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5593" w:rsidRDefault="006A5593" w:rsidP="006A559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E54B02">
        <w:rPr>
          <w:rFonts w:cs="Arial"/>
          <w:b/>
          <w:sz w:val="24"/>
          <w:szCs w:val="24"/>
        </w:rPr>
        <w:t>RAN WG4</w:t>
      </w:r>
      <w:r>
        <w:rPr>
          <w:b/>
          <w:noProof/>
          <w:sz w:val="24"/>
        </w:rPr>
        <w:fldChar w:fldCharType="end"/>
      </w:r>
      <w:r>
        <w:rPr>
          <w:b/>
          <w:noProof/>
          <w:sz w:val="24"/>
        </w:rPr>
        <w:t xml:space="preserve"> Meeting #</w:t>
      </w:r>
      <w:r w:rsidRPr="00E54B02">
        <w:rPr>
          <w:rFonts w:eastAsia="宋体" w:cs="Arial"/>
          <w:b/>
          <w:sz w:val="24"/>
          <w:szCs w:val="24"/>
          <w:lang w:eastAsia="zh-CN"/>
        </w:rPr>
        <w:t>92-Bis</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54B02">
        <w:rPr>
          <w:rFonts w:cs="Arial"/>
          <w:b/>
          <w:sz w:val="24"/>
          <w:szCs w:val="24"/>
        </w:rPr>
        <w:t>R4-191</w:t>
      </w:r>
      <w:r w:rsidR="00336989">
        <w:rPr>
          <w:rFonts w:cs="Arial"/>
          <w:b/>
          <w:sz w:val="24"/>
          <w:szCs w:val="24"/>
        </w:rPr>
        <w:t>0873</w:t>
      </w:r>
      <w:r>
        <w:rPr>
          <w:b/>
          <w:i/>
          <w:noProof/>
          <w:sz w:val="28"/>
        </w:rPr>
        <w:fldChar w:fldCharType="end"/>
      </w:r>
    </w:p>
    <w:p w:rsidR="006A5593" w:rsidRDefault="006A5593" w:rsidP="006A5593">
      <w:pPr>
        <w:pStyle w:val="CRCoverPage"/>
        <w:outlineLvl w:val="0"/>
        <w:rPr>
          <w:b/>
          <w:noProof/>
          <w:sz w:val="24"/>
        </w:rPr>
      </w:pPr>
      <w:r w:rsidRPr="00E54B02">
        <w:rPr>
          <w:rFonts w:eastAsia="宋体"/>
          <w:b/>
          <w:sz w:val="24"/>
          <w:szCs w:val="24"/>
          <w:lang w:eastAsia="zh-CN"/>
        </w:rPr>
        <w:t>Chongqing, China, 14</w:t>
      </w:r>
      <w:r w:rsidRPr="00E54B02">
        <w:rPr>
          <w:rFonts w:eastAsia="宋体"/>
          <w:b/>
          <w:sz w:val="24"/>
          <w:szCs w:val="24"/>
          <w:vertAlign w:val="superscript"/>
          <w:lang w:eastAsia="zh-CN"/>
        </w:rPr>
        <w:t>th</w:t>
      </w:r>
      <w:r w:rsidRPr="00E54B02">
        <w:rPr>
          <w:rFonts w:eastAsia="宋体" w:hint="eastAsia"/>
          <w:b/>
          <w:sz w:val="24"/>
          <w:szCs w:val="24"/>
          <w:lang w:eastAsia="zh-CN"/>
        </w:rPr>
        <w:t xml:space="preserve"> </w:t>
      </w:r>
      <w:r w:rsidRPr="00E54B02">
        <w:rPr>
          <w:rFonts w:eastAsia="宋体"/>
          <w:b/>
          <w:sz w:val="24"/>
          <w:szCs w:val="24"/>
          <w:lang w:eastAsia="zh-CN"/>
        </w:rPr>
        <w:t>–</w:t>
      </w:r>
      <w:r w:rsidRPr="00E54B02">
        <w:rPr>
          <w:rFonts w:eastAsia="宋体" w:hint="eastAsia"/>
          <w:b/>
          <w:sz w:val="24"/>
          <w:szCs w:val="24"/>
          <w:lang w:eastAsia="zh-CN"/>
        </w:rPr>
        <w:t xml:space="preserve"> </w:t>
      </w:r>
      <w:r w:rsidRPr="00E54B02">
        <w:rPr>
          <w:rFonts w:eastAsia="宋体"/>
          <w:b/>
          <w:sz w:val="24"/>
          <w:szCs w:val="24"/>
          <w:lang w:eastAsia="zh-CN"/>
        </w:rPr>
        <w:t>18</w:t>
      </w:r>
      <w:r w:rsidRPr="00E54B02">
        <w:rPr>
          <w:rFonts w:eastAsia="宋体"/>
          <w:b/>
          <w:sz w:val="24"/>
          <w:szCs w:val="24"/>
          <w:vertAlign w:val="superscript"/>
          <w:lang w:eastAsia="zh-CN"/>
        </w:rPr>
        <w:t>th</w:t>
      </w:r>
      <w:r w:rsidRPr="00E54B02">
        <w:rPr>
          <w:rFonts w:eastAsia="宋体"/>
          <w:b/>
          <w:sz w:val="24"/>
          <w:szCs w:val="24"/>
          <w:lang w:eastAsia="zh-CN"/>
        </w:rPr>
        <w:t xml:space="preserve"> Oct,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D3ECB" w:rsidP="00E13F3D">
            <w:pPr>
              <w:pStyle w:val="CRCoverPage"/>
              <w:spacing w:after="0"/>
              <w:jc w:val="right"/>
              <w:rPr>
                <w:b/>
                <w:noProof/>
                <w:sz w:val="28"/>
              </w:rPr>
            </w:pPr>
            <w:r>
              <w:rPr>
                <w:b/>
                <w:noProof/>
                <w:sz w:val="28"/>
                <w:lang w:eastAsia="zh-CN"/>
              </w:rPr>
              <w:t>38.101-3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6D3ECB">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D3E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3ECB">
            <w:pPr>
              <w:pStyle w:val="CRCoverPage"/>
              <w:spacing w:after="0"/>
              <w:jc w:val="center"/>
              <w:rPr>
                <w:noProof/>
                <w:sz w:val="28"/>
              </w:rPr>
            </w:pPr>
            <w:r>
              <w:rPr>
                <w:b/>
                <w:noProof/>
                <w:sz w:val="28"/>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D3ECB"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F3DB7">
            <w:pPr>
              <w:pStyle w:val="CRCoverPage"/>
              <w:spacing w:after="0"/>
              <w:ind w:left="100"/>
              <w:rPr>
                <w:noProof/>
              </w:rPr>
            </w:pPr>
            <w:r>
              <w:rPr>
                <w:noProof/>
              </w:rPr>
              <w:t>D</w:t>
            </w:r>
            <w:r w:rsidRPr="009F3DB7">
              <w:rPr>
                <w:noProof/>
              </w:rPr>
              <w:t>raft CR on introduction of completed EN-DC of 2 band</w:t>
            </w:r>
            <w:r>
              <w:rPr>
                <w:noProof/>
              </w:rPr>
              <w:t>s LTE and 1 band NR from RAN4#92bis</w:t>
            </w:r>
            <w:r w:rsidRPr="009F3DB7">
              <w:rPr>
                <w:noProof/>
              </w:rPr>
              <w:t xml:space="preserve"> into TS 38.101-3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6D3ECB" w:rsidTr="00547111">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D3ECB" w:rsidRPr="009923FD" w:rsidRDefault="006D3ECB" w:rsidP="006D3ECB">
            <w:pPr>
              <w:pStyle w:val="CRCoverPage"/>
              <w:spacing w:after="0"/>
              <w:rPr>
                <w:noProof/>
              </w:rPr>
            </w:pPr>
            <w:r w:rsidRPr="009923FD">
              <w:rPr>
                <w:rFonts w:hint="eastAsia"/>
                <w:noProof/>
                <w:lang w:eastAsia="zh-CN"/>
              </w:rPr>
              <w:t>Huawei</w:t>
            </w:r>
            <w:r w:rsidRPr="000450A7">
              <w:rPr>
                <w:noProof/>
                <w:lang w:eastAsia="zh-CN"/>
              </w:rPr>
              <w:t>, HiSilicon</w:t>
            </w:r>
          </w:p>
        </w:tc>
      </w:tr>
      <w:tr w:rsidR="006D3ECB" w:rsidTr="00547111">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D3ECB" w:rsidRPr="009923FD" w:rsidRDefault="006D3ECB" w:rsidP="006D3ECB">
            <w:pPr>
              <w:pStyle w:val="CRCoverPage"/>
              <w:spacing w:after="0"/>
              <w:rPr>
                <w:noProof/>
              </w:rPr>
            </w:pPr>
            <w:r w:rsidRPr="009923FD">
              <w:rPr>
                <w:noProof/>
                <w:lang w:eastAsia="zh-CN"/>
              </w:rPr>
              <w:t>R</w:t>
            </w:r>
            <w:r w:rsidRPr="009923FD">
              <w:rPr>
                <w:rFonts w:hint="eastAsia"/>
                <w:noProof/>
                <w:lang w:eastAsia="zh-CN"/>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6D3ECB" w:rsidTr="00547111">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Work item code:</w:t>
            </w:r>
          </w:p>
        </w:tc>
        <w:tc>
          <w:tcPr>
            <w:tcW w:w="3686" w:type="dxa"/>
            <w:gridSpan w:val="5"/>
            <w:shd w:val="pct30" w:color="FFFF00" w:fill="auto"/>
          </w:tcPr>
          <w:p w:rsidR="006D3ECB" w:rsidRDefault="006D3ECB" w:rsidP="006D3ECB">
            <w:pPr>
              <w:pStyle w:val="CRCoverPage"/>
              <w:spacing w:after="0"/>
              <w:ind w:left="100"/>
              <w:rPr>
                <w:noProof/>
              </w:rPr>
            </w:pPr>
            <w:r w:rsidRPr="00EA3EB3">
              <w:rPr>
                <w:lang w:eastAsia="ja-JP"/>
              </w:rPr>
              <w:t>DC_R16_1BLTE_1BNR_2DL2UL</w:t>
            </w:r>
          </w:p>
        </w:tc>
        <w:tc>
          <w:tcPr>
            <w:tcW w:w="567" w:type="dxa"/>
            <w:tcBorders>
              <w:left w:val="nil"/>
            </w:tcBorders>
          </w:tcPr>
          <w:p w:rsidR="006D3ECB" w:rsidRDefault="006D3ECB" w:rsidP="006D3ECB">
            <w:pPr>
              <w:pStyle w:val="CRCoverPage"/>
              <w:spacing w:after="0"/>
              <w:ind w:right="100"/>
              <w:rPr>
                <w:noProof/>
              </w:rPr>
            </w:pPr>
          </w:p>
        </w:tc>
        <w:tc>
          <w:tcPr>
            <w:tcW w:w="1417" w:type="dxa"/>
            <w:gridSpan w:val="3"/>
            <w:tcBorders>
              <w:left w:val="nil"/>
            </w:tcBorders>
          </w:tcPr>
          <w:p w:rsidR="006D3ECB" w:rsidRDefault="006D3ECB" w:rsidP="006D3EC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D3ECB" w:rsidRDefault="006D3ECB" w:rsidP="006D3ECB">
            <w:pPr>
              <w:pStyle w:val="CRCoverPage"/>
              <w:spacing w:after="0"/>
              <w:ind w:left="100"/>
              <w:rPr>
                <w:noProof/>
              </w:rPr>
            </w:pPr>
            <w:r w:rsidRPr="009923FD">
              <w:rPr>
                <w:noProof/>
                <w:lang w:eastAsia="zh-CN"/>
              </w:rPr>
              <w:t>201</w:t>
            </w:r>
            <w:r>
              <w:rPr>
                <w:rFonts w:hint="eastAsia"/>
                <w:noProof/>
                <w:lang w:eastAsia="zh-CN"/>
              </w:rPr>
              <w:t>9</w:t>
            </w:r>
            <w:r w:rsidRPr="009923FD">
              <w:rPr>
                <w:noProof/>
                <w:lang w:eastAsia="zh-CN"/>
              </w:rPr>
              <w:t>-</w:t>
            </w:r>
            <w:r w:rsidR="009F3DB7">
              <w:rPr>
                <w:rFonts w:hint="eastAsia"/>
                <w:noProof/>
                <w:lang w:eastAsia="zh-CN"/>
              </w:rPr>
              <w:t>10</w:t>
            </w:r>
            <w:r w:rsidR="006A5593">
              <w:rPr>
                <w:rFonts w:hint="eastAsia"/>
                <w:noProof/>
                <w:lang w:eastAsia="zh-CN"/>
              </w:rPr>
              <w:t>-</w:t>
            </w:r>
            <w:r w:rsidR="009F3DB7">
              <w:rPr>
                <w:rFonts w:hint="eastAsia"/>
                <w:noProof/>
                <w:lang w:eastAsia="zh-CN"/>
              </w:rPr>
              <w:t>22</w:t>
            </w:r>
          </w:p>
        </w:tc>
      </w:tr>
      <w:tr w:rsidR="006D3ECB" w:rsidTr="00547111">
        <w:tc>
          <w:tcPr>
            <w:tcW w:w="1843" w:type="dxa"/>
            <w:tcBorders>
              <w:left w:val="single" w:sz="4" w:space="0" w:color="auto"/>
            </w:tcBorders>
          </w:tcPr>
          <w:p w:rsidR="006D3ECB" w:rsidRDefault="006D3ECB" w:rsidP="006D3ECB">
            <w:pPr>
              <w:pStyle w:val="CRCoverPage"/>
              <w:spacing w:after="0"/>
              <w:rPr>
                <w:b/>
                <w:i/>
                <w:noProof/>
                <w:sz w:val="8"/>
                <w:szCs w:val="8"/>
              </w:rPr>
            </w:pPr>
          </w:p>
        </w:tc>
        <w:tc>
          <w:tcPr>
            <w:tcW w:w="1986" w:type="dxa"/>
            <w:gridSpan w:val="4"/>
          </w:tcPr>
          <w:p w:rsidR="006D3ECB" w:rsidRDefault="006D3ECB" w:rsidP="006D3ECB">
            <w:pPr>
              <w:pStyle w:val="CRCoverPage"/>
              <w:spacing w:after="0"/>
              <w:rPr>
                <w:noProof/>
                <w:sz w:val="8"/>
                <w:szCs w:val="8"/>
              </w:rPr>
            </w:pPr>
          </w:p>
        </w:tc>
        <w:tc>
          <w:tcPr>
            <w:tcW w:w="2267" w:type="dxa"/>
            <w:gridSpan w:val="2"/>
          </w:tcPr>
          <w:p w:rsidR="006D3ECB" w:rsidRDefault="006D3ECB" w:rsidP="006D3ECB">
            <w:pPr>
              <w:pStyle w:val="CRCoverPage"/>
              <w:spacing w:after="0"/>
              <w:rPr>
                <w:noProof/>
                <w:sz w:val="8"/>
                <w:szCs w:val="8"/>
              </w:rPr>
            </w:pPr>
          </w:p>
        </w:tc>
        <w:tc>
          <w:tcPr>
            <w:tcW w:w="1417" w:type="dxa"/>
            <w:gridSpan w:val="3"/>
          </w:tcPr>
          <w:p w:rsidR="006D3ECB" w:rsidRDefault="006D3ECB" w:rsidP="006D3ECB">
            <w:pPr>
              <w:pStyle w:val="CRCoverPage"/>
              <w:spacing w:after="0"/>
              <w:rPr>
                <w:noProof/>
                <w:sz w:val="8"/>
                <w:szCs w:val="8"/>
              </w:rPr>
            </w:pPr>
          </w:p>
        </w:tc>
        <w:tc>
          <w:tcPr>
            <w:tcW w:w="2127" w:type="dxa"/>
            <w:tcBorders>
              <w:right w:val="single" w:sz="4" w:space="0" w:color="auto"/>
            </w:tcBorders>
          </w:tcPr>
          <w:p w:rsidR="006D3ECB" w:rsidRDefault="006D3ECB" w:rsidP="006D3ECB">
            <w:pPr>
              <w:pStyle w:val="CRCoverPage"/>
              <w:spacing w:after="0"/>
              <w:rPr>
                <w:noProof/>
                <w:sz w:val="8"/>
                <w:szCs w:val="8"/>
              </w:rPr>
            </w:pPr>
          </w:p>
        </w:tc>
      </w:tr>
      <w:tr w:rsidR="006D3ECB" w:rsidTr="00547111">
        <w:trPr>
          <w:cantSplit/>
        </w:trPr>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Category:</w:t>
            </w:r>
          </w:p>
        </w:tc>
        <w:tc>
          <w:tcPr>
            <w:tcW w:w="851" w:type="dxa"/>
            <w:shd w:val="pct30" w:color="FFFF00" w:fill="auto"/>
          </w:tcPr>
          <w:p w:rsidR="006D3ECB" w:rsidRDefault="006D3ECB" w:rsidP="006D3ECB">
            <w:pPr>
              <w:pStyle w:val="CRCoverPage"/>
              <w:spacing w:after="0"/>
              <w:ind w:left="100" w:right="-609"/>
              <w:rPr>
                <w:b/>
                <w:noProof/>
              </w:rPr>
            </w:pPr>
            <w:r>
              <w:rPr>
                <w:b/>
                <w:noProof/>
              </w:rPr>
              <w:t>B</w:t>
            </w:r>
          </w:p>
        </w:tc>
        <w:tc>
          <w:tcPr>
            <w:tcW w:w="3402" w:type="dxa"/>
            <w:gridSpan w:val="5"/>
            <w:tcBorders>
              <w:left w:val="nil"/>
            </w:tcBorders>
          </w:tcPr>
          <w:p w:rsidR="006D3ECB" w:rsidRDefault="006D3ECB" w:rsidP="006D3ECB">
            <w:pPr>
              <w:pStyle w:val="CRCoverPage"/>
              <w:spacing w:after="0"/>
              <w:rPr>
                <w:noProof/>
              </w:rPr>
            </w:pPr>
          </w:p>
        </w:tc>
        <w:tc>
          <w:tcPr>
            <w:tcW w:w="1417" w:type="dxa"/>
            <w:gridSpan w:val="3"/>
            <w:tcBorders>
              <w:left w:val="nil"/>
            </w:tcBorders>
          </w:tcPr>
          <w:p w:rsidR="006D3ECB" w:rsidRDefault="006D3ECB" w:rsidP="006D3EC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D3ECB" w:rsidRDefault="006D3ECB" w:rsidP="006D3ECB">
            <w:pPr>
              <w:pStyle w:val="CRCoverPage"/>
              <w:spacing w:after="0"/>
              <w:ind w:left="100"/>
              <w:rPr>
                <w:noProof/>
              </w:rPr>
            </w:pPr>
            <w:r w:rsidRPr="009923FD">
              <w:rPr>
                <w:noProof/>
              </w:rPr>
              <w:t>Rel-</w:t>
            </w:r>
            <w:r w:rsidRPr="009923FD">
              <w:rPr>
                <w:rFonts w:hint="eastAsia"/>
                <w:noProof/>
                <w:lang w:eastAsia="zh-CN"/>
              </w:rPr>
              <w:t>1</w:t>
            </w:r>
            <w:r>
              <w:rPr>
                <w:rFonts w:hint="eastAsia"/>
                <w:noProof/>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D3ECB" w:rsidTr="00547111">
        <w:tc>
          <w:tcPr>
            <w:tcW w:w="2694" w:type="dxa"/>
            <w:gridSpan w:val="2"/>
            <w:tcBorders>
              <w:top w:val="single" w:sz="4" w:space="0" w:color="auto"/>
              <w:left w:val="single" w:sz="4" w:space="0" w:color="auto"/>
            </w:tcBorders>
          </w:tcPr>
          <w:p w:rsidR="006D3ECB" w:rsidRDefault="006D3ECB" w:rsidP="006D3E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D3ECB" w:rsidRDefault="009F3DB7" w:rsidP="006D3ECB">
            <w:pPr>
              <w:pStyle w:val="CRCoverPage"/>
              <w:spacing w:after="0"/>
              <w:rPr>
                <w:noProof/>
                <w:lang w:eastAsia="zh-CN"/>
              </w:rPr>
            </w:pPr>
            <w:r>
              <w:rPr>
                <w:noProof/>
                <w:lang w:eastAsia="zh-CN"/>
              </w:rPr>
              <w:t>T</w:t>
            </w:r>
            <w:r>
              <w:rPr>
                <w:rFonts w:hint="eastAsia"/>
                <w:noProof/>
                <w:lang w:eastAsia="zh-CN"/>
              </w:rPr>
              <w:t xml:space="preserve">he </w:t>
            </w:r>
            <w:r>
              <w:rPr>
                <w:noProof/>
                <w:lang w:eastAsia="zh-CN"/>
              </w:rPr>
              <w:t xml:space="preserve">core requirements are complete </w:t>
            </w:r>
            <w:r w:rsidR="00336989">
              <w:rPr>
                <w:noProof/>
                <w:lang w:eastAsia="zh-CN"/>
              </w:rPr>
              <w:t>based on the following contributions approved</w:t>
            </w:r>
            <w:r>
              <w:rPr>
                <w:noProof/>
                <w:lang w:eastAsia="zh-CN"/>
              </w:rPr>
              <w:t xml:space="preserve"> at RAN4#92bis:</w:t>
            </w:r>
          </w:p>
          <w:p w:rsidR="00336989" w:rsidRDefault="00336989" w:rsidP="00336989">
            <w:pPr>
              <w:pStyle w:val="CRCoverPage"/>
              <w:spacing w:after="0"/>
              <w:rPr>
                <w:noProof/>
                <w:lang w:eastAsia="zh-CN"/>
              </w:rPr>
            </w:pPr>
            <w:r>
              <w:rPr>
                <w:noProof/>
                <w:lang w:eastAsia="zh-CN"/>
              </w:rPr>
              <w:t>R4-1911137</w:t>
            </w:r>
          </w:p>
          <w:p w:rsidR="00336989" w:rsidRDefault="00336989" w:rsidP="00336989">
            <w:pPr>
              <w:pStyle w:val="CRCoverPage"/>
              <w:spacing w:after="0"/>
              <w:rPr>
                <w:noProof/>
                <w:lang w:eastAsia="zh-CN"/>
              </w:rPr>
            </w:pPr>
            <w:r>
              <w:rPr>
                <w:noProof/>
                <w:lang w:eastAsia="zh-CN"/>
              </w:rPr>
              <w:t>R4-1911138</w:t>
            </w:r>
          </w:p>
          <w:p w:rsidR="00336989" w:rsidRDefault="00336989" w:rsidP="00336989">
            <w:pPr>
              <w:pStyle w:val="CRCoverPage"/>
              <w:spacing w:after="0"/>
              <w:rPr>
                <w:noProof/>
                <w:lang w:eastAsia="zh-CN"/>
              </w:rPr>
            </w:pPr>
            <w:r>
              <w:rPr>
                <w:noProof/>
                <w:lang w:eastAsia="zh-CN"/>
              </w:rPr>
              <w:t>R4-1911141</w:t>
            </w:r>
          </w:p>
          <w:p w:rsidR="00336989" w:rsidRDefault="00336989" w:rsidP="00336989">
            <w:pPr>
              <w:pStyle w:val="CRCoverPage"/>
              <w:spacing w:after="0"/>
              <w:rPr>
                <w:noProof/>
                <w:lang w:eastAsia="zh-CN"/>
              </w:rPr>
            </w:pPr>
            <w:r>
              <w:rPr>
                <w:noProof/>
                <w:lang w:eastAsia="zh-CN"/>
              </w:rPr>
              <w:t>R4-1911143</w:t>
            </w:r>
          </w:p>
          <w:p w:rsidR="00336989" w:rsidRDefault="00336989" w:rsidP="00336989">
            <w:pPr>
              <w:pStyle w:val="CRCoverPage"/>
              <w:spacing w:after="0"/>
              <w:rPr>
                <w:noProof/>
                <w:lang w:eastAsia="zh-CN"/>
              </w:rPr>
            </w:pPr>
            <w:r>
              <w:rPr>
                <w:noProof/>
                <w:lang w:eastAsia="zh-CN"/>
              </w:rPr>
              <w:t>R4-1911654</w:t>
            </w:r>
          </w:p>
          <w:p w:rsidR="00336989" w:rsidRDefault="00336989" w:rsidP="00336989">
            <w:pPr>
              <w:pStyle w:val="CRCoverPage"/>
              <w:spacing w:after="0"/>
              <w:rPr>
                <w:noProof/>
                <w:lang w:eastAsia="zh-CN"/>
              </w:rPr>
            </w:pPr>
            <w:r>
              <w:rPr>
                <w:noProof/>
                <w:lang w:eastAsia="zh-CN"/>
              </w:rPr>
              <w:t>R4-1911706</w:t>
            </w:r>
          </w:p>
          <w:p w:rsidR="00336989" w:rsidRDefault="00336989" w:rsidP="00336989">
            <w:pPr>
              <w:pStyle w:val="CRCoverPage"/>
              <w:spacing w:after="0"/>
              <w:rPr>
                <w:noProof/>
                <w:lang w:eastAsia="zh-CN"/>
              </w:rPr>
            </w:pPr>
            <w:r>
              <w:rPr>
                <w:noProof/>
                <w:lang w:eastAsia="zh-CN"/>
              </w:rPr>
              <w:t>R4-1912282</w:t>
            </w:r>
          </w:p>
          <w:p w:rsidR="009F3DB7" w:rsidRDefault="00336989" w:rsidP="00336989">
            <w:pPr>
              <w:pStyle w:val="CRCoverPage"/>
              <w:spacing w:after="0"/>
              <w:rPr>
                <w:noProof/>
                <w:lang w:eastAsia="zh-CN"/>
              </w:rPr>
            </w:pPr>
            <w:r>
              <w:rPr>
                <w:noProof/>
                <w:lang w:eastAsia="zh-CN"/>
              </w:rPr>
              <w:t>R4-1912563</w:t>
            </w:r>
          </w:p>
          <w:p w:rsidR="00336989" w:rsidRDefault="00336989" w:rsidP="00336989">
            <w:pPr>
              <w:pStyle w:val="CRCoverPage"/>
              <w:spacing w:after="0"/>
              <w:rPr>
                <w:noProof/>
                <w:lang w:eastAsia="zh-CN"/>
              </w:rPr>
            </w:pPr>
            <w:r>
              <w:rPr>
                <w:noProof/>
                <w:lang w:eastAsia="zh-CN"/>
              </w:rPr>
              <w:t>R4-1911267</w:t>
            </w:r>
          </w:p>
          <w:p w:rsidR="00336989" w:rsidRDefault="00336989" w:rsidP="00336989">
            <w:pPr>
              <w:pStyle w:val="CRCoverPage"/>
              <w:spacing w:after="0"/>
              <w:rPr>
                <w:noProof/>
                <w:lang w:eastAsia="zh-CN"/>
              </w:rPr>
            </w:pPr>
            <w:r>
              <w:rPr>
                <w:noProof/>
                <w:lang w:eastAsia="zh-CN"/>
              </w:rPr>
              <w:t>R4-1911269</w:t>
            </w:r>
          </w:p>
          <w:p w:rsidR="00336989" w:rsidRDefault="00336989" w:rsidP="00336989">
            <w:pPr>
              <w:pStyle w:val="CRCoverPage"/>
              <w:spacing w:after="0"/>
              <w:rPr>
                <w:noProof/>
                <w:lang w:eastAsia="zh-CN"/>
              </w:rPr>
            </w:pPr>
            <w:r>
              <w:rPr>
                <w:noProof/>
                <w:lang w:eastAsia="zh-CN"/>
              </w:rPr>
              <w:t>R4-1911272</w:t>
            </w:r>
          </w:p>
          <w:p w:rsidR="00336989" w:rsidRDefault="00336989" w:rsidP="00336989">
            <w:pPr>
              <w:pStyle w:val="CRCoverPage"/>
              <w:spacing w:after="0"/>
              <w:rPr>
                <w:noProof/>
                <w:lang w:eastAsia="zh-CN"/>
              </w:rPr>
            </w:pPr>
            <w:r>
              <w:rPr>
                <w:noProof/>
                <w:lang w:eastAsia="zh-CN"/>
              </w:rPr>
              <w:t>R4-1911602</w:t>
            </w:r>
          </w:p>
          <w:p w:rsidR="00336989" w:rsidRDefault="00336989" w:rsidP="00336989">
            <w:pPr>
              <w:pStyle w:val="CRCoverPage"/>
              <w:spacing w:after="0"/>
              <w:rPr>
                <w:noProof/>
                <w:lang w:eastAsia="zh-CN"/>
              </w:rPr>
            </w:pPr>
            <w:r>
              <w:rPr>
                <w:noProof/>
                <w:lang w:eastAsia="zh-CN"/>
              </w:rPr>
              <w:t>R4-1911603</w:t>
            </w:r>
          </w:p>
          <w:p w:rsidR="00336989" w:rsidRDefault="00336989" w:rsidP="00336989">
            <w:pPr>
              <w:pStyle w:val="CRCoverPage"/>
              <w:spacing w:after="0"/>
              <w:rPr>
                <w:noProof/>
                <w:lang w:eastAsia="zh-CN"/>
              </w:rPr>
            </w:pPr>
            <w:r>
              <w:rPr>
                <w:noProof/>
                <w:lang w:eastAsia="zh-CN"/>
              </w:rPr>
              <w:t>R4-1911604</w:t>
            </w:r>
          </w:p>
          <w:p w:rsidR="00336989" w:rsidRDefault="00336989" w:rsidP="00336989">
            <w:pPr>
              <w:pStyle w:val="CRCoverPage"/>
              <w:spacing w:after="0"/>
              <w:rPr>
                <w:noProof/>
                <w:lang w:eastAsia="zh-CN"/>
              </w:rPr>
            </w:pPr>
            <w:r>
              <w:rPr>
                <w:noProof/>
                <w:lang w:eastAsia="zh-CN"/>
              </w:rPr>
              <w:t>R4-1911605</w:t>
            </w:r>
          </w:p>
          <w:p w:rsidR="00336989" w:rsidRDefault="00336989" w:rsidP="00336989">
            <w:pPr>
              <w:pStyle w:val="CRCoverPage"/>
              <w:spacing w:after="0"/>
              <w:rPr>
                <w:noProof/>
                <w:lang w:eastAsia="zh-CN"/>
              </w:rPr>
            </w:pPr>
            <w:r>
              <w:rPr>
                <w:noProof/>
                <w:lang w:eastAsia="zh-CN"/>
              </w:rPr>
              <w:t>R4-1912248</w:t>
            </w:r>
          </w:p>
          <w:p w:rsidR="00336989" w:rsidRDefault="00336989" w:rsidP="00336989">
            <w:pPr>
              <w:pStyle w:val="CRCoverPage"/>
              <w:spacing w:after="0"/>
              <w:rPr>
                <w:noProof/>
                <w:lang w:eastAsia="zh-CN"/>
              </w:rPr>
            </w:pPr>
            <w:r>
              <w:rPr>
                <w:noProof/>
                <w:lang w:eastAsia="zh-CN"/>
              </w:rPr>
              <w:t>R4-1912252</w:t>
            </w:r>
          </w:p>
          <w:p w:rsidR="00336989" w:rsidRDefault="00336989" w:rsidP="00336989">
            <w:pPr>
              <w:pStyle w:val="CRCoverPage"/>
              <w:spacing w:after="0"/>
              <w:rPr>
                <w:noProof/>
                <w:lang w:eastAsia="zh-CN"/>
              </w:rPr>
            </w:pPr>
            <w:r>
              <w:rPr>
                <w:noProof/>
                <w:lang w:eastAsia="zh-CN"/>
              </w:rPr>
              <w:t>R4-1912269</w:t>
            </w:r>
          </w:p>
          <w:p w:rsidR="00336989" w:rsidRDefault="00336989" w:rsidP="00336989">
            <w:pPr>
              <w:pStyle w:val="CRCoverPage"/>
              <w:spacing w:after="0"/>
              <w:rPr>
                <w:noProof/>
                <w:lang w:eastAsia="zh-CN"/>
              </w:rPr>
            </w:pPr>
            <w:r>
              <w:rPr>
                <w:noProof/>
                <w:lang w:eastAsia="zh-CN"/>
              </w:rPr>
              <w:t>R4-1912270</w:t>
            </w:r>
          </w:p>
          <w:p w:rsidR="00336989" w:rsidRDefault="00336989" w:rsidP="00336989">
            <w:pPr>
              <w:pStyle w:val="CRCoverPage"/>
              <w:spacing w:after="0"/>
              <w:rPr>
                <w:noProof/>
                <w:lang w:eastAsia="zh-CN"/>
              </w:rPr>
            </w:pPr>
            <w:r>
              <w:rPr>
                <w:noProof/>
                <w:lang w:eastAsia="zh-CN"/>
              </w:rPr>
              <w:t>R4-1912428</w:t>
            </w:r>
          </w:p>
          <w:p w:rsidR="00336989" w:rsidRDefault="00336989" w:rsidP="00336989">
            <w:pPr>
              <w:pStyle w:val="CRCoverPage"/>
              <w:spacing w:after="0"/>
              <w:rPr>
                <w:noProof/>
                <w:lang w:eastAsia="zh-CN"/>
              </w:rPr>
            </w:pPr>
            <w:r>
              <w:rPr>
                <w:noProof/>
                <w:lang w:eastAsia="zh-CN"/>
              </w:rPr>
              <w:t>R4-1912583</w:t>
            </w:r>
          </w:p>
          <w:p w:rsidR="00336989" w:rsidRDefault="00336989" w:rsidP="00336989">
            <w:pPr>
              <w:pStyle w:val="CRCoverPage"/>
              <w:spacing w:after="0"/>
              <w:rPr>
                <w:noProof/>
                <w:lang w:eastAsia="zh-CN"/>
              </w:rPr>
            </w:pPr>
            <w:r>
              <w:rPr>
                <w:noProof/>
                <w:lang w:eastAsia="zh-CN"/>
              </w:rPr>
              <w:t>R4-1912587</w:t>
            </w:r>
          </w:p>
          <w:p w:rsidR="00336989" w:rsidRDefault="00336989" w:rsidP="00336989">
            <w:pPr>
              <w:pStyle w:val="CRCoverPage"/>
              <w:spacing w:after="0"/>
              <w:rPr>
                <w:noProof/>
                <w:lang w:eastAsia="zh-CN"/>
              </w:rPr>
            </w:pPr>
            <w:r>
              <w:rPr>
                <w:noProof/>
                <w:lang w:eastAsia="zh-CN"/>
              </w:rPr>
              <w:t>R4-1912588</w:t>
            </w:r>
          </w:p>
          <w:p w:rsidR="00336989" w:rsidRDefault="00336989" w:rsidP="00336989">
            <w:pPr>
              <w:pStyle w:val="CRCoverPage"/>
              <w:spacing w:after="0"/>
              <w:rPr>
                <w:noProof/>
                <w:lang w:eastAsia="zh-CN"/>
              </w:rPr>
            </w:pPr>
            <w:r>
              <w:rPr>
                <w:noProof/>
                <w:lang w:eastAsia="zh-CN"/>
              </w:rPr>
              <w:t>R4-1912589</w:t>
            </w:r>
          </w:p>
          <w:p w:rsidR="00336989" w:rsidRDefault="00336989" w:rsidP="00336989">
            <w:pPr>
              <w:pStyle w:val="CRCoverPage"/>
              <w:spacing w:after="0"/>
              <w:rPr>
                <w:noProof/>
                <w:lang w:eastAsia="zh-CN"/>
              </w:rPr>
            </w:pPr>
            <w:r>
              <w:rPr>
                <w:noProof/>
                <w:lang w:eastAsia="zh-CN"/>
              </w:rPr>
              <w:t>R4-1912590</w:t>
            </w:r>
          </w:p>
          <w:p w:rsidR="00336989" w:rsidRDefault="00336989" w:rsidP="00336989">
            <w:pPr>
              <w:pStyle w:val="CRCoverPage"/>
              <w:spacing w:after="0"/>
              <w:rPr>
                <w:noProof/>
                <w:lang w:eastAsia="zh-CN"/>
              </w:rPr>
            </w:pPr>
            <w:r>
              <w:rPr>
                <w:noProof/>
                <w:lang w:eastAsia="zh-CN"/>
              </w:rPr>
              <w:t>R4-1912591</w:t>
            </w:r>
          </w:p>
          <w:p w:rsidR="00336989" w:rsidRDefault="00336989" w:rsidP="00336989">
            <w:pPr>
              <w:pStyle w:val="CRCoverPage"/>
              <w:spacing w:after="0"/>
              <w:rPr>
                <w:noProof/>
                <w:lang w:eastAsia="zh-CN"/>
              </w:rPr>
            </w:pPr>
            <w:r>
              <w:rPr>
                <w:noProof/>
                <w:lang w:eastAsia="zh-CN"/>
              </w:rPr>
              <w:t>R4-1912592</w:t>
            </w:r>
          </w:p>
          <w:p w:rsidR="00336989" w:rsidRDefault="00336989" w:rsidP="00336989">
            <w:pPr>
              <w:pStyle w:val="CRCoverPage"/>
              <w:spacing w:after="0"/>
              <w:rPr>
                <w:noProof/>
                <w:lang w:eastAsia="zh-CN"/>
              </w:rPr>
            </w:pPr>
            <w:r>
              <w:rPr>
                <w:noProof/>
                <w:lang w:eastAsia="zh-CN"/>
              </w:rPr>
              <w:t>R4-1912593</w:t>
            </w:r>
          </w:p>
          <w:p w:rsidR="00336989" w:rsidRDefault="00336989" w:rsidP="00336989">
            <w:pPr>
              <w:pStyle w:val="CRCoverPage"/>
              <w:spacing w:after="0"/>
              <w:rPr>
                <w:noProof/>
                <w:lang w:eastAsia="zh-CN"/>
              </w:rPr>
            </w:pPr>
            <w:r>
              <w:rPr>
                <w:noProof/>
                <w:lang w:eastAsia="zh-CN"/>
              </w:rPr>
              <w:lastRenderedPageBreak/>
              <w:t>R4-1912601</w:t>
            </w:r>
          </w:p>
          <w:p w:rsidR="00336989" w:rsidRDefault="00336989" w:rsidP="00336989">
            <w:pPr>
              <w:pStyle w:val="CRCoverPage"/>
              <w:spacing w:after="0"/>
              <w:rPr>
                <w:noProof/>
                <w:lang w:eastAsia="zh-CN"/>
              </w:rPr>
            </w:pPr>
            <w:r>
              <w:rPr>
                <w:noProof/>
                <w:lang w:eastAsia="zh-CN"/>
              </w:rPr>
              <w:t>R4-1912602</w:t>
            </w:r>
          </w:p>
          <w:p w:rsidR="00336989" w:rsidRDefault="00336989" w:rsidP="00336989">
            <w:pPr>
              <w:pStyle w:val="CRCoverPage"/>
              <w:spacing w:after="0"/>
              <w:rPr>
                <w:noProof/>
                <w:lang w:eastAsia="zh-CN"/>
              </w:rPr>
            </w:pPr>
            <w:r>
              <w:rPr>
                <w:noProof/>
                <w:lang w:eastAsia="zh-CN"/>
              </w:rPr>
              <w:t>R4-1912604</w:t>
            </w:r>
          </w:p>
          <w:p w:rsidR="00336989" w:rsidRDefault="00336989" w:rsidP="00336989">
            <w:pPr>
              <w:pStyle w:val="CRCoverPage"/>
              <w:spacing w:after="0"/>
              <w:rPr>
                <w:noProof/>
                <w:lang w:eastAsia="zh-CN"/>
              </w:rPr>
            </w:pPr>
            <w:r>
              <w:rPr>
                <w:noProof/>
                <w:lang w:eastAsia="zh-CN"/>
              </w:rPr>
              <w:t>R4-1912605</w:t>
            </w:r>
          </w:p>
          <w:p w:rsidR="00336989" w:rsidRPr="00017B69" w:rsidRDefault="00336989" w:rsidP="00336989">
            <w:pPr>
              <w:pStyle w:val="CRCoverPage"/>
              <w:spacing w:after="0"/>
              <w:rPr>
                <w:noProof/>
                <w:lang w:eastAsia="zh-CN"/>
              </w:rPr>
            </w:pPr>
            <w:r>
              <w:rPr>
                <w:noProof/>
                <w:lang w:eastAsia="zh-CN"/>
              </w:rPr>
              <w:t>R4-1912607</w:t>
            </w:r>
          </w:p>
        </w:tc>
      </w:tr>
      <w:tr w:rsidR="006D3ECB" w:rsidTr="00547111">
        <w:tc>
          <w:tcPr>
            <w:tcW w:w="2694" w:type="dxa"/>
            <w:gridSpan w:val="2"/>
            <w:tcBorders>
              <w:left w:val="single" w:sz="4" w:space="0" w:color="auto"/>
            </w:tcBorders>
          </w:tcPr>
          <w:p w:rsidR="006D3ECB" w:rsidRDefault="006D3ECB" w:rsidP="006D3ECB">
            <w:pPr>
              <w:pStyle w:val="CRCoverPage"/>
              <w:spacing w:after="0"/>
              <w:rPr>
                <w:b/>
                <w:i/>
                <w:noProof/>
                <w:sz w:val="8"/>
                <w:szCs w:val="8"/>
              </w:rPr>
            </w:pPr>
          </w:p>
        </w:tc>
        <w:tc>
          <w:tcPr>
            <w:tcW w:w="6946" w:type="dxa"/>
            <w:gridSpan w:val="9"/>
            <w:tcBorders>
              <w:right w:val="single" w:sz="4" w:space="0" w:color="auto"/>
            </w:tcBorders>
          </w:tcPr>
          <w:p w:rsidR="006D3ECB" w:rsidRDefault="006D3ECB" w:rsidP="006D3ECB">
            <w:pPr>
              <w:pStyle w:val="CRCoverPage"/>
              <w:spacing w:after="0"/>
              <w:rPr>
                <w:noProof/>
                <w:sz w:val="8"/>
                <w:szCs w:val="8"/>
                <w:lang w:eastAsia="zh-CN"/>
              </w:rPr>
            </w:pPr>
          </w:p>
        </w:tc>
      </w:tr>
      <w:tr w:rsidR="006D3ECB" w:rsidTr="00547111">
        <w:tc>
          <w:tcPr>
            <w:tcW w:w="2694" w:type="dxa"/>
            <w:gridSpan w:val="2"/>
            <w:tcBorders>
              <w:left w:val="single" w:sz="4" w:space="0" w:color="auto"/>
            </w:tcBorders>
          </w:tcPr>
          <w:p w:rsidR="006D3ECB" w:rsidRDefault="006D3ECB" w:rsidP="006D3EC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D3ECB" w:rsidRDefault="006D3ECB" w:rsidP="009F3DB7">
            <w:pPr>
              <w:pStyle w:val="CRCoverPage"/>
              <w:spacing w:after="0"/>
              <w:rPr>
                <w:noProof/>
                <w:lang w:eastAsia="zh-CN"/>
              </w:rPr>
            </w:pPr>
            <w:r>
              <w:rPr>
                <w:noProof/>
                <w:lang w:eastAsia="zh-CN"/>
              </w:rPr>
              <w:t xml:space="preserve">DC combanations </w:t>
            </w:r>
            <w:r w:rsidR="009F3DB7">
              <w:rPr>
                <w:noProof/>
                <w:lang w:eastAsia="zh-CN"/>
              </w:rPr>
              <w:t xml:space="preserve">above </w:t>
            </w:r>
            <w:r>
              <w:rPr>
                <w:noProof/>
                <w:lang w:eastAsia="zh-CN"/>
              </w:rPr>
              <w:t>are added in corresponding clauses.</w:t>
            </w:r>
          </w:p>
        </w:tc>
      </w:tr>
      <w:tr w:rsidR="006D3ECB" w:rsidTr="00547111">
        <w:tc>
          <w:tcPr>
            <w:tcW w:w="2694" w:type="dxa"/>
            <w:gridSpan w:val="2"/>
            <w:tcBorders>
              <w:left w:val="single" w:sz="4" w:space="0" w:color="auto"/>
            </w:tcBorders>
          </w:tcPr>
          <w:p w:rsidR="006D3ECB" w:rsidRDefault="006D3ECB" w:rsidP="006D3ECB">
            <w:pPr>
              <w:pStyle w:val="CRCoverPage"/>
              <w:spacing w:after="0"/>
              <w:rPr>
                <w:b/>
                <w:i/>
                <w:noProof/>
                <w:sz w:val="8"/>
                <w:szCs w:val="8"/>
              </w:rPr>
            </w:pPr>
          </w:p>
        </w:tc>
        <w:tc>
          <w:tcPr>
            <w:tcW w:w="6946" w:type="dxa"/>
            <w:gridSpan w:val="9"/>
            <w:tcBorders>
              <w:right w:val="single" w:sz="4" w:space="0" w:color="auto"/>
            </w:tcBorders>
          </w:tcPr>
          <w:p w:rsidR="006D3ECB" w:rsidRPr="00787CE8" w:rsidRDefault="006D3ECB" w:rsidP="006D3ECB">
            <w:pPr>
              <w:pStyle w:val="CRCoverPage"/>
              <w:spacing w:after="0"/>
              <w:rPr>
                <w:noProof/>
                <w:sz w:val="8"/>
                <w:szCs w:val="8"/>
              </w:rPr>
            </w:pPr>
          </w:p>
        </w:tc>
      </w:tr>
      <w:tr w:rsidR="006D3ECB" w:rsidTr="00547111">
        <w:tc>
          <w:tcPr>
            <w:tcW w:w="2694" w:type="dxa"/>
            <w:gridSpan w:val="2"/>
            <w:tcBorders>
              <w:left w:val="single" w:sz="4" w:space="0" w:color="auto"/>
              <w:bottom w:val="single" w:sz="4" w:space="0" w:color="auto"/>
            </w:tcBorders>
          </w:tcPr>
          <w:p w:rsidR="006D3ECB" w:rsidRDefault="006D3ECB" w:rsidP="006D3EC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D3ECB" w:rsidRPr="00123111" w:rsidRDefault="009F3DB7" w:rsidP="006D3ECB">
            <w:pPr>
              <w:pStyle w:val="CRCoverPage"/>
              <w:spacing w:after="0"/>
              <w:rPr>
                <w:noProof/>
                <w:lang w:eastAsia="zh-CN"/>
              </w:rPr>
            </w:pPr>
            <w:r>
              <w:rPr>
                <w:noProof/>
                <w:lang w:eastAsia="zh-CN"/>
              </w:rPr>
              <w:t xml:space="preserve">These DC combanations </w:t>
            </w:r>
            <w:r w:rsidR="006D3ECB">
              <w:rPr>
                <w:noProof/>
                <w:lang w:eastAsia="zh-CN"/>
              </w:rPr>
              <w:t>are not included in the spec.</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A69E9">
            <w:pPr>
              <w:pStyle w:val="CRCoverPage"/>
              <w:spacing w:after="0"/>
              <w:ind w:left="100"/>
              <w:rPr>
                <w:noProof/>
                <w:lang w:eastAsia="zh-CN"/>
              </w:rPr>
            </w:pPr>
            <w:r w:rsidRPr="001F078B">
              <w:t>5.5B.4.2</w:t>
            </w:r>
            <w:r>
              <w:t>, 5.5B.5</w:t>
            </w:r>
            <w:r w:rsidRPr="001F078B">
              <w:t>.2</w:t>
            </w:r>
            <w:r>
              <w:t xml:space="preserve">, </w:t>
            </w:r>
            <w:r w:rsidRPr="001F078B">
              <w:t>6.2B.4.2.3.2</w:t>
            </w:r>
            <w:r>
              <w:t xml:space="preserve">, </w:t>
            </w:r>
            <w:r w:rsidRPr="001F078B">
              <w:t>7.3B.2.3.5.2</w:t>
            </w:r>
            <w:r>
              <w:t xml:space="preserve">, </w:t>
            </w:r>
            <w:r w:rsidRPr="001F078B">
              <w:t>7.3B.3.3.2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71A1A" w:rsidRPr="00981F8C" w:rsidRDefault="00671A1A" w:rsidP="00671A1A">
      <w:pPr>
        <w:pStyle w:val="6"/>
        <w:jc w:val="center"/>
        <w:rPr>
          <w:i/>
          <w:color w:val="0000FF"/>
        </w:rPr>
      </w:pPr>
      <w:bookmarkStart w:id="2" w:name="_Toc21351523"/>
      <w:bookmarkStart w:id="3" w:name="_Toc526338484"/>
      <w:bookmarkStart w:id="4" w:name="_Toc518423074"/>
      <w:bookmarkStart w:id="5" w:name="_Toc535320561"/>
      <w:r w:rsidRPr="001C6E91">
        <w:rPr>
          <w:i/>
          <w:color w:val="0000FF"/>
        </w:rPr>
        <w:lastRenderedPageBreak/>
        <w:t>------------------------------ Modified section ------------------------------</w:t>
      </w:r>
    </w:p>
    <w:p w:rsidR="00671A1A" w:rsidRPr="001F078B" w:rsidRDefault="00671A1A" w:rsidP="00671A1A">
      <w:pPr>
        <w:pStyle w:val="40"/>
      </w:pPr>
      <w:r w:rsidRPr="001F078B">
        <w:t>5.5B.4.2</w:t>
      </w:r>
      <w:r w:rsidRPr="001F078B">
        <w:tab/>
        <w:t>Inter-band EN-DC configurations within FR1 (three bands)</w:t>
      </w:r>
      <w:bookmarkEnd w:id="2"/>
    </w:p>
    <w:p w:rsidR="00671A1A" w:rsidRPr="001F078B" w:rsidRDefault="00671A1A" w:rsidP="00671A1A">
      <w:pPr>
        <w:pStyle w:val="TH"/>
      </w:pPr>
      <w:r w:rsidRPr="001F078B">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02"/>
        <w:gridCol w:w="4306"/>
      </w:tblGrid>
      <w:tr w:rsidR="00671A1A" w:rsidRPr="001F078B" w:rsidTr="00671A1A">
        <w:trPr>
          <w:trHeight w:val="288"/>
          <w:tblHeader/>
          <w:jc w:val="center"/>
        </w:trPr>
        <w:tc>
          <w:tcPr>
            <w:tcW w:w="0" w:type="auto"/>
            <w:shd w:val="clear" w:color="auto" w:fill="auto"/>
            <w:vAlign w:val="center"/>
            <w:hideMark/>
          </w:tcPr>
          <w:p w:rsidR="00671A1A" w:rsidRPr="001F078B" w:rsidRDefault="00671A1A" w:rsidP="00671A1A">
            <w:pPr>
              <w:pStyle w:val="TAH"/>
              <w:keepNext w:val="0"/>
              <w:rPr>
                <w:lang w:val="en-US" w:eastAsia="fi-FI"/>
              </w:rPr>
            </w:pPr>
            <w:r w:rsidRPr="001F078B">
              <w:rPr>
                <w:lang w:val="en-US" w:eastAsia="fi-FI"/>
              </w:rPr>
              <w:t>EN-DC</w:t>
            </w:r>
          </w:p>
          <w:p w:rsidR="00671A1A" w:rsidRPr="001F078B" w:rsidRDefault="00671A1A" w:rsidP="00671A1A">
            <w:pPr>
              <w:pStyle w:val="TAH"/>
              <w:keepNext w:val="0"/>
              <w:rPr>
                <w:lang w:val="en-US" w:eastAsia="fi-FI"/>
              </w:rPr>
            </w:pPr>
            <w:r w:rsidRPr="001F078B">
              <w:rPr>
                <w:lang w:val="en-US" w:eastAsia="fi-FI"/>
              </w:rPr>
              <w:t>configuration</w:t>
            </w:r>
          </w:p>
        </w:tc>
        <w:tc>
          <w:tcPr>
            <w:tcW w:w="4306" w:type="dxa"/>
            <w:vAlign w:val="center"/>
          </w:tcPr>
          <w:p w:rsidR="00671A1A" w:rsidRPr="001F078B" w:rsidRDefault="00671A1A" w:rsidP="00671A1A">
            <w:pPr>
              <w:pStyle w:val="TAH"/>
              <w:keepNext w:val="0"/>
              <w:rPr>
                <w:lang w:val="en-US" w:eastAsia="fi-FI"/>
              </w:rPr>
            </w:pPr>
            <w:r w:rsidRPr="001F078B">
              <w:rPr>
                <w:lang w:val="en-US" w:eastAsia="fi-FI"/>
              </w:rPr>
              <w:t>Uplink EN-DC</w:t>
            </w:r>
          </w:p>
          <w:p w:rsidR="00671A1A" w:rsidRPr="001F078B" w:rsidRDefault="00671A1A" w:rsidP="00671A1A">
            <w:pPr>
              <w:pStyle w:val="TAH"/>
              <w:keepNext w:val="0"/>
              <w:rPr>
                <w:lang w:val="en-US" w:eastAsia="fi-FI"/>
              </w:rPr>
            </w:pPr>
            <w:r w:rsidRPr="001F078B">
              <w:rPr>
                <w:lang w:val="en-US" w:eastAsia="fi-FI"/>
              </w:rPr>
              <w:t>configuration</w:t>
            </w:r>
          </w:p>
          <w:p w:rsidR="00671A1A" w:rsidRPr="001F078B" w:rsidDel="00C35823" w:rsidRDefault="00671A1A" w:rsidP="00671A1A">
            <w:pPr>
              <w:pStyle w:val="TAH"/>
              <w:keepNext w:val="0"/>
              <w:rPr>
                <w:lang w:eastAsia="fi-FI"/>
              </w:rPr>
            </w:pPr>
            <w:r w:rsidRPr="001F078B">
              <w:rPr>
                <w:lang w:val="en-US" w:eastAsia="fi-FI"/>
              </w:rPr>
              <w:t>(NOTE 1)</w:t>
            </w:r>
          </w:p>
        </w:tc>
      </w:tr>
      <w:tr w:rsidR="00671A1A" w:rsidRPr="001F078B" w:rsidTr="00671A1A">
        <w:trPr>
          <w:trHeight w:val="288"/>
          <w:jc w:val="center"/>
        </w:trPr>
        <w:tc>
          <w:tcPr>
            <w:tcW w:w="0" w:type="auto"/>
            <w:shd w:val="clear" w:color="auto" w:fill="auto"/>
            <w:noWrap/>
            <w:vAlign w:val="center"/>
          </w:tcPr>
          <w:p w:rsidR="00671A1A" w:rsidRPr="001F078B" w:rsidRDefault="00671A1A" w:rsidP="00671A1A">
            <w:pPr>
              <w:pStyle w:val="TAC"/>
            </w:pPr>
            <w:r w:rsidRPr="001F078B">
              <w:t>DC_1A-3A_n5A</w:t>
            </w:r>
          </w:p>
          <w:p w:rsidR="00671A1A" w:rsidRPr="001F078B" w:rsidRDefault="00671A1A" w:rsidP="00671A1A">
            <w:pPr>
              <w:pStyle w:val="TAC"/>
              <w:keepNext w:val="0"/>
            </w:pPr>
            <w:r w:rsidRPr="001F078B">
              <w:t>DC_1A-3C_n5A</w:t>
            </w:r>
          </w:p>
        </w:tc>
        <w:tc>
          <w:tcPr>
            <w:tcW w:w="4306" w:type="dxa"/>
            <w:vAlign w:val="center"/>
          </w:tcPr>
          <w:p w:rsidR="00671A1A" w:rsidRPr="001F078B" w:rsidRDefault="00671A1A" w:rsidP="00671A1A">
            <w:pPr>
              <w:pStyle w:val="TAC"/>
            </w:pPr>
            <w:r w:rsidRPr="001F078B">
              <w:t>DC_1A_n5A</w:t>
            </w:r>
          </w:p>
          <w:p w:rsidR="00671A1A" w:rsidRPr="001F078B" w:rsidRDefault="00671A1A" w:rsidP="00671A1A">
            <w:pPr>
              <w:pStyle w:val="TAC"/>
            </w:pPr>
            <w:r w:rsidRPr="001F078B">
              <w:t>DC_3A_n5A</w:t>
            </w:r>
          </w:p>
          <w:p w:rsidR="00671A1A" w:rsidRPr="001F078B" w:rsidRDefault="00671A1A" w:rsidP="00671A1A">
            <w:pPr>
              <w:pStyle w:val="TAC"/>
              <w:keepNext w:val="0"/>
            </w:pPr>
            <w:r w:rsidRPr="001F078B">
              <w:t>DC_3C_n5A</w:t>
            </w:r>
          </w:p>
        </w:tc>
      </w:tr>
      <w:tr w:rsidR="00671A1A" w:rsidRPr="001F078B" w:rsidTr="00671A1A">
        <w:trPr>
          <w:trHeight w:val="288"/>
          <w:jc w:val="center"/>
        </w:trPr>
        <w:tc>
          <w:tcPr>
            <w:tcW w:w="0" w:type="auto"/>
            <w:shd w:val="clear" w:color="auto" w:fill="auto"/>
            <w:noWrap/>
            <w:vAlign w:val="center"/>
          </w:tcPr>
          <w:p w:rsidR="00671A1A" w:rsidRDefault="00671A1A" w:rsidP="00671A1A">
            <w:pPr>
              <w:pStyle w:val="TAC"/>
              <w:rPr>
                <w:ins w:id="6" w:author="Huawei" w:date="2019-10-22T16:02:00Z"/>
              </w:rPr>
            </w:pPr>
            <w:r w:rsidRPr="001F078B">
              <w:t>DC_1A-3A_n7A</w:t>
            </w:r>
          </w:p>
          <w:p w:rsidR="00671A1A" w:rsidRPr="001F078B" w:rsidRDefault="00671A1A" w:rsidP="00671A1A">
            <w:pPr>
              <w:pStyle w:val="TAC"/>
            </w:pPr>
            <w:ins w:id="7" w:author="Huawei" w:date="2019-10-22T16:02:00Z">
              <w:r w:rsidRPr="00C545F2">
                <w:rPr>
                  <w:rFonts w:cs="Arial"/>
                  <w:szCs w:val="18"/>
                  <w:lang w:val="en-US" w:eastAsia="ja-JP"/>
                </w:rPr>
                <w:t>DC_1A-3A_n7B</w:t>
              </w:r>
            </w:ins>
          </w:p>
          <w:p w:rsidR="00671A1A" w:rsidRDefault="00671A1A" w:rsidP="00671A1A">
            <w:pPr>
              <w:pStyle w:val="TAC"/>
              <w:keepNext w:val="0"/>
              <w:rPr>
                <w:ins w:id="8" w:author="Huawei" w:date="2019-10-22T16:03:00Z"/>
              </w:rPr>
            </w:pPr>
            <w:r w:rsidRPr="001F078B">
              <w:t>DC_1A-3C_n7A</w:t>
            </w:r>
          </w:p>
          <w:p w:rsidR="00671A1A" w:rsidRPr="001F078B" w:rsidRDefault="00671A1A" w:rsidP="00671A1A">
            <w:pPr>
              <w:pStyle w:val="TAC"/>
              <w:keepNext w:val="0"/>
            </w:pPr>
            <w:ins w:id="9" w:author="Huawei" w:date="2019-10-22T16:03:00Z">
              <w:r w:rsidRPr="00C545F2">
                <w:rPr>
                  <w:rFonts w:cs="Arial"/>
                  <w:szCs w:val="18"/>
                  <w:lang w:val="en-US" w:eastAsia="ja-JP"/>
                </w:rPr>
                <w:t>DC_1A-3C_n7B</w:t>
              </w:r>
            </w:ins>
          </w:p>
        </w:tc>
        <w:tc>
          <w:tcPr>
            <w:tcW w:w="4306" w:type="dxa"/>
            <w:vAlign w:val="center"/>
          </w:tcPr>
          <w:p w:rsidR="00671A1A" w:rsidRPr="001F078B" w:rsidRDefault="00671A1A" w:rsidP="00671A1A">
            <w:pPr>
              <w:pStyle w:val="TAH"/>
              <w:rPr>
                <w:b w:val="0"/>
              </w:rPr>
            </w:pPr>
            <w:r w:rsidRPr="001F078B">
              <w:rPr>
                <w:b w:val="0"/>
              </w:rPr>
              <w:t>DC_1A_n7A</w:t>
            </w:r>
          </w:p>
          <w:p w:rsidR="00671A1A" w:rsidRPr="001F078B" w:rsidRDefault="00671A1A" w:rsidP="00671A1A">
            <w:pPr>
              <w:pStyle w:val="TAH"/>
              <w:rPr>
                <w:b w:val="0"/>
              </w:rPr>
            </w:pPr>
            <w:r w:rsidRPr="001F078B">
              <w:rPr>
                <w:b w:val="0"/>
              </w:rPr>
              <w:t>DC_3A_n7A</w:t>
            </w:r>
          </w:p>
          <w:p w:rsidR="00671A1A" w:rsidRPr="001F078B" w:rsidRDefault="00671A1A" w:rsidP="00671A1A">
            <w:pPr>
              <w:pStyle w:val="TAC"/>
              <w:keepNext w:val="0"/>
            </w:pPr>
            <w:r w:rsidRPr="001F078B">
              <w:t>DC_3C_n7A</w:t>
            </w:r>
          </w:p>
        </w:tc>
      </w:tr>
      <w:tr w:rsidR="00671A1A" w:rsidRPr="001F078B" w:rsidTr="00671A1A">
        <w:trPr>
          <w:trHeight w:val="288"/>
          <w:jc w:val="center"/>
          <w:ins w:id="10" w:author="Huawei" w:date="2019-10-22T16:03:00Z"/>
        </w:trPr>
        <w:tc>
          <w:tcPr>
            <w:tcW w:w="0" w:type="auto"/>
            <w:shd w:val="clear" w:color="auto" w:fill="auto"/>
            <w:noWrap/>
            <w:vAlign w:val="center"/>
          </w:tcPr>
          <w:p w:rsidR="00671A1A" w:rsidRDefault="00671A1A" w:rsidP="00671A1A">
            <w:pPr>
              <w:pStyle w:val="TAC"/>
              <w:rPr>
                <w:ins w:id="11" w:author="Huawei" w:date="2019-10-22T16:03:00Z"/>
                <w:rFonts w:cs="Arial"/>
                <w:szCs w:val="18"/>
                <w:lang w:val="en-US" w:eastAsia="ja-JP"/>
              </w:rPr>
            </w:pPr>
            <w:ins w:id="12" w:author="Huawei" w:date="2019-10-22T16:03:00Z">
              <w:r w:rsidRPr="00C545F2">
                <w:rPr>
                  <w:rFonts w:cs="Arial"/>
                  <w:szCs w:val="18"/>
                  <w:lang w:val="en-US" w:eastAsia="ja-JP"/>
                </w:rPr>
                <w:t>DC_1A-1A-3A_n7A</w:t>
              </w:r>
              <w:r w:rsidRPr="00C545F2">
                <w:rPr>
                  <w:rFonts w:cs="Arial"/>
                  <w:szCs w:val="18"/>
                  <w:lang w:val="en-US" w:eastAsia="ja-JP"/>
                </w:rPr>
                <w:br/>
                <w:t>DC_1A-1A-3A_n7B</w:t>
              </w:r>
              <w:r w:rsidRPr="00C545F2">
                <w:rPr>
                  <w:rFonts w:cs="Arial"/>
                  <w:szCs w:val="18"/>
                  <w:lang w:val="en-US" w:eastAsia="ja-JP"/>
                </w:rPr>
                <w:br/>
                <w:t>DC_1A-1A-3C_n7A</w:t>
              </w:r>
              <w:r w:rsidRPr="00C545F2">
                <w:rPr>
                  <w:rFonts w:cs="Arial"/>
                  <w:szCs w:val="18"/>
                  <w:lang w:val="en-US" w:eastAsia="ja-JP"/>
                </w:rPr>
                <w:br/>
                <w:t>DC_1A-1A-3C_n7B</w:t>
              </w:r>
            </w:ins>
          </w:p>
          <w:p w:rsidR="00671A1A" w:rsidRDefault="00671A1A" w:rsidP="00671A1A">
            <w:pPr>
              <w:pStyle w:val="TAC"/>
              <w:rPr>
                <w:ins w:id="13" w:author="Huawei" w:date="2019-10-22T16:03:00Z"/>
                <w:rFonts w:cs="Arial"/>
                <w:szCs w:val="18"/>
                <w:lang w:val="en-US" w:eastAsia="ja-JP"/>
              </w:rPr>
            </w:pPr>
            <w:ins w:id="14" w:author="Huawei" w:date="2019-10-22T16:03:00Z">
              <w:r w:rsidRPr="00C545F2">
                <w:rPr>
                  <w:rFonts w:cs="Arial"/>
                  <w:szCs w:val="18"/>
                  <w:lang w:val="en-US" w:eastAsia="ja-JP"/>
                </w:rPr>
                <w:t>DC_1A-3A-3A_n7A</w:t>
              </w:r>
              <w:r w:rsidRPr="00C545F2">
                <w:rPr>
                  <w:rFonts w:cs="Arial"/>
                  <w:szCs w:val="18"/>
                  <w:lang w:val="en-US" w:eastAsia="ja-JP"/>
                </w:rPr>
                <w:br/>
                <w:t>DC_1A-3A-3A_n7B</w:t>
              </w:r>
            </w:ins>
          </w:p>
          <w:p w:rsidR="00671A1A" w:rsidRPr="001F078B" w:rsidRDefault="00671A1A" w:rsidP="00671A1A">
            <w:pPr>
              <w:pStyle w:val="TAC"/>
              <w:rPr>
                <w:ins w:id="15" w:author="Huawei" w:date="2019-10-22T16:03:00Z"/>
              </w:rPr>
            </w:pPr>
            <w:ins w:id="16" w:author="Huawei" w:date="2019-10-22T16:03:00Z">
              <w:r w:rsidRPr="00C545F2">
                <w:rPr>
                  <w:rFonts w:cs="Arial"/>
                  <w:szCs w:val="18"/>
                  <w:lang w:val="en-US" w:eastAsia="ja-JP"/>
                </w:rPr>
                <w:t>DC_1A-1A-3A-3A_n7A</w:t>
              </w:r>
            </w:ins>
          </w:p>
        </w:tc>
        <w:tc>
          <w:tcPr>
            <w:tcW w:w="4306" w:type="dxa"/>
            <w:vAlign w:val="center"/>
          </w:tcPr>
          <w:p w:rsidR="00671A1A" w:rsidRDefault="00671A1A" w:rsidP="00671A1A">
            <w:pPr>
              <w:pStyle w:val="TAH"/>
              <w:rPr>
                <w:ins w:id="17" w:author="Huawei" w:date="2019-10-22T16:03:00Z"/>
                <w:b w:val="0"/>
              </w:rPr>
            </w:pPr>
            <w:ins w:id="18" w:author="Huawei" w:date="2019-10-22T16:03:00Z">
              <w:r>
                <w:rPr>
                  <w:b w:val="0"/>
                </w:rPr>
                <w:t>DC_1A_n7A</w:t>
              </w:r>
            </w:ins>
          </w:p>
          <w:p w:rsidR="00671A1A" w:rsidRPr="006C30B6" w:rsidRDefault="00671A1A" w:rsidP="00671A1A">
            <w:pPr>
              <w:pStyle w:val="TAH"/>
              <w:rPr>
                <w:ins w:id="19" w:author="Huawei" w:date="2019-10-22T16:03:00Z"/>
                <w:b w:val="0"/>
              </w:rPr>
            </w:pPr>
            <w:ins w:id="20" w:author="Huawei" w:date="2019-10-22T16:03:00Z">
              <w:r>
                <w:rPr>
                  <w:b w:val="0"/>
                </w:rPr>
                <w:t>DC_3A_n7A</w:t>
              </w:r>
            </w:ins>
          </w:p>
          <w:p w:rsidR="00671A1A" w:rsidRPr="001F078B" w:rsidRDefault="00671A1A" w:rsidP="00671A1A">
            <w:pPr>
              <w:pStyle w:val="TAH"/>
              <w:rPr>
                <w:ins w:id="21" w:author="Huawei" w:date="2019-10-22T16:03:00Z"/>
                <w:b w:val="0"/>
              </w:rPr>
            </w:pPr>
            <w:ins w:id="22" w:author="Huawei" w:date="2019-10-22T16:03:00Z">
              <w:r w:rsidRPr="006C30B6">
                <w:rPr>
                  <w:b w:val="0"/>
                </w:rPr>
                <w:t>DC_3C_n7A</w:t>
              </w:r>
            </w:ins>
          </w:p>
        </w:tc>
      </w:tr>
      <w:tr w:rsidR="00671A1A" w:rsidRPr="001F078B" w:rsidTr="00671A1A">
        <w:trPr>
          <w:trHeight w:val="288"/>
          <w:jc w:val="center"/>
        </w:trPr>
        <w:tc>
          <w:tcPr>
            <w:tcW w:w="0" w:type="auto"/>
            <w:shd w:val="clear" w:color="auto" w:fill="auto"/>
            <w:noWrap/>
            <w:vAlign w:val="center"/>
          </w:tcPr>
          <w:p w:rsidR="00671A1A" w:rsidRPr="001F078B" w:rsidRDefault="00671A1A" w:rsidP="00671A1A">
            <w:pPr>
              <w:pStyle w:val="TAC"/>
              <w:rPr>
                <w:noProof/>
                <w:lang w:val="en-US"/>
              </w:rPr>
            </w:pPr>
            <w:r w:rsidRPr="001F078B">
              <w:t>DC_1A-</w:t>
            </w:r>
            <w:r w:rsidRPr="001F078B">
              <w:rPr>
                <w:rFonts w:eastAsia="Malgun Gothic"/>
              </w:rPr>
              <w:t>3A_</w:t>
            </w:r>
            <w:r w:rsidRPr="001F078B">
              <w:t>n</w:t>
            </w:r>
            <w:r w:rsidRPr="001F078B">
              <w:rPr>
                <w:rFonts w:eastAsia="Malgun Gothic"/>
              </w:rPr>
              <w:t>28</w:t>
            </w:r>
            <w:r w:rsidRPr="001F078B">
              <w:t>A</w:t>
            </w:r>
          </w:p>
          <w:p w:rsidR="00671A1A" w:rsidRPr="001F078B" w:rsidRDefault="00671A1A" w:rsidP="00671A1A">
            <w:pPr>
              <w:pStyle w:val="TAC"/>
              <w:keepNext w:val="0"/>
            </w:pPr>
            <w:r w:rsidRPr="001F078B">
              <w:rPr>
                <w:noProof/>
                <w:lang w:val="en-US"/>
              </w:rPr>
              <w:t>DC_1A-3C_n28A</w:t>
            </w:r>
          </w:p>
        </w:tc>
        <w:tc>
          <w:tcPr>
            <w:tcW w:w="4306" w:type="dxa"/>
            <w:vAlign w:val="center"/>
          </w:tcPr>
          <w:p w:rsidR="00671A1A" w:rsidRPr="001F078B" w:rsidRDefault="00671A1A" w:rsidP="00671A1A">
            <w:pPr>
              <w:pStyle w:val="TAC"/>
              <w:keepNext w:val="0"/>
            </w:pPr>
            <w:r w:rsidRPr="001F078B">
              <w:t>DC_1A_n28A</w:t>
            </w:r>
          </w:p>
          <w:p w:rsidR="00671A1A" w:rsidRPr="001F078B" w:rsidRDefault="00671A1A" w:rsidP="00671A1A">
            <w:pPr>
              <w:pStyle w:val="TAC"/>
            </w:pPr>
            <w:r w:rsidRPr="001F078B">
              <w:t>DC_3A_n28A</w:t>
            </w:r>
          </w:p>
          <w:p w:rsidR="00671A1A" w:rsidRPr="001F078B" w:rsidRDefault="00671A1A" w:rsidP="00671A1A">
            <w:pPr>
              <w:pStyle w:val="TAC"/>
              <w:keepNext w:val="0"/>
            </w:pPr>
            <w:r w:rsidRPr="001F078B">
              <w:t>DC_3C_n28A</w:t>
            </w:r>
          </w:p>
        </w:tc>
      </w:tr>
      <w:tr w:rsidR="002A1CA3" w:rsidRPr="001F078B" w:rsidTr="00671A1A">
        <w:trPr>
          <w:trHeight w:val="288"/>
          <w:jc w:val="center"/>
          <w:ins w:id="23" w:author="Huawei" w:date="2019-10-23T15:29:00Z"/>
        </w:trPr>
        <w:tc>
          <w:tcPr>
            <w:tcW w:w="0" w:type="auto"/>
            <w:shd w:val="clear" w:color="auto" w:fill="auto"/>
            <w:noWrap/>
            <w:vAlign w:val="center"/>
          </w:tcPr>
          <w:p w:rsidR="002A1CA3" w:rsidRPr="001F078B" w:rsidRDefault="002A1CA3" w:rsidP="002A1CA3">
            <w:pPr>
              <w:pStyle w:val="TAC"/>
              <w:keepNext w:val="0"/>
              <w:rPr>
                <w:ins w:id="24" w:author="Huawei" w:date="2019-10-23T15:29:00Z"/>
              </w:rPr>
            </w:pPr>
            <w:ins w:id="25" w:author="Huawei" w:date="2019-10-23T15:29:00Z">
              <w:r w:rsidRPr="002A1CA3">
                <w:t>DC_1A-3A_n38A</w:t>
              </w:r>
            </w:ins>
          </w:p>
        </w:tc>
        <w:tc>
          <w:tcPr>
            <w:tcW w:w="4306" w:type="dxa"/>
            <w:vAlign w:val="center"/>
          </w:tcPr>
          <w:p w:rsidR="002A1CA3" w:rsidRPr="002A1CA3" w:rsidRDefault="002A1CA3" w:rsidP="002A1CA3">
            <w:pPr>
              <w:pStyle w:val="TAH"/>
              <w:keepNext w:val="0"/>
              <w:rPr>
                <w:ins w:id="26" w:author="Huawei" w:date="2019-10-23T15:29:00Z"/>
                <w:b w:val="0"/>
              </w:rPr>
            </w:pPr>
            <w:ins w:id="27" w:author="Huawei" w:date="2019-10-23T15:29:00Z">
              <w:r w:rsidRPr="002A1CA3">
                <w:rPr>
                  <w:b w:val="0"/>
                </w:rPr>
                <w:t>DC_1A_n38A</w:t>
              </w:r>
            </w:ins>
          </w:p>
          <w:p w:rsidR="002A1CA3" w:rsidRPr="001F078B" w:rsidRDefault="002A1CA3" w:rsidP="002A1CA3">
            <w:pPr>
              <w:pStyle w:val="TAC"/>
              <w:keepNext w:val="0"/>
              <w:rPr>
                <w:ins w:id="28" w:author="Huawei" w:date="2019-10-23T15:29:00Z"/>
              </w:rPr>
            </w:pPr>
            <w:ins w:id="29" w:author="Huawei" w:date="2019-10-23T15:29:00Z">
              <w:r w:rsidRPr="002A1CA3">
                <w:t>DC_3A_n38A</w:t>
              </w:r>
            </w:ins>
          </w:p>
        </w:tc>
      </w:tr>
      <w:tr w:rsidR="002A1CA3" w:rsidRPr="001F078B" w:rsidTr="00671A1A">
        <w:trPr>
          <w:trHeight w:val="288"/>
          <w:jc w:val="center"/>
        </w:trPr>
        <w:tc>
          <w:tcPr>
            <w:tcW w:w="0" w:type="auto"/>
            <w:shd w:val="clear" w:color="auto" w:fill="auto"/>
            <w:noWrap/>
            <w:vAlign w:val="center"/>
          </w:tcPr>
          <w:p w:rsidR="002A1CA3" w:rsidRPr="001F078B" w:rsidRDefault="002A1CA3" w:rsidP="002A1CA3">
            <w:pPr>
              <w:pStyle w:val="TAC"/>
              <w:keepNext w:val="0"/>
              <w:rPr>
                <w:noProof/>
                <w:lang w:eastAsia="zh-CN"/>
              </w:rPr>
            </w:pPr>
            <w:r w:rsidRPr="001F078B">
              <w:rPr>
                <w:noProof/>
                <w:lang w:eastAsia="zh-CN"/>
              </w:rPr>
              <w:t>DC_1A-3A_n77A</w:t>
            </w:r>
            <w:r w:rsidRPr="001F078B">
              <w:rPr>
                <w:noProof/>
                <w:vertAlign w:val="superscript"/>
                <w:lang w:eastAsia="zh-CN"/>
              </w:rPr>
              <w:t>5</w:t>
            </w:r>
          </w:p>
          <w:p w:rsidR="002A1CA3" w:rsidRPr="001F078B" w:rsidRDefault="002A1CA3" w:rsidP="002A1CA3">
            <w:pPr>
              <w:pStyle w:val="TAC"/>
              <w:keepNext w:val="0"/>
            </w:pPr>
            <w:r w:rsidRPr="001F078B">
              <w:rPr>
                <w:noProof/>
                <w:lang w:eastAsia="zh-CN"/>
              </w:rPr>
              <w:t>DC_1A-3A_n77C</w:t>
            </w:r>
            <w:r w:rsidRPr="001F078B">
              <w:rPr>
                <w:noProof/>
                <w:vertAlign w:val="superscript"/>
                <w:lang w:eastAsia="zh-CN"/>
              </w:rPr>
              <w:t>5</w:t>
            </w:r>
          </w:p>
        </w:tc>
        <w:tc>
          <w:tcPr>
            <w:tcW w:w="4306" w:type="dxa"/>
            <w:vAlign w:val="center"/>
          </w:tcPr>
          <w:p w:rsidR="002A1CA3" w:rsidRPr="001F078B" w:rsidRDefault="002A1CA3" w:rsidP="002A1CA3">
            <w:pPr>
              <w:pStyle w:val="TAC"/>
              <w:keepNext w:val="0"/>
              <w:rPr>
                <w:noProof/>
                <w:lang w:eastAsia="zh-CN"/>
              </w:rPr>
            </w:pPr>
            <w:r w:rsidRPr="001F078B">
              <w:rPr>
                <w:noProof/>
                <w:lang w:eastAsia="zh-CN"/>
              </w:rPr>
              <w:t>DC_1A_n77A</w:t>
            </w:r>
          </w:p>
          <w:p w:rsidR="002A1CA3" w:rsidRPr="001F078B" w:rsidRDefault="002A1CA3" w:rsidP="002A1CA3">
            <w:pPr>
              <w:pStyle w:val="TAC"/>
              <w:keepNext w:val="0"/>
              <w:rPr>
                <w:lang w:val="en-US" w:eastAsia="fi-FI"/>
              </w:rPr>
            </w:pPr>
            <w:r w:rsidRPr="001F078B">
              <w:rPr>
                <w:noProof/>
                <w:lang w:eastAsia="zh-CN"/>
              </w:rPr>
              <w:t>DC_3A_n77A</w:t>
            </w:r>
          </w:p>
        </w:tc>
      </w:tr>
      <w:tr w:rsidR="002A1CA3" w:rsidRPr="001F078B" w:rsidTr="00671A1A">
        <w:trPr>
          <w:trHeight w:val="288"/>
          <w:jc w:val="center"/>
        </w:trPr>
        <w:tc>
          <w:tcPr>
            <w:tcW w:w="0" w:type="auto"/>
            <w:shd w:val="clear" w:color="auto" w:fill="auto"/>
            <w:noWrap/>
            <w:vAlign w:val="center"/>
          </w:tcPr>
          <w:p w:rsidR="002A1CA3" w:rsidRPr="001F078B" w:rsidRDefault="002A1CA3" w:rsidP="002A1CA3">
            <w:pPr>
              <w:pStyle w:val="TAC"/>
              <w:keepNext w:val="0"/>
              <w:rPr>
                <w:noProof/>
                <w:lang w:eastAsia="zh-CN"/>
              </w:rPr>
            </w:pPr>
            <w:r w:rsidRPr="001F078B">
              <w:rPr>
                <w:noProof/>
                <w:lang w:eastAsia="zh-CN"/>
              </w:rPr>
              <w:t>DC_1A-3A_n78A</w:t>
            </w:r>
            <w:r w:rsidRPr="001F078B">
              <w:rPr>
                <w:noProof/>
                <w:vertAlign w:val="superscript"/>
                <w:lang w:eastAsia="zh-CN"/>
              </w:rPr>
              <w:t>5</w:t>
            </w:r>
          </w:p>
          <w:p w:rsidR="002A1CA3" w:rsidRPr="001F078B" w:rsidRDefault="002A1CA3" w:rsidP="002A1CA3">
            <w:pPr>
              <w:pStyle w:val="TAC"/>
              <w:keepNext w:val="0"/>
              <w:rPr>
                <w:noProof/>
                <w:lang w:eastAsia="zh-CN"/>
              </w:rPr>
            </w:pPr>
            <w:r w:rsidRPr="001F078B">
              <w:rPr>
                <w:noProof/>
                <w:lang w:eastAsia="zh-CN"/>
              </w:rPr>
              <w:t>DC_1A-3A_n78C</w:t>
            </w:r>
            <w:r w:rsidRPr="001F078B">
              <w:rPr>
                <w:noProof/>
                <w:vertAlign w:val="superscript"/>
                <w:lang w:eastAsia="zh-CN"/>
              </w:rPr>
              <w:t>5</w:t>
            </w:r>
          </w:p>
          <w:p w:rsidR="002A1CA3" w:rsidRPr="001F078B" w:rsidRDefault="002A1CA3" w:rsidP="002A1CA3">
            <w:pPr>
              <w:pStyle w:val="TAC"/>
              <w:keepNext w:val="0"/>
              <w:rPr>
                <w:noProof/>
                <w:lang w:eastAsia="zh-CN"/>
              </w:rPr>
            </w:pPr>
            <w:r w:rsidRPr="001F078B">
              <w:rPr>
                <w:lang w:eastAsia="zh-CN"/>
              </w:rPr>
              <w:t>DC_1A-3C_n78A</w:t>
            </w:r>
            <w:r w:rsidRPr="001F078B">
              <w:rPr>
                <w:noProof/>
                <w:vertAlign w:val="superscript"/>
                <w:lang w:eastAsia="zh-CN"/>
              </w:rPr>
              <w:t>5</w:t>
            </w:r>
          </w:p>
        </w:tc>
        <w:tc>
          <w:tcPr>
            <w:tcW w:w="4306" w:type="dxa"/>
            <w:vAlign w:val="center"/>
          </w:tcPr>
          <w:p w:rsidR="002A1CA3" w:rsidRPr="001F078B" w:rsidRDefault="002A1CA3" w:rsidP="002A1CA3">
            <w:pPr>
              <w:pStyle w:val="TAC"/>
              <w:keepNext w:val="0"/>
              <w:rPr>
                <w:noProof/>
                <w:lang w:eastAsia="zh-CN"/>
              </w:rPr>
            </w:pPr>
            <w:r w:rsidRPr="001F078B">
              <w:rPr>
                <w:noProof/>
                <w:lang w:eastAsia="zh-CN"/>
              </w:rPr>
              <w:t>DC_1A_n78A</w:t>
            </w:r>
          </w:p>
          <w:p w:rsidR="002A1CA3" w:rsidRPr="001F078B" w:rsidRDefault="002A1CA3" w:rsidP="002A1CA3">
            <w:pPr>
              <w:pStyle w:val="TAC"/>
              <w:keepNext w:val="0"/>
              <w:rPr>
                <w:noProof/>
                <w:lang w:eastAsia="zh-CN"/>
              </w:rPr>
            </w:pPr>
            <w:r w:rsidRPr="001F078B">
              <w:rPr>
                <w:noProof/>
                <w:lang w:eastAsia="zh-CN"/>
              </w:rPr>
              <w:t>DC_3A_n78A</w:t>
            </w:r>
          </w:p>
        </w:tc>
      </w:tr>
      <w:tr w:rsidR="002A1CA3" w:rsidRPr="001F078B" w:rsidTr="00671A1A">
        <w:trPr>
          <w:trHeight w:val="288"/>
          <w:jc w:val="center"/>
        </w:trPr>
        <w:tc>
          <w:tcPr>
            <w:tcW w:w="0" w:type="auto"/>
            <w:shd w:val="clear" w:color="auto" w:fill="auto"/>
            <w:noWrap/>
            <w:vAlign w:val="center"/>
          </w:tcPr>
          <w:p w:rsidR="002A1CA3" w:rsidRPr="001F078B" w:rsidRDefault="002A1CA3" w:rsidP="002A1CA3">
            <w:pPr>
              <w:pStyle w:val="TAC"/>
              <w:keepNext w:val="0"/>
              <w:rPr>
                <w:noProof/>
                <w:lang w:eastAsia="zh-CN"/>
              </w:rPr>
            </w:pPr>
            <w:r w:rsidRPr="001F078B">
              <w:rPr>
                <w:rFonts w:eastAsia="Malgun Gothic"/>
                <w:lang w:eastAsia="ko-KR"/>
              </w:rPr>
              <w:t>DC_1A_n3A-n78A</w:t>
            </w:r>
          </w:p>
        </w:tc>
        <w:tc>
          <w:tcPr>
            <w:tcW w:w="4306" w:type="dxa"/>
            <w:vAlign w:val="center"/>
          </w:tcPr>
          <w:p w:rsidR="002A1CA3" w:rsidRPr="001F078B" w:rsidRDefault="002A1CA3" w:rsidP="002A1CA3">
            <w:pPr>
              <w:pStyle w:val="TAC"/>
              <w:rPr>
                <w:rFonts w:eastAsia="Malgun Gothic"/>
                <w:lang w:eastAsia="ko-KR"/>
              </w:rPr>
            </w:pPr>
            <w:r w:rsidRPr="001F078B">
              <w:rPr>
                <w:rFonts w:eastAsia="Malgun Gothic"/>
                <w:lang w:eastAsia="ko-KR"/>
              </w:rPr>
              <w:t>DC_1A_n3A</w:t>
            </w:r>
          </w:p>
          <w:p w:rsidR="002A1CA3" w:rsidRPr="001F078B" w:rsidRDefault="002A1CA3" w:rsidP="002A1CA3">
            <w:pPr>
              <w:pStyle w:val="TAC"/>
              <w:keepNext w:val="0"/>
              <w:rPr>
                <w:noProof/>
                <w:lang w:eastAsia="zh-CN"/>
              </w:rPr>
            </w:pPr>
            <w:r w:rsidRPr="001F078B">
              <w:rPr>
                <w:rFonts w:eastAsia="Malgun Gothic"/>
                <w:lang w:eastAsia="ko-KR"/>
              </w:rPr>
              <w:t>DC_1A_n78A</w:t>
            </w:r>
          </w:p>
        </w:tc>
      </w:tr>
      <w:tr w:rsidR="002A1CA3" w:rsidRPr="001F078B" w:rsidTr="00671A1A">
        <w:trPr>
          <w:trHeight w:val="288"/>
          <w:jc w:val="center"/>
        </w:trPr>
        <w:tc>
          <w:tcPr>
            <w:tcW w:w="0" w:type="auto"/>
            <w:shd w:val="clear" w:color="auto" w:fill="auto"/>
            <w:noWrap/>
            <w:vAlign w:val="center"/>
          </w:tcPr>
          <w:p w:rsidR="002A1CA3" w:rsidRPr="001F078B" w:rsidRDefault="002A1CA3" w:rsidP="002A1CA3">
            <w:pPr>
              <w:pStyle w:val="TAC"/>
              <w:keepNext w:val="0"/>
              <w:rPr>
                <w:noProof/>
                <w:lang w:eastAsia="zh-CN"/>
              </w:rPr>
            </w:pPr>
            <w:r w:rsidRPr="001F078B">
              <w:rPr>
                <w:noProof/>
                <w:lang w:eastAsia="zh-CN"/>
              </w:rPr>
              <w:t>DC_1A-3A_n79A</w:t>
            </w:r>
            <w:r w:rsidRPr="001F078B">
              <w:rPr>
                <w:noProof/>
                <w:vertAlign w:val="superscript"/>
                <w:lang w:eastAsia="zh-CN"/>
              </w:rPr>
              <w:t>5</w:t>
            </w:r>
          </w:p>
          <w:p w:rsidR="002A1CA3" w:rsidRPr="001F078B" w:rsidRDefault="002A1CA3" w:rsidP="002A1CA3">
            <w:pPr>
              <w:pStyle w:val="TAC"/>
              <w:keepNext w:val="0"/>
              <w:rPr>
                <w:noProof/>
                <w:lang w:eastAsia="zh-CN"/>
              </w:rPr>
            </w:pPr>
            <w:r w:rsidRPr="001F078B">
              <w:rPr>
                <w:noProof/>
                <w:lang w:eastAsia="zh-CN"/>
              </w:rPr>
              <w:t>DC_1A-3A_n79C</w:t>
            </w:r>
            <w:r w:rsidRPr="001F078B">
              <w:rPr>
                <w:noProof/>
                <w:vertAlign w:val="superscript"/>
                <w:lang w:eastAsia="zh-CN"/>
              </w:rPr>
              <w:t>5</w:t>
            </w:r>
          </w:p>
        </w:tc>
        <w:tc>
          <w:tcPr>
            <w:tcW w:w="4306" w:type="dxa"/>
            <w:vAlign w:val="center"/>
          </w:tcPr>
          <w:p w:rsidR="002A1CA3" w:rsidRPr="001F078B" w:rsidRDefault="002A1CA3" w:rsidP="002A1CA3">
            <w:pPr>
              <w:pStyle w:val="TAC"/>
              <w:keepNext w:val="0"/>
              <w:rPr>
                <w:noProof/>
                <w:lang w:eastAsia="zh-CN"/>
              </w:rPr>
            </w:pPr>
            <w:r w:rsidRPr="001F078B">
              <w:rPr>
                <w:noProof/>
                <w:lang w:eastAsia="zh-CN"/>
              </w:rPr>
              <w:t>DC_1A_n79A</w:t>
            </w:r>
          </w:p>
          <w:p w:rsidR="002A1CA3" w:rsidRPr="001F078B" w:rsidRDefault="002A1CA3" w:rsidP="002A1CA3">
            <w:pPr>
              <w:pStyle w:val="TAC"/>
              <w:keepNext w:val="0"/>
              <w:rPr>
                <w:noProof/>
                <w:lang w:eastAsia="zh-CN"/>
              </w:rPr>
            </w:pPr>
            <w:r w:rsidRPr="001F078B">
              <w:rPr>
                <w:noProof/>
                <w:lang w:eastAsia="zh-CN"/>
              </w:rPr>
              <w:t>DC_3A_n79A</w:t>
            </w:r>
          </w:p>
        </w:tc>
      </w:tr>
      <w:tr w:rsidR="002A1CA3" w:rsidRPr="001F078B" w:rsidTr="00671A1A">
        <w:trPr>
          <w:trHeight w:val="288"/>
          <w:jc w:val="center"/>
        </w:trPr>
        <w:tc>
          <w:tcPr>
            <w:tcW w:w="0" w:type="auto"/>
            <w:shd w:val="clear" w:color="auto" w:fill="auto"/>
            <w:noWrap/>
            <w:vAlign w:val="center"/>
          </w:tcPr>
          <w:p w:rsidR="002A1CA3" w:rsidRPr="001F078B" w:rsidRDefault="002A1CA3" w:rsidP="002A1CA3">
            <w:pPr>
              <w:pStyle w:val="TAC"/>
              <w:keepNext w:val="0"/>
              <w:rPr>
                <w:noProof/>
                <w:lang w:eastAsia="zh-CN"/>
              </w:rPr>
            </w:pPr>
            <w:r w:rsidRPr="001F078B">
              <w:rPr>
                <w:noProof/>
                <w:lang w:eastAsia="zh-CN"/>
              </w:rPr>
              <w:t>DC_1A-5A_n78A</w:t>
            </w:r>
            <w:r w:rsidRPr="001F078B">
              <w:rPr>
                <w:noProof/>
                <w:vertAlign w:val="superscript"/>
                <w:lang w:eastAsia="zh-CN"/>
              </w:rPr>
              <w:t>5</w:t>
            </w:r>
          </w:p>
        </w:tc>
        <w:tc>
          <w:tcPr>
            <w:tcW w:w="4306" w:type="dxa"/>
            <w:vAlign w:val="center"/>
          </w:tcPr>
          <w:p w:rsidR="002A1CA3" w:rsidRPr="001F078B" w:rsidRDefault="002A1CA3" w:rsidP="002A1CA3">
            <w:pPr>
              <w:pStyle w:val="TAC"/>
              <w:keepNext w:val="0"/>
              <w:rPr>
                <w:noProof/>
                <w:lang w:eastAsia="zh-CN"/>
              </w:rPr>
            </w:pPr>
            <w:r w:rsidRPr="001F078B">
              <w:rPr>
                <w:noProof/>
                <w:lang w:eastAsia="zh-CN"/>
              </w:rPr>
              <w:t>DC_1A_n78A</w:t>
            </w:r>
          </w:p>
          <w:p w:rsidR="002A1CA3" w:rsidRPr="001F078B" w:rsidRDefault="002A1CA3" w:rsidP="002A1CA3">
            <w:pPr>
              <w:pStyle w:val="TAC"/>
              <w:keepNext w:val="0"/>
              <w:rPr>
                <w:noProof/>
                <w:lang w:eastAsia="zh-CN"/>
              </w:rPr>
            </w:pPr>
            <w:r w:rsidRPr="001F078B">
              <w:rPr>
                <w:noProof/>
                <w:lang w:eastAsia="zh-CN"/>
              </w:rPr>
              <w:t>DC_5A_n78A</w:t>
            </w:r>
          </w:p>
        </w:tc>
      </w:tr>
      <w:tr w:rsidR="002A1CA3" w:rsidRPr="001F078B" w:rsidTr="00671A1A">
        <w:trPr>
          <w:trHeight w:val="288"/>
          <w:jc w:val="center"/>
        </w:trPr>
        <w:tc>
          <w:tcPr>
            <w:tcW w:w="0" w:type="auto"/>
            <w:shd w:val="clear" w:color="auto" w:fill="auto"/>
            <w:noWrap/>
            <w:vAlign w:val="center"/>
          </w:tcPr>
          <w:p w:rsidR="002A1CA3" w:rsidRPr="001F078B" w:rsidRDefault="002A1CA3" w:rsidP="002A1CA3">
            <w:pPr>
              <w:pStyle w:val="TAC"/>
              <w:keepNext w:val="0"/>
              <w:rPr>
                <w:noProof/>
                <w:lang w:eastAsia="zh-CN"/>
              </w:rPr>
            </w:pPr>
            <w:r w:rsidRPr="001F078B">
              <w:rPr>
                <w:noProof/>
                <w:kern w:val="2"/>
                <w:lang w:eastAsia="zh-CN"/>
              </w:rPr>
              <w:t>DC_1A-5A_n79A</w:t>
            </w:r>
          </w:p>
        </w:tc>
        <w:tc>
          <w:tcPr>
            <w:tcW w:w="4306" w:type="dxa"/>
            <w:vAlign w:val="center"/>
          </w:tcPr>
          <w:p w:rsidR="002A1CA3" w:rsidRPr="001F078B" w:rsidRDefault="002A1CA3" w:rsidP="002A1CA3">
            <w:pPr>
              <w:pStyle w:val="TAC"/>
              <w:rPr>
                <w:noProof/>
                <w:kern w:val="2"/>
                <w:lang w:eastAsia="zh-CN"/>
              </w:rPr>
            </w:pPr>
            <w:r w:rsidRPr="001F078B">
              <w:rPr>
                <w:noProof/>
                <w:kern w:val="2"/>
                <w:lang w:eastAsia="zh-CN"/>
              </w:rPr>
              <w:t>DC_1A_n79A</w:t>
            </w:r>
          </w:p>
          <w:p w:rsidR="002A1CA3" w:rsidRPr="001F078B" w:rsidRDefault="002A1CA3" w:rsidP="002A1CA3">
            <w:pPr>
              <w:pStyle w:val="TAC"/>
              <w:keepNext w:val="0"/>
              <w:rPr>
                <w:noProof/>
                <w:lang w:eastAsia="zh-CN"/>
              </w:rPr>
            </w:pPr>
            <w:r w:rsidRPr="001F078B">
              <w:rPr>
                <w:noProof/>
                <w:lang w:eastAsia="zh-CN"/>
              </w:rPr>
              <w:t>DC_5A_n79A</w:t>
            </w:r>
          </w:p>
        </w:tc>
      </w:tr>
      <w:tr w:rsidR="002A1CA3" w:rsidRPr="001F078B" w:rsidTr="00671A1A">
        <w:trPr>
          <w:trHeight w:val="288"/>
          <w:jc w:val="center"/>
        </w:trPr>
        <w:tc>
          <w:tcPr>
            <w:tcW w:w="0" w:type="auto"/>
            <w:shd w:val="clear" w:color="auto" w:fill="auto"/>
            <w:noWrap/>
            <w:vAlign w:val="center"/>
          </w:tcPr>
          <w:p w:rsidR="002A1CA3" w:rsidRPr="001F078B" w:rsidRDefault="002A1CA3" w:rsidP="002A1CA3">
            <w:pPr>
              <w:pStyle w:val="TAC"/>
              <w:keepNext w:val="0"/>
              <w:rPr>
                <w:noProof/>
                <w:kern w:val="2"/>
                <w:lang w:eastAsia="zh-CN"/>
              </w:rPr>
            </w:pPr>
            <w:r w:rsidRPr="001F078B">
              <w:rPr>
                <w:rFonts w:cs="Arial"/>
                <w:lang w:val="en-US" w:eastAsia="zh-CN"/>
              </w:rPr>
              <w:t>DC_1A_n5A-n78A</w:t>
            </w:r>
          </w:p>
        </w:tc>
        <w:tc>
          <w:tcPr>
            <w:tcW w:w="4306" w:type="dxa"/>
            <w:vAlign w:val="center"/>
          </w:tcPr>
          <w:p w:rsidR="002A1CA3" w:rsidRPr="001F078B" w:rsidRDefault="002A1CA3" w:rsidP="002A1CA3">
            <w:pPr>
              <w:pStyle w:val="TAC"/>
              <w:keepNext w:val="0"/>
              <w:rPr>
                <w:rFonts w:cs="Arial"/>
                <w:lang w:val="en-US" w:eastAsia="zh-CN"/>
              </w:rPr>
            </w:pPr>
            <w:r w:rsidRPr="001F078B">
              <w:rPr>
                <w:rFonts w:cs="Arial"/>
                <w:lang w:val="en-US" w:eastAsia="zh-CN"/>
              </w:rPr>
              <w:t>DC_1A_n5A</w:t>
            </w:r>
          </w:p>
          <w:p w:rsidR="002A1CA3" w:rsidRPr="001F078B" w:rsidRDefault="002A1CA3" w:rsidP="002A1CA3">
            <w:pPr>
              <w:pStyle w:val="TAC"/>
              <w:rPr>
                <w:noProof/>
                <w:kern w:val="2"/>
                <w:lang w:eastAsia="zh-CN"/>
              </w:rPr>
            </w:pPr>
            <w:r w:rsidRPr="001F078B">
              <w:rPr>
                <w:rFonts w:cs="Arial"/>
                <w:lang w:val="en-US" w:eastAsia="zh-CN"/>
              </w:rPr>
              <w:t>DC_1A_n78A</w:t>
            </w:r>
          </w:p>
        </w:tc>
      </w:tr>
      <w:tr w:rsidR="00AC4839" w:rsidRPr="001F078B" w:rsidTr="00671A1A">
        <w:trPr>
          <w:trHeight w:val="288"/>
          <w:jc w:val="center"/>
        </w:trPr>
        <w:tc>
          <w:tcPr>
            <w:tcW w:w="0" w:type="auto"/>
            <w:shd w:val="clear" w:color="auto" w:fill="auto"/>
            <w:noWrap/>
            <w:vAlign w:val="center"/>
          </w:tcPr>
          <w:p w:rsidR="00AC4839" w:rsidRPr="001F078B" w:rsidRDefault="00AC4839" w:rsidP="00AC4839">
            <w:pPr>
              <w:pStyle w:val="TAC"/>
              <w:keepNext w:val="0"/>
              <w:rPr>
                <w:rFonts w:cs="Arial"/>
                <w:lang w:val="en-US" w:eastAsia="zh-CN"/>
              </w:rPr>
            </w:pPr>
            <w:ins w:id="30" w:author="Huawei" w:date="2019-10-23T16:39:00Z">
              <w:r>
                <w:rPr>
                  <w:rFonts w:cs="Arial"/>
                  <w:lang w:eastAsia="ja-JP"/>
                </w:rPr>
                <w:t>DC_1A-7A_n3A</w:t>
              </w:r>
            </w:ins>
          </w:p>
        </w:tc>
        <w:tc>
          <w:tcPr>
            <w:tcW w:w="4306" w:type="dxa"/>
            <w:vAlign w:val="center"/>
          </w:tcPr>
          <w:p w:rsidR="00AC4839" w:rsidRDefault="00AC4839" w:rsidP="00AC4839">
            <w:pPr>
              <w:pStyle w:val="TAH"/>
              <w:rPr>
                <w:ins w:id="31" w:author="Huawei" w:date="2019-10-23T16:39:00Z"/>
                <w:b w:val="0"/>
                <w:lang w:val="fi-FI" w:eastAsia="fi-FI"/>
              </w:rPr>
            </w:pPr>
            <w:ins w:id="32" w:author="Huawei" w:date="2019-10-23T16:39:00Z">
              <w:r>
                <w:rPr>
                  <w:b w:val="0"/>
                  <w:lang w:val="fi-FI" w:eastAsia="fi-FI"/>
                </w:rPr>
                <w:t>DC_1A_n3A</w:t>
              </w:r>
            </w:ins>
          </w:p>
          <w:p w:rsidR="00AC4839" w:rsidRPr="001F078B" w:rsidRDefault="00AC4839" w:rsidP="00AC4839">
            <w:pPr>
              <w:pStyle w:val="TAC"/>
              <w:keepNext w:val="0"/>
              <w:rPr>
                <w:rFonts w:cs="Arial"/>
                <w:lang w:val="en-US" w:eastAsia="zh-CN"/>
              </w:rPr>
            </w:pPr>
            <w:ins w:id="33" w:author="Huawei" w:date="2019-10-23T16:39:00Z">
              <w:r>
                <w:rPr>
                  <w:lang w:val="fi-FI" w:eastAsia="fi-FI"/>
                </w:rPr>
                <w:t>DC_7A_n3A</w:t>
              </w:r>
            </w:ins>
          </w:p>
        </w:tc>
      </w:tr>
      <w:tr w:rsidR="00AC4839" w:rsidRPr="001F078B" w:rsidTr="00671A1A">
        <w:trPr>
          <w:trHeight w:val="288"/>
          <w:jc w:val="center"/>
        </w:trPr>
        <w:tc>
          <w:tcPr>
            <w:tcW w:w="0" w:type="auto"/>
            <w:shd w:val="clear" w:color="auto" w:fill="auto"/>
            <w:noWrap/>
            <w:vAlign w:val="center"/>
          </w:tcPr>
          <w:p w:rsidR="00AC4839" w:rsidRPr="001F078B" w:rsidRDefault="00AC4839" w:rsidP="00AC4839">
            <w:pPr>
              <w:pStyle w:val="TAC"/>
              <w:rPr>
                <w:rFonts w:cs="Arial"/>
                <w:lang w:eastAsia="ja-JP"/>
              </w:rPr>
            </w:pPr>
            <w:r w:rsidRPr="001F078B">
              <w:rPr>
                <w:rFonts w:cs="Arial"/>
                <w:lang w:eastAsia="ja-JP"/>
              </w:rPr>
              <w:t>DC_1A-7A_n5A</w:t>
            </w:r>
          </w:p>
          <w:p w:rsidR="00AC4839" w:rsidRPr="001F078B" w:rsidRDefault="00AC4839" w:rsidP="00AC4839">
            <w:pPr>
              <w:pStyle w:val="TAC"/>
              <w:keepNext w:val="0"/>
              <w:rPr>
                <w:noProof/>
                <w:kern w:val="2"/>
                <w:lang w:eastAsia="zh-CN"/>
              </w:rPr>
            </w:pPr>
            <w:r w:rsidRPr="001F078B">
              <w:rPr>
                <w:rFonts w:cs="Arial"/>
                <w:lang w:eastAsia="ja-JP"/>
              </w:rPr>
              <w:t>DC_1A-7C_n5A</w:t>
            </w:r>
          </w:p>
        </w:tc>
        <w:tc>
          <w:tcPr>
            <w:tcW w:w="4306" w:type="dxa"/>
            <w:vAlign w:val="center"/>
          </w:tcPr>
          <w:p w:rsidR="00AC4839" w:rsidRPr="001F078B" w:rsidRDefault="00AC4839" w:rsidP="00AC4839">
            <w:pPr>
              <w:pStyle w:val="TAH"/>
              <w:rPr>
                <w:b w:val="0"/>
                <w:lang w:val="en-US" w:eastAsia="fi-FI"/>
              </w:rPr>
            </w:pPr>
            <w:r w:rsidRPr="001F078B">
              <w:rPr>
                <w:b w:val="0"/>
                <w:lang w:val="en-US" w:eastAsia="fi-FI"/>
              </w:rPr>
              <w:t>DC_1A_n5A</w:t>
            </w:r>
          </w:p>
          <w:p w:rsidR="00AC4839" w:rsidRPr="001F078B" w:rsidRDefault="00AC4839" w:rsidP="00AC4839">
            <w:pPr>
              <w:pStyle w:val="TAH"/>
              <w:rPr>
                <w:b w:val="0"/>
                <w:lang w:val="en-US" w:eastAsia="fi-FI"/>
              </w:rPr>
            </w:pPr>
            <w:r w:rsidRPr="001F078B">
              <w:rPr>
                <w:b w:val="0"/>
                <w:lang w:val="en-US" w:eastAsia="fi-FI"/>
              </w:rPr>
              <w:t>DC_7A_n5A</w:t>
            </w:r>
          </w:p>
          <w:p w:rsidR="00AC4839" w:rsidRPr="001F078B" w:rsidRDefault="00AC4839" w:rsidP="00AC4839">
            <w:pPr>
              <w:pStyle w:val="TAC"/>
              <w:rPr>
                <w:noProof/>
                <w:kern w:val="2"/>
                <w:lang w:eastAsia="zh-CN"/>
              </w:rPr>
            </w:pPr>
            <w:r w:rsidRPr="001F078B">
              <w:rPr>
                <w:lang w:val="en-US" w:eastAsia="fi-FI"/>
              </w:rPr>
              <w:t>DC_7C_n5A</w:t>
            </w:r>
          </w:p>
        </w:tc>
      </w:tr>
      <w:tr w:rsidR="00AC4839" w:rsidRPr="001F078B" w:rsidTr="00671A1A">
        <w:trPr>
          <w:trHeight w:val="288"/>
          <w:jc w:val="center"/>
        </w:trPr>
        <w:tc>
          <w:tcPr>
            <w:tcW w:w="0" w:type="auto"/>
            <w:shd w:val="clear" w:color="auto" w:fill="auto"/>
            <w:noWrap/>
            <w:vAlign w:val="center"/>
          </w:tcPr>
          <w:p w:rsidR="00AC4839" w:rsidRPr="001F078B" w:rsidRDefault="00AC4839" w:rsidP="00AC4839">
            <w:pPr>
              <w:pStyle w:val="TAC"/>
              <w:rPr>
                <w:noProof/>
                <w:lang w:eastAsia="zh-CN"/>
              </w:rPr>
            </w:pPr>
            <w:r w:rsidRPr="001F078B">
              <w:rPr>
                <w:noProof/>
                <w:lang w:eastAsia="zh-CN"/>
              </w:rPr>
              <w:t>DC_1A-7A_n28A</w:t>
            </w:r>
            <w:r w:rsidRPr="001F078B">
              <w:rPr>
                <w:noProof/>
                <w:vertAlign w:val="superscript"/>
                <w:lang w:eastAsia="zh-CN"/>
              </w:rPr>
              <w:t>5</w:t>
            </w:r>
          </w:p>
          <w:p w:rsidR="00AC4839" w:rsidRPr="001F078B" w:rsidRDefault="00AC4839" w:rsidP="00AC4839">
            <w:pPr>
              <w:pStyle w:val="TAC"/>
              <w:keepNext w:val="0"/>
              <w:rPr>
                <w:noProof/>
                <w:lang w:eastAsia="zh-CN"/>
              </w:rPr>
            </w:pPr>
            <w:r w:rsidRPr="001F078B">
              <w:rPr>
                <w:noProof/>
                <w:lang w:val="en-US"/>
              </w:rPr>
              <w:t>DC_1A-7C_n28A</w:t>
            </w:r>
          </w:p>
        </w:tc>
        <w:tc>
          <w:tcPr>
            <w:tcW w:w="4306" w:type="dxa"/>
            <w:vAlign w:val="center"/>
          </w:tcPr>
          <w:p w:rsidR="00AC4839" w:rsidRPr="001F078B" w:rsidRDefault="00AC4839" w:rsidP="00AC4839">
            <w:pPr>
              <w:pStyle w:val="TAC"/>
              <w:keepNext w:val="0"/>
              <w:rPr>
                <w:noProof/>
                <w:lang w:eastAsia="zh-CN"/>
              </w:rPr>
            </w:pPr>
            <w:r w:rsidRPr="001F078B">
              <w:rPr>
                <w:noProof/>
                <w:lang w:eastAsia="zh-CN"/>
              </w:rPr>
              <w:t>DC_1A_n28A</w:t>
            </w:r>
          </w:p>
          <w:p w:rsidR="00AC4839" w:rsidRPr="001F078B" w:rsidRDefault="00AC4839" w:rsidP="00AC4839">
            <w:pPr>
              <w:pStyle w:val="TAC"/>
              <w:rPr>
                <w:noProof/>
                <w:lang w:eastAsia="zh-CN"/>
              </w:rPr>
            </w:pPr>
            <w:r w:rsidRPr="001F078B">
              <w:rPr>
                <w:noProof/>
                <w:lang w:eastAsia="zh-CN"/>
              </w:rPr>
              <w:t>DC_7A_n28A</w:t>
            </w:r>
          </w:p>
          <w:p w:rsidR="00AC4839" w:rsidRPr="001F078B" w:rsidRDefault="00AC4839" w:rsidP="00AC4839">
            <w:pPr>
              <w:pStyle w:val="TAC"/>
              <w:keepNext w:val="0"/>
              <w:rPr>
                <w:noProof/>
                <w:lang w:eastAsia="zh-CN"/>
              </w:rPr>
            </w:pPr>
            <w:r w:rsidRPr="001F078B">
              <w:rPr>
                <w:noProof/>
                <w:lang w:val="en-US"/>
              </w:rPr>
              <w:t>DC_7C_n28A</w:t>
            </w:r>
          </w:p>
        </w:tc>
      </w:tr>
      <w:tr w:rsidR="00AC4839" w:rsidRPr="001F078B" w:rsidTr="00671A1A">
        <w:trPr>
          <w:trHeight w:val="288"/>
          <w:jc w:val="center"/>
        </w:trPr>
        <w:tc>
          <w:tcPr>
            <w:tcW w:w="0" w:type="auto"/>
            <w:shd w:val="clear" w:color="auto" w:fill="auto"/>
            <w:noWrap/>
            <w:vAlign w:val="center"/>
          </w:tcPr>
          <w:p w:rsidR="00AC4839" w:rsidRPr="001F078B" w:rsidRDefault="00AC4839" w:rsidP="00AC4839">
            <w:pPr>
              <w:pStyle w:val="TAC"/>
              <w:rPr>
                <w:noProof/>
                <w:lang w:eastAsia="zh-CN"/>
              </w:rPr>
            </w:pPr>
            <w:r w:rsidRPr="001F078B">
              <w:rPr>
                <w:noProof/>
                <w:lang w:eastAsia="zh-CN"/>
              </w:rPr>
              <w:t>DC_1A-7A_n78A</w:t>
            </w:r>
            <w:r w:rsidRPr="001F078B">
              <w:rPr>
                <w:noProof/>
                <w:vertAlign w:val="superscript"/>
                <w:lang w:eastAsia="zh-CN"/>
              </w:rPr>
              <w:t>5</w:t>
            </w:r>
          </w:p>
          <w:p w:rsidR="00AC4839" w:rsidRPr="001F078B" w:rsidRDefault="00AC4839" w:rsidP="00AC4839">
            <w:pPr>
              <w:pStyle w:val="TAC"/>
              <w:keepNext w:val="0"/>
              <w:rPr>
                <w:noProof/>
                <w:lang w:eastAsia="zh-CN"/>
              </w:rPr>
            </w:pPr>
            <w:r w:rsidRPr="001F078B">
              <w:rPr>
                <w:rFonts w:cs="Arial"/>
                <w:szCs w:val="18"/>
              </w:rPr>
              <w:t>DC_1A-7C_n78A</w:t>
            </w:r>
          </w:p>
        </w:tc>
        <w:tc>
          <w:tcPr>
            <w:tcW w:w="4306" w:type="dxa"/>
            <w:vAlign w:val="center"/>
          </w:tcPr>
          <w:p w:rsidR="00AC4839" w:rsidRPr="001F078B" w:rsidRDefault="00AC4839" w:rsidP="00AC4839">
            <w:pPr>
              <w:pStyle w:val="TAC"/>
              <w:keepNext w:val="0"/>
              <w:rPr>
                <w:noProof/>
                <w:lang w:eastAsia="zh-CN"/>
              </w:rPr>
            </w:pPr>
            <w:r w:rsidRPr="001F078B">
              <w:rPr>
                <w:noProof/>
                <w:lang w:eastAsia="zh-CN"/>
              </w:rPr>
              <w:t>DC_1A_n78A</w:t>
            </w:r>
          </w:p>
          <w:p w:rsidR="00AC4839" w:rsidRPr="001F078B" w:rsidRDefault="00AC4839" w:rsidP="00AC4839">
            <w:pPr>
              <w:pStyle w:val="TAC"/>
              <w:rPr>
                <w:noProof/>
                <w:lang w:eastAsia="zh-CN"/>
              </w:rPr>
            </w:pPr>
            <w:r w:rsidRPr="001F078B">
              <w:rPr>
                <w:noProof/>
                <w:lang w:eastAsia="zh-CN"/>
              </w:rPr>
              <w:t>DC_7A_n78A</w:t>
            </w:r>
          </w:p>
          <w:p w:rsidR="00AC4839" w:rsidRPr="001F078B" w:rsidRDefault="00AC4839" w:rsidP="00AC4839">
            <w:pPr>
              <w:pStyle w:val="TAC"/>
              <w:keepNext w:val="0"/>
              <w:rPr>
                <w:noProof/>
                <w:lang w:eastAsia="zh-CN"/>
              </w:rPr>
            </w:pPr>
            <w:r w:rsidRPr="001F078B">
              <w:rPr>
                <w:noProof/>
                <w:lang w:eastAsia="zh-CN"/>
              </w:rPr>
              <w:t>DC_7C_n78A</w:t>
            </w:r>
          </w:p>
        </w:tc>
      </w:tr>
      <w:tr w:rsidR="00AC4839" w:rsidRPr="001F078B" w:rsidTr="00671A1A">
        <w:trPr>
          <w:trHeight w:val="288"/>
          <w:jc w:val="center"/>
        </w:trPr>
        <w:tc>
          <w:tcPr>
            <w:tcW w:w="0" w:type="auto"/>
            <w:shd w:val="clear" w:color="auto" w:fill="auto"/>
            <w:noWrap/>
            <w:vAlign w:val="center"/>
          </w:tcPr>
          <w:p w:rsidR="00AC4839" w:rsidRPr="001F078B" w:rsidRDefault="00AC4839" w:rsidP="00AC4839">
            <w:pPr>
              <w:pStyle w:val="TAC"/>
              <w:keepNext w:val="0"/>
              <w:rPr>
                <w:noProof/>
                <w:lang w:eastAsia="zh-CN"/>
              </w:rPr>
            </w:pPr>
            <w:r w:rsidRPr="001F078B">
              <w:rPr>
                <w:noProof/>
                <w:lang w:eastAsia="zh-CN"/>
              </w:rPr>
              <w:t>DC_1A-7A-7A_n78A</w:t>
            </w:r>
            <w:r w:rsidRPr="001F078B">
              <w:rPr>
                <w:noProof/>
                <w:vertAlign w:val="superscript"/>
                <w:lang w:eastAsia="zh-CN"/>
              </w:rPr>
              <w:t>5</w:t>
            </w:r>
          </w:p>
        </w:tc>
        <w:tc>
          <w:tcPr>
            <w:tcW w:w="4306" w:type="dxa"/>
            <w:vAlign w:val="center"/>
          </w:tcPr>
          <w:p w:rsidR="00AC4839" w:rsidRPr="001F078B" w:rsidRDefault="00AC4839" w:rsidP="00AC4839">
            <w:pPr>
              <w:pStyle w:val="TAC"/>
              <w:keepNext w:val="0"/>
              <w:rPr>
                <w:noProof/>
                <w:lang w:eastAsia="zh-CN"/>
              </w:rPr>
            </w:pPr>
            <w:r w:rsidRPr="001F078B">
              <w:rPr>
                <w:noProof/>
                <w:lang w:eastAsia="zh-CN"/>
              </w:rPr>
              <w:t>DC_1A_n78A</w:t>
            </w:r>
          </w:p>
          <w:p w:rsidR="00AC4839" w:rsidRPr="001F078B" w:rsidRDefault="00AC4839" w:rsidP="00AC4839">
            <w:pPr>
              <w:pStyle w:val="TAC"/>
              <w:keepNext w:val="0"/>
              <w:rPr>
                <w:noProof/>
                <w:lang w:eastAsia="zh-CN"/>
              </w:rPr>
            </w:pPr>
            <w:r w:rsidRPr="001F078B">
              <w:rPr>
                <w:noProof/>
                <w:lang w:eastAsia="zh-CN"/>
              </w:rPr>
              <w:t>DC_7A_n78A</w:t>
            </w:r>
          </w:p>
        </w:tc>
      </w:tr>
      <w:tr w:rsidR="00AC4839" w:rsidRPr="001F078B" w:rsidTr="00671A1A">
        <w:trPr>
          <w:trHeight w:val="288"/>
          <w:jc w:val="center"/>
          <w:ins w:id="34" w:author="Huawei" w:date="2019-10-23T15:53:00Z"/>
        </w:trPr>
        <w:tc>
          <w:tcPr>
            <w:tcW w:w="0" w:type="auto"/>
            <w:shd w:val="clear" w:color="auto" w:fill="auto"/>
            <w:noWrap/>
            <w:vAlign w:val="center"/>
          </w:tcPr>
          <w:p w:rsidR="00AC4839" w:rsidRPr="001F078B" w:rsidRDefault="00AC4839" w:rsidP="00AC4839">
            <w:pPr>
              <w:pStyle w:val="TAC"/>
              <w:keepNext w:val="0"/>
              <w:rPr>
                <w:ins w:id="35" w:author="Huawei" w:date="2019-10-23T15:53:00Z"/>
                <w:noProof/>
                <w:lang w:eastAsia="zh-CN"/>
              </w:rPr>
            </w:pPr>
            <w:ins w:id="36" w:author="Huawei" w:date="2019-10-23T15:53:00Z">
              <w:r>
                <w:t>DC_1A-8</w:t>
              </w:r>
              <w:r>
                <w:rPr>
                  <w:rFonts w:eastAsia="Malgun Gothic"/>
                </w:rPr>
                <w:t>A_</w:t>
              </w:r>
              <w:r>
                <w:t>n3A</w:t>
              </w:r>
            </w:ins>
          </w:p>
        </w:tc>
        <w:tc>
          <w:tcPr>
            <w:tcW w:w="4306" w:type="dxa"/>
            <w:vAlign w:val="center"/>
          </w:tcPr>
          <w:p w:rsidR="00AC4839" w:rsidRDefault="00AC4839" w:rsidP="00AC4839">
            <w:pPr>
              <w:pStyle w:val="TAC"/>
              <w:rPr>
                <w:ins w:id="37" w:author="Huawei" w:date="2019-10-23T15:53:00Z"/>
              </w:rPr>
            </w:pPr>
            <w:ins w:id="38" w:author="Huawei" w:date="2019-10-23T15:53:00Z">
              <w:r>
                <w:t>DC_1A_n3A</w:t>
              </w:r>
            </w:ins>
          </w:p>
          <w:p w:rsidR="00AC4839" w:rsidRPr="001F078B" w:rsidRDefault="00AC4839" w:rsidP="00AC4839">
            <w:pPr>
              <w:pStyle w:val="TAC"/>
              <w:keepNext w:val="0"/>
              <w:rPr>
                <w:ins w:id="39" w:author="Huawei" w:date="2019-10-23T15:53:00Z"/>
                <w:noProof/>
                <w:lang w:eastAsia="zh-CN"/>
              </w:rPr>
            </w:pPr>
            <w:ins w:id="40" w:author="Huawei" w:date="2019-10-23T15:53:00Z">
              <w:r>
                <w:t>DC_8A_n3A</w:t>
              </w:r>
            </w:ins>
          </w:p>
        </w:tc>
      </w:tr>
      <w:tr w:rsidR="00AC4839" w:rsidRPr="001F078B" w:rsidTr="00671A1A">
        <w:trPr>
          <w:trHeight w:val="288"/>
          <w:jc w:val="center"/>
        </w:trPr>
        <w:tc>
          <w:tcPr>
            <w:tcW w:w="0" w:type="auto"/>
            <w:shd w:val="clear" w:color="auto" w:fill="auto"/>
            <w:noWrap/>
            <w:vAlign w:val="center"/>
          </w:tcPr>
          <w:p w:rsidR="00AC4839" w:rsidRPr="001F078B" w:rsidRDefault="00AC4839" w:rsidP="00AC4839">
            <w:pPr>
              <w:pStyle w:val="TAC"/>
              <w:keepNext w:val="0"/>
              <w:rPr>
                <w:noProof/>
                <w:lang w:eastAsia="zh-CN"/>
              </w:rPr>
            </w:pPr>
            <w:r w:rsidRPr="001F078B">
              <w:t>DC_1A-</w:t>
            </w:r>
            <w:r w:rsidRPr="001F078B">
              <w:rPr>
                <w:rFonts w:eastAsia="Malgun Gothic"/>
              </w:rPr>
              <w:t>8A_</w:t>
            </w:r>
            <w:r w:rsidRPr="001F078B">
              <w:t>n</w:t>
            </w:r>
            <w:r w:rsidRPr="001F078B">
              <w:rPr>
                <w:rFonts w:eastAsia="Malgun Gothic"/>
              </w:rPr>
              <w:t>77</w:t>
            </w:r>
            <w:r w:rsidRPr="001F078B">
              <w:t>A</w:t>
            </w:r>
          </w:p>
        </w:tc>
        <w:tc>
          <w:tcPr>
            <w:tcW w:w="4306" w:type="dxa"/>
            <w:vAlign w:val="center"/>
          </w:tcPr>
          <w:p w:rsidR="00AC4839" w:rsidRPr="001F078B" w:rsidRDefault="00AC4839" w:rsidP="00AC4839">
            <w:pPr>
              <w:pStyle w:val="TAC"/>
            </w:pPr>
            <w:r w:rsidRPr="001F078B">
              <w:t>DC_1A_n77A</w:t>
            </w:r>
          </w:p>
          <w:p w:rsidR="00AC4839" w:rsidRPr="001F078B" w:rsidRDefault="00AC4839" w:rsidP="00AC4839">
            <w:pPr>
              <w:pStyle w:val="TAC"/>
              <w:keepNext w:val="0"/>
              <w:rPr>
                <w:noProof/>
                <w:lang w:eastAsia="zh-CN"/>
              </w:rPr>
            </w:pPr>
            <w:r w:rsidRPr="001F078B">
              <w:t>DC_8A_n77A</w:t>
            </w:r>
          </w:p>
        </w:tc>
      </w:tr>
      <w:tr w:rsidR="00AC4839" w:rsidRPr="001F078B" w:rsidTr="00671A1A">
        <w:trPr>
          <w:trHeight w:val="288"/>
          <w:jc w:val="center"/>
        </w:trPr>
        <w:tc>
          <w:tcPr>
            <w:tcW w:w="0" w:type="auto"/>
            <w:shd w:val="clear" w:color="auto" w:fill="auto"/>
            <w:noWrap/>
            <w:vAlign w:val="center"/>
          </w:tcPr>
          <w:p w:rsidR="00AC4839" w:rsidRPr="001F078B" w:rsidRDefault="00AC4839" w:rsidP="00AC4839">
            <w:pPr>
              <w:pStyle w:val="TAC"/>
              <w:keepNext w:val="0"/>
              <w:rPr>
                <w:noProof/>
                <w:lang w:eastAsia="zh-CN"/>
              </w:rPr>
            </w:pPr>
            <w:r w:rsidRPr="001F078B">
              <w:rPr>
                <w:rFonts w:hint="eastAsia"/>
                <w:noProof/>
                <w:lang w:eastAsia="ko-KR"/>
              </w:rPr>
              <w:t>DC_1A_n7A-n78A</w:t>
            </w:r>
          </w:p>
        </w:tc>
        <w:tc>
          <w:tcPr>
            <w:tcW w:w="4306" w:type="dxa"/>
            <w:vAlign w:val="center"/>
          </w:tcPr>
          <w:p w:rsidR="00AC4839" w:rsidRPr="001F078B" w:rsidRDefault="00AC4839" w:rsidP="00AC4839">
            <w:pPr>
              <w:pStyle w:val="TAC"/>
              <w:rPr>
                <w:rFonts w:eastAsia="Malgun Gothic"/>
                <w:lang w:eastAsia="ko-KR"/>
              </w:rPr>
            </w:pPr>
            <w:r w:rsidRPr="001F078B">
              <w:rPr>
                <w:rFonts w:eastAsia="Malgun Gothic"/>
                <w:lang w:eastAsia="ko-KR"/>
              </w:rPr>
              <w:t>DC_1A_n7A</w:t>
            </w:r>
          </w:p>
          <w:p w:rsidR="00AC4839" w:rsidRPr="001F078B" w:rsidRDefault="00AC4839" w:rsidP="00AC4839">
            <w:pPr>
              <w:pStyle w:val="TAC"/>
              <w:keepNext w:val="0"/>
              <w:rPr>
                <w:noProof/>
                <w:lang w:eastAsia="zh-CN"/>
              </w:rPr>
            </w:pPr>
            <w:r w:rsidRPr="001F078B">
              <w:rPr>
                <w:rFonts w:eastAsia="Malgun Gothic"/>
                <w:lang w:eastAsia="ko-KR"/>
              </w:rPr>
              <w:t>DC_1A_n78A</w:t>
            </w:r>
          </w:p>
        </w:tc>
      </w:tr>
      <w:tr w:rsidR="00AC4839" w:rsidRPr="001F078B" w:rsidTr="00671A1A">
        <w:trPr>
          <w:trHeight w:val="288"/>
          <w:jc w:val="center"/>
        </w:trPr>
        <w:tc>
          <w:tcPr>
            <w:tcW w:w="0" w:type="auto"/>
            <w:shd w:val="clear" w:color="auto" w:fill="auto"/>
            <w:noWrap/>
            <w:vAlign w:val="center"/>
          </w:tcPr>
          <w:p w:rsidR="00AC4839" w:rsidRPr="001F078B" w:rsidRDefault="00AC4839" w:rsidP="00AC4839">
            <w:pPr>
              <w:pStyle w:val="TAC"/>
              <w:keepNext w:val="0"/>
              <w:rPr>
                <w:noProof/>
                <w:lang w:eastAsia="ko-KR"/>
              </w:rPr>
            </w:pPr>
            <w:r w:rsidRPr="001F078B">
              <w:t>DC_1A-8</w:t>
            </w:r>
            <w:r w:rsidRPr="001F078B">
              <w:rPr>
                <w:rFonts w:eastAsia="Malgun Gothic"/>
              </w:rPr>
              <w:t>A_</w:t>
            </w:r>
            <w:r w:rsidRPr="001F078B">
              <w:t>n3A</w:t>
            </w:r>
          </w:p>
        </w:tc>
        <w:tc>
          <w:tcPr>
            <w:tcW w:w="4306" w:type="dxa"/>
            <w:vAlign w:val="center"/>
          </w:tcPr>
          <w:p w:rsidR="00AC4839" w:rsidRPr="001F078B" w:rsidRDefault="00AC4839" w:rsidP="00AC4839">
            <w:pPr>
              <w:pStyle w:val="TAC"/>
            </w:pPr>
            <w:r w:rsidRPr="001F078B">
              <w:t>DC_1A_n3A</w:t>
            </w:r>
          </w:p>
          <w:p w:rsidR="00AC4839" w:rsidRPr="001F078B" w:rsidRDefault="00AC4839" w:rsidP="00AC4839">
            <w:pPr>
              <w:pStyle w:val="TAC"/>
              <w:rPr>
                <w:rFonts w:eastAsia="Malgun Gothic"/>
                <w:lang w:eastAsia="ko-KR"/>
              </w:rPr>
            </w:pPr>
            <w:r w:rsidRPr="001F078B">
              <w:t>DC_8A_n3A</w:t>
            </w:r>
          </w:p>
        </w:tc>
      </w:tr>
      <w:tr w:rsidR="00AC4839" w:rsidRPr="001F078B" w:rsidTr="00671A1A">
        <w:trPr>
          <w:trHeight w:val="288"/>
          <w:jc w:val="center"/>
        </w:trPr>
        <w:tc>
          <w:tcPr>
            <w:tcW w:w="0" w:type="auto"/>
            <w:shd w:val="clear" w:color="auto" w:fill="auto"/>
            <w:noWrap/>
            <w:vAlign w:val="center"/>
          </w:tcPr>
          <w:p w:rsidR="00AC4839" w:rsidRPr="001F078B" w:rsidRDefault="00AC4839" w:rsidP="00AC4839">
            <w:pPr>
              <w:pStyle w:val="TAC"/>
              <w:keepNext w:val="0"/>
              <w:rPr>
                <w:noProof/>
                <w:lang w:eastAsia="zh-CN"/>
              </w:rPr>
            </w:pPr>
            <w:r w:rsidRPr="001F078B">
              <w:rPr>
                <w:noProof/>
                <w:lang w:eastAsia="zh-CN"/>
              </w:rPr>
              <w:t>DC_1A-8A_n78A</w:t>
            </w:r>
            <w:r w:rsidRPr="001F078B">
              <w:rPr>
                <w:noProof/>
                <w:vertAlign w:val="superscript"/>
                <w:lang w:eastAsia="zh-CN"/>
              </w:rPr>
              <w:t>5</w:t>
            </w:r>
          </w:p>
        </w:tc>
        <w:tc>
          <w:tcPr>
            <w:tcW w:w="4306" w:type="dxa"/>
            <w:vAlign w:val="center"/>
          </w:tcPr>
          <w:p w:rsidR="00AC4839" w:rsidRPr="001F078B" w:rsidRDefault="00AC4839" w:rsidP="00AC4839">
            <w:pPr>
              <w:pStyle w:val="TAC"/>
              <w:keepNext w:val="0"/>
              <w:rPr>
                <w:noProof/>
                <w:lang w:eastAsia="zh-CN"/>
              </w:rPr>
            </w:pPr>
            <w:r w:rsidRPr="001F078B">
              <w:rPr>
                <w:noProof/>
                <w:lang w:eastAsia="zh-CN"/>
              </w:rPr>
              <w:t>DC_1A_n78A</w:t>
            </w:r>
          </w:p>
          <w:p w:rsidR="00AC4839" w:rsidRPr="001F078B" w:rsidRDefault="00AC4839" w:rsidP="00AC4839">
            <w:pPr>
              <w:pStyle w:val="TAC"/>
              <w:keepNext w:val="0"/>
              <w:rPr>
                <w:noProof/>
                <w:lang w:eastAsia="zh-CN"/>
              </w:rPr>
            </w:pPr>
            <w:r w:rsidRPr="001F078B">
              <w:rPr>
                <w:noProof/>
                <w:lang w:eastAsia="zh-CN"/>
              </w:rPr>
              <w:t>DC_8A_n78A</w:t>
            </w:r>
          </w:p>
        </w:tc>
      </w:tr>
      <w:tr w:rsidR="00AC4839" w:rsidRPr="001F078B" w:rsidTr="00671A1A">
        <w:trPr>
          <w:trHeight w:val="288"/>
          <w:jc w:val="center"/>
        </w:trPr>
        <w:tc>
          <w:tcPr>
            <w:tcW w:w="0" w:type="auto"/>
            <w:shd w:val="clear" w:color="auto" w:fill="auto"/>
            <w:noWrap/>
            <w:vAlign w:val="center"/>
          </w:tcPr>
          <w:p w:rsidR="00AC4839" w:rsidRPr="001F078B" w:rsidRDefault="00AC4839" w:rsidP="00AC4839">
            <w:pPr>
              <w:pStyle w:val="TAC"/>
              <w:keepNext w:val="0"/>
              <w:rPr>
                <w:noProof/>
                <w:lang w:eastAsia="zh-CN"/>
              </w:rPr>
            </w:pPr>
            <w:r w:rsidRPr="001F078B">
              <w:lastRenderedPageBreak/>
              <w:t>DC_1A-</w:t>
            </w:r>
            <w:r w:rsidRPr="001F078B">
              <w:rPr>
                <w:rFonts w:eastAsia="Malgun Gothic"/>
              </w:rPr>
              <w:t>8A_</w:t>
            </w:r>
            <w:r w:rsidRPr="001F078B">
              <w:t>n</w:t>
            </w:r>
            <w:r w:rsidRPr="001F078B">
              <w:rPr>
                <w:rFonts w:eastAsia="Malgun Gothic"/>
              </w:rPr>
              <w:t>79</w:t>
            </w:r>
            <w:r w:rsidRPr="001F078B">
              <w:t>A</w:t>
            </w:r>
          </w:p>
        </w:tc>
        <w:tc>
          <w:tcPr>
            <w:tcW w:w="4306" w:type="dxa"/>
            <w:vAlign w:val="center"/>
          </w:tcPr>
          <w:p w:rsidR="00AC4839" w:rsidRPr="001F078B" w:rsidRDefault="00AC4839" w:rsidP="00AC4839">
            <w:pPr>
              <w:pStyle w:val="TAC"/>
            </w:pPr>
            <w:r w:rsidRPr="001F078B">
              <w:t>DC_1A_n79A</w:t>
            </w:r>
          </w:p>
          <w:p w:rsidR="00AC4839" w:rsidRPr="001F078B" w:rsidRDefault="00AC4839" w:rsidP="00AC4839">
            <w:pPr>
              <w:pStyle w:val="TAC"/>
              <w:keepNext w:val="0"/>
              <w:rPr>
                <w:noProof/>
                <w:lang w:eastAsia="zh-CN"/>
              </w:rPr>
            </w:pPr>
            <w:r w:rsidRPr="001F078B">
              <w:t>DC_8A_n79A</w:t>
            </w:r>
          </w:p>
        </w:tc>
      </w:tr>
      <w:tr w:rsidR="00AC4839" w:rsidRPr="001F078B" w:rsidTr="00671A1A">
        <w:trPr>
          <w:trHeight w:val="288"/>
          <w:jc w:val="center"/>
        </w:trPr>
        <w:tc>
          <w:tcPr>
            <w:tcW w:w="0" w:type="auto"/>
            <w:shd w:val="clear" w:color="auto" w:fill="auto"/>
            <w:noWrap/>
            <w:vAlign w:val="center"/>
          </w:tcPr>
          <w:p w:rsidR="00AC4839" w:rsidRPr="001F078B" w:rsidRDefault="00AC4839" w:rsidP="00AC4839">
            <w:pPr>
              <w:pStyle w:val="TAC"/>
              <w:keepNext w:val="0"/>
              <w:rPr>
                <w:noProof/>
                <w:lang w:eastAsia="zh-CN"/>
              </w:rPr>
            </w:pPr>
            <w:r w:rsidRPr="001F078B">
              <w:t>DC_1A-</w:t>
            </w:r>
            <w:r w:rsidRPr="001F078B">
              <w:rPr>
                <w:rFonts w:eastAsia="Malgun Gothic"/>
              </w:rPr>
              <w:t>11A_</w:t>
            </w:r>
            <w:r w:rsidRPr="001F078B">
              <w:t>n</w:t>
            </w:r>
            <w:r w:rsidRPr="001F078B">
              <w:rPr>
                <w:rFonts w:eastAsia="Malgun Gothic"/>
              </w:rPr>
              <w:t>77</w:t>
            </w:r>
            <w:r w:rsidRPr="001F078B">
              <w:t>A</w:t>
            </w:r>
          </w:p>
        </w:tc>
        <w:tc>
          <w:tcPr>
            <w:tcW w:w="4306" w:type="dxa"/>
            <w:vAlign w:val="center"/>
          </w:tcPr>
          <w:p w:rsidR="00AC4839" w:rsidRPr="001F078B" w:rsidRDefault="00AC4839" w:rsidP="00AC4839">
            <w:pPr>
              <w:pStyle w:val="TAC"/>
            </w:pPr>
            <w:r w:rsidRPr="001F078B">
              <w:t>DC_1A_n77A</w:t>
            </w:r>
          </w:p>
          <w:p w:rsidR="00AC4839" w:rsidRPr="001F078B" w:rsidRDefault="00AC4839" w:rsidP="00AC4839">
            <w:pPr>
              <w:pStyle w:val="TAC"/>
              <w:keepNext w:val="0"/>
              <w:rPr>
                <w:noProof/>
                <w:lang w:eastAsia="zh-CN"/>
              </w:rPr>
            </w:pPr>
            <w:r w:rsidRPr="001F078B">
              <w:t>DC_11A_n77A</w:t>
            </w:r>
          </w:p>
        </w:tc>
      </w:tr>
      <w:tr w:rsidR="00AC4839" w:rsidRPr="001F078B" w:rsidTr="00671A1A">
        <w:trPr>
          <w:trHeight w:val="288"/>
          <w:jc w:val="center"/>
        </w:trPr>
        <w:tc>
          <w:tcPr>
            <w:tcW w:w="0" w:type="auto"/>
            <w:shd w:val="clear" w:color="auto" w:fill="auto"/>
            <w:noWrap/>
            <w:vAlign w:val="center"/>
          </w:tcPr>
          <w:p w:rsidR="00AC4839" w:rsidRPr="001F078B" w:rsidRDefault="00AC4839" w:rsidP="00AC4839">
            <w:pPr>
              <w:pStyle w:val="TAC"/>
              <w:keepNext w:val="0"/>
              <w:rPr>
                <w:noProof/>
                <w:lang w:eastAsia="zh-CN"/>
              </w:rPr>
            </w:pPr>
            <w:r w:rsidRPr="001F078B">
              <w:t>DC_1A-</w:t>
            </w:r>
            <w:r w:rsidRPr="001F078B">
              <w:rPr>
                <w:rFonts w:eastAsia="Malgun Gothic"/>
              </w:rPr>
              <w:t>11A_</w:t>
            </w:r>
            <w:r w:rsidRPr="001F078B">
              <w:t>n</w:t>
            </w:r>
            <w:r w:rsidRPr="001F078B">
              <w:rPr>
                <w:rFonts w:eastAsia="Malgun Gothic"/>
              </w:rPr>
              <w:t>78</w:t>
            </w:r>
            <w:r w:rsidRPr="001F078B">
              <w:t>A</w:t>
            </w:r>
          </w:p>
        </w:tc>
        <w:tc>
          <w:tcPr>
            <w:tcW w:w="4306" w:type="dxa"/>
            <w:vAlign w:val="center"/>
          </w:tcPr>
          <w:p w:rsidR="00AC4839" w:rsidRPr="001F078B" w:rsidRDefault="00AC4839" w:rsidP="00AC4839">
            <w:pPr>
              <w:pStyle w:val="TAC"/>
            </w:pPr>
            <w:r w:rsidRPr="001F078B">
              <w:t>DC_1A_n78A</w:t>
            </w:r>
          </w:p>
          <w:p w:rsidR="00AC4839" w:rsidRPr="001F078B" w:rsidRDefault="00AC4839" w:rsidP="00AC4839">
            <w:pPr>
              <w:pStyle w:val="TAC"/>
              <w:keepNext w:val="0"/>
              <w:rPr>
                <w:noProof/>
                <w:lang w:eastAsia="zh-CN"/>
              </w:rPr>
            </w:pPr>
            <w:r w:rsidRPr="001F078B">
              <w:t>DC_11A_n78A</w:t>
            </w:r>
          </w:p>
        </w:tc>
      </w:tr>
      <w:tr w:rsidR="00AC4839" w:rsidRPr="001F078B" w:rsidTr="00671A1A">
        <w:trPr>
          <w:trHeight w:val="288"/>
          <w:jc w:val="center"/>
        </w:trPr>
        <w:tc>
          <w:tcPr>
            <w:tcW w:w="0" w:type="auto"/>
            <w:shd w:val="clear" w:color="auto" w:fill="auto"/>
            <w:noWrap/>
            <w:vAlign w:val="center"/>
          </w:tcPr>
          <w:p w:rsidR="00AC4839" w:rsidRPr="001F078B" w:rsidRDefault="00AC4839" w:rsidP="00AC4839">
            <w:pPr>
              <w:pStyle w:val="TAC"/>
              <w:keepNext w:val="0"/>
              <w:rPr>
                <w:noProof/>
                <w:lang w:eastAsia="zh-CN"/>
              </w:rPr>
            </w:pPr>
            <w:r w:rsidRPr="001F078B">
              <w:rPr>
                <w:rFonts w:cs="Arial"/>
              </w:rPr>
              <w:t>DC_1A-18A_n77A</w:t>
            </w:r>
            <w:r w:rsidRPr="001F078B">
              <w:rPr>
                <w:noProof/>
                <w:vertAlign w:val="superscript"/>
                <w:lang w:eastAsia="zh-CN"/>
              </w:rPr>
              <w:t>5</w:t>
            </w:r>
          </w:p>
        </w:tc>
        <w:tc>
          <w:tcPr>
            <w:tcW w:w="4306" w:type="dxa"/>
            <w:vAlign w:val="center"/>
          </w:tcPr>
          <w:p w:rsidR="00AC4839" w:rsidRPr="001F078B" w:rsidRDefault="00AC4839" w:rsidP="00AC4839">
            <w:pPr>
              <w:pStyle w:val="TAC"/>
              <w:keepNext w:val="0"/>
              <w:rPr>
                <w:noProof/>
                <w:lang w:eastAsia="zh-CN"/>
              </w:rPr>
            </w:pPr>
            <w:r w:rsidRPr="001F078B">
              <w:rPr>
                <w:noProof/>
                <w:lang w:eastAsia="zh-CN"/>
              </w:rPr>
              <w:t>DC_1A_n77A</w:t>
            </w:r>
          </w:p>
          <w:p w:rsidR="00AC4839" w:rsidRPr="001F078B" w:rsidRDefault="00AC4839" w:rsidP="00AC4839">
            <w:pPr>
              <w:pStyle w:val="TAC"/>
              <w:keepNext w:val="0"/>
              <w:rPr>
                <w:noProof/>
                <w:lang w:eastAsia="zh-CN"/>
              </w:rPr>
            </w:pPr>
            <w:r w:rsidRPr="001F078B">
              <w:rPr>
                <w:noProof/>
                <w:lang w:eastAsia="zh-CN"/>
              </w:rPr>
              <w:t>DC_18A_n77A</w:t>
            </w:r>
          </w:p>
        </w:tc>
      </w:tr>
      <w:tr w:rsidR="00AC4839" w:rsidRPr="001F078B" w:rsidTr="00671A1A">
        <w:trPr>
          <w:trHeight w:val="288"/>
          <w:jc w:val="center"/>
        </w:trPr>
        <w:tc>
          <w:tcPr>
            <w:tcW w:w="0" w:type="auto"/>
            <w:shd w:val="clear" w:color="auto" w:fill="auto"/>
            <w:noWrap/>
            <w:vAlign w:val="center"/>
          </w:tcPr>
          <w:p w:rsidR="00AC4839" w:rsidRPr="001F078B" w:rsidRDefault="00AC4839" w:rsidP="00AC4839">
            <w:pPr>
              <w:pStyle w:val="TAC"/>
              <w:keepNext w:val="0"/>
              <w:rPr>
                <w:noProof/>
                <w:lang w:eastAsia="zh-CN"/>
              </w:rPr>
            </w:pPr>
            <w:r w:rsidRPr="001F078B">
              <w:rPr>
                <w:rFonts w:cs="Arial"/>
              </w:rPr>
              <w:t>DC_1A-18A_n78A</w:t>
            </w:r>
            <w:r w:rsidRPr="001F078B">
              <w:rPr>
                <w:noProof/>
                <w:vertAlign w:val="superscript"/>
                <w:lang w:eastAsia="zh-CN"/>
              </w:rPr>
              <w:t>5</w:t>
            </w:r>
          </w:p>
        </w:tc>
        <w:tc>
          <w:tcPr>
            <w:tcW w:w="4306" w:type="dxa"/>
            <w:vAlign w:val="center"/>
          </w:tcPr>
          <w:p w:rsidR="00AC4839" w:rsidRPr="001F078B" w:rsidRDefault="00AC4839" w:rsidP="00AC4839">
            <w:pPr>
              <w:pStyle w:val="TAC"/>
              <w:keepNext w:val="0"/>
              <w:rPr>
                <w:noProof/>
                <w:lang w:eastAsia="zh-CN"/>
              </w:rPr>
            </w:pPr>
            <w:r w:rsidRPr="001F078B">
              <w:rPr>
                <w:noProof/>
                <w:lang w:eastAsia="zh-CN"/>
              </w:rPr>
              <w:t>DC_1A_n78A</w:t>
            </w:r>
          </w:p>
          <w:p w:rsidR="00AC4839" w:rsidRPr="001F078B" w:rsidRDefault="00AC4839" w:rsidP="00AC4839">
            <w:pPr>
              <w:pStyle w:val="TAC"/>
              <w:keepNext w:val="0"/>
              <w:rPr>
                <w:noProof/>
                <w:lang w:eastAsia="zh-CN"/>
              </w:rPr>
            </w:pPr>
            <w:r w:rsidRPr="001F078B">
              <w:rPr>
                <w:noProof/>
                <w:lang w:eastAsia="zh-CN"/>
              </w:rPr>
              <w:t>DC_18A_n78A</w:t>
            </w:r>
          </w:p>
        </w:tc>
      </w:tr>
      <w:tr w:rsidR="00AC4839" w:rsidRPr="001F078B" w:rsidTr="00671A1A">
        <w:trPr>
          <w:trHeight w:val="288"/>
          <w:jc w:val="center"/>
        </w:trPr>
        <w:tc>
          <w:tcPr>
            <w:tcW w:w="0" w:type="auto"/>
            <w:shd w:val="clear" w:color="auto" w:fill="auto"/>
            <w:noWrap/>
            <w:vAlign w:val="center"/>
          </w:tcPr>
          <w:p w:rsidR="00AC4839" w:rsidRPr="001F078B" w:rsidRDefault="00AC4839" w:rsidP="00AC4839">
            <w:pPr>
              <w:pStyle w:val="TAC"/>
              <w:keepNext w:val="0"/>
              <w:rPr>
                <w:rFonts w:cs="Arial"/>
              </w:rPr>
            </w:pPr>
            <w:r w:rsidRPr="001F078B">
              <w:rPr>
                <w:rFonts w:cs="Arial"/>
              </w:rPr>
              <w:t>DC_1A-18A_n79A</w:t>
            </w:r>
          </w:p>
        </w:tc>
        <w:tc>
          <w:tcPr>
            <w:tcW w:w="4306" w:type="dxa"/>
            <w:vAlign w:val="center"/>
          </w:tcPr>
          <w:p w:rsidR="00AC4839" w:rsidRPr="001F078B" w:rsidRDefault="00AC4839" w:rsidP="00AC4839">
            <w:pPr>
              <w:pStyle w:val="TAC"/>
              <w:keepNext w:val="0"/>
              <w:rPr>
                <w:noProof/>
                <w:lang w:eastAsia="zh-CN"/>
              </w:rPr>
            </w:pPr>
            <w:r w:rsidRPr="001F078B">
              <w:rPr>
                <w:noProof/>
                <w:lang w:eastAsia="zh-CN"/>
              </w:rPr>
              <w:t>DC_1A_n79A</w:t>
            </w:r>
          </w:p>
          <w:p w:rsidR="00AC4839" w:rsidRPr="001F078B" w:rsidRDefault="00AC4839" w:rsidP="00AC4839">
            <w:pPr>
              <w:pStyle w:val="TAC"/>
              <w:keepNext w:val="0"/>
              <w:rPr>
                <w:noProof/>
                <w:lang w:eastAsia="zh-CN"/>
              </w:rPr>
            </w:pPr>
            <w:r w:rsidRPr="001F078B">
              <w:rPr>
                <w:noProof/>
                <w:lang w:eastAsia="zh-CN"/>
              </w:rPr>
              <w:t>DC_18A_n79A</w:t>
            </w:r>
          </w:p>
        </w:tc>
      </w:tr>
      <w:tr w:rsidR="00AC4839" w:rsidRPr="001F078B" w:rsidTr="00671A1A">
        <w:trPr>
          <w:trHeight w:val="288"/>
          <w:jc w:val="center"/>
        </w:trPr>
        <w:tc>
          <w:tcPr>
            <w:tcW w:w="0" w:type="auto"/>
            <w:shd w:val="clear" w:color="auto" w:fill="auto"/>
            <w:noWrap/>
            <w:vAlign w:val="center"/>
          </w:tcPr>
          <w:p w:rsidR="00AC4839" w:rsidRPr="001F078B" w:rsidRDefault="00AC4839" w:rsidP="00AC4839">
            <w:pPr>
              <w:pStyle w:val="TAC"/>
              <w:keepNext w:val="0"/>
              <w:rPr>
                <w:noProof/>
                <w:lang w:eastAsia="zh-CN"/>
              </w:rPr>
            </w:pPr>
            <w:r w:rsidRPr="001F078B">
              <w:rPr>
                <w:noProof/>
                <w:lang w:eastAsia="zh-CN"/>
              </w:rPr>
              <w:t>DC_1A-19A_n77A</w:t>
            </w:r>
            <w:r w:rsidRPr="001F078B">
              <w:rPr>
                <w:noProof/>
                <w:vertAlign w:val="superscript"/>
                <w:lang w:eastAsia="zh-CN"/>
              </w:rPr>
              <w:t>5</w:t>
            </w:r>
          </w:p>
          <w:p w:rsidR="00AC4839" w:rsidRPr="001F078B" w:rsidRDefault="00AC4839" w:rsidP="00AC4839">
            <w:pPr>
              <w:pStyle w:val="TAC"/>
              <w:keepNext w:val="0"/>
              <w:rPr>
                <w:noProof/>
                <w:lang w:eastAsia="zh-CN"/>
              </w:rPr>
            </w:pPr>
            <w:r w:rsidRPr="001F078B">
              <w:rPr>
                <w:noProof/>
                <w:lang w:eastAsia="zh-CN"/>
              </w:rPr>
              <w:t>DC_1A-19A_n77C</w:t>
            </w:r>
            <w:r w:rsidRPr="001F078B">
              <w:rPr>
                <w:noProof/>
                <w:vertAlign w:val="superscript"/>
                <w:lang w:eastAsia="zh-CN"/>
              </w:rPr>
              <w:t>5</w:t>
            </w:r>
          </w:p>
        </w:tc>
        <w:tc>
          <w:tcPr>
            <w:tcW w:w="4306" w:type="dxa"/>
            <w:vAlign w:val="center"/>
          </w:tcPr>
          <w:p w:rsidR="00AC4839" w:rsidRPr="001F078B" w:rsidRDefault="00AC4839" w:rsidP="00AC4839">
            <w:pPr>
              <w:pStyle w:val="TAC"/>
              <w:keepNext w:val="0"/>
              <w:rPr>
                <w:noProof/>
                <w:lang w:eastAsia="zh-CN"/>
              </w:rPr>
            </w:pPr>
            <w:r w:rsidRPr="001F078B">
              <w:rPr>
                <w:noProof/>
                <w:lang w:eastAsia="zh-CN"/>
              </w:rPr>
              <w:t>DC_1A_n77A</w:t>
            </w:r>
          </w:p>
          <w:p w:rsidR="00AC4839" w:rsidRPr="001F078B" w:rsidRDefault="00AC4839" w:rsidP="00AC4839">
            <w:pPr>
              <w:pStyle w:val="TAC"/>
              <w:keepNext w:val="0"/>
              <w:rPr>
                <w:noProof/>
                <w:lang w:eastAsia="zh-CN"/>
              </w:rPr>
            </w:pPr>
            <w:r w:rsidRPr="001F078B">
              <w:rPr>
                <w:noProof/>
                <w:lang w:eastAsia="zh-CN"/>
              </w:rPr>
              <w:t>DC</w:t>
            </w:r>
            <w:r w:rsidRPr="001F078B">
              <w:rPr>
                <w:rFonts w:hint="eastAsia"/>
                <w:noProof/>
                <w:lang w:eastAsia="zh-CN"/>
              </w:rPr>
              <w:t xml:space="preserve"> </w:t>
            </w:r>
            <w:r w:rsidRPr="001F078B">
              <w:rPr>
                <w:noProof/>
                <w:lang w:eastAsia="zh-CN"/>
              </w:rPr>
              <w:t>19A_n77A</w:t>
            </w:r>
          </w:p>
        </w:tc>
      </w:tr>
      <w:tr w:rsidR="00AC4839" w:rsidRPr="001F078B" w:rsidTr="00671A1A">
        <w:trPr>
          <w:trHeight w:val="288"/>
          <w:jc w:val="center"/>
        </w:trPr>
        <w:tc>
          <w:tcPr>
            <w:tcW w:w="0" w:type="auto"/>
            <w:shd w:val="clear" w:color="auto" w:fill="auto"/>
            <w:noWrap/>
            <w:vAlign w:val="center"/>
          </w:tcPr>
          <w:p w:rsidR="00AC4839" w:rsidRPr="001F078B" w:rsidRDefault="00AC4839" w:rsidP="00AC4839">
            <w:pPr>
              <w:pStyle w:val="TAC"/>
              <w:keepNext w:val="0"/>
              <w:rPr>
                <w:noProof/>
                <w:lang w:eastAsia="zh-CN"/>
              </w:rPr>
            </w:pPr>
            <w:r w:rsidRPr="001F078B">
              <w:rPr>
                <w:noProof/>
                <w:lang w:eastAsia="zh-CN"/>
              </w:rPr>
              <w:t>DC_1A-19A_n78A</w:t>
            </w:r>
            <w:r w:rsidRPr="001F078B">
              <w:rPr>
                <w:noProof/>
                <w:vertAlign w:val="superscript"/>
                <w:lang w:eastAsia="zh-CN"/>
              </w:rPr>
              <w:t>5</w:t>
            </w:r>
          </w:p>
          <w:p w:rsidR="00AC4839" w:rsidRPr="001F078B" w:rsidRDefault="00AC4839" w:rsidP="00AC4839">
            <w:pPr>
              <w:pStyle w:val="TAC"/>
              <w:keepNext w:val="0"/>
              <w:rPr>
                <w:noProof/>
                <w:lang w:eastAsia="zh-CN"/>
              </w:rPr>
            </w:pPr>
            <w:r w:rsidRPr="001F078B">
              <w:rPr>
                <w:noProof/>
                <w:lang w:eastAsia="zh-CN"/>
              </w:rPr>
              <w:t>DC_1A-19A_n78C</w:t>
            </w:r>
            <w:r w:rsidRPr="001F078B">
              <w:rPr>
                <w:noProof/>
                <w:vertAlign w:val="superscript"/>
                <w:lang w:eastAsia="zh-CN"/>
              </w:rPr>
              <w:t>5</w:t>
            </w:r>
          </w:p>
        </w:tc>
        <w:tc>
          <w:tcPr>
            <w:tcW w:w="4306" w:type="dxa"/>
            <w:vAlign w:val="center"/>
          </w:tcPr>
          <w:p w:rsidR="00AC4839" w:rsidRPr="001F078B" w:rsidRDefault="00AC4839" w:rsidP="00AC4839">
            <w:pPr>
              <w:pStyle w:val="TAC"/>
              <w:keepNext w:val="0"/>
              <w:rPr>
                <w:noProof/>
                <w:lang w:eastAsia="zh-CN"/>
              </w:rPr>
            </w:pPr>
            <w:r w:rsidRPr="001F078B">
              <w:rPr>
                <w:noProof/>
                <w:lang w:eastAsia="zh-CN"/>
              </w:rPr>
              <w:t>DC_1A_n78A</w:t>
            </w:r>
          </w:p>
          <w:p w:rsidR="00AC4839" w:rsidRPr="001F078B" w:rsidRDefault="00AC4839" w:rsidP="00AC4839">
            <w:pPr>
              <w:pStyle w:val="TAC"/>
              <w:keepNext w:val="0"/>
              <w:rPr>
                <w:noProof/>
                <w:lang w:eastAsia="zh-CN"/>
              </w:rPr>
            </w:pPr>
            <w:r w:rsidRPr="001F078B">
              <w:rPr>
                <w:noProof/>
                <w:lang w:eastAsia="zh-CN"/>
              </w:rPr>
              <w:t>DC_19A_n78A</w:t>
            </w:r>
          </w:p>
        </w:tc>
      </w:tr>
      <w:tr w:rsidR="00AC4839" w:rsidRPr="001F078B" w:rsidTr="00671A1A">
        <w:trPr>
          <w:trHeight w:val="288"/>
          <w:jc w:val="center"/>
        </w:trPr>
        <w:tc>
          <w:tcPr>
            <w:tcW w:w="0" w:type="auto"/>
            <w:shd w:val="clear" w:color="auto" w:fill="auto"/>
            <w:noWrap/>
            <w:vAlign w:val="center"/>
          </w:tcPr>
          <w:p w:rsidR="00AC4839" w:rsidRPr="001F078B" w:rsidRDefault="00AC4839" w:rsidP="00AC4839">
            <w:pPr>
              <w:pStyle w:val="TAC"/>
              <w:keepNext w:val="0"/>
              <w:rPr>
                <w:noProof/>
                <w:lang w:eastAsia="zh-CN"/>
              </w:rPr>
            </w:pPr>
            <w:r w:rsidRPr="001F078B">
              <w:rPr>
                <w:noProof/>
                <w:lang w:eastAsia="zh-CN"/>
              </w:rPr>
              <w:t>DC_1A-19A_n79A</w:t>
            </w:r>
            <w:r w:rsidRPr="001F078B">
              <w:rPr>
                <w:noProof/>
                <w:vertAlign w:val="superscript"/>
                <w:lang w:eastAsia="zh-CN"/>
              </w:rPr>
              <w:t>5</w:t>
            </w:r>
          </w:p>
          <w:p w:rsidR="00AC4839" w:rsidRPr="001F078B" w:rsidRDefault="00AC4839" w:rsidP="00AC4839">
            <w:pPr>
              <w:pStyle w:val="TAC"/>
              <w:keepNext w:val="0"/>
              <w:rPr>
                <w:noProof/>
                <w:lang w:eastAsia="zh-CN"/>
              </w:rPr>
            </w:pPr>
            <w:r w:rsidRPr="001F078B">
              <w:rPr>
                <w:noProof/>
                <w:lang w:eastAsia="zh-CN"/>
              </w:rPr>
              <w:t>DC_1A-19A_n79C</w:t>
            </w:r>
            <w:r w:rsidRPr="001F078B">
              <w:rPr>
                <w:noProof/>
                <w:vertAlign w:val="superscript"/>
                <w:lang w:eastAsia="zh-CN"/>
              </w:rPr>
              <w:t>5</w:t>
            </w:r>
          </w:p>
        </w:tc>
        <w:tc>
          <w:tcPr>
            <w:tcW w:w="4306" w:type="dxa"/>
            <w:vAlign w:val="center"/>
          </w:tcPr>
          <w:p w:rsidR="00AC4839" w:rsidRPr="001F078B" w:rsidRDefault="00AC4839" w:rsidP="00AC4839">
            <w:pPr>
              <w:pStyle w:val="TAC"/>
              <w:keepNext w:val="0"/>
              <w:rPr>
                <w:noProof/>
                <w:lang w:eastAsia="zh-CN"/>
              </w:rPr>
            </w:pPr>
            <w:r w:rsidRPr="001F078B">
              <w:rPr>
                <w:noProof/>
                <w:lang w:eastAsia="zh-CN"/>
              </w:rPr>
              <w:t>DC_1A_n79A</w:t>
            </w:r>
          </w:p>
          <w:p w:rsidR="00AC4839" w:rsidRPr="001F078B" w:rsidRDefault="00AC4839" w:rsidP="00AC4839">
            <w:pPr>
              <w:pStyle w:val="TAC"/>
              <w:keepNext w:val="0"/>
              <w:rPr>
                <w:noProof/>
                <w:lang w:eastAsia="zh-CN"/>
              </w:rPr>
            </w:pPr>
            <w:r w:rsidRPr="001F078B">
              <w:rPr>
                <w:noProof/>
                <w:lang w:eastAsia="zh-CN"/>
              </w:rPr>
              <w:t>DC_19A_n79A</w:t>
            </w:r>
          </w:p>
        </w:tc>
      </w:tr>
      <w:tr w:rsidR="00AC4839" w:rsidRPr="001F078B" w:rsidTr="00671A1A">
        <w:trPr>
          <w:trHeight w:val="288"/>
          <w:jc w:val="center"/>
        </w:trPr>
        <w:tc>
          <w:tcPr>
            <w:tcW w:w="0" w:type="auto"/>
            <w:shd w:val="clear" w:color="auto" w:fill="auto"/>
            <w:noWrap/>
            <w:vAlign w:val="center"/>
          </w:tcPr>
          <w:p w:rsidR="00AC4839" w:rsidRDefault="00AC4839" w:rsidP="00AC4839">
            <w:pPr>
              <w:pStyle w:val="TAC"/>
              <w:keepNext w:val="0"/>
              <w:rPr>
                <w:ins w:id="41" w:author="Huawei" w:date="2019-10-24T17:24:00Z"/>
                <w:rFonts w:cs="Arial"/>
                <w:lang w:eastAsia="ja-JP"/>
              </w:rPr>
            </w:pPr>
            <w:r w:rsidRPr="001F078B">
              <w:rPr>
                <w:rFonts w:cs="Arial"/>
                <w:lang w:eastAsia="ja-JP"/>
              </w:rPr>
              <w:t>DC_1A-20A_n3A</w:t>
            </w:r>
          </w:p>
          <w:p w:rsidR="0030707A" w:rsidRPr="001F078B" w:rsidRDefault="0030707A" w:rsidP="00AC4839">
            <w:pPr>
              <w:pStyle w:val="TAC"/>
              <w:keepNext w:val="0"/>
              <w:rPr>
                <w:noProof/>
                <w:lang w:eastAsia="zh-CN"/>
              </w:rPr>
            </w:pPr>
            <w:ins w:id="42" w:author="Huawei" w:date="2019-10-24T17:24:00Z">
              <w:r>
                <w:rPr>
                  <w:rFonts w:cs="Arial"/>
                  <w:lang w:eastAsia="ja-JP"/>
                </w:rPr>
                <w:t>DC_1C-20A_n3A</w:t>
              </w:r>
            </w:ins>
          </w:p>
        </w:tc>
        <w:tc>
          <w:tcPr>
            <w:tcW w:w="4306" w:type="dxa"/>
            <w:vAlign w:val="center"/>
          </w:tcPr>
          <w:p w:rsidR="00AC4839" w:rsidRPr="001F078B" w:rsidRDefault="00AC4839" w:rsidP="00AC4839">
            <w:pPr>
              <w:pStyle w:val="TAH"/>
              <w:rPr>
                <w:b w:val="0"/>
                <w:lang w:val="en-US" w:eastAsia="fi-FI"/>
              </w:rPr>
            </w:pPr>
            <w:r w:rsidRPr="001F078B">
              <w:rPr>
                <w:b w:val="0"/>
                <w:lang w:val="en-US" w:eastAsia="fi-FI"/>
              </w:rPr>
              <w:t>DC_1A_n3A</w:t>
            </w:r>
          </w:p>
          <w:p w:rsidR="00AC4839" w:rsidRPr="001F078B" w:rsidRDefault="00AC4839" w:rsidP="00AC4839">
            <w:pPr>
              <w:pStyle w:val="TAC"/>
              <w:keepNext w:val="0"/>
              <w:rPr>
                <w:noProof/>
                <w:lang w:eastAsia="zh-CN"/>
              </w:rPr>
            </w:pPr>
            <w:r w:rsidRPr="001F078B">
              <w:rPr>
                <w:lang w:val="en-US" w:eastAsia="fi-FI"/>
              </w:rPr>
              <w:t>DC_20A_n3A</w:t>
            </w:r>
          </w:p>
        </w:tc>
      </w:tr>
      <w:tr w:rsidR="00AC4839" w:rsidRPr="001F078B" w:rsidTr="00671A1A">
        <w:trPr>
          <w:trHeight w:val="288"/>
          <w:jc w:val="center"/>
        </w:trPr>
        <w:tc>
          <w:tcPr>
            <w:tcW w:w="0" w:type="auto"/>
            <w:shd w:val="clear" w:color="auto" w:fill="auto"/>
            <w:noWrap/>
            <w:vAlign w:val="center"/>
          </w:tcPr>
          <w:p w:rsidR="00AC4839" w:rsidRPr="001F078B" w:rsidRDefault="00AC4839" w:rsidP="00AC4839">
            <w:pPr>
              <w:pStyle w:val="TAC"/>
              <w:keepNext w:val="0"/>
              <w:rPr>
                <w:noProof/>
                <w:lang w:eastAsia="zh-CN"/>
              </w:rPr>
            </w:pPr>
            <w:r w:rsidRPr="001F078B">
              <w:rPr>
                <w:noProof/>
                <w:lang w:eastAsia="zh-CN"/>
              </w:rPr>
              <w:t>DC_1A-20A_n28A</w:t>
            </w:r>
            <w:r w:rsidRPr="001F078B">
              <w:rPr>
                <w:noProof/>
                <w:vertAlign w:val="superscript"/>
                <w:lang w:eastAsia="zh-CN"/>
              </w:rPr>
              <w:t>6</w:t>
            </w:r>
          </w:p>
        </w:tc>
        <w:tc>
          <w:tcPr>
            <w:tcW w:w="4306" w:type="dxa"/>
            <w:vAlign w:val="center"/>
          </w:tcPr>
          <w:p w:rsidR="00AC4839" w:rsidRPr="001F078B" w:rsidRDefault="00AC4839" w:rsidP="00AC4839">
            <w:pPr>
              <w:pStyle w:val="TAC"/>
              <w:keepNext w:val="0"/>
              <w:rPr>
                <w:noProof/>
                <w:lang w:eastAsia="zh-CN"/>
              </w:rPr>
            </w:pPr>
            <w:r w:rsidRPr="001F078B">
              <w:rPr>
                <w:noProof/>
                <w:lang w:eastAsia="zh-CN"/>
              </w:rPr>
              <w:t>DC_1A_n28A</w:t>
            </w:r>
          </w:p>
          <w:p w:rsidR="00AC4839" w:rsidRPr="001F078B" w:rsidRDefault="00AC4839" w:rsidP="00AC4839">
            <w:pPr>
              <w:pStyle w:val="TAC"/>
              <w:keepNext w:val="0"/>
              <w:rPr>
                <w:noProof/>
                <w:lang w:eastAsia="zh-CN"/>
              </w:rPr>
            </w:pPr>
            <w:r w:rsidRPr="001F078B">
              <w:rPr>
                <w:noProof/>
                <w:lang w:eastAsia="zh-CN"/>
              </w:rPr>
              <w:t>DC_20A_n28A</w:t>
            </w:r>
          </w:p>
        </w:tc>
      </w:tr>
      <w:tr w:rsidR="00AC4839" w:rsidRPr="001F078B" w:rsidTr="00671A1A">
        <w:trPr>
          <w:trHeight w:val="288"/>
          <w:jc w:val="center"/>
        </w:trPr>
        <w:tc>
          <w:tcPr>
            <w:tcW w:w="0" w:type="auto"/>
            <w:shd w:val="clear" w:color="auto" w:fill="auto"/>
            <w:noWrap/>
            <w:vAlign w:val="center"/>
          </w:tcPr>
          <w:p w:rsidR="00AC4839" w:rsidRPr="001F078B" w:rsidRDefault="00AC4839" w:rsidP="00AC4839">
            <w:pPr>
              <w:pStyle w:val="TAC"/>
              <w:keepNext w:val="0"/>
              <w:rPr>
                <w:noProof/>
                <w:lang w:eastAsia="zh-CN"/>
              </w:rPr>
            </w:pPr>
            <w:r w:rsidRPr="001F078B">
              <w:rPr>
                <w:noProof/>
                <w:lang w:eastAsia="zh-CN"/>
              </w:rPr>
              <w:t>DC_1A-20A_n78A</w:t>
            </w:r>
            <w:r w:rsidRPr="001F078B">
              <w:rPr>
                <w:noProof/>
                <w:vertAlign w:val="superscript"/>
                <w:lang w:eastAsia="zh-CN"/>
              </w:rPr>
              <w:t>5</w:t>
            </w:r>
          </w:p>
        </w:tc>
        <w:tc>
          <w:tcPr>
            <w:tcW w:w="4306" w:type="dxa"/>
            <w:vAlign w:val="center"/>
          </w:tcPr>
          <w:p w:rsidR="00AC4839" w:rsidRPr="001F078B" w:rsidRDefault="00AC4839" w:rsidP="00AC4839">
            <w:pPr>
              <w:pStyle w:val="TAC"/>
              <w:keepNext w:val="0"/>
              <w:rPr>
                <w:noProof/>
                <w:lang w:eastAsia="zh-CN"/>
              </w:rPr>
            </w:pPr>
            <w:r w:rsidRPr="001F078B">
              <w:rPr>
                <w:noProof/>
                <w:lang w:eastAsia="zh-CN"/>
              </w:rPr>
              <w:t>DC_1A_n78A</w:t>
            </w:r>
          </w:p>
          <w:p w:rsidR="00AC4839" w:rsidRPr="001F078B" w:rsidRDefault="00AC4839" w:rsidP="00AC4839">
            <w:pPr>
              <w:pStyle w:val="TAC"/>
              <w:keepNext w:val="0"/>
              <w:rPr>
                <w:noProof/>
                <w:lang w:eastAsia="zh-CN"/>
              </w:rPr>
            </w:pPr>
            <w:r w:rsidRPr="001F078B">
              <w:rPr>
                <w:noProof/>
                <w:lang w:eastAsia="zh-CN"/>
              </w:rPr>
              <w:t>DC_20A_n78A</w:t>
            </w:r>
          </w:p>
        </w:tc>
      </w:tr>
      <w:tr w:rsidR="00AC4839" w:rsidRPr="001F078B" w:rsidTr="00671A1A">
        <w:trPr>
          <w:trHeight w:val="288"/>
          <w:jc w:val="center"/>
        </w:trPr>
        <w:tc>
          <w:tcPr>
            <w:tcW w:w="0" w:type="auto"/>
            <w:shd w:val="clear" w:color="auto" w:fill="auto"/>
            <w:noWrap/>
            <w:vAlign w:val="center"/>
          </w:tcPr>
          <w:p w:rsidR="00AC4839" w:rsidRPr="001F078B" w:rsidRDefault="00AC4839" w:rsidP="00AC4839">
            <w:pPr>
              <w:pStyle w:val="TAC"/>
              <w:keepNext w:val="0"/>
              <w:rPr>
                <w:noProof/>
                <w:lang w:eastAsia="zh-CN"/>
              </w:rPr>
            </w:pPr>
            <w:r w:rsidRPr="001F078B">
              <w:rPr>
                <w:noProof/>
                <w:lang w:eastAsia="zh-CN"/>
              </w:rPr>
              <w:t>DC_1A-21A_n77A</w:t>
            </w:r>
            <w:r w:rsidRPr="001F078B">
              <w:rPr>
                <w:noProof/>
                <w:vertAlign w:val="superscript"/>
                <w:lang w:eastAsia="zh-CN"/>
              </w:rPr>
              <w:t>5</w:t>
            </w:r>
          </w:p>
          <w:p w:rsidR="00AC4839" w:rsidRPr="001F078B" w:rsidRDefault="00AC4839" w:rsidP="00AC4839">
            <w:pPr>
              <w:pStyle w:val="TAC"/>
              <w:keepNext w:val="0"/>
              <w:rPr>
                <w:noProof/>
                <w:lang w:eastAsia="zh-CN"/>
              </w:rPr>
            </w:pPr>
            <w:r w:rsidRPr="001F078B">
              <w:rPr>
                <w:noProof/>
                <w:lang w:eastAsia="zh-CN"/>
              </w:rPr>
              <w:t>DC_1A-21A_n77C</w:t>
            </w:r>
            <w:r w:rsidRPr="001F078B">
              <w:rPr>
                <w:noProof/>
                <w:vertAlign w:val="superscript"/>
                <w:lang w:eastAsia="zh-CN"/>
              </w:rPr>
              <w:t>5</w:t>
            </w:r>
          </w:p>
        </w:tc>
        <w:tc>
          <w:tcPr>
            <w:tcW w:w="4306" w:type="dxa"/>
            <w:vAlign w:val="center"/>
          </w:tcPr>
          <w:p w:rsidR="00AC4839" w:rsidRPr="001F078B" w:rsidRDefault="00AC4839" w:rsidP="00AC4839">
            <w:pPr>
              <w:pStyle w:val="TAC"/>
              <w:keepNext w:val="0"/>
              <w:rPr>
                <w:noProof/>
                <w:lang w:eastAsia="zh-CN"/>
              </w:rPr>
            </w:pPr>
            <w:r w:rsidRPr="001F078B">
              <w:rPr>
                <w:noProof/>
                <w:lang w:eastAsia="zh-CN"/>
              </w:rPr>
              <w:t>DC_1A_n77A</w:t>
            </w:r>
          </w:p>
          <w:p w:rsidR="00AC4839" w:rsidRPr="001F078B" w:rsidRDefault="00AC4839" w:rsidP="00AC4839">
            <w:pPr>
              <w:pStyle w:val="TAC"/>
              <w:keepNext w:val="0"/>
              <w:rPr>
                <w:noProof/>
                <w:lang w:eastAsia="zh-CN"/>
              </w:rPr>
            </w:pPr>
            <w:r w:rsidRPr="001F078B">
              <w:rPr>
                <w:noProof/>
                <w:lang w:eastAsia="zh-CN"/>
              </w:rPr>
              <w:t>DC_21A_n77A</w:t>
            </w:r>
          </w:p>
        </w:tc>
      </w:tr>
      <w:tr w:rsidR="00AC4839" w:rsidRPr="001F078B" w:rsidTr="00671A1A">
        <w:trPr>
          <w:trHeight w:val="288"/>
          <w:jc w:val="center"/>
        </w:trPr>
        <w:tc>
          <w:tcPr>
            <w:tcW w:w="0" w:type="auto"/>
            <w:shd w:val="clear" w:color="auto" w:fill="auto"/>
            <w:noWrap/>
            <w:vAlign w:val="center"/>
          </w:tcPr>
          <w:p w:rsidR="00AC4839" w:rsidRPr="001F078B" w:rsidRDefault="00AC4839" w:rsidP="00AC4839">
            <w:pPr>
              <w:pStyle w:val="TAC"/>
              <w:keepNext w:val="0"/>
              <w:rPr>
                <w:noProof/>
                <w:lang w:eastAsia="zh-CN"/>
              </w:rPr>
            </w:pPr>
            <w:r w:rsidRPr="001F078B">
              <w:rPr>
                <w:noProof/>
                <w:lang w:eastAsia="zh-CN"/>
              </w:rPr>
              <w:t>DC_1A-21A_n78A</w:t>
            </w:r>
            <w:r w:rsidRPr="001F078B">
              <w:rPr>
                <w:noProof/>
                <w:vertAlign w:val="superscript"/>
                <w:lang w:eastAsia="zh-CN"/>
              </w:rPr>
              <w:t>5</w:t>
            </w:r>
          </w:p>
          <w:p w:rsidR="00AC4839" w:rsidRPr="001F078B" w:rsidRDefault="00AC4839" w:rsidP="00AC4839">
            <w:pPr>
              <w:pStyle w:val="TAC"/>
              <w:keepNext w:val="0"/>
              <w:rPr>
                <w:noProof/>
                <w:lang w:eastAsia="zh-CN"/>
              </w:rPr>
            </w:pPr>
            <w:r w:rsidRPr="001F078B">
              <w:rPr>
                <w:noProof/>
                <w:lang w:eastAsia="zh-CN"/>
              </w:rPr>
              <w:t>DC_1A-21A_n78C</w:t>
            </w:r>
            <w:r w:rsidRPr="001F078B">
              <w:rPr>
                <w:noProof/>
                <w:vertAlign w:val="superscript"/>
                <w:lang w:eastAsia="zh-CN"/>
              </w:rPr>
              <w:t>5</w:t>
            </w:r>
          </w:p>
        </w:tc>
        <w:tc>
          <w:tcPr>
            <w:tcW w:w="4306" w:type="dxa"/>
            <w:vAlign w:val="center"/>
          </w:tcPr>
          <w:p w:rsidR="00AC4839" w:rsidRPr="001F078B" w:rsidRDefault="00AC4839" w:rsidP="00AC4839">
            <w:pPr>
              <w:pStyle w:val="TAC"/>
              <w:keepNext w:val="0"/>
              <w:rPr>
                <w:noProof/>
                <w:lang w:eastAsia="zh-CN"/>
              </w:rPr>
            </w:pPr>
            <w:r w:rsidRPr="001F078B">
              <w:rPr>
                <w:noProof/>
                <w:lang w:eastAsia="zh-CN"/>
              </w:rPr>
              <w:t>DC_1A_n78A</w:t>
            </w:r>
          </w:p>
          <w:p w:rsidR="00AC4839" w:rsidRPr="001F078B" w:rsidRDefault="00AC4839" w:rsidP="00AC4839">
            <w:pPr>
              <w:pStyle w:val="TAC"/>
              <w:keepNext w:val="0"/>
              <w:rPr>
                <w:noProof/>
                <w:lang w:eastAsia="zh-CN"/>
              </w:rPr>
            </w:pPr>
            <w:r w:rsidRPr="001F078B">
              <w:rPr>
                <w:noProof/>
                <w:lang w:eastAsia="zh-CN"/>
              </w:rPr>
              <w:t>DC_21A_n78A</w:t>
            </w:r>
          </w:p>
        </w:tc>
      </w:tr>
      <w:tr w:rsidR="00AC4839" w:rsidRPr="001F078B" w:rsidTr="00671A1A">
        <w:trPr>
          <w:trHeight w:val="288"/>
          <w:jc w:val="center"/>
        </w:trPr>
        <w:tc>
          <w:tcPr>
            <w:tcW w:w="0" w:type="auto"/>
            <w:shd w:val="clear" w:color="auto" w:fill="auto"/>
            <w:noWrap/>
            <w:vAlign w:val="center"/>
          </w:tcPr>
          <w:p w:rsidR="00AC4839" w:rsidRPr="001F078B" w:rsidRDefault="00AC4839" w:rsidP="00AC4839">
            <w:pPr>
              <w:pStyle w:val="TAC"/>
              <w:keepNext w:val="0"/>
              <w:rPr>
                <w:noProof/>
                <w:lang w:eastAsia="zh-CN"/>
              </w:rPr>
            </w:pPr>
            <w:r w:rsidRPr="001F078B">
              <w:rPr>
                <w:noProof/>
                <w:lang w:eastAsia="zh-CN"/>
              </w:rPr>
              <w:t>DC_1A-21A_n79A</w:t>
            </w:r>
            <w:r w:rsidRPr="001F078B">
              <w:rPr>
                <w:noProof/>
                <w:vertAlign w:val="superscript"/>
                <w:lang w:eastAsia="zh-CN"/>
              </w:rPr>
              <w:t>5</w:t>
            </w:r>
          </w:p>
          <w:p w:rsidR="00AC4839" w:rsidRPr="001F078B" w:rsidRDefault="00AC4839" w:rsidP="00AC4839">
            <w:pPr>
              <w:pStyle w:val="TAC"/>
              <w:keepNext w:val="0"/>
              <w:rPr>
                <w:noProof/>
                <w:lang w:eastAsia="zh-CN"/>
              </w:rPr>
            </w:pPr>
            <w:r w:rsidRPr="001F078B">
              <w:rPr>
                <w:noProof/>
                <w:lang w:eastAsia="zh-CN"/>
              </w:rPr>
              <w:t>DC_1A-21A_n79C</w:t>
            </w:r>
            <w:r w:rsidRPr="001F078B">
              <w:rPr>
                <w:noProof/>
                <w:vertAlign w:val="superscript"/>
                <w:lang w:eastAsia="zh-CN"/>
              </w:rPr>
              <w:t>5</w:t>
            </w:r>
          </w:p>
        </w:tc>
        <w:tc>
          <w:tcPr>
            <w:tcW w:w="4306" w:type="dxa"/>
            <w:vAlign w:val="center"/>
          </w:tcPr>
          <w:p w:rsidR="00AC4839" w:rsidRPr="001F078B" w:rsidRDefault="00AC4839" w:rsidP="00AC4839">
            <w:pPr>
              <w:pStyle w:val="TAC"/>
              <w:keepNext w:val="0"/>
              <w:rPr>
                <w:noProof/>
                <w:lang w:eastAsia="zh-CN"/>
              </w:rPr>
            </w:pPr>
            <w:r w:rsidRPr="001F078B">
              <w:rPr>
                <w:noProof/>
                <w:lang w:eastAsia="zh-CN"/>
              </w:rPr>
              <w:t>DC_1A_n79A</w:t>
            </w:r>
          </w:p>
          <w:p w:rsidR="00AC4839" w:rsidRPr="001F078B" w:rsidRDefault="00AC4839" w:rsidP="00AC4839">
            <w:pPr>
              <w:pStyle w:val="TAC"/>
              <w:keepNext w:val="0"/>
              <w:rPr>
                <w:noProof/>
                <w:lang w:eastAsia="zh-CN"/>
              </w:rPr>
            </w:pPr>
            <w:r w:rsidRPr="001F078B">
              <w:rPr>
                <w:noProof/>
                <w:lang w:eastAsia="zh-CN"/>
              </w:rPr>
              <w:t>DC_21A_n79A</w:t>
            </w:r>
          </w:p>
        </w:tc>
      </w:tr>
      <w:tr w:rsidR="00AC4839" w:rsidRPr="001F078B" w:rsidTr="00671A1A">
        <w:trPr>
          <w:trHeight w:val="288"/>
          <w:jc w:val="center"/>
        </w:trPr>
        <w:tc>
          <w:tcPr>
            <w:tcW w:w="0" w:type="auto"/>
            <w:shd w:val="clear" w:color="auto" w:fill="auto"/>
            <w:noWrap/>
            <w:vAlign w:val="center"/>
          </w:tcPr>
          <w:p w:rsidR="00AC4839" w:rsidRPr="001F078B" w:rsidRDefault="00AC4839" w:rsidP="00AC4839">
            <w:pPr>
              <w:pStyle w:val="TAC"/>
              <w:keepNext w:val="0"/>
              <w:rPr>
                <w:noProof/>
                <w:lang w:eastAsia="zh-CN"/>
              </w:rPr>
            </w:pPr>
            <w:r w:rsidRPr="001F078B">
              <w:rPr>
                <w:rFonts w:cs="Arial"/>
                <w:lang w:eastAsia="ja-JP"/>
              </w:rPr>
              <w:t>DC_1A-28A_n5A</w:t>
            </w:r>
            <w:r w:rsidRPr="001F078B">
              <w:rPr>
                <w:noProof/>
                <w:vertAlign w:val="superscript"/>
                <w:lang w:eastAsia="zh-CN"/>
              </w:rPr>
              <w:t>6</w:t>
            </w:r>
          </w:p>
        </w:tc>
        <w:tc>
          <w:tcPr>
            <w:tcW w:w="4306" w:type="dxa"/>
            <w:vAlign w:val="center"/>
          </w:tcPr>
          <w:p w:rsidR="00AC4839" w:rsidRPr="001F078B" w:rsidRDefault="00AC4839" w:rsidP="00AC4839">
            <w:pPr>
              <w:pStyle w:val="TAH"/>
              <w:rPr>
                <w:b w:val="0"/>
                <w:lang w:val="en-US" w:eastAsia="fi-FI"/>
              </w:rPr>
            </w:pPr>
            <w:r w:rsidRPr="001F078B">
              <w:rPr>
                <w:b w:val="0"/>
                <w:lang w:val="en-US" w:eastAsia="fi-FI"/>
              </w:rPr>
              <w:t>DC_1A_n5A</w:t>
            </w:r>
          </w:p>
          <w:p w:rsidR="00AC4839" w:rsidRPr="001F078B" w:rsidRDefault="00AC4839" w:rsidP="00AC4839">
            <w:pPr>
              <w:pStyle w:val="TAC"/>
              <w:keepNext w:val="0"/>
              <w:rPr>
                <w:noProof/>
                <w:lang w:eastAsia="zh-CN"/>
              </w:rPr>
            </w:pPr>
            <w:r w:rsidRPr="001F078B">
              <w:rPr>
                <w:lang w:val="en-US" w:eastAsia="fi-FI"/>
              </w:rPr>
              <w:t>DC_28A_n5A</w:t>
            </w:r>
          </w:p>
        </w:tc>
      </w:tr>
      <w:tr w:rsidR="00AC4839" w:rsidRPr="001F078B" w:rsidTr="00671A1A">
        <w:trPr>
          <w:trHeight w:val="288"/>
          <w:jc w:val="center"/>
        </w:trPr>
        <w:tc>
          <w:tcPr>
            <w:tcW w:w="0" w:type="auto"/>
            <w:shd w:val="clear" w:color="auto" w:fill="auto"/>
            <w:noWrap/>
            <w:vAlign w:val="center"/>
          </w:tcPr>
          <w:p w:rsidR="00AC4839" w:rsidRPr="001F078B" w:rsidRDefault="00AC4839" w:rsidP="00AC4839">
            <w:pPr>
              <w:pStyle w:val="TAC"/>
              <w:keepNext w:val="0"/>
              <w:rPr>
                <w:noProof/>
                <w:lang w:eastAsia="zh-CN"/>
              </w:rPr>
            </w:pPr>
            <w:r w:rsidRPr="001F078B">
              <w:rPr>
                <w:noProof/>
                <w:lang w:eastAsia="zh-CN"/>
              </w:rPr>
              <w:t>DC_1A-28A_n77A</w:t>
            </w:r>
            <w:r w:rsidRPr="001F078B">
              <w:rPr>
                <w:noProof/>
                <w:vertAlign w:val="superscript"/>
                <w:lang w:eastAsia="zh-CN"/>
              </w:rPr>
              <w:t>5</w:t>
            </w:r>
          </w:p>
          <w:p w:rsidR="00AC4839" w:rsidRPr="001F078B" w:rsidRDefault="00AC4839" w:rsidP="00AC4839">
            <w:pPr>
              <w:pStyle w:val="TAC"/>
              <w:keepNext w:val="0"/>
              <w:rPr>
                <w:noProof/>
                <w:lang w:eastAsia="zh-CN"/>
              </w:rPr>
            </w:pPr>
            <w:r w:rsidRPr="001F078B">
              <w:rPr>
                <w:noProof/>
                <w:lang w:eastAsia="zh-CN"/>
              </w:rPr>
              <w:t>DC_1A-28A_n77C</w:t>
            </w:r>
            <w:r w:rsidRPr="001F078B">
              <w:rPr>
                <w:noProof/>
                <w:vertAlign w:val="superscript"/>
                <w:lang w:eastAsia="zh-CN"/>
              </w:rPr>
              <w:t>5</w:t>
            </w:r>
          </w:p>
        </w:tc>
        <w:tc>
          <w:tcPr>
            <w:tcW w:w="4306" w:type="dxa"/>
            <w:vAlign w:val="center"/>
          </w:tcPr>
          <w:p w:rsidR="00AC4839" w:rsidRPr="001F078B" w:rsidRDefault="00AC4839" w:rsidP="00AC4839">
            <w:pPr>
              <w:pStyle w:val="TAC"/>
              <w:keepNext w:val="0"/>
              <w:rPr>
                <w:noProof/>
                <w:lang w:eastAsia="zh-CN"/>
              </w:rPr>
            </w:pPr>
            <w:r w:rsidRPr="001F078B">
              <w:rPr>
                <w:noProof/>
                <w:lang w:eastAsia="zh-CN"/>
              </w:rPr>
              <w:t>DC_1A_n77A</w:t>
            </w:r>
          </w:p>
          <w:p w:rsidR="00AC4839" w:rsidRPr="001F078B" w:rsidRDefault="00AC4839" w:rsidP="00AC4839">
            <w:pPr>
              <w:pStyle w:val="TAC"/>
              <w:keepNext w:val="0"/>
              <w:rPr>
                <w:noProof/>
                <w:lang w:eastAsia="zh-CN"/>
              </w:rPr>
            </w:pPr>
            <w:r w:rsidRPr="001F078B">
              <w:rPr>
                <w:noProof/>
                <w:lang w:eastAsia="zh-CN"/>
              </w:rPr>
              <w:t>DC_28A_n77A</w:t>
            </w:r>
          </w:p>
        </w:tc>
      </w:tr>
      <w:tr w:rsidR="00AC4839" w:rsidRPr="001F078B" w:rsidTr="00671A1A">
        <w:trPr>
          <w:trHeight w:val="288"/>
          <w:jc w:val="center"/>
        </w:trPr>
        <w:tc>
          <w:tcPr>
            <w:tcW w:w="0" w:type="auto"/>
            <w:shd w:val="clear" w:color="auto" w:fill="auto"/>
            <w:noWrap/>
            <w:vAlign w:val="center"/>
          </w:tcPr>
          <w:p w:rsidR="00AC4839" w:rsidRPr="001F078B" w:rsidRDefault="00AC4839" w:rsidP="00AC4839">
            <w:pPr>
              <w:pStyle w:val="TAC"/>
              <w:keepNext w:val="0"/>
              <w:rPr>
                <w:noProof/>
                <w:lang w:eastAsia="zh-CN"/>
              </w:rPr>
            </w:pPr>
            <w:r w:rsidRPr="001F078B">
              <w:rPr>
                <w:noProof/>
                <w:lang w:eastAsia="zh-CN"/>
              </w:rPr>
              <w:t>DC_1A-28A_n78A</w:t>
            </w:r>
            <w:r w:rsidRPr="001F078B">
              <w:rPr>
                <w:noProof/>
                <w:vertAlign w:val="superscript"/>
                <w:lang w:eastAsia="zh-CN"/>
              </w:rPr>
              <w:t>5</w:t>
            </w:r>
          </w:p>
          <w:p w:rsidR="00AC4839" w:rsidRPr="001F078B" w:rsidRDefault="00AC4839" w:rsidP="00AC4839">
            <w:pPr>
              <w:pStyle w:val="TAC"/>
              <w:keepNext w:val="0"/>
              <w:rPr>
                <w:noProof/>
                <w:lang w:eastAsia="zh-CN"/>
              </w:rPr>
            </w:pPr>
            <w:r w:rsidRPr="001F078B">
              <w:rPr>
                <w:noProof/>
                <w:lang w:eastAsia="zh-CN"/>
              </w:rPr>
              <w:t>DC_1A-28A_n78C</w:t>
            </w:r>
            <w:r w:rsidRPr="001F078B">
              <w:rPr>
                <w:noProof/>
                <w:vertAlign w:val="superscript"/>
                <w:lang w:eastAsia="zh-CN"/>
              </w:rPr>
              <w:t>5</w:t>
            </w:r>
          </w:p>
        </w:tc>
        <w:tc>
          <w:tcPr>
            <w:tcW w:w="4306" w:type="dxa"/>
            <w:vAlign w:val="center"/>
          </w:tcPr>
          <w:p w:rsidR="00AC4839" w:rsidRPr="001F078B" w:rsidRDefault="00AC4839" w:rsidP="00AC4839">
            <w:pPr>
              <w:pStyle w:val="TAC"/>
              <w:keepNext w:val="0"/>
              <w:rPr>
                <w:noProof/>
                <w:lang w:eastAsia="zh-CN"/>
              </w:rPr>
            </w:pPr>
            <w:r w:rsidRPr="001F078B">
              <w:rPr>
                <w:noProof/>
                <w:lang w:eastAsia="zh-CN"/>
              </w:rPr>
              <w:t>DC_1A_n78A</w:t>
            </w:r>
          </w:p>
          <w:p w:rsidR="00AC4839" w:rsidRPr="001F078B" w:rsidRDefault="00AC4839" w:rsidP="00AC4839">
            <w:pPr>
              <w:pStyle w:val="TAC"/>
              <w:keepNext w:val="0"/>
              <w:rPr>
                <w:noProof/>
                <w:lang w:eastAsia="zh-CN"/>
              </w:rPr>
            </w:pPr>
            <w:r w:rsidRPr="001F078B">
              <w:rPr>
                <w:noProof/>
                <w:lang w:eastAsia="zh-CN"/>
              </w:rPr>
              <w:t>DC_28A_n78A</w:t>
            </w:r>
          </w:p>
        </w:tc>
      </w:tr>
      <w:tr w:rsidR="00AC4839" w:rsidRPr="001F078B" w:rsidTr="00671A1A">
        <w:trPr>
          <w:trHeight w:val="288"/>
          <w:jc w:val="center"/>
        </w:trPr>
        <w:tc>
          <w:tcPr>
            <w:tcW w:w="0" w:type="auto"/>
            <w:shd w:val="clear" w:color="auto" w:fill="auto"/>
            <w:noWrap/>
            <w:vAlign w:val="center"/>
          </w:tcPr>
          <w:p w:rsidR="00AC4839" w:rsidRPr="001F078B" w:rsidRDefault="00AC4839" w:rsidP="00AC4839">
            <w:pPr>
              <w:pStyle w:val="TAC"/>
              <w:keepNext w:val="0"/>
              <w:rPr>
                <w:noProof/>
                <w:lang w:eastAsia="zh-CN"/>
              </w:rPr>
            </w:pPr>
            <w:r w:rsidRPr="001F078B">
              <w:rPr>
                <w:rFonts w:eastAsia="Malgun Gothic"/>
                <w:noProof/>
                <w:lang w:eastAsia="ko-KR"/>
              </w:rPr>
              <w:t>DC_1A_n28A-n78A</w:t>
            </w:r>
            <w:r w:rsidRPr="001F078B">
              <w:rPr>
                <w:rFonts w:hint="eastAsia"/>
                <w:noProof/>
                <w:vertAlign w:val="superscript"/>
                <w:lang w:eastAsia="zh-CN"/>
              </w:rPr>
              <w:t>5</w:t>
            </w:r>
          </w:p>
        </w:tc>
        <w:tc>
          <w:tcPr>
            <w:tcW w:w="4306" w:type="dxa"/>
            <w:vAlign w:val="center"/>
          </w:tcPr>
          <w:p w:rsidR="00AC4839" w:rsidRPr="001F078B" w:rsidRDefault="00AC4839" w:rsidP="00AC4839">
            <w:pPr>
              <w:pStyle w:val="TAC"/>
              <w:keepNext w:val="0"/>
              <w:rPr>
                <w:rFonts w:eastAsia="Malgun Gothic"/>
                <w:noProof/>
                <w:lang w:eastAsia="ko-KR"/>
              </w:rPr>
            </w:pPr>
            <w:r w:rsidRPr="001F078B">
              <w:rPr>
                <w:rFonts w:eastAsia="Malgun Gothic"/>
                <w:noProof/>
                <w:lang w:eastAsia="ko-KR"/>
              </w:rPr>
              <w:t>DC_1A_n28A</w:t>
            </w:r>
          </w:p>
          <w:p w:rsidR="00AC4839" w:rsidRPr="001F078B" w:rsidRDefault="00AC4839" w:rsidP="00AC4839">
            <w:pPr>
              <w:pStyle w:val="TAC"/>
              <w:keepNext w:val="0"/>
              <w:rPr>
                <w:noProof/>
                <w:lang w:eastAsia="zh-CN"/>
              </w:rPr>
            </w:pPr>
            <w:r w:rsidRPr="001F078B">
              <w:rPr>
                <w:rFonts w:eastAsia="Malgun Gothic"/>
                <w:noProof/>
                <w:lang w:eastAsia="ko-KR"/>
              </w:rPr>
              <w:t>DC_1A_n78A</w:t>
            </w:r>
          </w:p>
        </w:tc>
      </w:tr>
      <w:tr w:rsidR="00AC4839" w:rsidRPr="001F078B" w:rsidTr="00671A1A">
        <w:trPr>
          <w:trHeight w:val="288"/>
          <w:jc w:val="center"/>
        </w:trPr>
        <w:tc>
          <w:tcPr>
            <w:tcW w:w="0" w:type="auto"/>
            <w:shd w:val="clear" w:color="auto" w:fill="auto"/>
            <w:noWrap/>
            <w:vAlign w:val="center"/>
          </w:tcPr>
          <w:p w:rsidR="00AC4839" w:rsidRPr="001F078B" w:rsidRDefault="00AC4839" w:rsidP="00AC4839">
            <w:pPr>
              <w:pStyle w:val="TAC"/>
              <w:keepNext w:val="0"/>
              <w:rPr>
                <w:noProof/>
                <w:lang w:eastAsia="zh-CN"/>
              </w:rPr>
            </w:pPr>
            <w:r w:rsidRPr="001F078B">
              <w:rPr>
                <w:noProof/>
                <w:lang w:eastAsia="zh-CN"/>
              </w:rPr>
              <w:t>DC_1A-28A_n79A</w:t>
            </w:r>
          </w:p>
          <w:p w:rsidR="00AC4839" w:rsidRPr="001F078B" w:rsidRDefault="00AC4839" w:rsidP="00AC4839">
            <w:pPr>
              <w:pStyle w:val="TAC"/>
              <w:keepNext w:val="0"/>
              <w:rPr>
                <w:noProof/>
                <w:lang w:eastAsia="zh-CN"/>
              </w:rPr>
            </w:pPr>
            <w:r w:rsidRPr="001F078B">
              <w:rPr>
                <w:noProof/>
                <w:lang w:eastAsia="zh-CN"/>
              </w:rPr>
              <w:t>DC_1A-28A_n79C</w:t>
            </w:r>
          </w:p>
        </w:tc>
        <w:tc>
          <w:tcPr>
            <w:tcW w:w="4306" w:type="dxa"/>
            <w:vAlign w:val="center"/>
          </w:tcPr>
          <w:p w:rsidR="00AC4839" w:rsidRPr="001F078B" w:rsidRDefault="00AC4839" w:rsidP="00AC4839">
            <w:pPr>
              <w:pStyle w:val="TAC"/>
              <w:keepNext w:val="0"/>
              <w:rPr>
                <w:noProof/>
                <w:lang w:eastAsia="zh-CN"/>
              </w:rPr>
            </w:pPr>
            <w:r w:rsidRPr="001F078B">
              <w:rPr>
                <w:noProof/>
                <w:lang w:eastAsia="zh-CN"/>
              </w:rPr>
              <w:t>DC_1A_n79A</w:t>
            </w:r>
          </w:p>
          <w:p w:rsidR="00AC4839" w:rsidRPr="001F078B" w:rsidRDefault="00AC4839" w:rsidP="00AC4839">
            <w:pPr>
              <w:pStyle w:val="TAC"/>
              <w:keepNext w:val="0"/>
              <w:rPr>
                <w:noProof/>
                <w:lang w:eastAsia="zh-CN"/>
              </w:rPr>
            </w:pPr>
            <w:r w:rsidRPr="001F078B">
              <w:rPr>
                <w:noProof/>
                <w:lang w:eastAsia="zh-CN"/>
              </w:rPr>
              <w:t>DC_28A_n79A</w:t>
            </w:r>
          </w:p>
        </w:tc>
      </w:tr>
      <w:tr w:rsidR="00AC4839" w:rsidRPr="001F078B" w:rsidTr="00671A1A">
        <w:trPr>
          <w:trHeight w:val="288"/>
          <w:jc w:val="center"/>
        </w:trPr>
        <w:tc>
          <w:tcPr>
            <w:tcW w:w="0" w:type="auto"/>
            <w:shd w:val="clear" w:color="auto" w:fill="auto"/>
            <w:noWrap/>
            <w:vAlign w:val="center"/>
          </w:tcPr>
          <w:p w:rsidR="00AC4839" w:rsidRPr="001F078B" w:rsidRDefault="00AC4839" w:rsidP="00AC4839">
            <w:pPr>
              <w:pStyle w:val="TAC"/>
              <w:keepNext w:val="0"/>
              <w:rPr>
                <w:noProof/>
                <w:lang w:eastAsia="zh-CN"/>
              </w:rPr>
            </w:pPr>
            <w:r w:rsidRPr="001F078B">
              <w:rPr>
                <w:rFonts w:eastAsia="Malgun Gothic" w:hint="eastAsia"/>
                <w:noProof/>
                <w:lang w:eastAsia="ko-KR"/>
              </w:rPr>
              <w:t>DC_1A_n40A-n78A</w:t>
            </w:r>
          </w:p>
        </w:tc>
        <w:tc>
          <w:tcPr>
            <w:tcW w:w="4306" w:type="dxa"/>
            <w:vAlign w:val="center"/>
          </w:tcPr>
          <w:p w:rsidR="00AC4839" w:rsidRPr="001F078B" w:rsidRDefault="00AC4839" w:rsidP="00AC4839">
            <w:pPr>
              <w:pStyle w:val="TAC"/>
              <w:rPr>
                <w:rFonts w:eastAsia="Malgun Gothic"/>
                <w:noProof/>
                <w:lang w:eastAsia="ko-KR"/>
              </w:rPr>
            </w:pPr>
            <w:r w:rsidRPr="001F078B">
              <w:rPr>
                <w:rFonts w:eastAsia="Malgun Gothic" w:hint="eastAsia"/>
                <w:noProof/>
                <w:lang w:eastAsia="ko-KR"/>
              </w:rPr>
              <w:t>DC_1A_n40A</w:t>
            </w:r>
          </w:p>
          <w:p w:rsidR="00AC4839" w:rsidRPr="001F078B" w:rsidRDefault="00AC4839" w:rsidP="00AC4839">
            <w:pPr>
              <w:pStyle w:val="TAC"/>
              <w:keepNext w:val="0"/>
              <w:rPr>
                <w:noProof/>
                <w:lang w:eastAsia="zh-CN"/>
              </w:rPr>
            </w:pPr>
            <w:r w:rsidRPr="001F078B">
              <w:rPr>
                <w:rFonts w:eastAsia="Malgun Gothic"/>
                <w:noProof/>
                <w:lang w:eastAsia="ko-KR"/>
              </w:rPr>
              <w:t>DC_1A_n78A</w:t>
            </w:r>
          </w:p>
        </w:tc>
      </w:tr>
      <w:tr w:rsidR="00AC4839" w:rsidRPr="001F078B" w:rsidTr="00671A1A">
        <w:trPr>
          <w:trHeight w:val="288"/>
          <w:jc w:val="center"/>
        </w:trPr>
        <w:tc>
          <w:tcPr>
            <w:tcW w:w="0" w:type="auto"/>
            <w:shd w:val="clear" w:color="auto" w:fill="auto"/>
            <w:noWrap/>
            <w:vAlign w:val="center"/>
          </w:tcPr>
          <w:p w:rsidR="00AC4839" w:rsidRPr="001F078B" w:rsidRDefault="00AC4839" w:rsidP="00AC4839">
            <w:pPr>
              <w:pStyle w:val="TAC"/>
              <w:keepNext w:val="0"/>
              <w:rPr>
                <w:rFonts w:cs="Arial"/>
                <w:lang w:eastAsia="ja-JP"/>
              </w:rPr>
            </w:pPr>
            <w:r w:rsidRPr="001F078B">
              <w:rPr>
                <w:rFonts w:cs="Arial"/>
                <w:lang w:eastAsia="ja-JP"/>
              </w:rPr>
              <w:t>DC_1A-41A_n77A</w:t>
            </w:r>
          </w:p>
          <w:p w:rsidR="00AC4839" w:rsidRPr="001F078B" w:rsidRDefault="00AC4839" w:rsidP="00AC4839">
            <w:pPr>
              <w:pStyle w:val="TAC"/>
              <w:keepNext w:val="0"/>
              <w:rPr>
                <w:noProof/>
                <w:lang w:eastAsia="zh-CN"/>
              </w:rPr>
            </w:pPr>
            <w:r w:rsidRPr="001F078B">
              <w:rPr>
                <w:rFonts w:cs="Arial"/>
                <w:lang w:eastAsia="ja-JP"/>
              </w:rPr>
              <w:t>DC_1A-41C_n77A</w:t>
            </w:r>
          </w:p>
        </w:tc>
        <w:tc>
          <w:tcPr>
            <w:tcW w:w="4306" w:type="dxa"/>
            <w:vAlign w:val="center"/>
          </w:tcPr>
          <w:p w:rsidR="00AC4839" w:rsidRPr="001F078B" w:rsidRDefault="00AC4839" w:rsidP="00AC4839">
            <w:pPr>
              <w:pStyle w:val="TAC"/>
              <w:keepNext w:val="0"/>
              <w:rPr>
                <w:rFonts w:cs="Arial"/>
                <w:lang w:eastAsia="ja-JP"/>
              </w:rPr>
            </w:pPr>
            <w:r w:rsidRPr="001F078B">
              <w:rPr>
                <w:rFonts w:cs="Arial"/>
                <w:lang w:eastAsia="ja-JP"/>
              </w:rPr>
              <w:t>DC_1A_n77A</w:t>
            </w:r>
          </w:p>
          <w:p w:rsidR="00AC4839" w:rsidRPr="001F078B" w:rsidRDefault="00AC4839" w:rsidP="00AC4839">
            <w:pPr>
              <w:pStyle w:val="TAC"/>
              <w:keepNext w:val="0"/>
              <w:rPr>
                <w:rFonts w:cs="Arial"/>
                <w:lang w:eastAsia="ja-JP"/>
              </w:rPr>
            </w:pPr>
            <w:r w:rsidRPr="001F078B">
              <w:rPr>
                <w:rFonts w:cs="Arial"/>
                <w:lang w:eastAsia="ja-JP"/>
              </w:rPr>
              <w:t>DC_41A_n77A</w:t>
            </w:r>
          </w:p>
          <w:p w:rsidR="00AC4839" w:rsidRPr="001F078B" w:rsidRDefault="00AC4839" w:rsidP="00AC4839">
            <w:pPr>
              <w:pStyle w:val="TAC"/>
              <w:keepNext w:val="0"/>
              <w:rPr>
                <w:noProof/>
                <w:lang w:eastAsia="zh-CN"/>
              </w:rPr>
            </w:pPr>
          </w:p>
        </w:tc>
      </w:tr>
      <w:tr w:rsidR="00AC4839" w:rsidRPr="001F078B" w:rsidTr="00671A1A">
        <w:trPr>
          <w:trHeight w:val="288"/>
          <w:jc w:val="center"/>
        </w:trPr>
        <w:tc>
          <w:tcPr>
            <w:tcW w:w="0" w:type="auto"/>
            <w:shd w:val="clear" w:color="auto" w:fill="auto"/>
            <w:noWrap/>
            <w:vAlign w:val="center"/>
          </w:tcPr>
          <w:p w:rsidR="00AC4839" w:rsidRPr="001F078B" w:rsidRDefault="00AC4839" w:rsidP="00AC4839">
            <w:pPr>
              <w:pStyle w:val="TAC"/>
              <w:keepNext w:val="0"/>
              <w:rPr>
                <w:rFonts w:cs="Arial"/>
                <w:lang w:eastAsia="ja-JP"/>
              </w:rPr>
            </w:pPr>
            <w:r w:rsidRPr="001F078B">
              <w:rPr>
                <w:rFonts w:cs="Arial"/>
                <w:lang w:eastAsia="ja-JP"/>
              </w:rPr>
              <w:t>DC_1A-41A_n78A</w:t>
            </w:r>
          </w:p>
          <w:p w:rsidR="00AC4839" w:rsidRPr="001F078B" w:rsidRDefault="00AC4839" w:rsidP="00AC4839">
            <w:pPr>
              <w:pStyle w:val="TAC"/>
              <w:keepNext w:val="0"/>
              <w:rPr>
                <w:noProof/>
                <w:lang w:eastAsia="zh-CN"/>
              </w:rPr>
            </w:pPr>
            <w:r w:rsidRPr="001F078B">
              <w:rPr>
                <w:rFonts w:cs="Arial"/>
                <w:lang w:eastAsia="ja-JP"/>
              </w:rPr>
              <w:t>DC_1A-41C_n78A</w:t>
            </w:r>
          </w:p>
        </w:tc>
        <w:tc>
          <w:tcPr>
            <w:tcW w:w="4306" w:type="dxa"/>
            <w:vAlign w:val="center"/>
          </w:tcPr>
          <w:p w:rsidR="00AC4839" w:rsidRPr="001F078B" w:rsidRDefault="00AC4839" w:rsidP="00AC4839">
            <w:pPr>
              <w:pStyle w:val="TAC"/>
              <w:keepNext w:val="0"/>
              <w:rPr>
                <w:rFonts w:cs="Arial"/>
                <w:lang w:eastAsia="ja-JP"/>
              </w:rPr>
            </w:pPr>
            <w:r w:rsidRPr="001F078B">
              <w:rPr>
                <w:rFonts w:cs="Arial"/>
                <w:lang w:eastAsia="ja-JP"/>
              </w:rPr>
              <w:t>DC_1A_n78A</w:t>
            </w:r>
          </w:p>
          <w:p w:rsidR="00AC4839" w:rsidRPr="001F078B" w:rsidRDefault="00AC4839" w:rsidP="00AC4839">
            <w:pPr>
              <w:pStyle w:val="TAC"/>
              <w:keepNext w:val="0"/>
              <w:rPr>
                <w:rFonts w:cs="Arial"/>
                <w:lang w:eastAsia="ja-JP"/>
              </w:rPr>
            </w:pPr>
            <w:r w:rsidRPr="001F078B">
              <w:rPr>
                <w:rFonts w:cs="Arial"/>
                <w:lang w:eastAsia="ja-JP"/>
              </w:rPr>
              <w:t>DC_41A_n78A</w:t>
            </w:r>
          </w:p>
          <w:p w:rsidR="00AC4839" w:rsidRPr="001F078B" w:rsidRDefault="00AC4839" w:rsidP="00AC4839">
            <w:pPr>
              <w:pStyle w:val="TAC"/>
              <w:keepNext w:val="0"/>
              <w:rPr>
                <w:noProof/>
                <w:lang w:eastAsia="zh-CN"/>
              </w:rPr>
            </w:pPr>
          </w:p>
        </w:tc>
      </w:tr>
      <w:tr w:rsidR="00AC4839" w:rsidRPr="001F078B" w:rsidTr="00671A1A">
        <w:trPr>
          <w:trHeight w:val="288"/>
          <w:jc w:val="center"/>
        </w:trPr>
        <w:tc>
          <w:tcPr>
            <w:tcW w:w="0" w:type="auto"/>
            <w:shd w:val="clear" w:color="auto" w:fill="auto"/>
            <w:noWrap/>
            <w:vAlign w:val="center"/>
          </w:tcPr>
          <w:p w:rsidR="00AC4839" w:rsidRPr="001F078B" w:rsidRDefault="00AC4839" w:rsidP="00AC4839">
            <w:pPr>
              <w:pStyle w:val="TAC"/>
              <w:keepNext w:val="0"/>
              <w:rPr>
                <w:noProof/>
                <w:lang w:eastAsia="zh-CN"/>
              </w:rPr>
            </w:pPr>
            <w:r w:rsidRPr="001F078B">
              <w:rPr>
                <w:rFonts w:cs="Arial"/>
                <w:lang w:eastAsia="ja-JP"/>
              </w:rPr>
              <w:t>DC_1A-41C_n79A</w:t>
            </w:r>
          </w:p>
        </w:tc>
        <w:tc>
          <w:tcPr>
            <w:tcW w:w="4306" w:type="dxa"/>
            <w:vAlign w:val="center"/>
          </w:tcPr>
          <w:p w:rsidR="00AC4839" w:rsidRPr="001F078B" w:rsidRDefault="00AC4839" w:rsidP="00AC4839">
            <w:pPr>
              <w:pStyle w:val="TAC"/>
              <w:keepNext w:val="0"/>
              <w:rPr>
                <w:rFonts w:cs="Arial"/>
                <w:lang w:eastAsia="ja-JP"/>
              </w:rPr>
            </w:pPr>
            <w:r w:rsidRPr="001F078B">
              <w:rPr>
                <w:rFonts w:cs="Arial"/>
                <w:lang w:eastAsia="ja-JP"/>
              </w:rPr>
              <w:t>DC_1A_n79A</w:t>
            </w:r>
          </w:p>
          <w:p w:rsidR="00AC4839" w:rsidRPr="001F078B" w:rsidRDefault="00AC4839" w:rsidP="00AC4839">
            <w:pPr>
              <w:pStyle w:val="TAC"/>
              <w:keepNext w:val="0"/>
              <w:rPr>
                <w:noProof/>
                <w:lang w:eastAsia="zh-CN"/>
              </w:rPr>
            </w:pPr>
          </w:p>
        </w:tc>
      </w:tr>
      <w:tr w:rsidR="00AC4839" w:rsidRPr="001F078B" w:rsidTr="00671A1A">
        <w:trPr>
          <w:trHeight w:val="288"/>
          <w:jc w:val="center"/>
        </w:trPr>
        <w:tc>
          <w:tcPr>
            <w:tcW w:w="0" w:type="auto"/>
            <w:shd w:val="clear" w:color="auto" w:fill="auto"/>
            <w:noWrap/>
            <w:vAlign w:val="center"/>
          </w:tcPr>
          <w:p w:rsidR="00AC4839" w:rsidRPr="001F078B" w:rsidRDefault="00AC4839" w:rsidP="00AC4839">
            <w:pPr>
              <w:pStyle w:val="TAC"/>
              <w:keepNext w:val="0"/>
              <w:rPr>
                <w:noProof/>
                <w:lang w:eastAsia="zh-CN"/>
              </w:rPr>
            </w:pPr>
            <w:r w:rsidRPr="001F078B">
              <w:rPr>
                <w:noProof/>
                <w:lang w:eastAsia="zh-CN"/>
              </w:rPr>
              <w:t>DC_1A-42A_n77A</w:t>
            </w:r>
          </w:p>
          <w:p w:rsidR="00AC4839" w:rsidRPr="001F078B" w:rsidRDefault="00AC4839" w:rsidP="00AC4839">
            <w:pPr>
              <w:pStyle w:val="TAC"/>
              <w:keepNext w:val="0"/>
              <w:rPr>
                <w:noProof/>
                <w:lang w:eastAsia="zh-CN"/>
              </w:rPr>
            </w:pPr>
            <w:r w:rsidRPr="001F078B">
              <w:rPr>
                <w:noProof/>
                <w:lang w:eastAsia="zh-CN"/>
              </w:rPr>
              <w:t>DC_1A-42A_n77C</w:t>
            </w:r>
          </w:p>
          <w:p w:rsidR="00AC4839" w:rsidRPr="001F078B" w:rsidRDefault="00AC4839" w:rsidP="00AC4839">
            <w:pPr>
              <w:pStyle w:val="TAC"/>
              <w:keepNext w:val="0"/>
              <w:rPr>
                <w:rFonts w:cs="Arial"/>
                <w:lang w:eastAsia="ja-JP"/>
              </w:rPr>
            </w:pPr>
            <w:r w:rsidRPr="001F078B">
              <w:rPr>
                <w:rFonts w:cs="Arial"/>
                <w:lang w:eastAsia="ja-JP"/>
              </w:rPr>
              <w:t>DC_1A-42C_n77A</w:t>
            </w:r>
          </w:p>
          <w:p w:rsidR="00AC4839" w:rsidRPr="001F078B" w:rsidRDefault="00AC4839" w:rsidP="00AC4839">
            <w:pPr>
              <w:pStyle w:val="TAC"/>
              <w:keepNext w:val="0"/>
              <w:rPr>
                <w:rFonts w:cs="Arial"/>
                <w:lang w:eastAsia="ja-JP"/>
              </w:rPr>
            </w:pPr>
            <w:r w:rsidRPr="001F078B">
              <w:rPr>
                <w:rFonts w:cs="Arial"/>
                <w:lang w:eastAsia="ja-JP"/>
              </w:rPr>
              <w:t>DC_1A-42C_n77C</w:t>
            </w:r>
          </w:p>
          <w:p w:rsidR="00AC4839" w:rsidRPr="001F078B" w:rsidRDefault="00AC4839" w:rsidP="00AC4839">
            <w:pPr>
              <w:pStyle w:val="TAC"/>
              <w:keepNext w:val="0"/>
              <w:rPr>
                <w:rFonts w:cs="Arial"/>
                <w:lang w:eastAsia="ja-JP"/>
              </w:rPr>
            </w:pPr>
            <w:r w:rsidRPr="001F078B">
              <w:rPr>
                <w:rFonts w:cs="Arial"/>
                <w:lang w:eastAsia="ja-JP"/>
              </w:rPr>
              <w:t>DC_1A-42D_n77A</w:t>
            </w:r>
          </w:p>
          <w:p w:rsidR="00AC4839" w:rsidRPr="001F078B" w:rsidRDefault="00AC4839" w:rsidP="00AC4839">
            <w:pPr>
              <w:pStyle w:val="TAC"/>
              <w:keepNext w:val="0"/>
              <w:rPr>
                <w:rFonts w:cs="Arial"/>
                <w:lang w:eastAsia="ja-JP"/>
              </w:rPr>
            </w:pPr>
            <w:r w:rsidRPr="001F078B">
              <w:t>DC_1A-42D_n77C</w:t>
            </w:r>
          </w:p>
          <w:p w:rsidR="00AC4839" w:rsidRPr="001F078B" w:rsidRDefault="00AC4839" w:rsidP="00AC4839">
            <w:pPr>
              <w:pStyle w:val="TAC"/>
              <w:rPr>
                <w:noProof/>
                <w:lang w:eastAsia="ja-JP"/>
              </w:rPr>
            </w:pPr>
            <w:r w:rsidRPr="001F078B">
              <w:rPr>
                <w:noProof/>
              </w:rPr>
              <w:t>DC_1A-42E_n77A</w:t>
            </w:r>
          </w:p>
          <w:p w:rsidR="00AC4839" w:rsidRPr="001F078B" w:rsidRDefault="00AC4839" w:rsidP="00AC4839">
            <w:pPr>
              <w:pStyle w:val="TAC"/>
              <w:keepNext w:val="0"/>
              <w:rPr>
                <w:noProof/>
                <w:lang w:eastAsia="zh-CN"/>
              </w:rPr>
            </w:pPr>
            <w:r w:rsidRPr="001F078B">
              <w:t>DC_1A-42</w:t>
            </w:r>
            <w:r w:rsidRPr="001F078B">
              <w:rPr>
                <w:lang w:eastAsia="ja-JP"/>
              </w:rPr>
              <w:t>E</w:t>
            </w:r>
            <w:r w:rsidRPr="001F078B">
              <w:t>_n77C</w:t>
            </w:r>
          </w:p>
        </w:tc>
        <w:tc>
          <w:tcPr>
            <w:tcW w:w="4306" w:type="dxa"/>
            <w:vAlign w:val="center"/>
          </w:tcPr>
          <w:p w:rsidR="00AC4839" w:rsidRPr="001F078B" w:rsidRDefault="00AC4839" w:rsidP="00AC4839">
            <w:pPr>
              <w:pStyle w:val="TAC"/>
              <w:keepNext w:val="0"/>
            </w:pPr>
            <w:r w:rsidRPr="001F078B">
              <w:t>DC_1A_n77A</w:t>
            </w:r>
          </w:p>
        </w:tc>
      </w:tr>
      <w:tr w:rsidR="00AC4839" w:rsidRPr="001F078B" w:rsidTr="00671A1A">
        <w:trPr>
          <w:trHeight w:val="288"/>
          <w:jc w:val="center"/>
        </w:trPr>
        <w:tc>
          <w:tcPr>
            <w:tcW w:w="0" w:type="auto"/>
            <w:shd w:val="clear" w:color="auto" w:fill="auto"/>
            <w:noWrap/>
            <w:vAlign w:val="center"/>
          </w:tcPr>
          <w:p w:rsidR="00AC4839" w:rsidRPr="001F078B" w:rsidRDefault="00AC4839" w:rsidP="00AC4839">
            <w:pPr>
              <w:pStyle w:val="TAC"/>
              <w:keepNext w:val="0"/>
              <w:rPr>
                <w:noProof/>
                <w:lang w:eastAsia="zh-CN"/>
              </w:rPr>
            </w:pPr>
            <w:r w:rsidRPr="001F078B">
              <w:rPr>
                <w:noProof/>
                <w:lang w:eastAsia="zh-CN"/>
              </w:rPr>
              <w:t>DC_1A-42A_n78A</w:t>
            </w:r>
          </w:p>
          <w:p w:rsidR="00AC4839" w:rsidRPr="001F078B" w:rsidRDefault="00AC4839" w:rsidP="00AC4839">
            <w:pPr>
              <w:pStyle w:val="TAC"/>
              <w:keepNext w:val="0"/>
              <w:rPr>
                <w:noProof/>
                <w:lang w:eastAsia="zh-CN"/>
              </w:rPr>
            </w:pPr>
            <w:r w:rsidRPr="001F078B">
              <w:rPr>
                <w:noProof/>
                <w:lang w:eastAsia="zh-CN"/>
              </w:rPr>
              <w:t>DC_1A-42A_n78C</w:t>
            </w:r>
          </w:p>
          <w:p w:rsidR="00AC4839" w:rsidRPr="001F078B" w:rsidRDefault="00AC4839" w:rsidP="00AC4839">
            <w:pPr>
              <w:pStyle w:val="TAC"/>
              <w:keepNext w:val="0"/>
              <w:rPr>
                <w:rFonts w:cs="Arial"/>
                <w:lang w:eastAsia="ja-JP"/>
              </w:rPr>
            </w:pPr>
            <w:r w:rsidRPr="001F078B">
              <w:rPr>
                <w:rFonts w:cs="Arial"/>
                <w:lang w:eastAsia="ja-JP"/>
              </w:rPr>
              <w:t>DC_1A-42C_n78A</w:t>
            </w:r>
          </w:p>
          <w:p w:rsidR="00AC4839" w:rsidRPr="001F078B" w:rsidRDefault="00AC4839" w:rsidP="00AC4839">
            <w:pPr>
              <w:pStyle w:val="TAC"/>
              <w:keepNext w:val="0"/>
              <w:rPr>
                <w:rFonts w:cs="Arial"/>
                <w:lang w:eastAsia="ja-JP"/>
              </w:rPr>
            </w:pPr>
            <w:r w:rsidRPr="001F078B">
              <w:rPr>
                <w:rFonts w:cs="Arial"/>
                <w:lang w:eastAsia="ja-JP"/>
              </w:rPr>
              <w:t>DC_1A-42C_n78C</w:t>
            </w:r>
          </w:p>
          <w:p w:rsidR="00AC4839" w:rsidRPr="001F078B" w:rsidRDefault="00AC4839" w:rsidP="00AC4839">
            <w:pPr>
              <w:pStyle w:val="TAC"/>
              <w:keepNext w:val="0"/>
              <w:rPr>
                <w:rFonts w:cs="Arial"/>
                <w:lang w:eastAsia="ja-JP"/>
              </w:rPr>
            </w:pPr>
            <w:r w:rsidRPr="001F078B">
              <w:rPr>
                <w:rFonts w:cs="Arial"/>
                <w:lang w:eastAsia="ja-JP"/>
              </w:rPr>
              <w:t>DC_1A-42D_n78A</w:t>
            </w:r>
          </w:p>
          <w:p w:rsidR="00AC4839" w:rsidRPr="001F078B" w:rsidRDefault="00AC4839" w:rsidP="00AC4839">
            <w:pPr>
              <w:pStyle w:val="TAC"/>
              <w:keepNext w:val="0"/>
              <w:rPr>
                <w:rFonts w:cs="Arial"/>
                <w:lang w:eastAsia="ja-JP"/>
              </w:rPr>
            </w:pPr>
            <w:r w:rsidRPr="001F078B">
              <w:t>DC_1A-42D_n7</w:t>
            </w:r>
            <w:r w:rsidRPr="001F078B">
              <w:rPr>
                <w:lang w:eastAsia="ja-JP"/>
              </w:rPr>
              <w:t>8</w:t>
            </w:r>
            <w:r w:rsidRPr="001F078B">
              <w:t>C</w:t>
            </w:r>
          </w:p>
          <w:p w:rsidR="00AC4839" w:rsidRPr="001F078B" w:rsidRDefault="00AC4839" w:rsidP="00AC4839">
            <w:pPr>
              <w:pStyle w:val="TAC"/>
              <w:rPr>
                <w:noProof/>
                <w:lang w:eastAsia="ja-JP"/>
              </w:rPr>
            </w:pPr>
            <w:r w:rsidRPr="001F078B">
              <w:rPr>
                <w:noProof/>
              </w:rPr>
              <w:lastRenderedPageBreak/>
              <w:t>DC_1A-42E_n78A</w:t>
            </w:r>
          </w:p>
          <w:p w:rsidR="00AC4839" w:rsidRPr="001F078B" w:rsidRDefault="00AC4839" w:rsidP="00AC4839">
            <w:pPr>
              <w:pStyle w:val="TAC"/>
              <w:keepNext w:val="0"/>
              <w:rPr>
                <w:noProof/>
                <w:lang w:eastAsia="zh-CN"/>
              </w:rPr>
            </w:pPr>
            <w:r w:rsidRPr="001F078B">
              <w:t>DC_1A-42</w:t>
            </w:r>
            <w:r w:rsidRPr="001F078B">
              <w:rPr>
                <w:lang w:eastAsia="ja-JP"/>
              </w:rPr>
              <w:t>E</w:t>
            </w:r>
            <w:r w:rsidRPr="001F078B">
              <w:t>_n7</w:t>
            </w:r>
            <w:r w:rsidRPr="001F078B">
              <w:rPr>
                <w:lang w:eastAsia="ja-JP"/>
              </w:rPr>
              <w:t>8</w:t>
            </w:r>
            <w:r w:rsidRPr="001F078B">
              <w:t>C</w:t>
            </w:r>
          </w:p>
        </w:tc>
        <w:tc>
          <w:tcPr>
            <w:tcW w:w="4306" w:type="dxa"/>
            <w:vAlign w:val="center"/>
          </w:tcPr>
          <w:p w:rsidR="00AC4839" w:rsidRPr="001F078B" w:rsidRDefault="00AC4839" w:rsidP="00AC4839">
            <w:pPr>
              <w:pStyle w:val="TAC"/>
              <w:keepNext w:val="0"/>
            </w:pPr>
            <w:r w:rsidRPr="001F078B">
              <w:lastRenderedPageBreak/>
              <w:t>DC_1A_n78A</w:t>
            </w:r>
          </w:p>
        </w:tc>
      </w:tr>
      <w:tr w:rsidR="00AC4839" w:rsidRPr="001F078B" w:rsidTr="00671A1A">
        <w:trPr>
          <w:trHeight w:val="288"/>
          <w:jc w:val="center"/>
        </w:trPr>
        <w:tc>
          <w:tcPr>
            <w:tcW w:w="0" w:type="auto"/>
            <w:shd w:val="clear" w:color="auto" w:fill="auto"/>
            <w:noWrap/>
            <w:vAlign w:val="center"/>
          </w:tcPr>
          <w:p w:rsidR="00AC4839" w:rsidRPr="001F078B" w:rsidRDefault="00AC4839" w:rsidP="00AC4839">
            <w:pPr>
              <w:pStyle w:val="TAC"/>
              <w:keepNext w:val="0"/>
              <w:rPr>
                <w:noProof/>
                <w:lang w:eastAsia="zh-CN"/>
              </w:rPr>
            </w:pPr>
            <w:r w:rsidRPr="001F078B">
              <w:rPr>
                <w:noProof/>
                <w:lang w:eastAsia="zh-CN"/>
              </w:rPr>
              <w:t>DC_1A-42A_n79A</w:t>
            </w:r>
          </w:p>
          <w:p w:rsidR="00AC4839" w:rsidRPr="001F078B" w:rsidRDefault="00AC4839" w:rsidP="00AC4839">
            <w:pPr>
              <w:pStyle w:val="TAC"/>
              <w:keepNext w:val="0"/>
              <w:rPr>
                <w:noProof/>
                <w:lang w:eastAsia="zh-CN"/>
              </w:rPr>
            </w:pPr>
            <w:r w:rsidRPr="001F078B">
              <w:rPr>
                <w:noProof/>
                <w:lang w:eastAsia="zh-CN"/>
              </w:rPr>
              <w:t>DC_1A-42A_n79C</w:t>
            </w:r>
          </w:p>
          <w:p w:rsidR="00AC4839" w:rsidRPr="001F078B" w:rsidRDefault="00AC4839" w:rsidP="00AC4839">
            <w:pPr>
              <w:pStyle w:val="TAC"/>
              <w:keepNext w:val="0"/>
              <w:rPr>
                <w:rFonts w:cs="Arial"/>
                <w:lang w:eastAsia="ja-JP"/>
              </w:rPr>
            </w:pPr>
            <w:r w:rsidRPr="001F078B">
              <w:rPr>
                <w:rFonts w:cs="Arial"/>
                <w:lang w:eastAsia="ja-JP"/>
              </w:rPr>
              <w:t>DC_1A-42C_n79A</w:t>
            </w:r>
          </w:p>
          <w:p w:rsidR="00AC4839" w:rsidRPr="001F078B" w:rsidRDefault="00AC4839" w:rsidP="00AC4839">
            <w:pPr>
              <w:pStyle w:val="TAC"/>
              <w:keepNext w:val="0"/>
              <w:rPr>
                <w:rFonts w:cs="Arial"/>
                <w:lang w:eastAsia="ja-JP"/>
              </w:rPr>
            </w:pPr>
            <w:r w:rsidRPr="001F078B">
              <w:rPr>
                <w:rFonts w:cs="Arial"/>
                <w:lang w:eastAsia="ja-JP"/>
              </w:rPr>
              <w:t>DC_1A-42C_n79C</w:t>
            </w:r>
          </w:p>
          <w:p w:rsidR="00AC4839" w:rsidRPr="001F078B" w:rsidRDefault="00AC4839" w:rsidP="00AC4839">
            <w:pPr>
              <w:pStyle w:val="TAC"/>
              <w:keepNext w:val="0"/>
              <w:rPr>
                <w:rFonts w:cs="Arial"/>
                <w:lang w:eastAsia="ja-JP"/>
              </w:rPr>
            </w:pPr>
            <w:r w:rsidRPr="001F078B">
              <w:rPr>
                <w:rFonts w:cs="Arial"/>
                <w:lang w:eastAsia="ja-JP"/>
              </w:rPr>
              <w:t>DC_1A-42D_n79A</w:t>
            </w:r>
          </w:p>
          <w:p w:rsidR="00AC4839" w:rsidRPr="001F078B" w:rsidRDefault="00AC4839" w:rsidP="00AC4839">
            <w:pPr>
              <w:pStyle w:val="TAC"/>
              <w:keepNext w:val="0"/>
              <w:rPr>
                <w:rFonts w:cs="Arial"/>
                <w:lang w:eastAsia="ja-JP"/>
              </w:rPr>
            </w:pPr>
            <w:r w:rsidRPr="001F078B">
              <w:t>DC_1A-42D_n7</w:t>
            </w:r>
            <w:r w:rsidRPr="001F078B">
              <w:rPr>
                <w:lang w:eastAsia="ja-JP"/>
              </w:rPr>
              <w:t>9</w:t>
            </w:r>
            <w:r w:rsidRPr="001F078B">
              <w:t>C</w:t>
            </w:r>
          </w:p>
          <w:p w:rsidR="00AC4839" w:rsidRPr="001F078B" w:rsidRDefault="00AC4839" w:rsidP="00AC4839">
            <w:pPr>
              <w:pStyle w:val="TAC"/>
              <w:rPr>
                <w:noProof/>
                <w:lang w:eastAsia="ja-JP"/>
              </w:rPr>
            </w:pPr>
            <w:r w:rsidRPr="001F078B">
              <w:rPr>
                <w:noProof/>
              </w:rPr>
              <w:t>DC_1A-42E_n79A</w:t>
            </w:r>
          </w:p>
          <w:p w:rsidR="00AC4839" w:rsidRPr="001F078B" w:rsidRDefault="00AC4839" w:rsidP="00AC4839">
            <w:pPr>
              <w:pStyle w:val="TAC"/>
              <w:keepNext w:val="0"/>
              <w:rPr>
                <w:noProof/>
                <w:lang w:eastAsia="zh-CN"/>
              </w:rPr>
            </w:pPr>
            <w:r w:rsidRPr="001F078B">
              <w:t>DC_1A-42</w:t>
            </w:r>
            <w:r w:rsidRPr="001F078B">
              <w:rPr>
                <w:lang w:eastAsia="ja-JP"/>
              </w:rPr>
              <w:t>E</w:t>
            </w:r>
            <w:r w:rsidRPr="001F078B">
              <w:t>_n7</w:t>
            </w:r>
            <w:r w:rsidRPr="001F078B">
              <w:rPr>
                <w:lang w:eastAsia="ja-JP"/>
              </w:rPr>
              <w:t>9</w:t>
            </w:r>
            <w:r w:rsidRPr="001F078B">
              <w:t>C</w:t>
            </w:r>
          </w:p>
        </w:tc>
        <w:tc>
          <w:tcPr>
            <w:tcW w:w="4306" w:type="dxa"/>
            <w:vAlign w:val="center"/>
          </w:tcPr>
          <w:p w:rsidR="00AC4839" w:rsidRPr="001F078B" w:rsidRDefault="00AC4839" w:rsidP="00AC4839">
            <w:pPr>
              <w:pStyle w:val="TAC"/>
              <w:keepNext w:val="0"/>
            </w:pPr>
            <w:r w:rsidRPr="001F078B">
              <w:t>DC_1A_n79A</w:t>
            </w:r>
          </w:p>
        </w:tc>
      </w:tr>
      <w:tr w:rsidR="00AC4839" w:rsidRPr="001F078B" w:rsidTr="00671A1A">
        <w:trPr>
          <w:trHeight w:val="288"/>
          <w:jc w:val="center"/>
        </w:trPr>
        <w:tc>
          <w:tcPr>
            <w:tcW w:w="0" w:type="auto"/>
            <w:shd w:val="clear" w:color="auto" w:fill="auto"/>
            <w:noWrap/>
            <w:vAlign w:val="center"/>
          </w:tcPr>
          <w:p w:rsidR="00AC4839" w:rsidRPr="001F078B" w:rsidRDefault="00AC4839" w:rsidP="00AC4839">
            <w:pPr>
              <w:pStyle w:val="TAC"/>
              <w:keepNext w:val="0"/>
              <w:rPr>
                <w:rFonts w:cs="Arial"/>
                <w:lang w:eastAsia="ja-JP"/>
              </w:rPr>
            </w:pPr>
            <w:r w:rsidRPr="001F078B">
              <w:rPr>
                <w:rFonts w:eastAsia="Malgun Gothic" w:cs="Arial" w:hint="eastAsia"/>
                <w:lang w:eastAsia="ko-KR"/>
              </w:rPr>
              <w:t>DC_1A_n77A-n79</w:t>
            </w:r>
            <w:r w:rsidRPr="001F078B">
              <w:rPr>
                <w:rFonts w:eastAsia="Malgun Gothic" w:cs="Arial"/>
                <w:lang w:eastAsia="ko-KR"/>
              </w:rPr>
              <w:t>A</w:t>
            </w:r>
          </w:p>
        </w:tc>
        <w:tc>
          <w:tcPr>
            <w:tcW w:w="4306" w:type="dxa"/>
          </w:tcPr>
          <w:p w:rsidR="00AC4839" w:rsidRPr="001F078B" w:rsidRDefault="00AC4839" w:rsidP="00AC4839">
            <w:pPr>
              <w:pStyle w:val="TAC"/>
              <w:keepNext w:val="0"/>
              <w:rPr>
                <w:rFonts w:eastAsia="Malgun Gothic" w:cs="Arial"/>
                <w:lang w:eastAsia="ko-KR"/>
              </w:rPr>
            </w:pPr>
            <w:r w:rsidRPr="001F078B">
              <w:rPr>
                <w:rFonts w:eastAsia="Malgun Gothic" w:cs="Arial" w:hint="eastAsia"/>
                <w:lang w:eastAsia="ko-KR"/>
              </w:rPr>
              <w:t>DC_1A_n77A</w:t>
            </w:r>
          </w:p>
          <w:p w:rsidR="00AC4839" w:rsidRPr="001F078B" w:rsidRDefault="00AC4839" w:rsidP="00AC4839">
            <w:pPr>
              <w:pStyle w:val="TAC"/>
              <w:keepNext w:val="0"/>
              <w:rPr>
                <w:rFonts w:cs="Arial"/>
                <w:lang w:eastAsia="ja-JP"/>
              </w:rPr>
            </w:pPr>
            <w:r w:rsidRPr="001F078B">
              <w:rPr>
                <w:rFonts w:eastAsia="Malgun Gothic" w:cs="Arial"/>
                <w:lang w:eastAsia="ko-KR"/>
              </w:rPr>
              <w:t>DC_1A_n79A</w:t>
            </w:r>
          </w:p>
        </w:tc>
      </w:tr>
      <w:tr w:rsidR="00AC4839" w:rsidRPr="001F078B" w:rsidTr="00671A1A">
        <w:trPr>
          <w:trHeight w:val="288"/>
          <w:jc w:val="center"/>
        </w:trPr>
        <w:tc>
          <w:tcPr>
            <w:tcW w:w="0" w:type="auto"/>
            <w:shd w:val="clear" w:color="auto" w:fill="auto"/>
            <w:noWrap/>
            <w:vAlign w:val="center"/>
          </w:tcPr>
          <w:p w:rsidR="00AC4839" w:rsidRPr="001F078B" w:rsidRDefault="00AC4839" w:rsidP="00AC4839">
            <w:pPr>
              <w:pStyle w:val="TAC"/>
              <w:keepNext w:val="0"/>
              <w:rPr>
                <w:rFonts w:eastAsia="Malgun Gothic" w:cs="Arial"/>
                <w:lang w:eastAsia="ko-KR"/>
              </w:rPr>
            </w:pPr>
            <w:r w:rsidRPr="001F078B">
              <w:rPr>
                <w:rFonts w:eastAsia="Malgun Gothic" w:cs="Arial"/>
                <w:lang w:eastAsia="ko-KR"/>
              </w:rPr>
              <w:t>DC_1A_SUL_n77A-n80A</w:t>
            </w:r>
          </w:p>
        </w:tc>
        <w:tc>
          <w:tcPr>
            <w:tcW w:w="4306" w:type="dxa"/>
            <w:vAlign w:val="center"/>
          </w:tcPr>
          <w:p w:rsidR="00AC4839" w:rsidRPr="001F078B" w:rsidRDefault="00AC4839" w:rsidP="00AC4839">
            <w:pPr>
              <w:pStyle w:val="TAC"/>
              <w:rPr>
                <w:rFonts w:eastAsia="Malgun Gothic" w:cs="Arial"/>
                <w:lang w:eastAsia="ko-KR"/>
              </w:rPr>
            </w:pPr>
            <w:r w:rsidRPr="001F078B">
              <w:rPr>
                <w:rFonts w:eastAsia="Malgun Gothic" w:cs="Arial"/>
                <w:lang w:eastAsia="ko-KR"/>
              </w:rPr>
              <w:t>DC_1A_n77A</w:t>
            </w:r>
          </w:p>
          <w:p w:rsidR="00AC4839" w:rsidRPr="001F078B" w:rsidRDefault="00AC4839" w:rsidP="00AC4839">
            <w:pPr>
              <w:pStyle w:val="TAC"/>
              <w:keepNext w:val="0"/>
              <w:rPr>
                <w:rFonts w:eastAsia="Malgun Gothic" w:cs="Arial"/>
                <w:lang w:eastAsia="ko-KR"/>
              </w:rPr>
            </w:pPr>
            <w:r w:rsidRPr="001F078B">
              <w:rPr>
                <w:rFonts w:eastAsia="Malgun Gothic" w:cs="Arial"/>
                <w:lang w:eastAsia="ko-KR"/>
              </w:rPr>
              <w:t>DC_1A_n80A</w:t>
            </w:r>
          </w:p>
        </w:tc>
      </w:tr>
      <w:tr w:rsidR="00AC4839" w:rsidRPr="001F078B" w:rsidTr="00671A1A">
        <w:trPr>
          <w:trHeight w:val="288"/>
          <w:jc w:val="center"/>
        </w:trPr>
        <w:tc>
          <w:tcPr>
            <w:tcW w:w="0" w:type="auto"/>
            <w:shd w:val="clear" w:color="auto" w:fill="auto"/>
            <w:noWrap/>
            <w:vAlign w:val="center"/>
          </w:tcPr>
          <w:p w:rsidR="00AC4839" w:rsidRPr="001F078B" w:rsidRDefault="00AC4839" w:rsidP="00AC4839">
            <w:pPr>
              <w:pStyle w:val="TAC"/>
              <w:keepNext w:val="0"/>
              <w:rPr>
                <w:rFonts w:eastAsia="Malgun Gothic" w:cs="Arial"/>
                <w:lang w:eastAsia="ko-KR"/>
              </w:rPr>
            </w:pPr>
            <w:r w:rsidRPr="001F078B">
              <w:rPr>
                <w:rFonts w:eastAsia="Malgun Gothic" w:cs="Arial"/>
                <w:lang w:eastAsia="ko-KR"/>
              </w:rPr>
              <w:t>DC_1A_SUL_n77A-n84A</w:t>
            </w:r>
          </w:p>
        </w:tc>
        <w:tc>
          <w:tcPr>
            <w:tcW w:w="4306" w:type="dxa"/>
            <w:vAlign w:val="center"/>
          </w:tcPr>
          <w:p w:rsidR="00AC4839" w:rsidRPr="001F078B" w:rsidRDefault="00AC4839" w:rsidP="00AC4839">
            <w:pPr>
              <w:pStyle w:val="TAC"/>
              <w:rPr>
                <w:rFonts w:eastAsia="Malgun Gothic" w:cs="Arial"/>
                <w:lang w:eastAsia="ko-KR"/>
              </w:rPr>
            </w:pPr>
            <w:r w:rsidRPr="001F078B">
              <w:rPr>
                <w:rFonts w:eastAsia="Malgun Gothic" w:cs="Arial"/>
                <w:lang w:eastAsia="ko-KR"/>
              </w:rPr>
              <w:t>DC_1A_n77A</w:t>
            </w:r>
          </w:p>
          <w:p w:rsidR="00AC4839" w:rsidRPr="001F078B" w:rsidRDefault="00AC4839" w:rsidP="00AC4839">
            <w:pPr>
              <w:pStyle w:val="TAC"/>
              <w:rPr>
                <w:rFonts w:eastAsia="Malgun Gothic" w:cs="Arial"/>
                <w:lang w:eastAsia="ko-KR"/>
              </w:rPr>
            </w:pPr>
            <w:r w:rsidRPr="001F078B">
              <w:rPr>
                <w:rFonts w:eastAsia="Malgun Gothic" w:cs="Arial"/>
                <w:lang w:eastAsia="ko-KR"/>
              </w:rPr>
              <w:t>DC_1A_n84A_ULSUP-TDM_n77A</w:t>
            </w:r>
          </w:p>
          <w:p w:rsidR="00AC4839" w:rsidRPr="001F078B" w:rsidRDefault="00AC4839" w:rsidP="00AC4839">
            <w:pPr>
              <w:pStyle w:val="TAC"/>
              <w:keepNext w:val="0"/>
              <w:rPr>
                <w:rFonts w:eastAsia="Malgun Gothic" w:cs="Arial"/>
                <w:lang w:eastAsia="ko-KR"/>
              </w:rPr>
            </w:pPr>
            <w:r w:rsidRPr="001F078B">
              <w:rPr>
                <w:rFonts w:eastAsia="Malgun Gothic" w:cs="Arial"/>
                <w:lang w:eastAsia="ko-KR"/>
              </w:rPr>
              <w:t>DC_1A_n84A_ULSUP-FDM_n77A</w:t>
            </w:r>
          </w:p>
        </w:tc>
      </w:tr>
      <w:tr w:rsidR="00AC4839" w:rsidRPr="001F078B" w:rsidTr="00671A1A">
        <w:trPr>
          <w:trHeight w:val="288"/>
          <w:jc w:val="center"/>
        </w:trPr>
        <w:tc>
          <w:tcPr>
            <w:tcW w:w="0" w:type="auto"/>
            <w:shd w:val="clear" w:color="auto" w:fill="auto"/>
            <w:noWrap/>
            <w:vAlign w:val="center"/>
          </w:tcPr>
          <w:p w:rsidR="00AC4839" w:rsidRPr="001F078B" w:rsidRDefault="00AC4839" w:rsidP="00AC4839">
            <w:pPr>
              <w:pStyle w:val="TAC"/>
              <w:keepNext w:val="0"/>
              <w:rPr>
                <w:rFonts w:cs="Arial"/>
                <w:lang w:eastAsia="ja-JP"/>
              </w:rPr>
            </w:pPr>
            <w:r w:rsidRPr="001F078B">
              <w:rPr>
                <w:rFonts w:eastAsia="Malgun Gothic" w:cs="Arial" w:hint="eastAsia"/>
                <w:lang w:eastAsia="ko-KR"/>
              </w:rPr>
              <w:t>DC_1A_n78A-n79A</w:t>
            </w:r>
          </w:p>
        </w:tc>
        <w:tc>
          <w:tcPr>
            <w:tcW w:w="4306" w:type="dxa"/>
          </w:tcPr>
          <w:p w:rsidR="00AC4839" w:rsidRPr="001F078B" w:rsidRDefault="00AC4839" w:rsidP="00AC4839">
            <w:pPr>
              <w:pStyle w:val="TAC"/>
              <w:keepNext w:val="0"/>
              <w:rPr>
                <w:rFonts w:eastAsia="Malgun Gothic" w:cs="Arial"/>
                <w:lang w:eastAsia="ko-KR"/>
              </w:rPr>
            </w:pPr>
            <w:r w:rsidRPr="001F078B">
              <w:rPr>
                <w:rFonts w:eastAsia="Malgun Gothic" w:cs="Arial" w:hint="eastAsia"/>
                <w:lang w:eastAsia="ko-KR"/>
              </w:rPr>
              <w:t>DC_1A_n78A</w:t>
            </w:r>
          </w:p>
          <w:p w:rsidR="00AC4839" w:rsidRPr="001F078B" w:rsidRDefault="00AC4839" w:rsidP="00AC4839">
            <w:pPr>
              <w:pStyle w:val="TAC"/>
              <w:keepNext w:val="0"/>
              <w:rPr>
                <w:rFonts w:cs="Arial"/>
                <w:lang w:eastAsia="ja-JP"/>
              </w:rPr>
            </w:pPr>
            <w:r w:rsidRPr="001F078B">
              <w:rPr>
                <w:rFonts w:eastAsia="Malgun Gothic" w:cs="Arial"/>
                <w:lang w:eastAsia="ko-KR"/>
              </w:rPr>
              <w:t>DC_1A_n79A</w:t>
            </w:r>
          </w:p>
        </w:tc>
      </w:tr>
      <w:tr w:rsidR="00AC4839" w:rsidRPr="001F078B" w:rsidTr="00671A1A">
        <w:trPr>
          <w:trHeight w:val="288"/>
          <w:jc w:val="center"/>
        </w:trPr>
        <w:tc>
          <w:tcPr>
            <w:tcW w:w="0" w:type="auto"/>
            <w:shd w:val="clear" w:color="auto" w:fill="auto"/>
            <w:noWrap/>
            <w:vAlign w:val="center"/>
          </w:tcPr>
          <w:p w:rsidR="00AC4839" w:rsidRPr="001F078B" w:rsidRDefault="00AC4839" w:rsidP="00AC4839">
            <w:pPr>
              <w:pStyle w:val="TAC"/>
              <w:keepNext w:val="0"/>
              <w:rPr>
                <w:rFonts w:eastAsia="Malgun Gothic" w:cs="Arial"/>
                <w:lang w:eastAsia="ko-KR"/>
              </w:rPr>
            </w:pPr>
            <w:r w:rsidRPr="001F078B">
              <w:rPr>
                <w:rFonts w:cs="Arial"/>
                <w:kern w:val="2"/>
                <w:szCs w:val="24"/>
                <w:lang w:eastAsia="ja-JP"/>
              </w:rPr>
              <w:t>DC_1A_SUL_n78A-n80A</w:t>
            </w:r>
          </w:p>
        </w:tc>
        <w:tc>
          <w:tcPr>
            <w:tcW w:w="4306" w:type="dxa"/>
            <w:vAlign w:val="center"/>
          </w:tcPr>
          <w:p w:rsidR="00AC4839" w:rsidRPr="001F078B" w:rsidRDefault="00AC4839" w:rsidP="00AC4839">
            <w:pPr>
              <w:pStyle w:val="TAC"/>
            </w:pPr>
            <w:r w:rsidRPr="001F078B">
              <w:t>DC_1A_n78A</w:t>
            </w:r>
          </w:p>
          <w:p w:rsidR="00AC4839" w:rsidRPr="001F078B" w:rsidRDefault="00AC4839" w:rsidP="00AC4839">
            <w:pPr>
              <w:pStyle w:val="TAC"/>
              <w:keepNext w:val="0"/>
              <w:rPr>
                <w:rFonts w:eastAsia="Malgun Gothic" w:cs="Arial"/>
                <w:lang w:eastAsia="ko-KR"/>
              </w:rPr>
            </w:pPr>
            <w:r w:rsidRPr="001F078B">
              <w:t>DC_1A_n80A</w:t>
            </w:r>
          </w:p>
        </w:tc>
      </w:tr>
      <w:tr w:rsidR="00AC4839" w:rsidRPr="001F078B" w:rsidTr="00671A1A">
        <w:trPr>
          <w:trHeight w:val="288"/>
          <w:jc w:val="center"/>
        </w:trPr>
        <w:tc>
          <w:tcPr>
            <w:tcW w:w="0" w:type="auto"/>
            <w:shd w:val="clear" w:color="auto" w:fill="auto"/>
            <w:noWrap/>
            <w:vAlign w:val="center"/>
          </w:tcPr>
          <w:p w:rsidR="00AC4839" w:rsidRPr="001F078B" w:rsidRDefault="00AC4839" w:rsidP="00AC4839">
            <w:pPr>
              <w:pStyle w:val="TAC"/>
              <w:keepNext w:val="0"/>
              <w:rPr>
                <w:rFonts w:cs="Arial"/>
                <w:lang w:eastAsia="ja-JP"/>
              </w:rPr>
            </w:pPr>
            <w:r w:rsidRPr="001F078B">
              <w:t>DC_</w:t>
            </w:r>
            <w:r w:rsidRPr="001F078B">
              <w:rPr>
                <w:lang w:eastAsia="zh-CN"/>
              </w:rPr>
              <w:t>1A</w:t>
            </w:r>
            <w:r w:rsidRPr="001F078B">
              <w:t>_SUL_n78</w:t>
            </w:r>
            <w:r w:rsidRPr="001F078B">
              <w:rPr>
                <w:lang w:eastAsia="zh-CN"/>
              </w:rPr>
              <w:t>A</w:t>
            </w:r>
            <w:r w:rsidRPr="001F078B">
              <w:t>-n8</w:t>
            </w:r>
            <w:r w:rsidRPr="001F078B">
              <w:rPr>
                <w:lang w:eastAsia="zh-CN"/>
              </w:rPr>
              <w:t>4A</w:t>
            </w:r>
            <w:r w:rsidRPr="001F078B">
              <w:rPr>
                <w:noProof/>
                <w:vertAlign w:val="superscript"/>
                <w:lang w:eastAsia="zh-CN"/>
              </w:rPr>
              <w:t>5</w:t>
            </w:r>
          </w:p>
        </w:tc>
        <w:tc>
          <w:tcPr>
            <w:tcW w:w="4306" w:type="dxa"/>
            <w:vAlign w:val="center"/>
          </w:tcPr>
          <w:p w:rsidR="00AC4839" w:rsidRPr="001F078B" w:rsidRDefault="00AC4839" w:rsidP="00AC4839">
            <w:pPr>
              <w:pStyle w:val="TAC"/>
              <w:keepNext w:val="0"/>
              <w:rPr>
                <w:lang w:val="en-US" w:eastAsia="zh-CN"/>
              </w:rPr>
            </w:pPr>
            <w:r w:rsidRPr="001F078B">
              <w:rPr>
                <w:lang w:val="en-US" w:eastAsia="fi-FI"/>
              </w:rPr>
              <w:t>DC_</w:t>
            </w:r>
            <w:r w:rsidRPr="001F078B">
              <w:rPr>
                <w:lang w:val="en-US" w:eastAsia="zh-CN"/>
              </w:rPr>
              <w:t>1A</w:t>
            </w:r>
            <w:r w:rsidRPr="001F078B">
              <w:rPr>
                <w:lang w:val="en-US" w:eastAsia="fi-FI"/>
              </w:rPr>
              <w:t>_n78</w:t>
            </w:r>
            <w:r w:rsidRPr="001F078B">
              <w:rPr>
                <w:lang w:val="en-US" w:eastAsia="zh-CN"/>
              </w:rPr>
              <w:t>A,</w:t>
            </w:r>
          </w:p>
          <w:p w:rsidR="00AC4839" w:rsidRPr="001F078B" w:rsidRDefault="00AC4839" w:rsidP="00AC4839">
            <w:pPr>
              <w:pStyle w:val="TAC"/>
              <w:keepNext w:val="0"/>
              <w:rPr>
                <w:lang w:eastAsia="zh-CN"/>
              </w:rPr>
            </w:pPr>
            <w:r w:rsidRPr="001F078B">
              <w:t>DC_</w:t>
            </w:r>
            <w:r w:rsidRPr="001F078B">
              <w:rPr>
                <w:lang w:eastAsia="zh-CN"/>
              </w:rPr>
              <w:t>1A</w:t>
            </w:r>
            <w:r w:rsidRPr="001F078B">
              <w:t>_n84A_ULSUP-TDM_n78</w:t>
            </w:r>
            <w:r w:rsidRPr="001F078B">
              <w:rPr>
                <w:lang w:eastAsia="zh-CN"/>
              </w:rPr>
              <w:t>A,</w:t>
            </w:r>
          </w:p>
          <w:p w:rsidR="00AC4839" w:rsidRPr="001F078B" w:rsidRDefault="00AC4839" w:rsidP="00AC4839">
            <w:pPr>
              <w:pStyle w:val="TAC"/>
              <w:keepNext w:val="0"/>
              <w:rPr>
                <w:rFonts w:cs="Arial"/>
                <w:lang w:eastAsia="ja-JP"/>
              </w:rPr>
            </w:pPr>
            <w:r w:rsidRPr="001F078B">
              <w:t>DC_</w:t>
            </w:r>
            <w:r w:rsidRPr="001F078B">
              <w:rPr>
                <w:lang w:eastAsia="zh-CN"/>
              </w:rPr>
              <w:t>1A</w:t>
            </w:r>
            <w:r w:rsidRPr="001F078B">
              <w:t>_n84A_ULSUP-FDM_n78</w:t>
            </w:r>
            <w:r w:rsidRPr="001F078B">
              <w:rPr>
                <w:lang w:eastAsia="zh-CN"/>
              </w:rPr>
              <w:t>A</w:t>
            </w:r>
          </w:p>
        </w:tc>
      </w:tr>
      <w:tr w:rsidR="00AC4839" w:rsidRPr="001F078B" w:rsidTr="00671A1A">
        <w:trPr>
          <w:trHeight w:val="288"/>
          <w:jc w:val="center"/>
        </w:trPr>
        <w:tc>
          <w:tcPr>
            <w:tcW w:w="0" w:type="auto"/>
            <w:shd w:val="clear" w:color="auto" w:fill="auto"/>
            <w:noWrap/>
            <w:vAlign w:val="center"/>
          </w:tcPr>
          <w:p w:rsidR="00AC4839" w:rsidRPr="001F078B" w:rsidRDefault="00AC4839" w:rsidP="00AC4839">
            <w:pPr>
              <w:pStyle w:val="TAC"/>
              <w:keepNext w:val="0"/>
            </w:pPr>
            <w:r w:rsidRPr="001F078B">
              <w:t>DC_</w:t>
            </w:r>
            <w:r w:rsidRPr="001F078B">
              <w:rPr>
                <w:lang w:eastAsia="zh-CN"/>
              </w:rPr>
              <w:t>1A</w:t>
            </w:r>
            <w:r w:rsidRPr="001F078B">
              <w:t>_SUL_n79</w:t>
            </w:r>
            <w:r w:rsidRPr="001F078B">
              <w:rPr>
                <w:lang w:eastAsia="zh-CN"/>
              </w:rPr>
              <w:t>A</w:t>
            </w:r>
            <w:r w:rsidRPr="001F078B">
              <w:t>-n8</w:t>
            </w:r>
            <w:r w:rsidRPr="001F078B">
              <w:rPr>
                <w:lang w:eastAsia="zh-CN"/>
              </w:rPr>
              <w:t>4A</w:t>
            </w:r>
          </w:p>
        </w:tc>
        <w:tc>
          <w:tcPr>
            <w:tcW w:w="4306" w:type="dxa"/>
            <w:vAlign w:val="center"/>
          </w:tcPr>
          <w:p w:rsidR="00AC4839" w:rsidRPr="001F078B" w:rsidRDefault="00AC4839" w:rsidP="00AC4839">
            <w:pPr>
              <w:pStyle w:val="TAC"/>
              <w:rPr>
                <w:lang w:val="en-US" w:eastAsia="zh-CN"/>
              </w:rPr>
            </w:pPr>
            <w:r w:rsidRPr="001F078B">
              <w:rPr>
                <w:lang w:val="en-US" w:eastAsia="fi-FI"/>
              </w:rPr>
              <w:t>DC_</w:t>
            </w:r>
            <w:r w:rsidRPr="001F078B">
              <w:rPr>
                <w:lang w:val="en-US" w:eastAsia="zh-CN"/>
              </w:rPr>
              <w:t>1A</w:t>
            </w:r>
            <w:r w:rsidRPr="001F078B">
              <w:rPr>
                <w:lang w:val="en-US" w:eastAsia="fi-FI"/>
              </w:rPr>
              <w:t>_n79</w:t>
            </w:r>
            <w:r w:rsidRPr="001F078B">
              <w:rPr>
                <w:lang w:val="en-US" w:eastAsia="zh-CN"/>
              </w:rPr>
              <w:t>A,</w:t>
            </w:r>
          </w:p>
          <w:p w:rsidR="00AC4839" w:rsidRPr="001F078B" w:rsidRDefault="00AC4839" w:rsidP="00AC4839">
            <w:pPr>
              <w:pStyle w:val="TAC"/>
              <w:keepNext w:val="0"/>
              <w:rPr>
                <w:lang w:val="en-US" w:eastAsia="fi-FI"/>
              </w:rPr>
            </w:pPr>
            <w:r w:rsidRPr="001F078B">
              <w:t>DC_</w:t>
            </w:r>
            <w:r w:rsidRPr="001F078B">
              <w:rPr>
                <w:lang w:eastAsia="zh-CN"/>
              </w:rPr>
              <w:t>1A</w:t>
            </w:r>
            <w:r w:rsidRPr="001F078B">
              <w:t>_n84A_ULSUP-TDM_n78</w:t>
            </w:r>
            <w:r w:rsidRPr="001F078B">
              <w:rPr>
                <w:lang w:eastAsia="zh-CN"/>
              </w:rPr>
              <w:t>A</w:t>
            </w:r>
          </w:p>
        </w:tc>
      </w:tr>
      <w:tr w:rsidR="00AC4839" w:rsidRPr="001F078B" w:rsidTr="00671A1A">
        <w:trPr>
          <w:trHeight w:val="288"/>
          <w:jc w:val="center"/>
        </w:trPr>
        <w:tc>
          <w:tcPr>
            <w:tcW w:w="0" w:type="auto"/>
            <w:shd w:val="clear" w:color="auto" w:fill="auto"/>
            <w:noWrap/>
            <w:vAlign w:val="center"/>
          </w:tcPr>
          <w:p w:rsidR="00AC4839" w:rsidRPr="001F078B" w:rsidRDefault="00AC4839" w:rsidP="00AC4839">
            <w:pPr>
              <w:pStyle w:val="TAC"/>
              <w:keepNext w:val="0"/>
            </w:pPr>
            <w:r w:rsidRPr="001F078B">
              <w:t>DC_2A-5A_n66A</w:t>
            </w:r>
          </w:p>
        </w:tc>
        <w:tc>
          <w:tcPr>
            <w:tcW w:w="4306" w:type="dxa"/>
            <w:vAlign w:val="center"/>
          </w:tcPr>
          <w:p w:rsidR="00AC4839" w:rsidRPr="001F078B" w:rsidRDefault="00AC4839" w:rsidP="00AC4839">
            <w:pPr>
              <w:pStyle w:val="TAC"/>
              <w:keepNext w:val="0"/>
              <w:rPr>
                <w:noProof/>
                <w:lang w:eastAsia="zh-CN"/>
              </w:rPr>
            </w:pPr>
            <w:r w:rsidRPr="001F078B">
              <w:rPr>
                <w:noProof/>
                <w:lang w:eastAsia="zh-CN"/>
              </w:rPr>
              <w:t>DC_2A_n66A</w:t>
            </w:r>
          </w:p>
          <w:p w:rsidR="00AC4839" w:rsidRPr="001F078B" w:rsidRDefault="00AC4839" w:rsidP="00AC4839">
            <w:pPr>
              <w:pStyle w:val="TAC"/>
              <w:keepNext w:val="0"/>
              <w:rPr>
                <w:lang w:val="en-US" w:eastAsia="fi-FI"/>
              </w:rPr>
            </w:pPr>
            <w:r w:rsidRPr="001F078B">
              <w:rPr>
                <w:noProof/>
                <w:lang w:eastAsia="zh-CN"/>
              </w:rPr>
              <w:t>DC_5A_n66A</w:t>
            </w:r>
          </w:p>
        </w:tc>
      </w:tr>
      <w:tr w:rsidR="00AC4839" w:rsidRPr="001F078B" w:rsidTr="00671A1A">
        <w:trPr>
          <w:trHeight w:val="288"/>
          <w:jc w:val="center"/>
        </w:trPr>
        <w:tc>
          <w:tcPr>
            <w:tcW w:w="0" w:type="auto"/>
            <w:shd w:val="clear" w:color="auto" w:fill="auto"/>
            <w:noWrap/>
            <w:vAlign w:val="center"/>
          </w:tcPr>
          <w:p w:rsidR="00AC4839" w:rsidRPr="001F078B" w:rsidRDefault="00AC4839" w:rsidP="00AC4839">
            <w:pPr>
              <w:pStyle w:val="TAC"/>
              <w:rPr>
                <w:lang w:eastAsia="zh-CN"/>
              </w:rPr>
            </w:pPr>
            <w:r w:rsidRPr="001F078B">
              <w:rPr>
                <w:lang w:eastAsia="zh-CN"/>
              </w:rPr>
              <w:t>DC_2A-7A_n66A</w:t>
            </w:r>
          </w:p>
          <w:p w:rsidR="00AC4839" w:rsidRPr="001F078B" w:rsidRDefault="00AC4839" w:rsidP="00AC4839">
            <w:pPr>
              <w:pStyle w:val="TAC"/>
              <w:rPr>
                <w:lang w:eastAsia="zh-CN"/>
              </w:rPr>
            </w:pPr>
            <w:r w:rsidRPr="001F078B">
              <w:rPr>
                <w:lang w:eastAsia="zh-CN"/>
              </w:rPr>
              <w:t>DC_2A-7C_n66A</w:t>
            </w:r>
          </w:p>
          <w:p w:rsidR="00AC4839" w:rsidRPr="001F078B" w:rsidRDefault="00AC4839" w:rsidP="00AC4839">
            <w:pPr>
              <w:pStyle w:val="TAC"/>
            </w:pPr>
            <w:r w:rsidRPr="001F078B">
              <w:rPr>
                <w:lang w:eastAsia="zh-CN"/>
              </w:rPr>
              <w:t>DC_2A-7A-7A_n66A</w:t>
            </w:r>
          </w:p>
        </w:tc>
        <w:tc>
          <w:tcPr>
            <w:tcW w:w="4306" w:type="dxa"/>
            <w:vAlign w:val="center"/>
          </w:tcPr>
          <w:p w:rsidR="00AC4839" w:rsidRPr="001F078B" w:rsidRDefault="00AC4839" w:rsidP="00AC4839">
            <w:pPr>
              <w:pStyle w:val="TAC"/>
              <w:rPr>
                <w:vertAlign w:val="superscript"/>
                <w:lang w:eastAsia="zh-CN"/>
              </w:rPr>
            </w:pPr>
            <w:r w:rsidRPr="001F078B">
              <w:rPr>
                <w:lang w:eastAsia="zh-CN"/>
              </w:rPr>
              <w:t>DC_2A_n66A</w:t>
            </w:r>
          </w:p>
          <w:p w:rsidR="00AC4839" w:rsidRPr="001F078B" w:rsidRDefault="00AC4839" w:rsidP="00AC4839">
            <w:pPr>
              <w:pStyle w:val="TAC"/>
              <w:rPr>
                <w:noProof/>
                <w:lang w:eastAsia="zh-CN"/>
              </w:rPr>
            </w:pPr>
            <w:r w:rsidRPr="001F078B">
              <w:rPr>
                <w:lang w:eastAsia="zh-CN"/>
              </w:rPr>
              <w:t>DC_7A_n66A</w:t>
            </w:r>
          </w:p>
        </w:tc>
      </w:tr>
      <w:tr w:rsidR="00AC4839" w:rsidRPr="001F078B" w:rsidTr="00671A1A">
        <w:trPr>
          <w:trHeight w:val="288"/>
          <w:jc w:val="center"/>
        </w:trPr>
        <w:tc>
          <w:tcPr>
            <w:tcW w:w="0" w:type="auto"/>
            <w:shd w:val="clear" w:color="auto" w:fill="auto"/>
            <w:noWrap/>
            <w:vAlign w:val="center"/>
          </w:tcPr>
          <w:p w:rsidR="00AC4839" w:rsidRPr="001F078B" w:rsidRDefault="00AC4839" w:rsidP="00AC4839">
            <w:pPr>
              <w:pStyle w:val="TAC"/>
              <w:keepNext w:val="0"/>
            </w:pPr>
            <w:r w:rsidRPr="001F078B">
              <w:rPr>
                <w:lang w:eastAsia="zh-CN"/>
              </w:rPr>
              <w:t>DC_2A-7A_n71A</w:t>
            </w:r>
          </w:p>
        </w:tc>
        <w:tc>
          <w:tcPr>
            <w:tcW w:w="4306" w:type="dxa"/>
            <w:vAlign w:val="center"/>
          </w:tcPr>
          <w:p w:rsidR="00AC4839" w:rsidRPr="001F078B" w:rsidRDefault="00AC4839" w:rsidP="00AC4839">
            <w:pPr>
              <w:pStyle w:val="TAC"/>
              <w:rPr>
                <w:noProof/>
                <w:kern w:val="2"/>
                <w:lang w:eastAsia="zh-CN"/>
              </w:rPr>
            </w:pPr>
            <w:r w:rsidRPr="001F078B">
              <w:rPr>
                <w:noProof/>
                <w:kern w:val="2"/>
                <w:lang w:eastAsia="zh-CN"/>
              </w:rPr>
              <w:t>DC_2A_n71A</w:t>
            </w:r>
          </w:p>
          <w:p w:rsidR="00AC4839" w:rsidRPr="001F078B" w:rsidRDefault="00AC4839" w:rsidP="00AC4839">
            <w:pPr>
              <w:pStyle w:val="TAC"/>
              <w:keepNext w:val="0"/>
              <w:rPr>
                <w:noProof/>
                <w:lang w:eastAsia="zh-CN"/>
              </w:rPr>
            </w:pPr>
            <w:r w:rsidRPr="001F078B">
              <w:rPr>
                <w:noProof/>
                <w:lang w:eastAsia="zh-CN"/>
              </w:rPr>
              <w:t>DC_7A_n71A</w:t>
            </w:r>
          </w:p>
        </w:tc>
      </w:tr>
      <w:tr w:rsidR="00AC4839" w:rsidRPr="001F078B" w:rsidTr="00671A1A">
        <w:trPr>
          <w:trHeight w:val="288"/>
          <w:jc w:val="center"/>
        </w:trPr>
        <w:tc>
          <w:tcPr>
            <w:tcW w:w="0" w:type="auto"/>
            <w:shd w:val="clear" w:color="auto" w:fill="auto"/>
            <w:noWrap/>
            <w:vAlign w:val="center"/>
          </w:tcPr>
          <w:p w:rsidR="00AC4839" w:rsidRPr="001F078B" w:rsidRDefault="00AC4839" w:rsidP="00AC4839">
            <w:pPr>
              <w:pStyle w:val="TAC"/>
            </w:pPr>
            <w:r w:rsidRPr="001F078B">
              <w:t>DC_2A-7A_n78A</w:t>
            </w:r>
          </w:p>
          <w:p w:rsidR="00AC4839" w:rsidRPr="001F078B" w:rsidRDefault="00AC4839" w:rsidP="00AC4839">
            <w:pPr>
              <w:pStyle w:val="TAC"/>
              <w:keepNext w:val="0"/>
              <w:rPr>
                <w:lang w:eastAsia="zh-CN"/>
              </w:rPr>
            </w:pPr>
            <w:r w:rsidRPr="001F078B">
              <w:t>DC_2A-7C_n78A</w:t>
            </w:r>
          </w:p>
        </w:tc>
        <w:tc>
          <w:tcPr>
            <w:tcW w:w="4306" w:type="dxa"/>
            <w:vAlign w:val="center"/>
          </w:tcPr>
          <w:p w:rsidR="00AC4839" w:rsidRPr="001F078B" w:rsidRDefault="00AC4839" w:rsidP="00AC4839">
            <w:pPr>
              <w:pStyle w:val="TAC"/>
              <w:rPr>
                <w:noProof/>
                <w:kern w:val="2"/>
              </w:rPr>
            </w:pPr>
            <w:r w:rsidRPr="001F078B">
              <w:rPr>
                <w:noProof/>
                <w:kern w:val="2"/>
              </w:rPr>
              <w:t>DC_2A_n78A</w:t>
            </w:r>
          </w:p>
          <w:p w:rsidR="00AC4839" w:rsidRPr="001F078B" w:rsidRDefault="00AC4839" w:rsidP="00AC4839">
            <w:pPr>
              <w:pStyle w:val="TAC"/>
              <w:rPr>
                <w:noProof/>
              </w:rPr>
            </w:pPr>
            <w:r w:rsidRPr="001F078B">
              <w:rPr>
                <w:noProof/>
              </w:rPr>
              <w:t>DC_7A_n78A</w:t>
            </w:r>
          </w:p>
          <w:p w:rsidR="00AC4839" w:rsidRPr="001F078B" w:rsidRDefault="00AC4839" w:rsidP="00AC4839">
            <w:pPr>
              <w:pStyle w:val="TAC"/>
              <w:rPr>
                <w:noProof/>
                <w:kern w:val="2"/>
                <w:lang w:eastAsia="zh-CN"/>
              </w:rPr>
            </w:pPr>
            <w:r w:rsidRPr="001F078B">
              <w:rPr>
                <w:noProof/>
              </w:rPr>
              <w:t>DC_7C_n78A</w:t>
            </w:r>
          </w:p>
        </w:tc>
      </w:tr>
      <w:tr w:rsidR="00AC4839" w:rsidRPr="001F078B" w:rsidTr="00671A1A">
        <w:trPr>
          <w:trHeight w:val="288"/>
          <w:jc w:val="center"/>
        </w:trPr>
        <w:tc>
          <w:tcPr>
            <w:tcW w:w="0" w:type="auto"/>
            <w:shd w:val="clear" w:color="auto" w:fill="auto"/>
            <w:noWrap/>
            <w:vAlign w:val="center"/>
          </w:tcPr>
          <w:p w:rsidR="00AC4839" w:rsidRPr="001F078B" w:rsidRDefault="00AC4839" w:rsidP="00AC4839">
            <w:pPr>
              <w:pStyle w:val="TAC"/>
              <w:keepNext w:val="0"/>
              <w:rPr>
                <w:lang w:eastAsia="zh-CN"/>
              </w:rPr>
            </w:pPr>
            <w:r w:rsidRPr="001F078B">
              <w:t>DC_2A-7A-7A_n78A</w:t>
            </w:r>
          </w:p>
        </w:tc>
        <w:tc>
          <w:tcPr>
            <w:tcW w:w="4306" w:type="dxa"/>
            <w:vAlign w:val="center"/>
          </w:tcPr>
          <w:p w:rsidR="00AC4839" w:rsidRPr="001F078B" w:rsidRDefault="00AC4839" w:rsidP="00AC4839">
            <w:pPr>
              <w:pStyle w:val="TAC"/>
              <w:rPr>
                <w:noProof/>
                <w:kern w:val="2"/>
              </w:rPr>
            </w:pPr>
            <w:r w:rsidRPr="001F078B">
              <w:rPr>
                <w:noProof/>
                <w:kern w:val="2"/>
              </w:rPr>
              <w:t>DC_2A_n78A</w:t>
            </w:r>
          </w:p>
          <w:p w:rsidR="00AC4839" w:rsidRPr="001F078B" w:rsidRDefault="00AC4839" w:rsidP="00AC4839">
            <w:pPr>
              <w:pStyle w:val="TAC"/>
              <w:rPr>
                <w:noProof/>
                <w:kern w:val="2"/>
                <w:lang w:eastAsia="zh-CN"/>
              </w:rPr>
            </w:pPr>
            <w:r w:rsidRPr="001F078B">
              <w:rPr>
                <w:noProof/>
              </w:rPr>
              <w:t>DC_7A_n78A</w:t>
            </w:r>
          </w:p>
        </w:tc>
      </w:tr>
      <w:tr w:rsidR="00AC4839" w:rsidRPr="001F078B" w:rsidTr="00671A1A">
        <w:trPr>
          <w:trHeight w:val="288"/>
          <w:jc w:val="center"/>
        </w:trPr>
        <w:tc>
          <w:tcPr>
            <w:tcW w:w="0" w:type="auto"/>
            <w:shd w:val="clear" w:color="auto" w:fill="auto"/>
            <w:noWrap/>
            <w:vAlign w:val="center"/>
          </w:tcPr>
          <w:p w:rsidR="00AC4839" w:rsidRPr="001F078B" w:rsidRDefault="00AC4839" w:rsidP="00AC4839">
            <w:pPr>
              <w:pStyle w:val="TAC"/>
              <w:keepNext w:val="0"/>
            </w:pPr>
            <w:r w:rsidRPr="001F078B">
              <w:t>DC_2A-12A_n66A</w:t>
            </w:r>
          </w:p>
        </w:tc>
        <w:tc>
          <w:tcPr>
            <w:tcW w:w="4306" w:type="dxa"/>
            <w:vAlign w:val="center"/>
          </w:tcPr>
          <w:p w:rsidR="00AC4839" w:rsidRPr="001F078B" w:rsidRDefault="00AC4839" w:rsidP="00AC4839">
            <w:pPr>
              <w:pStyle w:val="TAC"/>
              <w:keepNext w:val="0"/>
              <w:rPr>
                <w:noProof/>
                <w:lang w:eastAsia="zh-CN"/>
              </w:rPr>
            </w:pPr>
            <w:r w:rsidRPr="001F078B">
              <w:rPr>
                <w:noProof/>
                <w:lang w:eastAsia="zh-CN"/>
              </w:rPr>
              <w:t>DC_2A_n66A</w:t>
            </w:r>
          </w:p>
          <w:p w:rsidR="00AC4839" w:rsidRPr="001F078B" w:rsidRDefault="00AC4839" w:rsidP="00AC4839">
            <w:pPr>
              <w:pStyle w:val="TAC"/>
              <w:keepNext w:val="0"/>
              <w:rPr>
                <w:lang w:val="en-US" w:eastAsia="fi-FI"/>
              </w:rPr>
            </w:pPr>
            <w:r w:rsidRPr="001F078B">
              <w:rPr>
                <w:noProof/>
                <w:lang w:eastAsia="zh-CN"/>
              </w:rPr>
              <w:t>DC_12A_n66A</w:t>
            </w:r>
          </w:p>
        </w:tc>
      </w:tr>
      <w:tr w:rsidR="00AC4839" w:rsidRPr="001F078B" w:rsidTr="00671A1A">
        <w:trPr>
          <w:trHeight w:val="288"/>
          <w:jc w:val="center"/>
        </w:trPr>
        <w:tc>
          <w:tcPr>
            <w:tcW w:w="0" w:type="auto"/>
            <w:shd w:val="clear" w:color="auto" w:fill="auto"/>
            <w:noWrap/>
            <w:vAlign w:val="center"/>
          </w:tcPr>
          <w:p w:rsidR="00AC4839" w:rsidRPr="001F078B" w:rsidRDefault="00AC4839" w:rsidP="00AC4839">
            <w:pPr>
              <w:pStyle w:val="TAC"/>
              <w:keepNext w:val="0"/>
            </w:pPr>
            <w:r w:rsidRPr="001F078B">
              <w:t>DC_2A-2A-12A_n66A</w:t>
            </w:r>
          </w:p>
        </w:tc>
        <w:tc>
          <w:tcPr>
            <w:tcW w:w="4306" w:type="dxa"/>
            <w:vAlign w:val="center"/>
          </w:tcPr>
          <w:p w:rsidR="00AC4839" w:rsidRPr="001F078B" w:rsidRDefault="00AC4839" w:rsidP="00AC4839">
            <w:pPr>
              <w:pStyle w:val="TAC"/>
              <w:keepNext w:val="0"/>
              <w:rPr>
                <w:noProof/>
                <w:lang w:eastAsia="zh-CN"/>
              </w:rPr>
            </w:pPr>
            <w:r w:rsidRPr="001F078B">
              <w:rPr>
                <w:noProof/>
                <w:lang w:eastAsia="zh-CN"/>
              </w:rPr>
              <w:t>DC_2A_n66A</w:t>
            </w:r>
          </w:p>
          <w:p w:rsidR="00AC4839" w:rsidRPr="001F078B" w:rsidRDefault="00AC4839" w:rsidP="00AC4839">
            <w:pPr>
              <w:pStyle w:val="TAC"/>
              <w:keepNext w:val="0"/>
              <w:rPr>
                <w:noProof/>
                <w:lang w:eastAsia="zh-CN"/>
              </w:rPr>
            </w:pPr>
            <w:r w:rsidRPr="001F078B">
              <w:rPr>
                <w:noProof/>
                <w:lang w:eastAsia="zh-CN"/>
              </w:rPr>
              <w:t>DC_12A_n66A</w:t>
            </w:r>
          </w:p>
        </w:tc>
      </w:tr>
      <w:tr w:rsidR="00AC4839" w:rsidRPr="001F078B" w:rsidTr="00671A1A">
        <w:trPr>
          <w:trHeight w:val="288"/>
          <w:jc w:val="center"/>
        </w:trPr>
        <w:tc>
          <w:tcPr>
            <w:tcW w:w="0" w:type="auto"/>
            <w:shd w:val="clear" w:color="auto" w:fill="auto"/>
            <w:noWrap/>
            <w:vAlign w:val="center"/>
          </w:tcPr>
          <w:p w:rsidR="00AC4839" w:rsidRPr="001F078B" w:rsidRDefault="00AC4839" w:rsidP="00AC4839">
            <w:pPr>
              <w:pStyle w:val="TAC"/>
              <w:keepNext w:val="0"/>
            </w:pPr>
            <w:r w:rsidRPr="001F078B">
              <w:rPr>
                <w:lang w:val="fi-FI" w:eastAsia="fi-FI"/>
              </w:rPr>
              <w:t>DC_2A-13A_n66A</w:t>
            </w:r>
          </w:p>
        </w:tc>
        <w:tc>
          <w:tcPr>
            <w:tcW w:w="4306" w:type="dxa"/>
            <w:vAlign w:val="center"/>
          </w:tcPr>
          <w:p w:rsidR="00AC4839" w:rsidRPr="001F078B" w:rsidRDefault="00AC4839" w:rsidP="00AC4839">
            <w:pPr>
              <w:pStyle w:val="TAH"/>
              <w:rPr>
                <w:b w:val="0"/>
                <w:lang w:val="en-US" w:eastAsia="fi-FI"/>
              </w:rPr>
            </w:pPr>
            <w:r w:rsidRPr="001F078B">
              <w:rPr>
                <w:b w:val="0"/>
                <w:lang w:val="en-US" w:eastAsia="fi-FI"/>
              </w:rPr>
              <w:t>DC_2A_n66A</w:t>
            </w:r>
          </w:p>
          <w:p w:rsidR="00AC4839" w:rsidRPr="001F078B" w:rsidRDefault="00AC4839" w:rsidP="00AC4839">
            <w:pPr>
              <w:pStyle w:val="TAC"/>
              <w:keepNext w:val="0"/>
              <w:rPr>
                <w:noProof/>
                <w:lang w:eastAsia="zh-CN"/>
              </w:rPr>
            </w:pPr>
            <w:r w:rsidRPr="001F078B">
              <w:rPr>
                <w:lang w:val="en-US" w:eastAsia="fi-FI"/>
              </w:rPr>
              <w:t>DC_13A_n66A</w:t>
            </w:r>
          </w:p>
        </w:tc>
      </w:tr>
      <w:tr w:rsidR="00AC4839" w:rsidRPr="001F078B" w:rsidTr="00671A1A">
        <w:trPr>
          <w:trHeight w:val="288"/>
          <w:jc w:val="center"/>
        </w:trPr>
        <w:tc>
          <w:tcPr>
            <w:tcW w:w="0" w:type="auto"/>
            <w:shd w:val="clear" w:color="auto" w:fill="auto"/>
            <w:noWrap/>
            <w:vAlign w:val="center"/>
          </w:tcPr>
          <w:p w:rsidR="00AC4839" w:rsidRPr="001F078B" w:rsidRDefault="00AC4839" w:rsidP="00AC4839">
            <w:pPr>
              <w:pStyle w:val="TAC"/>
              <w:keepNext w:val="0"/>
            </w:pPr>
            <w:r w:rsidRPr="001F078B">
              <w:rPr>
                <w:lang w:val="fi-FI" w:eastAsia="fi-FI"/>
              </w:rPr>
              <w:t>DC_2A-30A_n5A</w:t>
            </w:r>
          </w:p>
        </w:tc>
        <w:tc>
          <w:tcPr>
            <w:tcW w:w="4306" w:type="dxa"/>
            <w:vAlign w:val="center"/>
          </w:tcPr>
          <w:p w:rsidR="00AC4839" w:rsidRPr="001F078B" w:rsidRDefault="00AC4839" w:rsidP="00AC4839">
            <w:pPr>
              <w:keepNext/>
              <w:keepLines/>
              <w:spacing w:after="0"/>
              <w:jc w:val="center"/>
              <w:rPr>
                <w:rFonts w:ascii="Arial" w:hAnsi="Arial"/>
                <w:sz w:val="18"/>
                <w:lang w:val="en-US" w:eastAsia="fi-FI"/>
              </w:rPr>
            </w:pPr>
            <w:r w:rsidRPr="001F078B">
              <w:rPr>
                <w:rFonts w:ascii="Arial" w:hAnsi="Arial"/>
                <w:sz w:val="18"/>
                <w:lang w:val="en-US" w:eastAsia="fi-FI"/>
              </w:rPr>
              <w:t>DC_2A_n5A</w:t>
            </w:r>
          </w:p>
          <w:p w:rsidR="00AC4839" w:rsidRPr="001F078B" w:rsidRDefault="00AC4839" w:rsidP="00AC4839">
            <w:pPr>
              <w:pStyle w:val="TAC"/>
              <w:keepNext w:val="0"/>
              <w:rPr>
                <w:noProof/>
                <w:lang w:eastAsia="zh-CN"/>
              </w:rPr>
            </w:pPr>
            <w:r w:rsidRPr="001F078B">
              <w:rPr>
                <w:lang w:val="en-US" w:eastAsia="fi-FI"/>
              </w:rPr>
              <w:t>DC_30A_n5A</w:t>
            </w:r>
          </w:p>
        </w:tc>
      </w:tr>
      <w:tr w:rsidR="00AC4839" w:rsidRPr="001F078B" w:rsidTr="00671A1A">
        <w:trPr>
          <w:trHeight w:val="288"/>
          <w:jc w:val="center"/>
        </w:trPr>
        <w:tc>
          <w:tcPr>
            <w:tcW w:w="0" w:type="auto"/>
            <w:shd w:val="clear" w:color="auto" w:fill="auto"/>
            <w:noWrap/>
            <w:vAlign w:val="center"/>
          </w:tcPr>
          <w:p w:rsidR="00AC4839" w:rsidRPr="001F078B" w:rsidRDefault="00AC4839" w:rsidP="00AC4839">
            <w:pPr>
              <w:pStyle w:val="TAC"/>
              <w:keepNext w:val="0"/>
            </w:pPr>
            <w:r w:rsidRPr="001F078B">
              <w:rPr>
                <w:lang w:val="fi-FI" w:eastAsia="fi-FI"/>
              </w:rPr>
              <w:t>DC_2A-2A-30A_n5A</w:t>
            </w:r>
          </w:p>
        </w:tc>
        <w:tc>
          <w:tcPr>
            <w:tcW w:w="4306" w:type="dxa"/>
            <w:vAlign w:val="center"/>
          </w:tcPr>
          <w:p w:rsidR="00AC4839" w:rsidRPr="001F078B" w:rsidRDefault="00AC4839" w:rsidP="00AC4839">
            <w:pPr>
              <w:keepNext/>
              <w:keepLines/>
              <w:spacing w:after="0"/>
              <w:jc w:val="center"/>
              <w:rPr>
                <w:rFonts w:ascii="Arial" w:hAnsi="Arial"/>
                <w:sz w:val="18"/>
                <w:lang w:val="en-US" w:eastAsia="fi-FI"/>
              </w:rPr>
            </w:pPr>
            <w:r w:rsidRPr="001F078B">
              <w:rPr>
                <w:rFonts w:ascii="Arial" w:hAnsi="Arial"/>
                <w:sz w:val="18"/>
                <w:lang w:val="en-US" w:eastAsia="fi-FI"/>
              </w:rPr>
              <w:t>DC_2A_n5A</w:t>
            </w:r>
          </w:p>
          <w:p w:rsidR="00AC4839" w:rsidRPr="001F078B" w:rsidRDefault="00AC4839" w:rsidP="00AC4839">
            <w:pPr>
              <w:pStyle w:val="TAC"/>
              <w:keepNext w:val="0"/>
              <w:rPr>
                <w:noProof/>
                <w:lang w:eastAsia="zh-CN"/>
              </w:rPr>
            </w:pPr>
            <w:r w:rsidRPr="001F078B">
              <w:rPr>
                <w:lang w:val="en-US" w:eastAsia="fi-FI"/>
              </w:rPr>
              <w:t>DC_30A_n5A</w:t>
            </w:r>
          </w:p>
        </w:tc>
      </w:tr>
      <w:tr w:rsidR="00AC4839" w:rsidRPr="001F078B" w:rsidTr="00671A1A">
        <w:trPr>
          <w:trHeight w:val="288"/>
          <w:jc w:val="center"/>
        </w:trPr>
        <w:tc>
          <w:tcPr>
            <w:tcW w:w="0" w:type="auto"/>
            <w:shd w:val="clear" w:color="auto" w:fill="auto"/>
            <w:noWrap/>
            <w:vAlign w:val="center"/>
          </w:tcPr>
          <w:p w:rsidR="00AC4839" w:rsidRPr="001F078B" w:rsidRDefault="00AC4839" w:rsidP="00AC4839">
            <w:pPr>
              <w:pStyle w:val="TAC"/>
              <w:keepNext w:val="0"/>
            </w:pPr>
            <w:r w:rsidRPr="001F078B">
              <w:t>DC_2A-30A_n66A</w:t>
            </w:r>
          </w:p>
        </w:tc>
        <w:tc>
          <w:tcPr>
            <w:tcW w:w="4306" w:type="dxa"/>
            <w:vAlign w:val="center"/>
          </w:tcPr>
          <w:p w:rsidR="00AC4839" w:rsidRPr="001F078B" w:rsidRDefault="00AC4839" w:rsidP="00AC4839">
            <w:pPr>
              <w:pStyle w:val="TAC"/>
              <w:keepNext w:val="0"/>
              <w:rPr>
                <w:noProof/>
                <w:lang w:eastAsia="zh-CN"/>
              </w:rPr>
            </w:pPr>
            <w:r w:rsidRPr="001F078B">
              <w:rPr>
                <w:noProof/>
                <w:lang w:eastAsia="zh-CN"/>
              </w:rPr>
              <w:t>DC_2A_n66A</w:t>
            </w:r>
          </w:p>
          <w:p w:rsidR="00AC4839" w:rsidRPr="001F078B" w:rsidRDefault="00AC4839" w:rsidP="00AC4839">
            <w:pPr>
              <w:pStyle w:val="TAC"/>
              <w:keepNext w:val="0"/>
              <w:rPr>
                <w:lang w:val="en-US" w:eastAsia="fi-FI"/>
              </w:rPr>
            </w:pPr>
            <w:r w:rsidRPr="001F078B">
              <w:rPr>
                <w:noProof/>
                <w:lang w:eastAsia="zh-CN"/>
              </w:rPr>
              <w:t>DC_30A_n66A</w:t>
            </w:r>
          </w:p>
        </w:tc>
      </w:tr>
      <w:tr w:rsidR="00AC4839" w:rsidRPr="001F078B" w:rsidTr="00671A1A">
        <w:trPr>
          <w:trHeight w:val="288"/>
          <w:jc w:val="center"/>
        </w:trPr>
        <w:tc>
          <w:tcPr>
            <w:tcW w:w="0" w:type="auto"/>
            <w:shd w:val="clear" w:color="auto" w:fill="auto"/>
            <w:noWrap/>
            <w:vAlign w:val="center"/>
          </w:tcPr>
          <w:p w:rsidR="00AC4839" w:rsidRPr="001F078B" w:rsidRDefault="00AC4839" w:rsidP="00AC4839">
            <w:pPr>
              <w:pStyle w:val="TAC"/>
              <w:keepNext w:val="0"/>
            </w:pPr>
            <w:r w:rsidRPr="001F078B">
              <w:t>DC_2A-2A-30A_n66A</w:t>
            </w:r>
          </w:p>
        </w:tc>
        <w:tc>
          <w:tcPr>
            <w:tcW w:w="4306" w:type="dxa"/>
            <w:vAlign w:val="center"/>
          </w:tcPr>
          <w:p w:rsidR="00AC4839" w:rsidRPr="001F078B" w:rsidRDefault="00AC4839" w:rsidP="00AC4839">
            <w:pPr>
              <w:pStyle w:val="TAC"/>
              <w:keepNext w:val="0"/>
              <w:rPr>
                <w:noProof/>
                <w:lang w:eastAsia="zh-CN"/>
              </w:rPr>
            </w:pPr>
            <w:r w:rsidRPr="001F078B">
              <w:rPr>
                <w:noProof/>
                <w:lang w:eastAsia="zh-CN"/>
              </w:rPr>
              <w:t>DC_2A_n66A</w:t>
            </w:r>
          </w:p>
          <w:p w:rsidR="00AC4839" w:rsidRPr="001F078B" w:rsidRDefault="00AC4839" w:rsidP="00AC4839">
            <w:pPr>
              <w:pStyle w:val="TAC"/>
              <w:keepNext w:val="0"/>
              <w:rPr>
                <w:noProof/>
                <w:lang w:eastAsia="zh-CN"/>
              </w:rPr>
            </w:pPr>
            <w:r w:rsidRPr="001F078B">
              <w:rPr>
                <w:noProof/>
                <w:lang w:eastAsia="zh-CN"/>
              </w:rPr>
              <w:t>DC_30A_n66A</w:t>
            </w:r>
          </w:p>
        </w:tc>
      </w:tr>
      <w:tr w:rsidR="00AC4839" w:rsidRPr="001F078B" w:rsidTr="00671A1A">
        <w:trPr>
          <w:trHeight w:val="288"/>
          <w:jc w:val="center"/>
          <w:ins w:id="43" w:author="Huawei" w:date="2019-10-23T14:39:00Z"/>
        </w:trPr>
        <w:tc>
          <w:tcPr>
            <w:tcW w:w="0" w:type="auto"/>
            <w:shd w:val="clear" w:color="auto" w:fill="auto"/>
            <w:noWrap/>
            <w:vAlign w:val="center"/>
          </w:tcPr>
          <w:p w:rsidR="00AC4839" w:rsidRPr="00EE6910" w:rsidRDefault="00AC4839" w:rsidP="00AC4839">
            <w:pPr>
              <w:keepNext/>
              <w:keepLines/>
              <w:spacing w:after="0"/>
              <w:jc w:val="center"/>
              <w:rPr>
                <w:ins w:id="44" w:author="Huawei" w:date="2019-10-23T14:39:00Z"/>
                <w:rFonts w:ascii="Arial" w:hAnsi="Arial"/>
                <w:noProof/>
                <w:sz w:val="18"/>
                <w:lang w:eastAsia="zh-CN"/>
              </w:rPr>
            </w:pPr>
            <w:ins w:id="45" w:author="Huawei" w:date="2019-10-23T14:39:00Z">
              <w:r w:rsidRPr="00EE6910">
                <w:rPr>
                  <w:rFonts w:ascii="Arial" w:hAnsi="Arial"/>
                  <w:noProof/>
                  <w:sz w:val="18"/>
                  <w:lang w:eastAsia="zh-CN"/>
                </w:rPr>
                <w:t>DC_2A-46A_n41A</w:t>
              </w:r>
            </w:ins>
          </w:p>
          <w:p w:rsidR="00AC4839" w:rsidRPr="00EE6910" w:rsidRDefault="00AC4839" w:rsidP="00AC4839">
            <w:pPr>
              <w:keepNext/>
              <w:keepLines/>
              <w:spacing w:after="0"/>
              <w:jc w:val="center"/>
              <w:rPr>
                <w:ins w:id="46" w:author="Huawei" w:date="2019-10-23T14:39:00Z"/>
                <w:rFonts w:ascii="Arial" w:hAnsi="Arial"/>
                <w:noProof/>
                <w:sz w:val="18"/>
                <w:lang w:eastAsia="zh-CN"/>
              </w:rPr>
            </w:pPr>
            <w:ins w:id="47" w:author="Huawei" w:date="2019-10-23T14:39:00Z">
              <w:r w:rsidRPr="00EE6910">
                <w:rPr>
                  <w:rFonts w:ascii="Arial" w:hAnsi="Arial"/>
                  <w:noProof/>
                  <w:sz w:val="18"/>
                  <w:lang w:eastAsia="zh-CN"/>
                </w:rPr>
                <w:t>DC_2A-46C_n41A</w:t>
              </w:r>
            </w:ins>
          </w:p>
          <w:p w:rsidR="00AC4839" w:rsidRPr="001F078B" w:rsidRDefault="00AC4839" w:rsidP="00AC4839">
            <w:pPr>
              <w:pStyle w:val="TAC"/>
              <w:keepNext w:val="0"/>
              <w:rPr>
                <w:ins w:id="48" w:author="Huawei" w:date="2019-10-23T14:39:00Z"/>
                <w:noProof/>
                <w:lang w:eastAsia="zh-CN"/>
              </w:rPr>
            </w:pPr>
            <w:ins w:id="49" w:author="Huawei" w:date="2019-10-23T14:39:00Z">
              <w:r w:rsidRPr="00EE6910">
                <w:rPr>
                  <w:noProof/>
                  <w:lang w:eastAsia="zh-CN"/>
                </w:rPr>
                <w:t>DC_2A-46D_n41A</w:t>
              </w:r>
            </w:ins>
          </w:p>
        </w:tc>
        <w:tc>
          <w:tcPr>
            <w:tcW w:w="4306" w:type="dxa"/>
            <w:vAlign w:val="center"/>
          </w:tcPr>
          <w:p w:rsidR="00AC4839" w:rsidRPr="001F078B" w:rsidRDefault="00AC4839" w:rsidP="00AC4839">
            <w:pPr>
              <w:pStyle w:val="TAC"/>
              <w:keepNext w:val="0"/>
              <w:rPr>
                <w:ins w:id="50" w:author="Huawei" w:date="2019-10-23T14:39:00Z"/>
                <w:noProof/>
                <w:lang w:eastAsia="zh-CN"/>
              </w:rPr>
            </w:pPr>
            <w:ins w:id="51" w:author="Huawei" w:date="2019-10-23T14:39:00Z">
              <w:r w:rsidRPr="00EE6910">
                <w:rPr>
                  <w:noProof/>
                  <w:lang w:eastAsia="zh-CN"/>
                </w:rPr>
                <w:t>DC_2A_n41A</w:t>
              </w:r>
            </w:ins>
          </w:p>
        </w:tc>
      </w:tr>
      <w:tr w:rsidR="00AC4839" w:rsidRPr="001F078B" w:rsidTr="00671A1A">
        <w:trPr>
          <w:trHeight w:val="288"/>
          <w:jc w:val="center"/>
          <w:ins w:id="52" w:author="Huawei" w:date="2019-10-23T14:55:00Z"/>
        </w:trPr>
        <w:tc>
          <w:tcPr>
            <w:tcW w:w="0" w:type="auto"/>
            <w:shd w:val="clear" w:color="auto" w:fill="auto"/>
            <w:noWrap/>
            <w:vAlign w:val="center"/>
          </w:tcPr>
          <w:p w:rsidR="00AC4839" w:rsidRPr="007C1CB1" w:rsidRDefault="00AC4839" w:rsidP="00AC4839">
            <w:pPr>
              <w:pStyle w:val="TAC"/>
              <w:keepNext w:val="0"/>
              <w:rPr>
                <w:ins w:id="53" w:author="Huawei" w:date="2019-10-23T14:55:00Z"/>
                <w:noProof/>
                <w:lang w:eastAsia="zh-CN"/>
              </w:rPr>
            </w:pPr>
            <w:ins w:id="54" w:author="Huawei" w:date="2019-10-23T14:55:00Z">
              <w:r w:rsidRPr="007C1CB1">
                <w:rPr>
                  <w:noProof/>
                  <w:lang w:eastAsia="zh-CN"/>
                </w:rPr>
                <w:t>DC_2A-46A_n71A</w:t>
              </w:r>
            </w:ins>
          </w:p>
          <w:p w:rsidR="00AC4839" w:rsidRPr="007C1CB1" w:rsidRDefault="00AC4839" w:rsidP="00AC4839">
            <w:pPr>
              <w:pStyle w:val="TAC"/>
              <w:keepNext w:val="0"/>
              <w:rPr>
                <w:ins w:id="55" w:author="Huawei" w:date="2019-10-23T14:55:00Z"/>
                <w:noProof/>
                <w:lang w:eastAsia="zh-CN"/>
              </w:rPr>
            </w:pPr>
            <w:ins w:id="56" w:author="Huawei" w:date="2019-10-23T14:55:00Z">
              <w:r w:rsidRPr="007C1CB1">
                <w:rPr>
                  <w:noProof/>
                  <w:lang w:eastAsia="zh-CN"/>
                </w:rPr>
                <w:t>DC_2A-46C_n71A</w:t>
              </w:r>
            </w:ins>
          </w:p>
          <w:p w:rsidR="00AC4839" w:rsidRPr="00EE6910" w:rsidRDefault="00AC4839" w:rsidP="00AC4839">
            <w:pPr>
              <w:pStyle w:val="TAC"/>
              <w:keepNext w:val="0"/>
              <w:rPr>
                <w:ins w:id="57" w:author="Huawei" w:date="2019-10-23T14:55:00Z"/>
                <w:noProof/>
                <w:lang w:eastAsia="zh-CN"/>
              </w:rPr>
            </w:pPr>
            <w:ins w:id="58" w:author="Huawei" w:date="2019-10-23T14:55:00Z">
              <w:r w:rsidRPr="007C1CB1">
                <w:rPr>
                  <w:noProof/>
                  <w:lang w:eastAsia="zh-CN"/>
                </w:rPr>
                <w:t>DC_2A-46D_n71A</w:t>
              </w:r>
            </w:ins>
          </w:p>
        </w:tc>
        <w:tc>
          <w:tcPr>
            <w:tcW w:w="4306" w:type="dxa"/>
            <w:vAlign w:val="center"/>
          </w:tcPr>
          <w:p w:rsidR="00AC4839" w:rsidRPr="00EE6910" w:rsidRDefault="00AC4839" w:rsidP="00AC4839">
            <w:pPr>
              <w:pStyle w:val="TAC"/>
              <w:keepNext w:val="0"/>
              <w:rPr>
                <w:ins w:id="59" w:author="Huawei" w:date="2019-10-23T14:55:00Z"/>
                <w:noProof/>
                <w:lang w:eastAsia="zh-CN"/>
              </w:rPr>
            </w:pPr>
            <w:ins w:id="60" w:author="Huawei" w:date="2019-10-23T14:55:00Z">
              <w:r w:rsidRPr="007C1CB1">
                <w:rPr>
                  <w:noProof/>
                  <w:lang w:eastAsia="zh-CN"/>
                </w:rPr>
                <w:t>DC_2A_n71A</w:t>
              </w:r>
            </w:ins>
          </w:p>
        </w:tc>
      </w:tr>
      <w:tr w:rsidR="00AC4839" w:rsidRPr="001F078B" w:rsidTr="00671A1A">
        <w:trPr>
          <w:jc w:val="center"/>
        </w:trPr>
        <w:tc>
          <w:tcPr>
            <w:tcW w:w="0" w:type="auto"/>
            <w:shd w:val="clear" w:color="auto" w:fill="auto"/>
            <w:noWrap/>
            <w:vAlign w:val="center"/>
          </w:tcPr>
          <w:p w:rsidR="00AC4839" w:rsidRPr="001F078B" w:rsidRDefault="00AC4839" w:rsidP="00AC4839">
            <w:pPr>
              <w:pStyle w:val="TAC"/>
              <w:keepNext w:val="0"/>
            </w:pPr>
            <w:r w:rsidRPr="001F078B">
              <w:rPr>
                <w:lang w:val="en-US" w:eastAsia="fi-FI"/>
              </w:rPr>
              <w:t>DC_2A-66A_n5A</w:t>
            </w:r>
          </w:p>
          <w:p w:rsidR="00AC4839" w:rsidRPr="001F078B" w:rsidRDefault="00AC4839" w:rsidP="00AC4839">
            <w:pPr>
              <w:pStyle w:val="TAC"/>
              <w:keepNext w:val="0"/>
            </w:pPr>
            <w:r w:rsidRPr="001F078B">
              <w:rPr>
                <w:lang w:val="en-US" w:eastAsia="fi-FI"/>
              </w:rPr>
              <w:t>DC_2A-2A-66A_n5A</w:t>
            </w:r>
          </w:p>
          <w:p w:rsidR="00AC4839" w:rsidRPr="001F078B" w:rsidRDefault="00AC4839" w:rsidP="00AC4839">
            <w:pPr>
              <w:pStyle w:val="TAC"/>
              <w:keepNext w:val="0"/>
            </w:pPr>
            <w:r w:rsidRPr="001F078B">
              <w:rPr>
                <w:lang w:val="en-US" w:eastAsia="fi-FI"/>
              </w:rPr>
              <w:t>DC_2A-66A-66A_n5A</w:t>
            </w:r>
          </w:p>
          <w:p w:rsidR="00AC4839" w:rsidRPr="001F078B" w:rsidRDefault="00AC4839" w:rsidP="00AC4839">
            <w:pPr>
              <w:pStyle w:val="TAC"/>
              <w:keepNext w:val="0"/>
            </w:pPr>
            <w:r w:rsidRPr="001F078B">
              <w:rPr>
                <w:lang w:val="en-US" w:eastAsia="fi-FI"/>
              </w:rPr>
              <w:t>DC_2A-2A-66A-66A_n5A</w:t>
            </w:r>
          </w:p>
          <w:p w:rsidR="00AC4839" w:rsidRPr="001F078B" w:rsidRDefault="00AC4839" w:rsidP="00AC4839">
            <w:pPr>
              <w:pStyle w:val="TAC"/>
            </w:pPr>
            <w:r w:rsidRPr="001F078B">
              <w:rPr>
                <w:lang w:val="fi-FI" w:eastAsia="fi-FI"/>
              </w:rPr>
              <w:t>DC_2A-66A-66A-66A_n5A</w:t>
            </w:r>
          </w:p>
        </w:tc>
        <w:tc>
          <w:tcPr>
            <w:tcW w:w="4306" w:type="dxa"/>
            <w:vAlign w:val="center"/>
          </w:tcPr>
          <w:p w:rsidR="00AC4839" w:rsidRPr="001F078B" w:rsidRDefault="00AC4839" w:rsidP="00AC4839">
            <w:pPr>
              <w:keepNext/>
              <w:keepLines/>
              <w:spacing w:after="0"/>
              <w:jc w:val="center"/>
              <w:rPr>
                <w:rFonts w:ascii="Arial" w:hAnsi="Arial"/>
                <w:sz w:val="18"/>
                <w:lang w:val="en-US" w:eastAsia="fi-FI"/>
              </w:rPr>
            </w:pPr>
            <w:r w:rsidRPr="001F078B">
              <w:rPr>
                <w:rFonts w:ascii="Arial" w:hAnsi="Arial"/>
                <w:sz w:val="18"/>
                <w:lang w:val="en-US" w:eastAsia="fi-FI"/>
              </w:rPr>
              <w:t>DC_2A_n5A</w:t>
            </w:r>
          </w:p>
          <w:p w:rsidR="00AC4839" w:rsidRPr="001F078B" w:rsidRDefault="00AC4839" w:rsidP="00AC4839">
            <w:pPr>
              <w:pStyle w:val="TAC"/>
              <w:keepNext w:val="0"/>
              <w:rPr>
                <w:noProof/>
                <w:lang w:eastAsia="zh-CN"/>
              </w:rPr>
            </w:pPr>
            <w:r w:rsidRPr="001F078B">
              <w:rPr>
                <w:lang w:val="en-US" w:eastAsia="fi-FI"/>
              </w:rPr>
              <w:t>DC_66A_n5A</w:t>
            </w:r>
          </w:p>
        </w:tc>
      </w:tr>
      <w:tr w:rsidR="00AC4839" w:rsidRPr="001F078B" w:rsidTr="00671A1A">
        <w:trPr>
          <w:jc w:val="center"/>
        </w:trPr>
        <w:tc>
          <w:tcPr>
            <w:tcW w:w="0" w:type="auto"/>
            <w:shd w:val="clear" w:color="auto" w:fill="auto"/>
            <w:noWrap/>
            <w:vAlign w:val="center"/>
          </w:tcPr>
          <w:p w:rsidR="00AC4839" w:rsidRDefault="00AC4839" w:rsidP="00AC4839">
            <w:pPr>
              <w:pStyle w:val="TAC"/>
              <w:rPr>
                <w:ins w:id="61" w:author="Huawei" w:date="2019-10-22T16:04:00Z"/>
                <w:lang w:eastAsia="ja-JP"/>
              </w:rPr>
            </w:pPr>
            <w:r w:rsidRPr="001F078B">
              <w:rPr>
                <w:lang w:eastAsia="ja-JP"/>
              </w:rPr>
              <w:lastRenderedPageBreak/>
              <w:t>DC_2A-66A_n41A</w:t>
            </w:r>
          </w:p>
          <w:p w:rsidR="00AC4839" w:rsidRPr="001F078B" w:rsidRDefault="00AC4839" w:rsidP="00AC4839">
            <w:pPr>
              <w:pStyle w:val="TAC"/>
              <w:rPr>
                <w:lang w:val="en-US" w:eastAsia="fi-FI"/>
              </w:rPr>
            </w:pPr>
            <w:ins w:id="62" w:author="Huawei" w:date="2019-10-22T16:04:00Z">
              <w:r w:rsidRPr="0022402A">
                <w:rPr>
                  <w:noProof/>
                </w:rPr>
                <w:t>DC_2</w:t>
              </w:r>
              <w:r>
                <w:rPr>
                  <w:noProof/>
                </w:rPr>
                <w:t>C</w:t>
              </w:r>
              <w:r w:rsidRPr="0022402A">
                <w:rPr>
                  <w:noProof/>
                </w:rPr>
                <w:t>-66A_n41A</w:t>
              </w:r>
            </w:ins>
          </w:p>
        </w:tc>
        <w:tc>
          <w:tcPr>
            <w:tcW w:w="4306" w:type="dxa"/>
            <w:vAlign w:val="center"/>
          </w:tcPr>
          <w:p w:rsidR="00AC4839" w:rsidRPr="001F078B" w:rsidRDefault="00AC4839" w:rsidP="00AC4839">
            <w:pPr>
              <w:pStyle w:val="TAC"/>
              <w:rPr>
                <w:lang w:val="fi-FI" w:eastAsia="fi-FI"/>
              </w:rPr>
            </w:pPr>
            <w:r w:rsidRPr="001F078B">
              <w:rPr>
                <w:lang w:val="fi-FI" w:eastAsia="fi-FI"/>
              </w:rPr>
              <w:t>DC_2A_n41A</w:t>
            </w:r>
          </w:p>
          <w:p w:rsidR="00AC4839" w:rsidRPr="001F078B" w:rsidRDefault="00AC4839" w:rsidP="00AC4839">
            <w:pPr>
              <w:pStyle w:val="TAC"/>
              <w:rPr>
                <w:lang w:val="en-US" w:eastAsia="fi-FI"/>
              </w:rPr>
            </w:pPr>
            <w:r w:rsidRPr="001F078B">
              <w:rPr>
                <w:lang w:val="fi-FI" w:eastAsia="fi-FI"/>
              </w:rPr>
              <w:t>DC_66A_n41A</w:t>
            </w:r>
          </w:p>
        </w:tc>
      </w:tr>
      <w:tr w:rsidR="00AC4839" w:rsidRPr="001F078B" w:rsidTr="00671A1A">
        <w:trPr>
          <w:jc w:val="center"/>
          <w:ins w:id="63" w:author="Huawei" w:date="2019-10-22T16:04:00Z"/>
        </w:trPr>
        <w:tc>
          <w:tcPr>
            <w:tcW w:w="0" w:type="auto"/>
            <w:shd w:val="clear" w:color="auto" w:fill="auto"/>
            <w:noWrap/>
            <w:vAlign w:val="center"/>
          </w:tcPr>
          <w:p w:rsidR="00AC4839" w:rsidRPr="001F078B" w:rsidRDefault="00AC4839" w:rsidP="00AC4839">
            <w:pPr>
              <w:pStyle w:val="TAC"/>
              <w:rPr>
                <w:ins w:id="64" w:author="Huawei" w:date="2019-10-22T16:04:00Z"/>
                <w:lang w:eastAsia="ja-JP"/>
              </w:rPr>
            </w:pPr>
            <w:ins w:id="65" w:author="Huawei" w:date="2019-10-22T16:04:00Z">
              <w:r w:rsidRPr="0022402A">
                <w:rPr>
                  <w:noProof/>
                </w:rPr>
                <w:t>DC_2A-2A-66A_n41A</w:t>
              </w:r>
            </w:ins>
          </w:p>
        </w:tc>
        <w:tc>
          <w:tcPr>
            <w:tcW w:w="4306" w:type="dxa"/>
            <w:vAlign w:val="center"/>
          </w:tcPr>
          <w:p w:rsidR="00AC4839" w:rsidRDefault="00AC4839" w:rsidP="00AC4839">
            <w:pPr>
              <w:pStyle w:val="TAC"/>
              <w:rPr>
                <w:ins w:id="66" w:author="Huawei" w:date="2019-10-22T16:04:00Z"/>
                <w:lang w:val="fi-FI" w:eastAsia="fi-FI"/>
              </w:rPr>
            </w:pPr>
            <w:ins w:id="67" w:author="Huawei" w:date="2019-10-22T16:04:00Z">
              <w:r>
                <w:rPr>
                  <w:lang w:val="fi-FI" w:eastAsia="fi-FI"/>
                </w:rPr>
                <w:t>DC_2A_n41A</w:t>
              </w:r>
            </w:ins>
          </w:p>
          <w:p w:rsidR="00AC4839" w:rsidRPr="001F078B" w:rsidRDefault="00AC4839" w:rsidP="00AC4839">
            <w:pPr>
              <w:pStyle w:val="TAC"/>
              <w:rPr>
                <w:ins w:id="68" w:author="Huawei" w:date="2019-10-22T16:04:00Z"/>
                <w:lang w:val="fi-FI" w:eastAsia="fi-FI"/>
              </w:rPr>
            </w:pPr>
            <w:ins w:id="69" w:author="Huawei" w:date="2019-10-22T16:04:00Z">
              <w:r>
                <w:rPr>
                  <w:lang w:val="fi-FI" w:eastAsia="fi-FI"/>
                </w:rPr>
                <w:t>DC_66A_n41A</w:t>
              </w:r>
            </w:ins>
          </w:p>
        </w:tc>
      </w:tr>
      <w:tr w:rsidR="00AC4839" w:rsidRPr="001F078B" w:rsidTr="00671A1A">
        <w:trPr>
          <w:jc w:val="center"/>
        </w:trPr>
        <w:tc>
          <w:tcPr>
            <w:tcW w:w="0" w:type="auto"/>
            <w:shd w:val="clear" w:color="auto" w:fill="auto"/>
            <w:noWrap/>
            <w:vAlign w:val="center"/>
          </w:tcPr>
          <w:p w:rsidR="00AC4839" w:rsidRPr="001F078B" w:rsidRDefault="00AC4839" w:rsidP="00AC4839">
            <w:pPr>
              <w:pStyle w:val="TAC"/>
              <w:rPr>
                <w:lang w:val="en-US" w:eastAsia="fi-FI"/>
              </w:rPr>
            </w:pPr>
            <w:r w:rsidRPr="001F078B">
              <w:rPr>
                <w:szCs w:val="18"/>
                <w:lang w:eastAsia="zh-CN"/>
              </w:rPr>
              <w:t>DC_2A-66A_n66A</w:t>
            </w:r>
          </w:p>
        </w:tc>
        <w:tc>
          <w:tcPr>
            <w:tcW w:w="4306" w:type="dxa"/>
            <w:vAlign w:val="center"/>
          </w:tcPr>
          <w:p w:rsidR="00AC4839" w:rsidRPr="001F078B" w:rsidRDefault="00AC4839" w:rsidP="00AC4839">
            <w:pPr>
              <w:pStyle w:val="TAC"/>
              <w:rPr>
                <w:szCs w:val="18"/>
                <w:vertAlign w:val="superscript"/>
                <w:lang w:eastAsia="zh-CN"/>
              </w:rPr>
            </w:pPr>
            <w:r w:rsidRPr="001F078B">
              <w:rPr>
                <w:szCs w:val="18"/>
                <w:lang w:eastAsia="zh-CN"/>
              </w:rPr>
              <w:t>DC_2A_n66A</w:t>
            </w:r>
          </w:p>
          <w:p w:rsidR="00AC4839" w:rsidRPr="001F078B" w:rsidRDefault="00AC4839" w:rsidP="00AC4839">
            <w:pPr>
              <w:pStyle w:val="TAC"/>
              <w:rPr>
                <w:lang w:val="en-US" w:eastAsia="fi-FI"/>
              </w:rPr>
            </w:pPr>
            <w:r w:rsidRPr="001F078B">
              <w:rPr>
                <w:szCs w:val="18"/>
                <w:lang w:eastAsia="zh-CN"/>
              </w:rPr>
              <w:t>DC_66A_n66A</w:t>
            </w:r>
            <w:r w:rsidRPr="001F078B">
              <w:rPr>
                <w:szCs w:val="18"/>
                <w:vertAlign w:val="superscript"/>
                <w:lang w:eastAsia="zh-CN"/>
              </w:rPr>
              <w:t>2</w:t>
            </w:r>
          </w:p>
        </w:tc>
      </w:tr>
      <w:tr w:rsidR="00AC4839" w:rsidRPr="001F078B" w:rsidTr="00671A1A">
        <w:trPr>
          <w:trHeight w:val="288"/>
          <w:jc w:val="center"/>
        </w:trPr>
        <w:tc>
          <w:tcPr>
            <w:tcW w:w="0" w:type="auto"/>
            <w:shd w:val="clear" w:color="auto" w:fill="auto"/>
            <w:noWrap/>
            <w:vAlign w:val="center"/>
          </w:tcPr>
          <w:p w:rsidR="00AC4839" w:rsidRPr="001F078B" w:rsidRDefault="00AC4839" w:rsidP="00AC4839">
            <w:pPr>
              <w:pStyle w:val="TAC"/>
              <w:rPr>
                <w:rFonts w:cs="Arial"/>
                <w:lang w:eastAsia="zh-CN"/>
              </w:rPr>
            </w:pPr>
            <w:r w:rsidRPr="001F078B">
              <w:rPr>
                <w:rFonts w:cs="Arial"/>
                <w:lang w:eastAsia="zh-CN"/>
              </w:rPr>
              <w:t>DC</w:t>
            </w:r>
            <w:r w:rsidRPr="001F078B">
              <w:rPr>
                <w:rFonts w:cs="Arial"/>
              </w:rPr>
              <w:t>_</w:t>
            </w:r>
            <w:r w:rsidRPr="001F078B">
              <w:rPr>
                <w:rFonts w:cs="Arial"/>
                <w:lang w:eastAsia="zh-CN"/>
              </w:rPr>
              <w:t>2</w:t>
            </w:r>
            <w:r w:rsidRPr="001F078B">
              <w:rPr>
                <w:rFonts w:cs="Arial"/>
              </w:rPr>
              <w:t>A-</w:t>
            </w:r>
            <w:r w:rsidRPr="001F078B">
              <w:rPr>
                <w:rFonts w:cs="Arial"/>
                <w:lang w:eastAsia="zh-CN"/>
              </w:rPr>
              <w:t>66A_</w:t>
            </w:r>
            <w:r w:rsidRPr="001F078B">
              <w:rPr>
                <w:rFonts w:cs="Arial"/>
              </w:rPr>
              <w:t>n</w:t>
            </w:r>
            <w:r w:rsidRPr="001F078B">
              <w:rPr>
                <w:rFonts w:cs="Arial"/>
                <w:lang w:eastAsia="zh-CN"/>
              </w:rPr>
              <w:t>71A</w:t>
            </w:r>
          </w:p>
          <w:p w:rsidR="00AC4839" w:rsidRPr="001F078B" w:rsidRDefault="00AC4839" w:rsidP="00AC4839">
            <w:pPr>
              <w:pStyle w:val="TAC"/>
              <w:keepNext w:val="0"/>
              <w:rPr>
                <w:rFonts w:cs="Arial"/>
                <w:lang w:eastAsia="zh-CN"/>
              </w:rPr>
            </w:pPr>
            <w:r w:rsidRPr="001F078B">
              <w:rPr>
                <w:rFonts w:cs="Arial"/>
                <w:lang w:eastAsia="zh-CN"/>
              </w:rPr>
              <w:t>DC</w:t>
            </w:r>
            <w:r w:rsidRPr="001F078B">
              <w:rPr>
                <w:rFonts w:cs="Arial"/>
              </w:rPr>
              <w:t>_</w:t>
            </w:r>
            <w:r w:rsidRPr="001F078B">
              <w:rPr>
                <w:rFonts w:cs="Arial"/>
                <w:lang w:eastAsia="zh-CN"/>
              </w:rPr>
              <w:t>2</w:t>
            </w:r>
            <w:r w:rsidRPr="001F078B">
              <w:rPr>
                <w:rFonts w:cs="Arial"/>
              </w:rPr>
              <w:t>A-</w:t>
            </w:r>
            <w:r w:rsidRPr="001F078B">
              <w:rPr>
                <w:rFonts w:cs="Arial"/>
                <w:lang w:eastAsia="zh-CN"/>
              </w:rPr>
              <w:t>66A_</w:t>
            </w:r>
            <w:r w:rsidRPr="001F078B">
              <w:rPr>
                <w:rFonts w:cs="Arial"/>
              </w:rPr>
              <w:t>n</w:t>
            </w:r>
            <w:r w:rsidRPr="001F078B">
              <w:rPr>
                <w:rFonts w:cs="Arial"/>
                <w:lang w:eastAsia="zh-CN"/>
              </w:rPr>
              <w:t>71B</w:t>
            </w:r>
          </w:p>
          <w:p w:rsidR="00AC4839" w:rsidRDefault="00AC4839" w:rsidP="00AC4839">
            <w:pPr>
              <w:pStyle w:val="TAC"/>
              <w:keepNext w:val="0"/>
              <w:rPr>
                <w:ins w:id="70" w:author="Huawei" w:date="2019-10-22T16:05:00Z"/>
                <w:rFonts w:cs="Arial"/>
                <w:lang w:eastAsia="zh-CN"/>
              </w:rPr>
            </w:pPr>
            <w:r w:rsidRPr="001F078B">
              <w:rPr>
                <w:rFonts w:cs="Arial"/>
                <w:lang w:eastAsia="zh-CN"/>
              </w:rPr>
              <w:t>DC_2A-66C_n71A</w:t>
            </w:r>
          </w:p>
          <w:p w:rsidR="00AC4839" w:rsidRPr="001F078B" w:rsidRDefault="00AC4839" w:rsidP="00AC4839">
            <w:pPr>
              <w:pStyle w:val="TAC"/>
              <w:keepNext w:val="0"/>
              <w:rPr>
                <w:noProof/>
                <w:lang w:eastAsia="zh-CN"/>
              </w:rPr>
            </w:pPr>
            <w:ins w:id="71" w:author="Huawei" w:date="2019-10-22T16:05:00Z">
              <w:r w:rsidRPr="0022402A">
                <w:rPr>
                  <w:noProof/>
                </w:rPr>
                <w:t>DC_2</w:t>
              </w:r>
              <w:r>
                <w:rPr>
                  <w:noProof/>
                </w:rPr>
                <w:t>C</w:t>
              </w:r>
              <w:r w:rsidRPr="0022402A">
                <w:rPr>
                  <w:noProof/>
                </w:rPr>
                <w:t>-66A_n71A</w:t>
              </w:r>
            </w:ins>
          </w:p>
        </w:tc>
        <w:tc>
          <w:tcPr>
            <w:tcW w:w="4306" w:type="dxa"/>
            <w:vAlign w:val="center"/>
          </w:tcPr>
          <w:p w:rsidR="00AC4839" w:rsidRPr="001F078B" w:rsidRDefault="00AC4839" w:rsidP="00AC4839">
            <w:pPr>
              <w:pStyle w:val="TAC"/>
              <w:keepNext w:val="0"/>
              <w:rPr>
                <w:noProof/>
                <w:lang w:eastAsia="zh-CN"/>
              </w:rPr>
            </w:pPr>
            <w:r w:rsidRPr="001F078B">
              <w:rPr>
                <w:noProof/>
                <w:lang w:eastAsia="zh-CN"/>
              </w:rPr>
              <w:t>DC_2A_n71A</w:t>
            </w:r>
          </w:p>
          <w:p w:rsidR="00AC4839" w:rsidRPr="001F078B" w:rsidRDefault="00AC4839" w:rsidP="00AC4839">
            <w:pPr>
              <w:pStyle w:val="TAC"/>
              <w:keepNext w:val="0"/>
              <w:rPr>
                <w:noProof/>
                <w:lang w:eastAsia="zh-CN"/>
              </w:rPr>
            </w:pPr>
            <w:r w:rsidRPr="001F078B">
              <w:rPr>
                <w:noProof/>
                <w:lang w:eastAsia="zh-CN"/>
              </w:rPr>
              <w:t>DC_66A_n71A</w:t>
            </w:r>
          </w:p>
        </w:tc>
      </w:tr>
      <w:tr w:rsidR="00AC4839" w:rsidRPr="001F078B" w:rsidTr="00671A1A">
        <w:trPr>
          <w:trHeight w:val="288"/>
          <w:jc w:val="center"/>
          <w:ins w:id="72" w:author="Huawei" w:date="2019-10-22T16:05:00Z"/>
        </w:trPr>
        <w:tc>
          <w:tcPr>
            <w:tcW w:w="0" w:type="auto"/>
            <w:shd w:val="clear" w:color="auto" w:fill="auto"/>
            <w:noWrap/>
            <w:vAlign w:val="center"/>
          </w:tcPr>
          <w:p w:rsidR="00AC4839" w:rsidRPr="001F078B" w:rsidRDefault="00AC4839" w:rsidP="00AC4839">
            <w:pPr>
              <w:pStyle w:val="TAC"/>
              <w:rPr>
                <w:ins w:id="73" w:author="Huawei" w:date="2019-10-22T16:05:00Z"/>
                <w:rFonts w:cs="Arial"/>
                <w:lang w:eastAsia="zh-CN"/>
              </w:rPr>
            </w:pPr>
            <w:ins w:id="74" w:author="Huawei" w:date="2019-10-22T16:05:00Z">
              <w:r w:rsidRPr="0022402A">
                <w:rPr>
                  <w:noProof/>
                </w:rPr>
                <w:t>DC_2A-2A-66A_n71A</w:t>
              </w:r>
            </w:ins>
          </w:p>
        </w:tc>
        <w:tc>
          <w:tcPr>
            <w:tcW w:w="4306" w:type="dxa"/>
            <w:vAlign w:val="center"/>
          </w:tcPr>
          <w:p w:rsidR="00AC4839" w:rsidRDefault="00AC4839" w:rsidP="00AC4839">
            <w:pPr>
              <w:pStyle w:val="TAC"/>
              <w:keepNext w:val="0"/>
              <w:rPr>
                <w:ins w:id="75" w:author="Huawei" w:date="2019-10-22T16:05:00Z"/>
                <w:noProof/>
                <w:lang w:eastAsia="zh-CN"/>
              </w:rPr>
            </w:pPr>
            <w:ins w:id="76" w:author="Huawei" w:date="2019-10-22T16:05:00Z">
              <w:r>
                <w:rPr>
                  <w:noProof/>
                  <w:lang w:eastAsia="zh-CN"/>
                </w:rPr>
                <w:t>DC_2A_n71A</w:t>
              </w:r>
            </w:ins>
          </w:p>
          <w:p w:rsidR="00AC4839" w:rsidRPr="001F078B" w:rsidRDefault="00AC4839" w:rsidP="00AC4839">
            <w:pPr>
              <w:pStyle w:val="TAC"/>
              <w:keepNext w:val="0"/>
              <w:rPr>
                <w:ins w:id="77" w:author="Huawei" w:date="2019-10-22T16:05:00Z"/>
                <w:noProof/>
                <w:lang w:eastAsia="zh-CN"/>
              </w:rPr>
            </w:pPr>
            <w:ins w:id="78" w:author="Huawei" w:date="2019-10-22T16:05:00Z">
              <w:r>
                <w:rPr>
                  <w:noProof/>
                  <w:lang w:eastAsia="zh-CN"/>
                </w:rPr>
                <w:t>DC_66A_n71A</w:t>
              </w:r>
            </w:ins>
          </w:p>
        </w:tc>
      </w:tr>
      <w:tr w:rsidR="00AC4839" w:rsidRPr="001F078B" w:rsidTr="00671A1A">
        <w:trPr>
          <w:trHeight w:val="288"/>
          <w:jc w:val="center"/>
        </w:trPr>
        <w:tc>
          <w:tcPr>
            <w:tcW w:w="0" w:type="auto"/>
            <w:shd w:val="clear" w:color="auto" w:fill="auto"/>
            <w:noWrap/>
            <w:vAlign w:val="center"/>
          </w:tcPr>
          <w:p w:rsidR="00AC4839" w:rsidRPr="001F078B" w:rsidRDefault="00AC4839" w:rsidP="00AC4839">
            <w:pPr>
              <w:pStyle w:val="TAC"/>
              <w:rPr>
                <w:rFonts w:cs="Arial"/>
                <w:lang w:eastAsia="zh-CN"/>
              </w:rPr>
            </w:pPr>
            <w:r w:rsidRPr="001F078B">
              <w:rPr>
                <w:lang w:eastAsia="zh-CN"/>
              </w:rPr>
              <w:t>DC_2A-66A_n78A</w:t>
            </w:r>
          </w:p>
        </w:tc>
        <w:tc>
          <w:tcPr>
            <w:tcW w:w="4306" w:type="dxa"/>
            <w:vAlign w:val="center"/>
          </w:tcPr>
          <w:p w:rsidR="00AC4839" w:rsidRPr="001F078B" w:rsidRDefault="00AC4839" w:rsidP="00AC4839">
            <w:pPr>
              <w:pStyle w:val="TAC"/>
              <w:rPr>
                <w:noProof/>
                <w:lang w:eastAsia="zh-CN"/>
              </w:rPr>
            </w:pPr>
            <w:r w:rsidRPr="001F078B">
              <w:rPr>
                <w:noProof/>
                <w:lang w:eastAsia="zh-CN"/>
              </w:rPr>
              <w:t>DC_2A_n78A</w:t>
            </w:r>
          </w:p>
          <w:p w:rsidR="00AC4839" w:rsidRPr="001F078B" w:rsidRDefault="00AC4839" w:rsidP="00AC4839">
            <w:pPr>
              <w:pStyle w:val="TAC"/>
              <w:keepNext w:val="0"/>
              <w:rPr>
                <w:noProof/>
                <w:lang w:eastAsia="zh-CN"/>
              </w:rPr>
            </w:pPr>
            <w:r w:rsidRPr="001F078B">
              <w:rPr>
                <w:noProof/>
                <w:kern w:val="2"/>
                <w:lang w:eastAsia="zh-CN"/>
              </w:rPr>
              <w:t>DC_66A_n78A</w:t>
            </w:r>
          </w:p>
        </w:tc>
      </w:tr>
      <w:tr w:rsidR="00AC4839" w:rsidRPr="001F078B" w:rsidTr="00671A1A">
        <w:trPr>
          <w:trHeight w:val="288"/>
          <w:jc w:val="center"/>
        </w:trPr>
        <w:tc>
          <w:tcPr>
            <w:tcW w:w="0" w:type="auto"/>
            <w:shd w:val="clear" w:color="auto" w:fill="auto"/>
            <w:noWrap/>
            <w:vAlign w:val="center"/>
          </w:tcPr>
          <w:p w:rsidR="00AC4839" w:rsidRPr="001F078B" w:rsidRDefault="00AC4839" w:rsidP="00AC4839">
            <w:pPr>
              <w:pStyle w:val="TAC"/>
              <w:rPr>
                <w:rFonts w:cs="Arial"/>
                <w:lang w:eastAsia="zh-CN"/>
              </w:rPr>
            </w:pPr>
            <w:r w:rsidRPr="001F078B">
              <w:rPr>
                <w:lang w:eastAsia="zh-CN"/>
              </w:rPr>
              <w:t>DC_2A-66A-66A_n78A</w:t>
            </w:r>
          </w:p>
        </w:tc>
        <w:tc>
          <w:tcPr>
            <w:tcW w:w="4306" w:type="dxa"/>
            <w:vAlign w:val="center"/>
          </w:tcPr>
          <w:p w:rsidR="00AC4839" w:rsidRPr="001F078B" w:rsidRDefault="00AC4839" w:rsidP="00AC4839">
            <w:pPr>
              <w:pStyle w:val="TAC"/>
              <w:rPr>
                <w:noProof/>
                <w:lang w:eastAsia="zh-CN"/>
              </w:rPr>
            </w:pPr>
            <w:r w:rsidRPr="001F078B">
              <w:rPr>
                <w:noProof/>
                <w:lang w:eastAsia="zh-CN"/>
              </w:rPr>
              <w:t>DC_2A_n78A</w:t>
            </w:r>
          </w:p>
          <w:p w:rsidR="00AC4839" w:rsidRPr="001F078B" w:rsidRDefault="00AC4839" w:rsidP="00AC4839">
            <w:pPr>
              <w:pStyle w:val="TAC"/>
              <w:keepNext w:val="0"/>
              <w:rPr>
                <w:noProof/>
                <w:lang w:eastAsia="zh-CN"/>
              </w:rPr>
            </w:pPr>
            <w:r w:rsidRPr="001F078B">
              <w:rPr>
                <w:noProof/>
                <w:kern w:val="2"/>
                <w:lang w:eastAsia="zh-CN"/>
              </w:rPr>
              <w:t>DC_66A_n78A</w:t>
            </w:r>
          </w:p>
        </w:tc>
      </w:tr>
      <w:tr w:rsidR="00AC4839" w:rsidRPr="001F078B" w:rsidTr="00671A1A">
        <w:trPr>
          <w:trHeight w:val="288"/>
          <w:jc w:val="center"/>
        </w:trPr>
        <w:tc>
          <w:tcPr>
            <w:tcW w:w="0" w:type="auto"/>
            <w:shd w:val="clear" w:color="auto" w:fill="auto"/>
            <w:noWrap/>
            <w:vAlign w:val="center"/>
          </w:tcPr>
          <w:p w:rsidR="00AC4839" w:rsidRPr="001F078B" w:rsidRDefault="00AC4839" w:rsidP="00AC4839">
            <w:pPr>
              <w:pStyle w:val="TAC"/>
              <w:keepNext w:val="0"/>
              <w:rPr>
                <w:noProof/>
                <w:lang w:eastAsia="zh-CN"/>
              </w:rPr>
            </w:pPr>
            <w:r w:rsidRPr="001F078B">
              <w:rPr>
                <w:noProof/>
                <w:lang w:eastAsia="zh-CN"/>
              </w:rPr>
              <w:t>DC_2A-(n)71AA</w:t>
            </w:r>
          </w:p>
        </w:tc>
        <w:tc>
          <w:tcPr>
            <w:tcW w:w="4306" w:type="dxa"/>
            <w:vAlign w:val="center"/>
          </w:tcPr>
          <w:p w:rsidR="00AC4839" w:rsidRPr="001F078B" w:rsidRDefault="00AC4839" w:rsidP="00AC4839">
            <w:pPr>
              <w:pStyle w:val="TAC"/>
              <w:keepNext w:val="0"/>
              <w:rPr>
                <w:noProof/>
                <w:lang w:eastAsia="zh-CN"/>
              </w:rPr>
            </w:pPr>
            <w:r w:rsidRPr="001F078B">
              <w:rPr>
                <w:noProof/>
                <w:lang w:eastAsia="zh-CN"/>
              </w:rPr>
              <w:t>DC_2A_n71A</w:t>
            </w:r>
          </w:p>
          <w:p w:rsidR="00AC4839" w:rsidRPr="001F078B" w:rsidRDefault="00AC4839" w:rsidP="00AC4839">
            <w:pPr>
              <w:pStyle w:val="TAC"/>
              <w:keepNext w:val="0"/>
              <w:rPr>
                <w:noProof/>
                <w:lang w:eastAsia="zh-CN"/>
              </w:rPr>
            </w:pPr>
            <w:r w:rsidRPr="001F078B">
              <w:rPr>
                <w:noProof/>
                <w:lang w:eastAsia="zh-CN"/>
              </w:rPr>
              <w:t>DC_(n)71AA</w:t>
            </w:r>
          </w:p>
        </w:tc>
      </w:tr>
      <w:tr w:rsidR="00AC4839" w:rsidRPr="001F078B" w:rsidTr="00671A1A">
        <w:trPr>
          <w:trHeight w:val="288"/>
          <w:jc w:val="center"/>
        </w:trPr>
        <w:tc>
          <w:tcPr>
            <w:tcW w:w="0" w:type="auto"/>
            <w:shd w:val="clear" w:color="auto" w:fill="auto"/>
            <w:noWrap/>
            <w:vAlign w:val="center"/>
          </w:tcPr>
          <w:p w:rsidR="00AC4839" w:rsidRPr="001F078B" w:rsidRDefault="00AC4839" w:rsidP="00AC4839">
            <w:pPr>
              <w:pStyle w:val="TAC"/>
              <w:keepNext w:val="0"/>
              <w:rPr>
                <w:noProof/>
                <w:lang w:eastAsia="zh-CN"/>
              </w:rPr>
            </w:pPr>
            <w:r w:rsidRPr="001F078B">
              <w:rPr>
                <w:rFonts w:eastAsia="Malgun Gothic" w:cs="Arial"/>
                <w:lang w:eastAsia="ko-KR"/>
              </w:rPr>
              <w:t>DC_3A_n1A-n77A</w:t>
            </w:r>
          </w:p>
        </w:tc>
        <w:tc>
          <w:tcPr>
            <w:tcW w:w="4306" w:type="dxa"/>
            <w:vAlign w:val="center"/>
          </w:tcPr>
          <w:p w:rsidR="00AC4839" w:rsidRPr="001F078B" w:rsidRDefault="00AC4839" w:rsidP="00AC4839">
            <w:pPr>
              <w:pStyle w:val="TAC"/>
              <w:rPr>
                <w:rFonts w:eastAsia="Malgun Gothic"/>
                <w:noProof/>
                <w:lang w:eastAsia="ko-KR"/>
              </w:rPr>
            </w:pPr>
            <w:r w:rsidRPr="001F078B">
              <w:rPr>
                <w:rFonts w:eastAsia="Malgun Gothic"/>
                <w:noProof/>
                <w:lang w:eastAsia="ko-KR"/>
              </w:rPr>
              <w:t>DC_3A_n1A</w:t>
            </w:r>
          </w:p>
          <w:p w:rsidR="00AC4839" w:rsidRPr="001F078B" w:rsidRDefault="00AC4839" w:rsidP="00AC4839">
            <w:pPr>
              <w:pStyle w:val="TAC"/>
              <w:keepNext w:val="0"/>
              <w:rPr>
                <w:noProof/>
                <w:lang w:eastAsia="zh-CN"/>
              </w:rPr>
            </w:pPr>
            <w:r w:rsidRPr="001F078B">
              <w:rPr>
                <w:rFonts w:eastAsia="PMingLiU"/>
                <w:noProof/>
                <w:lang w:eastAsia="zh-TW"/>
              </w:rPr>
              <w:t>DC_3A_n77A</w:t>
            </w:r>
          </w:p>
        </w:tc>
      </w:tr>
      <w:tr w:rsidR="00AC4839" w:rsidRPr="001F078B" w:rsidTr="00671A1A">
        <w:trPr>
          <w:trHeight w:val="288"/>
          <w:jc w:val="center"/>
        </w:trPr>
        <w:tc>
          <w:tcPr>
            <w:tcW w:w="0" w:type="auto"/>
            <w:shd w:val="clear" w:color="auto" w:fill="auto"/>
            <w:noWrap/>
            <w:vAlign w:val="center"/>
          </w:tcPr>
          <w:p w:rsidR="00AC4839" w:rsidRPr="001F078B" w:rsidRDefault="00AC4839" w:rsidP="00AC4839">
            <w:pPr>
              <w:pStyle w:val="TAC"/>
              <w:keepNext w:val="0"/>
              <w:rPr>
                <w:noProof/>
                <w:lang w:eastAsia="zh-CN"/>
              </w:rPr>
            </w:pPr>
            <w:r w:rsidRPr="001F078B">
              <w:rPr>
                <w:rFonts w:eastAsia="Malgun Gothic" w:cs="Arial"/>
                <w:lang w:eastAsia="ko-KR"/>
              </w:rPr>
              <w:t>DC_3A_n1A-n78A</w:t>
            </w:r>
          </w:p>
        </w:tc>
        <w:tc>
          <w:tcPr>
            <w:tcW w:w="4306" w:type="dxa"/>
            <w:vAlign w:val="center"/>
          </w:tcPr>
          <w:p w:rsidR="00AC4839" w:rsidRPr="001F078B" w:rsidRDefault="00AC4839" w:rsidP="00AC4839">
            <w:pPr>
              <w:pStyle w:val="TAC"/>
              <w:rPr>
                <w:rFonts w:eastAsia="Malgun Gothic"/>
                <w:noProof/>
                <w:lang w:eastAsia="ko-KR"/>
              </w:rPr>
            </w:pPr>
            <w:r w:rsidRPr="001F078B">
              <w:rPr>
                <w:rFonts w:eastAsia="Malgun Gothic"/>
                <w:noProof/>
                <w:lang w:eastAsia="ko-KR"/>
              </w:rPr>
              <w:t>DC_3A_n1A</w:t>
            </w:r>
          </w:p>
          <w:p w:rsidR="00AC4839" w:rsidRPr="001F078B" w:rsidRDefault="00AC4839" w:rsidP="00AC4839">
            <w:pPr>
              <w:pStyle w:val="TAC"/>
              <w:keepNext w:val="0"/>
              <w:rPr>
                <w:noProof/>
                <w:lang w:eastAsia="zh-CN"/>
              </w:rPr>
            </w:pPr>
            <w:r w:rsidRPr="001F078B">
              <w:rPr>
                <w:rFonts w:eastAsia="PMingLiU"/>
                <w:noProof/>
                <w:lang w:eastAsia="zh-TW"/>
              </w:rPr>
              <w:t>DC_3A_n78A</w:t>
            </w:r>
          </w:p>
        </w:tc>
      </w:tr>
      <w:tr w:rsidR="00AC4839" w:rsidRPr="001F078B" w:rsidTr="00671A1A">
        <w:trPr>
          <w:trHeight w:val="288"/>
          <w:jc w:val="center"/>
        </w:trPr>
        <w:tc>
          <w:tcPr>
            <w:tcW w:w="0" w:type="auto"/>
            <w:shd w:val="clear" w:color="auto" w:fill="auto"/>
            <w:noWrap/>
            <w:vAlign w:val="center"/>
          </w:tcPr>
          <w:p w:rsidR="00AC4839" w:rsidRPr="001F078B" w:rsidRDefault="00AC4839" w:rsidP="00AC4839">
            <w:pPr>
              <w:pStyle w:val="TAC"/>
              <w:keepNext w:val="0"/>
              <w:rPr>
                <w:rFonts w:eastAsia="Malgun Gothic" w:cs="Arial"/>
                <w:lang w:eastAsia="ko-KR"/>
              </w:rPr>
            </w:pPr>
            <w:r w:rsidRPr="001F078B">
              <w:rPr>
                <w:rFonts w:eastAsia="Malgun Gothic" w:cs="Arial" w:hint="eastAsia"/>
                <w:lang w:eastAsia="ko-KR"/>
              </w:rPr>
              <w:t>D</w:t>
            </w:r>
            <w:r w:rsidRPr="001F078B">
              <w:rPr>
                <w:rFonts w:eastAsia="Malgun Gothic" w:cs="Arial"/>
                <w:lang w:eastAsia="ko-KR"/>
              </w:rPr>
              <w:t>C_3A-3A_n1A-n78A</w:t>
            </w:r>
          </w:p>
        </w:tc>
        <w:tc>
          <w:tcPr>
            <w:tcW w:w="4306" w:type="dxa"/>
            <w:vAlign w:val="center"/>
          </w:tcPr>
          <w:p w:rsidR="00AC4839" w:rsidRPr="001F078B" w:rsidRDefault="00AC4839" w:rsidP="00AC4839">
            <w:pPr>
              <w:pStyle w:val="TAC"/>
              <w:rPr>
                <w:rFonts w:eastAsia="Malgun Gothic"/>
                <w:noProof/>
                <w:lang w:eastAsia="ko-KR"/>
              </w:rPr>
            </w:pPr>
            <w:r w:rsidRPr="001F078B">
              <w:rPr>
                <w:rFonts w:eastAsia="Malgun Gothic" w:hint="eastAsia"/>
                <w:noProof/>
                <w:lang w:eastAsia="ko-KR"/>
              </w:rPr>
              <w:t>DC_</w:t>
            </w:r>
            <w:r w:rsidRPr="001F078B">
              <w:rPr>
                <w:rFonts w:eastAsia="Malgun Gothic"/>
                <w:noProof/>
                <w:lang w:eastAsia="ko-KR"/>
              </w:rPr>
              <w:t>3A_n1A</w:t>
            </w:r>
          </w:p>
          <w:p w:rsidR="00AC4839" w:rsidRPr="001F078B" w:rsidRDefault="00AC4839" w:rsidP="00AC4839">
            <w:pPr>
              <w:pStyle w:val="TAC"/>
              <w:rPr>
                <w:rFonts w:eastAsia="Malgun Gothic"/>
                <w:noProof/>
                <w:lang w:eastAsia="ko-KR"/>
              </w:rPr>
            </w:pPr>
            <w:r w:rsidRPr="001F078B">
              <w:rPr>
                <w:rFonts w:eastAsia="Malgun Gothic"/>
                <w:noProof/>
                <w:lang w:eastAsia="ko-KR"/>
              </w:rPr>
              <w:t>DC_3A_n78A</w:t>
            </w:r>
          </w:p>
        </w:tc>
      </w:tr>
      <w:tr w:rsidR="00AC4839" w:rsidRPr="001F078B" w:rsidTr="00671A1A">
        <w:trPr>
          <w:trHeight w:val="288"/>
          <w:jc w:val="center"/>
        </w:trPr>
        <w:tc>
          <w:tcPr>
            <w:tcW w:w="0" w:type="auto"/>
            <w:shd w:val="clear" w:color="auto" w:fill="auto"/>
            <w:noWrap/>
            <w:vAlign w:val="center"/>
          </w:tcPr>
          <w:p w:rsidR="00AC4839" w:rsidRPr="001F078B" w:rsidRDefault="00AC4839" w:rsidP="00AC4839">
            <w:pPr>
              <w:pStyle w:val="TAC"/>
              <w:keepNext w:val="0"/>
              <w:rPr>
                <w:rFonts w:eastAsia="Malgun Gothic" w:cs="Arial"/>
                <w:lang w:eastAsia="ko-KR"/>
              </w:rPr>
            </w:pPr>
            <w:r w:rsidRPr="001F078B">
              <w:rPr>
                <w:rFonts w:eastAsia="Malgun Gothic" w:cs="Arial"/>
                <w:lang w:eastAsia="ko-KR"/>
              </w:rPr>
              <w:t>DC_3A_n1A-n79A</w:t>
            </w:r>
          </w:p>
        </w:tc>
        <w:tc>
          <w:tcPr>
            <w:tcW w:w="4306" w:type="dxa"/>
            <w:vAlign w:val="center"/>
          </w:tcPr>
          <w:p w:rsidR="00AC4839" w:rsidRPr="001F078B" w:rsidRDefault="00AC4839" w:rsidP="00AC4839">
            <w:pPr>
              <w:pStyle w:val="TAC"/>
              <w:rPr>
                <w:rFonts w:eastAsia="Malgun Gothic"/>
                <w:noProof/>
                <w:lang w:eastAsia="ko-KR"/>
              </w:rPr>
            </w:pPr>
            <w:r w:rsidRPr="001F078B">
              <w:rPr>
                <w:rFonts w:eastAsia="Malgun Gothic"/>
                <w:noProof/>
                <w:lang w:eastAsia="ko-KR"/>
              </w:rPr>
              <w:t>DC_3A_n1A</w:t>
            </w:r>
          </w:p>
          <w:p w:rsidR="00AC4839" w:rsidRPr="001F078B" w:rsidRDefault="00AC4839" w:rsidP="00AC4839">
            <w:pPr>
              <w:pStyle w:val="TAC"/>
              <w:rPr>
                <w:rFonts w:eastAsia="Malgun Gothic"/>
                <w:noProof/>
                <w:lang w:eastAsia="ko-KR"/>
              </w:rPr>
            </w:pPr>
            <w:r w:rsidRPr="001F078B">
              <w:rPr>
                <w:rFonts w:eastAsia="PMingLiU"/>
                <w:noProof/>
                <w:lang w:eastAsia="zh-TW"/>
              </w:rPr>
              <w:t>DC_3A_n79A</w:t>
            </w:r>
          </w:p>
        </w:tc>
      </w:tr>
      <w:tr w:rsidR="00AC4839" w:rsidRPr="001F078B" w:rsidTr="00671A1A">
        <w:trPr>
          <w:trHeight w:val="288"/>
          <w:jc w:val="center"/>
        </w:trPr>
        <w:tc>
          <w:tcPr>
            <w:tcW w:w="0" w:type="auto"/>
            <w:shd w:val="clear" w:color="auto" w:fill="auto"/>
            <w:noWrap/>
            <w:vAlign w:val="center"/>
          </w:tcPr>
          <w:p w:rsidR="00AC4839" w:rsidRPr="001F078B" w:rsidRDefault="00AC4839" w:rsidP="00AC4839">
            <w:pPr>
              <w:pStyle w:val="TAC"/>
              <w:keepNext w:val="0"/>
              <w:rPr>
                <w:noProof/>
                <w:lang w:eastAsia="zh-CN"/>
              </w:rPr>
            </w:pPr>
            <w:r w:rsidRPr="001F078B">
              <w:rPr>
                <w:rFonts w:eastAsia="Malgun Gothic" w:cs="Arial" w:hint="eastAsia"/>
                <w:lang w:eastAsia="ko-KR"/>
              </w:rPr>
              <w:t>DC_3A_n3A-n77A</w:t>
            </w:r>
          </w:p>
        </w:tc>
        <w:tc>
          <w:tcPr>
            <w:tcW w:w="4306" w:type="dxa"/>
          </w:tcPr>
          <w:p w:rsidR="00AC4839" w:rsidRPr="001F078B" w:rsidRDefault="00AC4839" w:rsidP="00AC4839">
            <w:pPr>
              <w:pStyle w:val="TAC"/>
              <w:keepNext w:val="0"/>
              <w:rPr>
                <w:rFonts w:eastAsia="Malgun Gothic"/>
                <w:noProof/>
                <w:lang w:eastAsia="ko-KR"/>
              </w:rPr>
            </w:pPr>
            <w:r w:rsidRPr="001F078B">
              <w:rPr>
                <w:rFonts w:eastAsia="Malgun Gothic" w:hint="eastAsia"/>
                <w:noProof/>
                <w:lang w:eastAsia="ko-KR"/>
              </w:rPr>
              <w:t>DC_3A_n77A</w:t>
            </w:r>
          </w:p>
          <w:p w:rsidR="00AC4839" w:rsidRPr="001F078B" w:rsidRDefault="00AC4839" w:rsidP="00AC4839">
            <w:pPr>
              <w:pStyle w:val="TAC"/>
              <w:keepNext w:val="0"/>
              <w:rPr>
                <w:noProof/>
                <w:lang w:eastAsia="zh-CN"/>
              </w:rPr>
            </w:pPr>
            <w:r w:rsidRPr="001F078B">
              <w:rPr>
                <w:rFonts w:eastAsia="PMingLiU" w:hint="eastAsia"/>
                <w:noProof/>
                <w:lang w:eastAsia="zh-TW"/>
              </w:rPr>
              <w:t>DC_3A_n3A</w:t>
            </w:r>
            <w:r w:rsidRPr="001F078B">
              <w:rPr>
                <w:rFonts w:eastAsia="PMingLiU" w:hint="eastAsia"/>
                <w:vertAlign w:val="superscript"/>
                <w:lang w:eastAsia="zh-TW"/>
              </w:rPr>
              <w:t>2</w:t>
            </w:r>
          </w:p>
        </w:tc>
      </w:tr>
      <w:tr w:rsidR="00AC4839" w:rsidRPr="001F078B" w:rsidTr="00671A1A">
        <w:trPr>
          <w:trHeight w:val="288"/>
          <w:jc w:val="center"/>
        </w:trPr>
        <w:tc>
          <w:tcPr>
            <w:tcW w:w="0" w:type="auto"/>
            <w:shd w:val="clear" w:color="auto" w:fill="auto"/>
            <w:noWrap/>
            <w:vAlign w:val="center"/>
          </w:tcPr>
          <w:p w:rsidR="00AC4839" w:rsidRPr="001F078B" w:rsidRDefault="00AC4839" w:rsidP="00AC4839">
            <w:pPr>
              <w:pStyle w:val="TAC"/>
              <w:keepNext w:val="0"/>
              <w:rPr>
                <w:noProof/>
                <w:lang w:eastAsia="zh-CN"/>
              </w:rPr>
            </w:pPr>
            <w:r w:rsidRPr="001F078B">
              <w:rPr>
                <w:rFonts w:eastAsia="Malgun Gothic" w:cs="Arial" w:hint="eastAsia"/>
                <w:lang w:eastAsia="ko-KR"/>
              </w:rPr>
              <w:t>DC_3A_n3A-n78A</w:t>
            </w:r>
          </w:p>
        </w:tc>
        <w:tc>
          <w:tcPr>
            <w:tcW w:w="4306" w:type="dxa"/>
          </w:tcPr>
          <w:p w:rsidR="00AC4839" w:rsidRPr="001F078B" w:rsidRDefault="00AC4839" w:rsidP="00AC4839">
            <w:pPr>
              <w:pStyle w:val="TAC"/>
              <w:keepNext w:val="0"/>
              <w:rPr>
                <w:rFonts w:eastAsia="Malgun Gothic"/>
                <w:noProof/>
                <w:lang w:eastAsia="ko-KR"/>
              </w:rPr>
            </w:pPr>
            <w:r w:rsidRPr="001F078B">
              <w:rPr>
                <w:rFonts w:eastAsia="Malgun Gothic" w:hint="eastAsia"/>
                <w:noProof/>
                <w:lang w:eastAsia="ko-KR"/>
              </w:rPr>
              <w:t>DC_3A_n78A</w:t>
            </w:r>
          </w:p>
          <w:p w:rsidR="00AC4839" w:rsidRPr="001F078B" w:rsidRDefault="00AC4839" w:rsidP="00AC4839">
            <w:pPr>
              <w:pStyle w:val="TAC"/>
              <w:keepNext w:val="0"/>
              <w:rPr>
                <w:noProof/>
                <w:lang w:eastAsia="zh-CN"/>
              </w:rPr>
            </w:pPr>
            <w:r w:rsidRPr="001F078B">
              <w:rPr>
                <w:rFonts w:eastAsia="PMingLiU" w:hint="eastAsia"/>
                <w:noProof/>
                <w:lang w:eastAsia="zh-TW"/>
              </w:rPr>
              <w:t>DC_3A_n3A</w:t>
            </w:r>
            <w:r w:rsidRPr="001F078B">
              <w:rPr>
                <w:rFonts w:eastAsia="PMingLiU" w:hint="eastAsia"/>
                <w:vertAlign w:val="superscript"/>
                <w:lang w:eastAsia="zh-TW"/>
              </w:rPr>
              <w:t>2</w:t>
            </w:r>
          </w:p>
        </w:tc>
      </w:tr>
      <w:tr w:rsidR="00AC4839" w:rsidRPr="001F078B" w:rsidTr="00671A1A">
        <w:trPr>
          <w:trHeight w:val="288"/>
          <w:jc w:val="center"/>
        </w:trPr>
        <w:tc>
          <w:tcPr>
            <w:tcW w:w="0" w:type="auto"/>
            <w:shd w:val="clear" w:color="auto" w:fill="auto"/>
            <w:noWrap/>
            <w:vAlign w:val="center"/>
          </w:tcPr>
          <w:p w:rsidR="00AC4839" w:rsidRPr="001F078B" w:rsidRDefault="00AC4839" w:rsidP="00AC4839">
            <w:pPr>
              <w:pStyle w:val="TAC"/>
              <w:keepNext w:val="0"/>
              <w:rPr>
                <w:noProof/>
                <w:lang w:eastAsia="zh-CN"/>
              </w:rPr>
            </w:pPr>
            <w:r w:rsidRPr="001F078B">
              <w:rPr>
                <w:noProof/>
                <w:lang w:eastAsia="zh-CN"/>
              </w:rPr>
              <w:t>DC_3A-5A_n78A</w:t>
            </w:r>
            <w:r w:rsidRPr="001F078B">
              <w:rPr>
                <w:noProof/>
                <w:vertAlign w:val="superscript"/>
                <w:lang w:eastAsia="zh-CN"/>
              </w:rPr>
              <w:t>5</w:t>
            </w:r>
          </w:p>
        </w:tc>
        <w:tc>
          <w:tcPr>
            <w:tcW w:w="4306" w:type="dxa"/>
            <w:vAlign w:val="center"/>
          </w:tcPr>
          <w:p w:rsidR="00AC4839" w:rsidRPr="001F078B" w:rsidRDefault="00AC4839" w:rsidP="00AC4839">
            <w:pPr>
              <w:pStyle w:val="TAC"/>
              <w:keepNext w:val="0"/>
              <w:rPr>
                <w:noProof/>
                <w:lang w:eastAsia="zh-CN"/>
              </w:rPr>
            </w:pPr>
            <w:r w:rsidRPr="001F078B">
              <w:rPr>
                <w:noProof/>
                <w:lang w:eastAsia="zh-CN"/>
              </w:rPr>
              <w:t>DC_3A_n78A</w:t>
            </w:r>
          </w:p>
          <w:p w:rsidR="00AC4839" w:rsidRPr="001F078B" w:rsidRDefault="00AC4839" w:rsidP="00AC4839">
            <w:pPr>
              <w:pStyle w:val="TAC"/>
              <w:keepNext w:val="0"/>
              <w:rPr>
                <w:noProof/>
                <w:lang w:eastAsia="zh-CN"/>
              </w:rPr>
            </w:pPr>
            <w:r w:rsidRPr="001F078B">
              <w:rPr>
                <w:noProof/>
                <w:lang w:eastAsia="zh-CN"/>
              </w:rPr>
              <w:t>DC_5A_n78A</w:t>
            </w:r>
          </w:p>
        </w:tc>
      </w:tr>
      <w:tr w:rsidR="00AC4839" w:rsidRPr="001F078B" w:rsidTr="00671A1A">
        <w:trPr>
          <w:trHeight w:val="288"/>
          <w:jc w:val="center"/>
        </w:trPr>
        <w:tc>
          <w:tcPr>
            <w:tcW w:w="0" w:type="auto"/>
            <w:shd w:val="clear" w:color="auto" w:fill="auto"/>
            <w:noWrap/>
            <w:vAlign w:val="center"/>
          </w:tcPr>
          <w:p w:rsidR="00AC4839" w:rsidRPr="001F078B" w:rsidRDefault="00AC4839" w:rsidP="00AC4839">
            <w:pPr>
              <w:pStyle w:val="TAC"/>
              <w:keepNext w:val="0"/>
              <w:rPr>
                <w:noProof/>
                <w:lang w:eastAsia="zh-CN"/>
              </w:rPr>
            </w:pPr>
            <w:r w:rsidRPr="001F078B">
              <w:rPr>
                <w:rFonts w:cs="Arial"/>
                <w:lang w:val="en-US" w:eastAsia="zh-CN"/>
              </w:rPr>
              <w:t>DC_3A_n5A-n78A</w:t>
            </w:r>
          </w:p>
        </w:tc>
        <w:tc>
          <w:tcPr>
            <w:tcW w:w="4306" w:type="dxa"/>
            <w:vAlign w:val="center"/>
          </w:tcPr>
          <w:p w:rsidR="00AC4839" w:rsidRPr="001F078B" w:rsidRDefault="00AC4839" w:rsidP="00AC4839">
            <w:pPr>
              <w:pStyle w:val="TAC"/>
              <w:keepNext w:val="0"/>
              <w:rPr>
                <w:rFonts w:cs="Arial"/>
                <w:lang w:val="en-US" w:eastAsia="zh-CN"/>
              </w:rPr>
            </w:pPr>
            <w:r w:rsidRPr="001F078B">
              <w:rPr>
                <w:rFonts w:cs="Arial"/>
                <w:lang w:val="en-US" w:eastAsia="zh-CN"/>
              </w:rPr>
              <w:t>DC_3A_n5A</w:t>
            </w:r>
          </w:p>
          <w:p w:rsidR="00AC4839" w:rsidRPr="001F078B" w:rsidRDefault="00AC4839" w:rsidP="00AC4839">
            <w:pPr>
              <w:pStyle w:val="TAC"/>
              <w:keepNext w:val="0"/>
              <w:rPr>
                <w:noProof/>
                <w:lang w:eastAsia="zh-CN"/>
              </w:rPr>
            </w:pPr>
            <w:r w:rsidRPr="001F078B">
              <w:rPr>
                <w:rFonts w:cs="Arial"/>
                <w:lang w:val="en-US" w:eastAsia="zh-CN"/>
              </w:rPr>
              <w:t>DC_3A_n78A</w:t>
            </w:r>
          </w:p>
        </w:tc>
      </w:tr>
      <w:tr w:rsidR="00AC4839" w:rsidRPr="001F078B" w:rsidTr="00671A1A">
        <w:trPr>
          <w:trHeight w:val="288"/>
          <w:jc w:val="center"/>
        </w:trPr>
        <w:tc>
          <w:tcPr>
            <w:tcW w:w="0" w:type="auto"/>
            <w:shd w:val="clear" w:color="auto" w:fill="auto"/>
            <w:noWrap/>
            <w:vAlign w:val="center"/>
          </w:tcPr>
          <w:p w:rsidR="00AC4839" w:rsidRPr="001F078B" w:rsidRDefault="00AC4839" w:rsidP="00AC4839">
            <w:pPr>
              <w:pStyle w:val="TAC"/>
              <w:keepNext w:val="0"/>
              <w:rPr>
                <w:noProof/>
                <w:lang w:eastAsia="zh-CN"/>
              </w:rPr>
            </w:pPr>
            <w:r w:rsidRPr="001F078B">
              <w:rPr>
                <w:rFonts w:cs="Arial"/>
                <w:lang w:val="en-US" w:eastAsia="zh-CN"/>
              </w:rPr>
              <w:t>DC_3C_n5A-n78A</w:t>
            </w:r>
          </w:p>
        </w:tc>
        <w:tc>
          <w:tcPr>
            <w:tcW w:w="4306" w:type="dxa"/>
            <w:vAlign w:val="center"/>
          </w:tcPr>
          <w:p w:rsidR="00AC4839" w:rsidRPr="001F078B" w:rsidRDefault="00AC4839" w:rsidP="00AC4839">
            <w:pPr>
              <w:pStyle w:val="TAC"/>
              <w:keepNext w:val="0"/>
              <w:rPr>
                <w:rFonts w:cs="Arial"/>
                <w:lang w:val="en-US" w:eastAsia="zh-CN"/>
              </w:rPr>
            </w:pPr>
            <w:r w:rsidRPr="001F078B">
              <w:rPr>
                <w:rFonts w:cs="Arial"/>
                <w:lang w:val="en-US" w:eastAsia="zh-CN"/>
              </w:rPr>
              <w:t>DC_3A_n5A</w:t>
            </w:r>
          </w:p>
          <w:p w:rsidR="00AC4839" w:rsidRPr="001F078B" w:rsidRDefault="00AC4839" w:rsidP="00AC4839">
            <w:pPr>
              <w:pStyle w:val="TAC"/>
              <w:keepNext w:val="0"/>
              <w:rPr>
                <w:rFonts w:cs="Arial"/>
                <w:lang w:val="en-US" w:eastAsia="zh-CN"/>
              </w:rPr>
            </w:pPr>
            <w:r w:rsidRPr="001F078B">
              <w:rPr>
                <w:rFonts w:cs="Arial"/>
                <w:lang w:val="en-US" w:eastAsia="zh-CN"/>
              </w:rPr>
              <w:t>DC_3A_n78A</w:t>
            </w:r>
          </w:p>
          <w:p w:rsidR="00AC4839" w:rsidRPr="001F078B" w:rsidRDefault="00AC4839" w:rsidP="00AC4839">
            <w:pPr>
              <w:pStyle w:val="TAC"/>
              <w:keepNext w:val="0"/>
              <w:rPr>
                <w:rFonts w:cs="Arial"/>
                <w:lang w:val="en-US" w:eastAsia="zh-CN"/>
              </w:rPr>
            </w:pPr>
            <w:r w:rsidRPr="001F078B">
              <w:rPr>
                <w:rFonts w:cs="Arial"/>
                <w:lang w:val="en-US" w:eastAsia="zh-CN"/>
              </w:rPr>
              <w:t>DC_3C_n5A</w:t>
            </w:r>
          </w:p>
          <w:p w:rsidR="00AC4839" w:rsidRPr="001F078B" w:rsidRDefault="00AC4839" w:rsidP="00AC4839">
            <w:pPr>
              <w:pStyle w:val="TAC"/>
              <w:keepNext w:val="0"/>
              <w:rPr>
                <w:noProof/>
                <w:lang w:eastAsia="zh-CN"/>
              </w:rPr>
            </w:pPr>
            <w:r w:rsidRPr="001F078B">
              <w:rPr>
                <w:rFonts w:cs="Arial"/>
                <w:lang w:val="en-US" w:eastAsia="zh-CN"/>
              </w:rPr>
              <w:t>DC_3C_n78A</w:t>
            </w:r>
          </w:p>
        </w:tc>
      </w:tr>
      <w:tr w:rsidR="00AC4839" w:rsidRPr="001F078B" w:rsidTr="00671A1A">
        <w:trPr>
          <w:trHeight w:val="288"/>
          <w:jc w:val="center"/>
        </w:trPr>
        <w:tc>
          <w:tcPr>
            <w:tcW w:w="0" w:type="auto"/>
            <w:shd w:val="clear" w:color="auto" w:fill="auto"/>
            <w:noWrap/>
            <w:vAlign w:val="center"/>
          </w:tcPr>
          <w:p w:rsidR="00AC4839" w:rsidRPr="001F078B" w:rsidRDefault="00AC4839" w:rsidP="00AC4839">
            <w:pPr>
              <w:pStyle w:val="TAC"/>
              <w:keepNext w:val="0"/>
              <w:rPr>
                <w:noProof/>
                <w:lang w:eastAsia="zh-CN"/>
              </w:rPr>
            </w:pPr>
            <w:r w:rsidRPr="001F078B">
              <w:rPr>
                <w:noProof/>
                <w:kern w:val="2"/>
                <w:lang w:eastAsia="zh-CN"/>
              </w:rPr>
              <w:t>DC_3A-5A_n79A</w:t>
            </w:r>
          </w:p>
        </w:tc>
        <w:tc>
          <w:tcPr>
            <w:tcW w:w="4306" w:type="dxa"/>
            <w:vAlign w:val="center"/>
          </w:tcPr>
          <w:p w:rsidR="00AC4839" w:rsidRPr="001F078B" w:rsidRDefault="00AC4839" w:rsidP="00AC4839">
            <w:pPr>
              <w:pStyle w:val="TAC"/>
              <w:rPr>
                <w:noProof/>
                <w:kern w:val="2"/>
                <w:lang w:eastAsia="zh-CN"/>
              </w:rPr>
            </w:pPr>
            <w:r w:rsidRPr="001F078B">
              <w:rPr>
                <w:noProof/>
                <w:kern w:val="2"/>
                <w:lang w:eastAsia="zh-CN"/>
              </w:rPr>
              <w:t>DC_3A_n79A</w:t>
            </w:r>
          </w:p>
          <w:p w:rsidR="00AC4839" w:rsidRPr="001F078B" w:rsidRDefault="00AC4839" w:rsidP="00AC4839">
            <w:pPr>
              <w:pStyle w:val="TAC"/>
              <w:keepNext w:val="0"/>
              <w:rPr>
                <w:noProof/>
                <w:lang w:eastAsia="zh-CN"/>
              </w:rPr>
            </w:pPr>
            <w:r w:rsidRPr="001F078B">
              <w:rPr>
                <w:noProof/>
                <w:lang w:eastAsia="zh-CN"/>
              </w:rPr>
              <w:t>DC_5A_n79A</w:t>
            </w:r>
          </w:p>
        </w:tc>
      </w:tr>
      <w:tr w:rsidR="00AC4839" w:rsidRPr="001F078B" w:rsidTr="00671A1A">
        <w:trPr>
          <w:trHeight w:val="288"/>
          <w:jc w:val="center"/>
        </w:trPr>
        <w:tc>
          <w:tcPr>
            <w:tcW w:w="0" w:type="auto"/>
            <w:shd w:val="clear" w:color="auto" w:fill="auto"/>
            <w:noWrap/>
            <w:vAlign w:val="center"/>
          </w:tcPr>
          <w:p w:rsidR="00AC4839" w:rsidRPr="001F078B" w:rsidRDefault="00AC4839" w:rsidP="00AC4839">
            <w:pPr>
              <w:pStyle w:val="TAC"/>
              <w:keepNext w:val="0"/>
              <w:rPr>
                <w:noProof/>
                <w:lang w:eastAsia="zh-CN"/>
              </w:rPr>
            </w:pPr>
            <w:r w:rsidRPr="001F078B">
              <w:rPr>
                <w:rFonts w:cs="Arial"/>
                <w:lang w:eastAsia="zh-CN"/>
              </w:rPr>
              <w:t>DC_3A-7A_n1A</w:t>
            </w:r>
          </w:p>
        </w:tc>
        <w:tc>
          <w:tcPr>
            <w:tcW w:w="4306" w:type="dxa"/>
            <w:vAlign w:val="center"/>
          </w:tcPr>
          <w:p w:rsidR="00AC4839" w:rsidRPr="001F078B" w:rsidRDefault="00AC4839" w:rsidP="00AC4839">
            <w:pPr>
              <w:pStyle w:val="TAC"/>
              <w:keepNext w:val="0"/>
              <w:rPr>
                <w:noProof/>
                <w:lang w:eastAsia="zh-CN"/>
              </w:rPr>
            </w:pPr>
            <w:r w:rsidRPr="001F078B">
              <w:rPr>
                <w:rFonts w:cs="Arial"/>
                <w:lang w:eastAsia="zh-CN"/>
              </w:rPr>
              <w:t>DC_3A_n1A, DC_7A_n1A</w:t>
            </w:r>
          </w:p>
        </w:tc>
      </w:tr>
      <w:tr w:rsidR="00AC4839" w:rsidRPr="001F078B" w:rsidTr="00671A1A">
        <w:trPr>
          <w:trHeight w:val="288"/>
          <w:jc w:val="center"/>
        </w:trPr>
        <w:tc>
          <w:tcPr>
            <w:tcW w:w="0" w:type="auto"/>
            <w:shd w:val="clear" w:color="auto" w:fill="auto"/>
            <w:noWrap/>
            <w:vAlign w:val="center"/>
          </w:tcPr>
          <w:p w:rsidR="00AC4839" w:rsidRPr="001F078B" w:rsidRDefault="00AC4839" w:rsidP="00AC4839">
            <w:pPr>
              <w:pStyle w:val="TAC"/>
              <w:keepNext w:val="0"/>
              <w:rPr>
                <w:noProof/>
                <w:lang w:eastAsia="zh-CN"/>
              </w:rPr>
            </w:pPr>
            <w:r w:rsidRPr="001F078B">
              <w:rPr>
                <w:rFonts w:cs="Arial"/>
                <w:lang w:eastAsia="zh-CN"/>
              </w:rPr>
              <w:t>DC_3A-3A-7A_n1A</w:t>
            </w:r>
          </w:p>
        </w:tc>
        <w:tc>
          <w:tcPr>
            <w:tcW w:w="4306" w:type="dxa"/>
            <w:vAlign w:val="center"/>
          </w:tcPr>
          <w:p w:rsidR="00AC4839" w:rsidRPr="001F078B" w:rsidRDefault="00AC4839" w:rsidP="00AC4839">
            <w:pPr>
              <w:pStyle w:val="TAC"/>
              <w:keepNext w:val="0"/>
              <w:rPr>
                <w:noProof/>
                <w:lang w:eastAsia="zh-CN"/>
              </w:rPr>
            </w:pPr>
            <w:r w:rsidRPr="001F078B">
              <w:rPr>
                <w:rFonts w:cs="Arial"/>
                <w:lang w:eastAsia="zh-CN"/>
              </w:rPr>
              <w:t>DC_3A_n1A, DC_7A_n1A</w:t>
            </w:r>
          </w:p>
        </w:tc>
      </w:tr>
      <w:tr w:rsidR="00AC4839" w:rsidRPr="001F078B" w:rsidTr="00671A1A">
        <w:trPr>
          <w:trHeight w:val="288"/>
          <w:jc w:val="center"/>
        </w:trPr>
        <w:tc>
          <w:tcPr>
            <w:tcW w:w="0" w:type="auto"/>
            <w:shd w:val="clear" w:color="auto" w:fill="auto"/>
            <w:noWrap/>
            <w:vAlign w:val="center"/>
          </w:tcPr>
          <w:p w:rsidR="00AC4839" w:rsidRPr="001F078B" w:rsidRDefault="00AC4839" w:rsidP="00AC4839">
            <w:pPr>
              <w:pStyle w:val="TAC"/>
              <w:keepNext w:val="0"/>
              <w:rPr>
                <w:noProof/>
                <w:lang w:eastAsia="zh-CN"/>
              </w:rPr>
            </w:pPr>
            <w:r w:rsidRPr="001F078B">
              <w:rPr>
                <w:rFonts w:cs="Arial"/>
                <w:lang w:eastAsia="zh-CN"/>
              </w:rPr>
              <w:t>DC_3A-7A-7A_n1A</w:t>
            </w:r>
          </w:p>
        </w:tc>
        <w:tc>
          <w:tcPr>
            <w:tcW w:w="4306" w:type="dxa"/>
            <w:vAlign w:val="center"/>
          </w:tcPr>
          <w:p w:rsidR="00AC4839" w:rsidRPr="001F078B" w:rsidRDefault="00AC4839" w:rsidP="00AC4839">
            <w:pPr>
              <w:pStyle w:val="TAC"/>
              <w:keepNext w:val="0"/>
              <w:rPr>
                <w:noProof/>
                <w:lang w:eastAsia="zh-CN"/>
              </w:rPr>
            </w:pPr>
            <w:r w:rsidRPr="001F078B">
              <w:rPr>
                <w:rFonts w:cs="Arial"/>
                <w:lang w:eastAsia="zh-CN"/>
              </w:rPr>
              <w:t>DC_3A_n1A, DC_7A_n1A</w:t>
            </w:r>
          </w:p>
        </w:tc>
      </w:tr>
      <w:tr w:rsidR="00AC4839" w:rsidRPr="001F078B" w:rsidTr="00671A1A">
        <w:trPr>
          <w:trHeight w:val="288"/>
          <w:jc w:val="center"/>
        </w:trPr>
        <w:tc>
          <w:tcPr>
            <w:tcW w:w="0" w:type="auto"/>
            <w:shd w:val="clear" w:color="auto" w:fill="auto"/>
            <w:noWrap/>
            <w:vAlign w:val="center"/>
          </w:tcPr>
          <w:p w:rsidR="00AC4839" w:rsidRPr="001F078B" w:rsidRDefault="00AC4839" w:rsidP="00AC4839">
            <w:pPr>
              <w:pStyle w:val="TAC"/>
              <w:keepNext w:val="0"/>
              <w:rPr>
                <w:noProof/>
                <w:lang w:eastAsia="zh-CN"/>
              </w:rPr>
            </w:pPr>
            <w:r w:rsidRPr="001F078B">
              <w:rPr>
                <w:rFonts w:cs="Arial"/>
                <w:lang w:eastAsia="zh-CN"/>
              </w:rPr>
              <w:t>DC_3A-3A-7A-7A_n1A</w:t>
            </w:r>
          </w:p>
        </w:tc>
        <w:tc>
          <w:tcPr>
            <w:tcW w:w="4306" w:type="dxa"/>
            <w:vAlign w:val="center"/>
          </w:tcPr>
          <w:p w:rsidR="00AC4839" w:rsidRPr="001F078B" w:rsidRDefault="00AC4839" w:rsidP="00AC4839">
            <w:pPr>
              <w:pStyle w:val="TAC"/>
              <w:keepNext w:val="0"/>
              <w:rPr>
                <w:noProof/>
                <w:lang w:eastAsia="zh-CN"/>
              </w:rPr>
            </w:pPr>
            <w:r w:rsidRPr="001F078B">
              <w:rPr>
                <w:rFonts w:cs="Arial"/>
                <w:lang w:eastAsia="zh-CN"/>
              </w:rPr>
              <w:t>DC_3A_n1A, DC_7A_n1A</w:t>
            </w:r>
          </w:p>
        </w:tc>
      </w:tr>
      <w:tr w:rsidR="00AC4839" w:rsidRPr="001F078B" w:rsidTr="00671A1A">
        <w:trPr>
          <w:trHeight w:val="288"/>
          <w:jc w:val="center"/>
        </w:trPr>
        <w:tc>
          <w:tcPr>
            <w:tcW w:w="0" w:type="auto"/>
            <w:shd w:val="clear" w:color="auto" w:fill="auto"/>
            <w:noWrap/>
            <w:vAlign w:val="center"/>
          </w:tcPr>
          <w:p w:rsidR="00AC4839" w:rsidRPr="001F078B" w:rsidRDefault="00AC4839" w:rsidP="00AC4839">
            <w:pPr>
              <w:pStyle w:val="TAC"/>
              <w:keepNext w:val="0"/>
              <w:rPr>
                <w:lang w:val="en-US" w:eastAsia="fi-FI"/>
              </w:rPr>
            </w:pPr>
            <w:r w:rsidRPr="001F078B">
              <w:rPr>
                <w:lang w:val="en-US" w:eastAsia="fi-FI"/>
              </w:rPr>
              <w:t>DC_3A-7A_n5A</w:t>
            </w:r>
          </w:p>
          <w:p w:rsidR="00AC4839" w:rsidRPr="001F078B" w:rsidRDefault="00AC4839" w:rsidP="00AC4839">
            <w:pPr>
              <w:pStyle w:val="TAC"/>
              <w:keepNext w:val="0"/>
              <w:rPr>
                <w:lang w:val="en-US" w:eastAsia="fi-FI"/>
              </w:rPr>
            </w:pPr>
            <w:r w:rsidRPr="001F078B">
              <w:rPr>
                <w:lang w:val="en-US" w:eastAsia="fi-FI"/>
              </w:rPr>
              <w:t>DC_3C-7A_n5A</w:t>
            </w:r>
          </w:p>
          <w:p w:rsidR="00AC4839" w:rsidRPr="001F078B" w:rsidRDefault="00AC4839" w:rsidP="00AC4839">
            <w:pPr>
              <w:pStyle w:val="TAC"/>
              <w:keepNext w:val="0"/>
              <w:rPr>
                <w:lang w:val="en-US" w:eastAsia="fi-FI"/>
              </w:rPr>
            </w:pPr>
            <w:r w:rsidRPr="001F078B">
              <w:rPr>
                <w:lang w:val="en-US" w:eastAsia="fi-FI"/>
              </w:rPr>
              <w:t>DC_3A-7C_n5A</w:t>
            </w:r>
          </w:p>
          <w:p w:rsidR="00AC4839" w:rsidRPr="001F078B" w:rsidRDefault="00AC4839" w:rsidP="00AC4839">
            <w:pPr>
              <w:pStyle w:val="TAC"/>
              <w:keepNext w:val="0"/>
              <w:rPr>
                <w:noProof/>
                <w:lang w:eastAsia="zh-CN"/>
              </w:rPr>
            </w:pPr>
            <w:r w:rsidRPr="001F078B">
              <w:rPr>
                <w:lang w:val="en-US" w:eastAsia="fi-FI"/>
              </w:rPr>
              <w:t>DC_3C-7C_n5A</w:t>
            </w:r>
          </w:p>
        </w:tc>
        <w:tc>
          <w:tcPr>
            <w:tcW w:w="4306" w:type="dxa"/>
            <w:vAlign w:val="center"/>
          </w:tcPr>
          <w:p w:rsidR="00AC4839" w:rsidRPr="001F078B" w:rsidRDefault="00AC4839" w:rsidP="00AC4839">
            <w:pPr>
              <w:pStyle w:val="TAH"/>
              <w:rPr>
                <w:b w:val="0"/>
                <w:lang w:val="en-US" w:eastAsia="fi-FI"/>
              </w:rPr>
            </w:pPr>
            <w:r w:rsidRPr="001F078B">
              <w:rPr>
                <w:b w:val="0"/>
                <w:lang w:val="en-US" w:eastAsia="fi-FI"/>
              </w:rPr>
              <w:t>DC_3A_n5A</w:t>
            </w:r>
          </w:p>
          <w:p w:rsidR="00AC4839" w:rsidRPr="001F078B" w:rsidRDefault="00AC4839" w:rsidP="00AC4839">
            <w:pPr>
              <w:pStyle w:val="TAH"/>
              <w:rPr>
                <w:b w:val="0"/>
                <w:lang w:val="en-US" w:eastAsia="fi-FI"/>
              </w:rPr>
            </w:pPr>
            <w:r w:rsidRPr="001F078B">
              <w:rPr>
                <w:b w:val="0"/>
                <w:lang w:val="en-US" w:eastAsia="fi-FI"/>
              </w:rPr>
              <w:t>DC_3C_n5A</w:t>
            </w:r>
          </w:p>
          <w:p w:rsidR="00AC4839" w:rsidRPr="001F078B" w:rsidRDefault="00AC4839" w:rsidP="00AC4839">
            <w:pPr>
              <w:pStyle w:val="TAH"/>
              <w:rPr>
                <w:b w:val="0"/>
                <w:lang w:val="en-US" w:eastAsia="fi-FI"/>
              </w:rPr>
            </w:pPr>
            <w:r w:rsidRPr="001F078B">
              <w:rPr>
                <w:b w:val="0"/>
                <w:lang w:val="en-US" w:eastAsia="fi-FI"/>
              </w:rPr>
              <w:t>DC_7A_n5A</w:t>
            </w:r>
          </w:p>
          <w:p w:rsidR="00AC4839" w:rsidRPr="001F078B" w:rsidRDefault="00AC4839" w:rsidP="00AC4839">
            <w:pPr>
              <w:pStyle w:val="TAC"/>
              <w:keepNext w:val="0"/>
              <w:rPr>
                <w:noProof/>
                <w:lang w:eastAsia="zh-CN"/>
              </w:rPr>
            </w:pPr>
            <w:r w:rsidRPr="001F078B">
              <w:rPr>
                <w:lang w:val="fi-FI" w:eastAsia="fi-FI"/>
              </w:rPr>
              <w:t>DC_7C_n5A</w:t>
            </w:r>
          </w:p>
        </w:tc>
      </w:tr>
      <w:tr w:rsidR="00AC4839" w:rsidRPr="001F078B" w:rsidTr="00671A1A">
        <w:trPr>
          <w:trHeight w:val="288"/>
          <w:jc w:val="center"/>
        </w:trPr>
        <w:tc>
          <w:tcPr>
            <w:tcW w:w="0" w:type="auto"/>
            <w:shd w:val="clear" w:color="auto" w:fill="auto"/>
            <w:noWrap/>
            <w:vAlign w:val="center"/>
          </w:tcPr>
          <w:p w:rsidR="00AC4839" w:rsidRPr="001F078B" w:rsidRDefault="00AC4839" w:rsidP="00AC4839">
            <w:pPr>
              <w:pStyle w:val="TAC"/>
              <w:rPr>
                <w:noProof/>
                <w:lang w:eastAsia="zh-CN"/>
              </w:rPr>
            </w:pPr>
            <w:r w:rsidRPr="001F078B">
              <w:rPr>
                <w:noProof/>
                <w:lang w:eastAsia="zh-CN"/>
              </w:rPr>
              <w:t>DC_3A-7A_n28A</w:t>
            </w:r>
          </w:p>
          <w:p w:rsidR="00AC4839" w:rsidRPr="001F078B" w:rsidRDefault="00AC4839" w:rsidP="00AC4839">
            <w:pPr>
              <w:pStyle w:val="TAC"/>
              <w:rPr>
                <w:noProof/>
                <w:lang w:val="en-US"/>
              </w:rPr>
            </w:pPr>
            <w:r w:rsidRPr="001F078B">
              <w:rPr>
                <w:noProof/>
                <w:lang w:val="en-US"/>
              </w:rPr>
              <w:t>DC_3A-7C_n28A</w:t>
            </w:r>
          </w:p>
          <w:p w:rsidR="00AC4839" w:rsidRPr="001F078B" w:rsidRDefault="00AC4839" w:rsidP="00AC4839">
            <w:pPr>
              <w:pStyle w:val="TAC"/>
              <w:rPr>
                <w:noProof/>
                <w:lang w:val="en-US"/>
              </w:rPr>
            </w:pPr>
            <w:r w:rsidRPr="001F078B">
              <w:rPr>
                <w:noProof/>
                <w:lang w:val="en-US"/>
              </w:rPr>
              <w:t>DC_3C-7A_n28A</w:t>
            </w:r>
          </w:p>
          <w:p w:rsidR="00AC4839" w:rsidRPr="001F078B" w:rsidRDefault="00AC4839" w:rsidP="00AC4839">
            <w:pPr>
              <w:pStyle w:val="TAC"/>
              <w:keepNext w:val="0"/>
              <w:rPr>
                <w:noProof/>
                <w:lang w:eastAsia="zh-CN"/>
              </w:rPr>
            </w:pPr>
            <w:r w:rsidRPr="001F078B">
              <w:rPr>
                <w:noProof/>
                <w:lang w:val="en-US"/>
              </w:rPr>
              <w:t>DC_3C-7C_n28A</w:t>
            </w:r>
          </w:p>
        </w:tc>
        <w:tc>
          <w:tcPr>
            <w:tcW w:w="4306" w:type="dxa"/>
            <w:vAlign w:val="center"/>
          </w:tcPr>
          <w:p w:rsidR="00AC4839" w:rsidRPr="001F078B" w:rsidRDefault="00AC4839" w:rsidP="00AC4839">
            <w:pPr>
              <w:pStyle w:val="TAC"/>
              <w:rPr>
                <w:noProof/>
                <w:lang w:eastAsia="zh-CN"/>
              </w:rPr>
            </w:pPr>
            <w:r w:rsidRPr="001F078B">
              <w:rPr>
                <w:noProof/>
                <w:lang w:eastAsia="zh-CN"/>
              </w:rPr>
              <w:t>DC_3A_n28A</w:t>
            </w:r>
          </w:p>
          <w:p w:rsidR="00AC4839" w:rsidRPr="001F078B" w:rsidRDefault="00AC4839" w:rsidP="00AC4839">
            <w:pPr>
              <w:pStyle w:val="TAC"/>
              <w:keepNext w:val="0"/>
              <w:rPr>
                <w:noProof/>
                <w:lang w:eastAsia="zh-CN"/>
              </w:rPr>
            </w:pPr>
            <w:r w:rsidRPr="001F078B">
              <w:rPr>
                <w:noProof/>
                <w:lang w:eastAsia="zh-CN"/>
              </w:rPr>
              <w:t>DC_3C_n28A</w:t>
            </w:r>
          </w:p>
          <w:p w:rsidR="00AC4839" w:rsidRPr="001F078B" w:rsidRDefault="00AC4839" w:rsidP="00AC4839">
            <w:pPr>
              <w:pStyle w:val="TAC"/>
              <w:rPr>
                <w:noProof/>
                <w:lang w:eastAsia="zh-CN"/>
              </w:rPr>
            </w:pPr>
            <w:r w:rsidRPr="001F078B">
              <w:rPr>
                <w:noProof/>
                <w:lang w:eastAsia="zh-CN"/>
              </w:rPr>
              <w:t>DC_7A_n28A</w:t>
            </w:r>
          </w:p>
          <w:p w:rsidR="00AC4839" w:rsidRPr="001F078B" w:rsidRDefault="00AC4839" w:rsidP="00AC4839">
            <w:pPr>
              <w:pStyle w:val="TAC"/>
              <w:keepNext w:val="0"/>
              <w:rPr>
                <w:noProof/>
                <w:lang w:eastAsia="zh-CN"/>
              </w:rPr>
            </w:pPr>
            <w:r w:rsidRPr="001F078B">
              <w:rPr>
                <w:noProof/>
                <w:lang w:val="en-US"/>
              </w:rPr>
              <w:t>DC_7C_n28A</w:t>
            </w:r>
          </w:p>
        </w:tc>
      </w:tr>
      <w:tr w:rsidR="00AC4839" w:rsidRPr="001F078B" w:rsidTr="00671A1A">
        <w:trPr>
          <w:trHeight w:val="288"/>
          <w:jc w:val="center"/>
        </w:trPr>
        <w:tc>
          <w:tcPr>
            <w:tcW w:w="0" w:type="auto"/>
            <w:shd w:val="clear" w:color="auto" w:fill="auto"/>
            <w:noWrap/>
            <w:vAlign w:val="center"/>
          </w:tcPr>
          <w:p w:rsidR="00AC4839" w:rsidRPr="001F078B" w:rsidRDefault="00AC4839" w:rsidP="00AC4839">
            <w:pPr>
              <w:pStyle w:val="TAC"/>
              <w:keepNext w:val="0"/>
              <w:rPr>
                <w:noProof/>
                <w:lang w:eastAsia="zh-CN"/>
              </w:rPr>
            </w:pPr>
            <w:r w:rsidRPr="001F078B">
              <w:rPr>
                <w:noProof/>
                <w:lang w:eastAsia="zh-CN"/>
              </w:rPr>
              <w:t>DC_3A-7A_n78A</w:t>
            </w:r>
            <w:r w:rsidRPr="001F078B">
              <w:rPr>
                <w:noProof/>
                <w:vertAlign w:val="superscript"/>
                <w:lang w:eastAsia="zh-CN"/>
              </w:rPr>
              <w:t>5</w:t>
            </w:r>
          </w:p>
          <w:p w:rsidR="00AC4839" w:rsidRPr="001F078B" w:rsidRDefault="00AC4839" w:rsidP="00AC4839">
            <w:pPr>
              <w:pStyle w:val="TAC"/>
              <w:keepNext w:val="0"/>
              <w:rPr>
                <w:noProof/>
                <w:lang w:eastAsia="zh-CN"/>
              </w:rPr>
            </w:pPr>
            <w:r w:rsidRPr="001F078B">
              <w:rPr>
                <w:lang w:eastAsia="zh-CN"/>
              </w:rPr>
              <w:t>DC_3C-7A_n78A</w:t>
            </w:r>
            <w:r w:rsidRPr="001F078B">
              <w:rPr>
                <w:noProof/>
                <w:vertAlign w:val="superscript"/>
                <w:lang w:eastAsia="zh-CN"/>
              </w:rPr>
              <w:t>5</w:t>
            </w:r>
          </w:p>
        </w:tc>
        <w:tc>
          <w:tcPr>
            <w:tcW w:w="4306" w:type="dxa"/>
            <w:vAlign w:val="center"/>
          </w:tcPr>
          <w:p w:rsidR="00AC4839" w:rsidRPr="001F078B" w:rsidRDefault="00AC4839" w:rsidP="00AC4839">
            <w:pPr>
              <w:pStyle w:val="TAC"/>
              <w:keepNext w:val="0"/>
              <w:rPr>
                <w:noProof/>
                <w:lang w:eastAsia="zh-CN"/>
              </w:rPr>
            </w:pPr>
            <w:r w:rsidRPr="001F078B">
              <w:rPr>
                <w:noProof/>
                <w:lang w:eastAsia="zh-CN"/>
              </w:rPr>
              <w:t>DC_3A_n78A</w:t>
            </w:r>
          </w:p>
          <w:p w:rsidR="00AC4839" w:rsidRPr="001F078B" w:rsidRDefault="00AC4839" w:rsidP="00AC4839">
            <w:pPr>
              <w:pStyle w:val="TAC"/>
              <w:keepNext w:val="0"/>
              <w:rPr>
                <w:noProof/>
                <w:lang w:eastAsia="zh-CN"/>
              </w:rPr>
            </w:pPr>
            <w:r w:rsidRPr="001F078B">
              <w:rPr>
                <w:noProof/>
                <w:lang w:eastAsia="zh-CN"/>
              </w:rPr>
              <w:t>DC_7A_n78A</w:t>
            </w:r>
          </w:p>
        </w:tc>
      </w:tr>
      <w:tr w:rsidR="00AC4839" w:rsidRPr="001F078B" w:rsidTr="00671A1A">
        <w:trPr>
          <w:trHeight w:val="288"/>
          <w:jc w:val="center"/>
        </w:trPr>
        <w:tc>
          <w:tcPr>
            <w:tcW w:w="0" w:type="auto"/>
            <w:shd w:val="clear" w:color="auto" w:fill="auto"/>
            <w:noWrap/>
            <w:vAlign w:val="center"/>
          </w:tcPr>
          <w:p w:rsidR="00AC4839" w:rsidRPr="001F078B" w:rsidRDefault="00AC4839" w:rsidP="00AC4839">
            <w:pPr>
              <w:pStyle w:val="TAC"/>
              <w:keepNext w:val="0"/>
              <w:rPr>
                <w:noProof/>
                <w:lang w:eastAsia="zh-CN"/>
              </w:rPr>
            </w:pPr>
            <w:r w:rsidRPr="001F078B">
              <w:rPr>
                <w:noProof/>
                <w:lang w:eastAsia="zh-CN"/>
              </w:rPr>
              <w:t>DC_3A-3A-7A_n78A</w:t>
            </w:r>
          </w:p>
        </w:tc>
        <w:tc>
          <w:tcPr>
            <w:tcW w:w="4306" w:type="dxa"/>
            <w:vAlign w:val="center"/>
          </w:tcPr>
          <w:p w:rsidR="00AC4839" w:rsidRPr="001F078B" w:rsidRDefault="00AC4839" w:rsidP="00AC4839">
            <w:pPr>
              <w:pStyle w:val="TAC"/>
              <w:keepNext w:val="0"/>
              <w:rPr>
                <w:noProof/>
                <w:lang w:eastAsia="zh-CN"/>
              </w:rPr>
            </w:pPr>
            <w:r w:rsidRPr="001F078B">
              <w:rPr>
                <w:noProof/>
                <w:lang w:eastAsia="zh-CN"/>
              </w:rPr>
              <w:t>DC_3A_n78A, DC_7A_n78A</w:t>
            </w:r>
          </w:p>
        </w:tc>
      </w:tr>
      <w:tr w:rsidR="00AC4839" w:rsidRPr="001F078B" w:rsidTr="00671A1A">
        <w:trPr>
          <w:trHeight w:val="288"/>
          <w:jc w:val="center"/>
        </w:trPr>
        <w:tc>
          <w:tcPr>
            <w:tcW w:w="0" w:type="auto"/>
            <w:shd w:val="clear" w:color="auto" w:fill="auto"/>
            <w:noWrap/>
            <w:vAlign w:val="center"/>
          </w:tcPr>
          <w:p w:rsidR="00AC4839" w:rsidRPr="001F078B" w:rsidRDefault="00AC4839" w:rsidP="00AC4839">
            <w:pPr>
              <w:pStyle w:val="TAC"/>
              <w:keepNext w:val="0"/>
              <w:rPr>
                <w:noProof/>
                <w:lang w:eastAsia="zh-CN"/>
              </w:rPr>
            </w:pPr>
            <w:r w:rsidRPr="001F078B">
              <w:rPr>
                <w:noProof/>
                <w:lang w:eastAsia="zh-CN"/>
              </w:rPr>
              <w:t>DC_3A-3A-7A-7A_n78A</w:t>
            </w:r>
          </w:p>
        </w:tc>
        <w:tc>
          <w:tcPr>
            <w:tcW w:w="4306" w:type="dxa"/>
            <w:vAlign w:val="center"/>
          </w:tcPr>
          <w:p w:rsidR="00AC4839" w:rsidRPr="001F078B" w:rsidRDefault="00AC4839" w:rsidP="00AC4839">
            <w:pPr>
              <w:pStyle w:val="TAC"/>
              <w:keepNext w:val="0"/>
              <w:rPr>
                <w:noProof/>
                <w:lang w:eastAsia="zh-CN"/>
              </w:rPr>
            </w:pPr>
            <w:r w:rsidRPr="001F078B">
              <w:rPr>
                <w:noProof/>
                <w:lang w:eastAsia="zh-CN"/>
              </w:rPr>
              <w:t>DC_3A_n78A, DC_7A_n78A</w:t>
            </w:r>
          </w:p>
        </w:tc>
      </w:tr>
      <w:tr w:rsidR="00AC4839" w:rsidRPr="001F078B" w:rsidTr="00671A1A">
        <w:trPr>
          <w:trHeight w:val="288"/>
          <w:jc w:val="center"/>
        </w:trPr>
        <w:tc>
          <w:tcPr>
            <w:tcW w:w="0" w:type="auto"/>
            <w:shd w:val="clear" w:color="auto" w:fill="auto"/>
            <w:noWrap/>
            <w:vAlign w:val="center"/>
          </w:tcPr>
          <w:p w:rsidR="00AC4839" w:rsidRPr="001F078B" w:rsidRDefault="00AC4839" w:rsidP="00AC4839">
            <w:pPr>
              <w:pStyle w:val="TAC"/>
              <w:keepNext w:val="0"/>
              <w:rPr>
                <w:noProof/>
                <w:lang w:eastAsia="zh-CN"/>
              </w:rPr>
            </w:pPr>
            <w:r w:rsidRPr="001F078B">
              <w:rPr>
                <w:noProof/>
                <w:lang w:eastAsia="zh-CN"/>
              </w:rPr>
              <w:t>DC_3A-7C_n78A</w:t>
            </w:r>
            <w:r w:rsidRPr="001F078B">
              <w:rPr>
                <w:noProof/>
                <w:vertAlign w:val="superscript"/>
                <w:lang w:eastAsia="zh-CN"/>
              </w:rPr>
              <w:t>5</w:t>
            </w:r>
          </w:p>
          <w:p w:rsidR="00AC4839" w:rsidRPr="001F078B" w:rsidRDefault="00AC4839" w:rsidP="00AC4839">
            <w:pPr>
              <w:pStyle w:val="TAC"/>
              <w:keepNext w:val="0"/>
              <w:rPr>
                <w:noProof/>
                <w:lang w:eastAsia="zh-CN"/>
              </w:rPr>
            </w:pPr>
            <w:r w:rsidRPr="001F078B">
              <w:rPr>
                <w:noProof/>
                <w:lang w:eastAsia="zh-CN"/>
              </w:rPr>
              <w:t>DC_3C-7C_n</w:t>
            </w:r>
            <w:r w:rsidRPr="001F078B">
              <w:rPr>
                <w:rFonts w:hint="eastAsia"/>
                <w:noProof/>
                <w:lang w:eastAsia="zh-CN"/>
              </w:rPr>
              <w:t>78</w:t>
            </w:r>
            <w:r w:rsidRPr="001F078B">
              <w:rPr>
                <w:noProof/>
                <w:lang w:eastAsia="zh-CN"/>
              </w:rPr>
              <w:t>A</w:t>
            </w:r>
            <w:r w:rsidRPr="001F078B">
              <w:rPr>
                <w:noProof/>
                <w:vertAlign w:val="superscript"/>
                <w:lang w:eastAsia="zh-CN"/>
              </w:rPr>
              <w:t>5</w:t>
            </w:r>
          </w:p>
        </w:tc>
        <w:tc>
          <w:tcPr>
            <w:tcW w:w="4306" w:type="dxa"/>
            <w:vAlign w:val="center"/>
          </w:tcPr>
          <w:p w:rsidR="00AC4839" w:rsidRPr="001F078B" w:rsidRDefault="00AC4839" w:rsidP="00AC4839">
            <w:pPr>
              <w:pStyle w:val="TAC"/>
              <w:keepNext w:val="0"/>
              <w:rPr>
                <w:noProof/>
                <w:lang w:eastAsia="zh-CN"/>
              </w:rPr>
            </w:pPr>
            <w:r w:rsidRPr="001F078B">
              <w:rPr>
                <w:noProof/>
                <w:lang w:eastAsia="zh-CN"/>
              </w:rPr>
              <w:t>DC_3A_n78A</w:t>
            </w:r>
          </w:p>
          <w:p w:rsidR="00AC4839" w:rsidRPr="001F078B" w:rsidRDefault="00AC4839" w:rsidP="00AC4839">
            <w:pPr>
              <w:pStyle w:val="TAC"/>
              <w:keepNext w:val="0"/>
              <w:rPr>
                <w:noProof/>
                <w:lang w:eastAsia="zh-CN"/>
              </w:rPr>
            </w:pPr>
            <w:r w:rsidRPr="001F078B">
              <w:rPr>
                <w:noProof/>
                <w:lang w:eastAsia="zh-CN"/>
              </w:rPr>
              <w:t>DC_7A_n78A</w:t>
            </w:r>
          </w:p>
        </w:tc>
      </w:tr>
      <w:tr w:rsidR="00AC4839" w:rsidRPr="001F078B" w:rsidTr="00671A1A">
        <w:trPr>
          <w:trHeight w:val="288"/>
          <w:jc w:val="center"/>
        </w:trPr>
        <w:tc>
          <w:tcPr>
            <w:tcW w:w="0" w:type="auto"/>
            <w:shd w:val="clear" w:color="auto" w:fill="auto"/>
            <w:noWrap/>
            <w:vAlign w:val="center"/>
          </w:tcPr>
          <w:p w:rsidR="00AC4839" w:rsidRPr="001F078B" w:rsidRDefault="00AC4839" w:rsidP="00AC4839">
            <w:pPr>
              <w:pStyle w:val="TAC"/>
              <w:keepNext w:val="0"/>
              <w:rPr>
                <w:noProof/>
                <w:lang w:eastAsia="zh-CN"/>
              </w:rPr>
            </w:pPr>
            <w:r w:rsidRPr="001F078B">
              <w:rPr>
                <w:noProof/>
                <w:lang w:eastAsia="zh-CN"/>
              </w:rPr>
              <w:t>DC_3A-7A-7A_n78A</w:t>
            </w:r>
            <w:r w:rsidRPr="001F078B">
              <w:rPr>
                <w:noProof/>
                <w:vertAlign w:val="superscript"/>
                <w:lang w:eastAsia="zh-CN"/>
              </w:rPr>
              <w:t>5</w:t>
            </w:r>
          </w:p>
        </w:tc>
        <w:tc>
          <w:tcPr>
            <w:tcW w:w="4306" w:type="dxa"/>
            <w:vAlign w:val="center"/>
          </w:tcPr>
          <w:p w:rsidR="00AC4839" w:rsidRPr="001F078B" w:rsidRDefault="00AC4839" w:rsidP="00AC4839">
            <w:pPr>
              <w:pStyle w:val="TAC"/>
              <w:keepNext w:val="0"/>
              <w:rPr>
                <w:lang w:val="en-US" w:eastAsia="fi-FI"/>
              </w:rPr>
            </w:pPr>
            <w:r w:rsidRPr="001F078B">
              <w:rPr>
                <w:lang w:val="en-US" w:eastAsia="fi-FI"/>
              </w:rPr>
              <w:t>DC_3A_n78A</w:t>
            </w:r>
          </w:p>
          <w:p w:rsidR="00AC4839" w:rsidRPr="001F078B" w:rsidRDefault="00AC4839" w:rsidP="00AC4839">
            <w:pPr>
              <w:pStyle w:val="TAC"/>
              <w:keepNext w:val="0"/>
              <w:rPr>
                <w:noProof/>
                <w:lang w:eastAsia="zh-CN"/>
              </w:rPr>
            </w:pPr>
            <w:r w:rsidRPr="001F078B">
              <w:rPr>
                <w:lang w:val="en-US" w:eastAsia="fi-FI"/>
              </w:rPr>
              <w:t>DC_7A_n78A</w:t>
            </w:r>
          </w:p>
        </w:tc>
      </w:tr>
      <w:tr w:rsidR="00AC4839" w:rsidRPr="001F078B" w:rsidTr="00671A1A">
        <w:trPr>
          <w:trHeight w:val="288"/>
          <w:jc w:val="center"/>
        </w:trPr>
        <w:tc>
          <w:tcPr>
            <w:tcW w:w="0" w:type="auto"/>
            <w:shd w:val="clear" w:color="auto" w:fill="auto"/>
            <w:noWrap/>
            <w:vAlign w:val="center"/>
          </w:tcPr>
          <w:p w:rsidR="00AC4839" w:rsidRPr="001F078B" w:rsidRDefault="00AC4839" w:rsidP="00AC4839">
            <w:pPr>
              <w:pStyle w:val="TAC"/>
              <w:keepNext w:val="0"/>
              <w:rPr>
                <w:noProof/>
                <w:lang w:eastAsia="zh-CN"/>
              </w:rPr>
            </w:pPr>
            <w:r w:rsidRPr="001F078B">
              <w:rPr>
                <w:lang w:val="fi-FI" w:eastAsia="fi-FI"/>
              </w:rPr>
              <w:t>DC_</w:t>
            </w:r>
            <w:r w:rsidRPr="001F078B">
              <w:rPr>
                <w:lang w:val="fi-FI" w:eastAsia="zh-TW"/>
              </w:rPr>
              <w:t>3</w:t>
            </w:r>
            <w:r w:rsidRPr="001F078B">
              <w:rPr>
                <w:lang w:val="fi-FI" w:eastAsia="fi-FI"/>
              </w:rPr>
              <w:t>A</w:t>
            </w:r>
            <w:r w:rsidRPr="001F078B">
              <w:rPr>
                <w:lang w:val="fi-FI" w:eastAsia="zh-TW"/>
              </w:rPr>
              <w:t>-7A</w:t>
            </w:r>
            <w:r w:rsidRPr="001F078B">
              <w:rPr>
                <w:lang w:val="fi-FI" w:eastAsia="fi-FI"/>
              </w:rPr>
              <w:t>_n</w:t>
            </w:r>
            <w:r w:rsidRPr="001F078B">
              <w:rPr>
                <w:lang w:val="fi-FI" w:eastAsia="zh-TW"/>
              </w:rPr>
              <w:t>77</w:t>
            </w:r>
            <w:r w:rsidRPr="001F078B">
              <w:rPr>
                <w:lang w:val="fi-FI" w:eastAsia="fi-FI"/>
              </w:rPr>
              <w:t>A</w:t>
            </w:r>
          </w:p>
        </w:tc>
        <w:tc>
          <w:tcPr>
            <w:tcW w:w="4306" w:type="dxa"/>
            <w:vAlign w:val="center"/>
          </w:tcPr>
          <w:p w:rsidR="00AC4839" w:rsidRPr="001F078B" w:rsidRDefault="00AC4839" w:rsidP="00AC4839">
            <w:pPr>
              <w:pStyle w:val="TAC"/>
              <w:keepNext w:val="0"/>
              <w:rPr>
                <w:lang w:val="en-US" w:eastAsia="fi-FI"/>
              </w:rPr>
            </w:pPr>
            <w:r w:rsidRPr="001F078B">
              <w:rPr>
                <w:lang w:val="fi-FI" w:eastAsia="fi-FI"/>
              </w:rPr>
              <w:t>DC_</w:t>
            </w:r>
            <w:r w:rsidRPr="001F078B">
              <w:rPr>
                <w:lang w:val="fi-FI" w:eastAsia="zh-TW"/>
              </w:rPr>
              <w:t>3</w:t>
            </w:r>
            <w:r w:rsidRPr="001F078B">
              <w:rPr>
                <w:lang w:val="fi-FI" w:eastAsia="fi-FI"/>
              </w:rPr>
              <w:t>A_n</w:t>
            </w:r>
            <w:r w:rsidRPr="001F078B">
              <w:rPr>
                <w:lang w:val="fi-FI" w:eastAsia="zh-TW"/>
              </w:rPr>
              <w:t>77</w:t>
            </w:r>
            <w:r w:rsidRPr="001F078B">
              <w:rPr>
                <w:lang w:val="fi-FI" w:eastAsia="fi-FI"/>
              </w:rPr>
              <w:t>A</w:t>
            </w:r>
            <w:r w:rsidRPr="001F078B">
              <w:rPr>
                <w:lang w:val="fi-FI" w:eastAsia="zh-TW"/>
              </w:rPr>
              <w:t xml:space="preserve">, </w:t>
            </w:r>
            <w:r w:rsidRPr="001F078B">
              <w:rPr>
                <w:lang w:val="fi-FI" w:eastAsia="fi-FI"/>
              </w:rPr>
              <w:t>DC_</w:t>
            </w:r>
            <w:r w:rsidRPr="001F078B">
              <w:rPr>
                <w:lang w:val="fi-FI" w:eastAsia="zh-TW"/>
              </w:rPr>
              <w:t>7</w:t>
            </w:r>
            <w:r w:rsidRPr="001F078B">
              <w:rPr>
                <w:lang w:val="fi-FI" w:eastAsia="fi-FI"/>
              </w:rPr>
              <w:t>A_n</w:t>
            </w:r>
            <w:r w:rsidRPr="001F078B">
              <w:rPr>
                <w:lang w:val="fi-FI" w:eastAsia="zh-TW"/>
              </w:rPr>
              <w:t>77</w:t>
            </w:r>
            <w:r w:rsidRPr="001F078B">
              <w:rPr>
                <w:lang w:val="fi-FI" w:eastAsia="fi-FI"/>
              </w:rPr>
              <w:t>A</w:t>
            </w:r>
          </w:p>
        </w:tc>
      </w:tr>
      <w:tr w:rsidR="00AC4839" w:rsidRPr="001F078B" w:rsidTr="00671A1A">
        <w:trPr>
          <w:trHeight w:val="288"/>
          <w:jc w:val="center"/>
        </w:trPr>
        <w:tc>
          <w:tcPr>
            <w:tcW w:w="0" w:type="auto"/>
            <w:shd w:val="clear" w:color="auto" w:fill="auto"/>
            <w:noWrap/>
            <w:vAlign w:val="center"/>
          </w:tcPr>
          <w:p w:rsidR="00AC4839" w:rsidRPr="001F078B" w:rsidRDefault="00AC4839" w:rsidP="00AC4839">
            <w:pPr>
              <w:pStyle w:val="TAC"/>
              <w:rPr>
                <w:lang w:eastAsia="zh-CN"/>
              </w:rPr>
            </w:pPr>
            <w:r w:rsidRPr="001F078B">
              <w:rPr>
                <w:lang w:eastAsia="zh-CN"/>
              </w:rPr>
              <w:lastRenderedPageBreak/>
              <w:t>DC_3A_n7A-n78A</w:t>
            </w:r>
          </w:p>
          <w:p w:rsidR="00AC4839" w:rsidRPr="001F078B" w:rsidRDefault="00AC4839" w:rsidP="00AC4839">
            <w:pPr>
              <w:pStyle w:val="TAC"/>
              <w:keepNext w:val="0"/>
              <w:rPr>
                <w:noProof/>
                <w:lang w:eastAsia="zh-CN"/>
              </w:rPr>
            </w:pPr>
            <w:r w:rsidRPr="001F078B">
              <w:rPr>
                <w:lang w:eastAsia="zh-CN"/>
              </w:rPr>
              <w:t>DC_3C_n7A-n78A</w:t>
            </w:r>
          </w:p>
        </w:tc>
        <w:tc>
          <w:tcPr>
            <w:tcW w:w="4306" w:type="dxa"/>
            <w:vAlign w:val="center"/>
          </w:tcPr>
          <w:p w:rsidR="00AC4839" w:rsidRPr="001F078B" w:rsidRDefault="00AC4839" w:rsidP="00AC4839">
            <w:pPr>
              <w:pStyle w:val="TAC"/>
              <w:rPr>
                <w:lang w:eastAsia="zh-CN"/>
              </w:rPr>
            </w:pPr>
            <w:r w:rsidRPr="001F078B">
              <w:rPr>
                <w:lang w:eastAsia="zh-CN"/>
              </w:rPr>
              <w:t>DC_3A_n7A</w:t>
            </w:r>
          </w:p>
          <w:p w:rsidR="00AC4839" w:rsidRPr="001F078B" w:rsidRDefault="00AC4839" w:rsidP="00AC4839">
            <w:pPr>
              <w:pStyle w:val="TAC"/>
              <w:keepNext w:val="0"/>
              <w:rPr>
                <w:lang w:eastAsia="zh-CN"/>
              </w:rPr>
            </w:pPr>
            <w:r w:rsidRPr="001F078B">
              <w:rPr>
                <w:lang w:eastAsia="zh-CN"/>
              </w:rPr>
              <w:t>DC_3A_n78A</w:t>
            </w:r>
          </w:p>
          <w:p w:rsidR="00AC4839" w:rsidRPr="001F078B" w:rsidRDefault="00AC4839" w:rsidP="00AC4839">
            <w:pPr>
              <w:pStyle w:val="TAC"/>
              <w:keepNext w:val="0"/>
              <w:rPr>
                <w:lang w:val="en-US" w:eastAsia="fi-FI"/>
              </w:rPr>
            </w:pPr>
            <w:r w:rsidRPr="001F078B">
              <w:rPr>
                <w:lang w:eastAsia="zh-CN"/>
              </w:rPr>
              <w:t>DC_3C_n7A</w:t>
            </w:r>
          </w:p>
        </w:tc>
      </w:tr>
      <w:tr w:rsidR="00AC4839" w:rsidRPr="001F078B" w:rsidTr="00671A1A">
        <w:trPr>
          <w:trHeight w:val="288"/>
          <w:jc w:val="center"/>
        </w:trPr>
        <w:tc>
          <w:tcPr>
            <w:tcW w:w="0" w:type="auto"/>
            <w:shd w:val="clear" w:color="auto" w:fill="auto"/>
            <w:noWrap/>
            <w:vAlign w:val="center"/>
          </w:tcPr>
          <w:p w:rsidR="00AC4839" w:rsidRPr="001F078B" w:rsidRDefault="00AC4839" w:rsidP="00AC4839">
            <w:pPr>
              <w:pStyle w:val="TAC"/>
              <w:rPr>
                <w:lang w:eastAsia="zh-CN"/>
              </w:rPr>
            </w:pPr>
            <w:r w:rsidRPr="001F078B">
              <w:rPr>
                <w:lang w:eastAsia="zh-CN"/>
              </w:rPr>
              <w:t>DC_3A-8A_n1A</w:t>
            </w:r>
          </w:p>
        </w:tc>
        <w:tc>
          <w:tcPr>
            <w:tcW w:w="4306" w:type="dxa"/>
            <w:vAlign w:val="center"/>
          </w:tcPr>
          <w:p w:rsidR="00AC4839" w:rsidRPr="001F078B" w:rsidRDefault="00AC4839" w:rsidP="00AC4839">
            <w:pPr>
              <w:pStyle w:val="TAC"/>
              <w:rPr>
                <w:lang w:eastAsia="zh-CN"/>
              </w:rPr>
            </w:pPr>
            <w:r w:rsidRPr="001F078B">
              <w:rPr>
                <w:lang w:eastAsia="zh-CN"/>
              </w:rPr>
              <w:t>DC_3A_n1A, DC_8A_n1A</w:t>
            </w:r>
          </w:p>
        </w:tc>
      </w:tr>
      <w:tr w:rsidR="00AC4839" w:rsidRPr="001F078B" w:rsidTr="00671A1A">
        <w:trPr>
          <w:trHeight w:val="288"/>
          <w:jc w:val="center"/>
          <w:ins w:id="79" w:author="Huawei" w:date="2019-10-23T14:24:00Z"/>
        </w:trPr>
        <w:tc>
          <w:tcPr>
            <w:tcW w:w="0" w:type="auto"/>
            <w:shd w:val="clear" w:color="auto" w:fill="auto"/>
            <w:noWrap/>
            <w:vAlign w:val="center"/>
          </w:tcPr>
          <w:p w:rsidR="00AC4839" w:rsidRPr="001F078B" w:rsidRDefault="00AC4839" w:rsidP="00AC4839">
            <w:pPr>
              <w:pStyle w:val="TAC"/>
              <w:rPr>
                <w:ins w:id="80" w:author="Huawei" w:date="2019-10-23T14:24:00Z"/>
                <w:lang w:eastAsia="zh-CN"/>
              </w:rPr>
            </w:pPr>
            <w:ins w:id="81" w:author="Huawei" w:date="2019-10-23T14:24:00Z">
              <w:r w:rsidRPr="00C52564">
                <w:rPr>
                  <w:lang w:eastAsia="zh-CN"/>
                </w:rPr>
                <w:t>DC_</w:t>
              </w:r>
              <w:r w:rsidRPr="00C52564">
                <w:rPr>
                  <w:rFonts w:hint="eastAsia"/>
                  <w:lang w:eastAsia="zh-CN"/>
                </w:rPr>
                <w:t>3</w:t>
              </w:r>
              <w:r w:rsidRPr="00C52564">
                <w:rPr>
                  <w:lang w:eastAsia="zh-CN"/>
                </w:rPr>
                <w:t>A</w:t>
              </w:r>
              <w:r w:rsidRPr="00C52564">
                <w:rPr>
                  <w:rFonts w:hint="eastAsia"/>
                  <w:lang w:eastAsia="zh-CN"/>
                </w:rPr>
                <w:t>-3A-8A</w:t>
              </w:r>
              <w:r w:rsidRPr="00C52564">
                <w:rPr>
                  <w:lang w:eastAsia="zh-CN"/>
                </w:rPr>
                <w:t>_n</w:t>
              </w:r>
              <w:r w:rsidRPr="00C52564">
                <w:rPr>
                  <w:rFonts w:hint="eastAsia"/>
                  <w:lang w:eastAsia="zh-CN"/>
                </w:rPr>
                <w:t>1</w:t>
              </w:r>
              <w:r w:rsidRPr="00C52564">
                <w:rPr>
                  <w:lang w:eastAsia="zh-CN"/>
                </w:rPr>
                <w:t>A</w:t>
              </w:r>
            </w:ins>
          </w:p>
        </w:tc>
        <w:tc>
          <w:tcPr>
            <w:tcW w:w="4306" w:type="dxa"/>
            <w:vAlign w:val="center"/>
          </w:tcPr>
          <w:p w:rsidR="00AC4839" w:rsidRPr="001F078B" w:rsidRDefault="00AC4839" w:rsidP="00AC4839">
            <w:pPr>
              <w:pStyle w:val="TAC"/>
              <w:rPr>
                <w:ins w:id="82" w:author="Huawei" w:date="2019-10-23T14:24:00Z"/>
                <w:lang w:eastAsia="zh-CN"/>
              </w:rPr>
            </w:pPr>
            <w:ins w:id="83" w:author="Huawei" w:date="2019-10-23T14:24:00Z">
              <w:r w:rsidRPr="00C52564">
                <w:rPr>
                  <w:lang w:eastAsia="zh-CN"/>
                </w:rPr>
                <w:t>DC_3A_n1A</w:t>
              </w:r>
              <w:r w:rsidRPr="00C52564">
                <w:rPr>
                  <w:rFonts w:hint="eastAsia"/>
                  <w:lang w:eastAsia="zh-CN"/>
                </w:rPr>
                <w:t xml:space="preserve">, </w:t>
              </w:r>
              <w:r w:rsidRPr="00C52564">
                <w:rPr>
                  <w:lang w:eastAsia="zh-CN"/>
                </w:rPr>
                <w:t>DC_</w:t>
              </w:r>
              <w:r w:rsidRPr="00C52564">
                <w:rPr>
                  <w:rFonts w:hint="eastAsia"/>
                  <w:lang w:eastAsia="zh-CN"/>
                </w:rPr>
                <w:t>8</w:t>
              </w:r>
              <w:r w:rsidRPr="00C52564">
                <w:rPr>
                  <w:lang w:eastAsia="zh-CN"/>
                </w:rPr>
                <w:t>A_n1A</w:t>
              </w:r>
            </w:ins>
          </w:p>
        </w:tc>
      </w:tr>
      <w:tr w:rsidR="00AC4839" w:rsidRPr="001F078B" w:rsidTr="00671A1A">
        <w:trPr>
          <w:trHeight w:val="288"/>
          <w:jc w:val="center"/>
        </w:trPr>
        <w:tc>
          <w:tcPr>
            <w:tcW w:w="0" w:type="auto"/>
            <w:shd w:val="clear" w:color="auto" w:fill="auto"/>
            <w:noWrap/>
            <w:vAlign w:val="center"/>
          </w:tcPr>
          <w:p w:rsidR="00AC4839" w:rsidRPr="001F078B" w:rsidRDefault="00AC4839" w:rsidP="00AC4839">
            <w:pPr>
              <w:pStyle w:val="TAC"/>
              <w:keepNext w:val="0"/>
              <w:rPr>
                <w:noProof/>
                <w:lang w:eastAsia="zh-CN"/>
              </w:rPr>
            </w:pPr>
            <w:r w:rsidRPr="001F078B">
              <w:t>DC_3A-</w:t>
            </w:r>
            <w:r w:rsidRPr="001F078B">
              <w:rPr>
                <w:rFonts w:eastAsia="Malgun Gothic"/>
              </w:rPr>
              <w:t>8A_</w:t>
            </w:r>
            <w:r w:rsidRPr="001F078B">
              <w:t>n</w:t>
            </w:r>
            <w:r w:rsidRPr="001F078B">
              <w:rPr>
                <w:rFonts w:eastAsia="Malgun Gothic"/>
              </w:rPr>
              <w:t>77</w:t>
            </w:r>
            <w:r w:rsidRPr="001F078B">
              <w:t>A</w:t>
            </w:r>
          </w:p>
        </w:tc>
        <w:tc>
          <w:tcPr>
            <w:tcW w:w="4306" w:type="dxa"/>
            <w:vAlign w:val="center"/>
          </w:tcPr>
          <w:p w:rsidR="00AC4839" w:rsidRPr="001F078B" w:rsidRDefault="00AC4839" w:rsidP="00AC4839">
            <w:pPr>
              <w:pStyle w:val="TAC"/>
            </w:pPr>
            <w:r w:rsidRPr="001F078B">
              <w:t>DC_3A_n77A</w:t>
            </w:r>
          </w:p>
          <w:p w:rsidR="00AC4839" w:rsidRPr="001F078B" w:rsidRDefault="00AC4839" w:rsidP="00AC4839">
            <w:pPr>
              <w:pStyle w:val="TAC"/>
              <w:keepNext w:val="0"/>
              <w:rPr>
                <w:lang w:val="en-US" w:eastAsia="fi-FI"/>
              </w:rPr>
            </w:pPr>
            <w:r w:rsidRPr="001F078B">
              <w:t>DC_8A_n77A</w:t>
            </w:r>
          </w:p>
        </w:tc>
      </w:tr>
      <w:tr w:rsidR="00AC4839" w:rsidRPr="001F078B" w:rsidTr="00671A1A">
        <w:trPr>
          <w:trHeight w:val="288"/>
          <w:jc w:val="center"/>
        </w:trPr>
        <w:tc>
          <w:tcPr>
            <w:tcW w:w="0" w:type="auto"/>
            <w:shd w:val="clear" w:color="auto" w:fill="auto"/>
            <w:noWrap/>
            <w:vAlign w:val="center"/>
          </w:tcPr>
          <w:p w:rsidR="00AC4839" w:rsidRPr="001F078B" w:rsidRDefault="00AC4839" w:rsidP="00AC4839">
            <w:pPr>
              <w:pStyle w:val="TAC"/>
              <w:rPr>
                <w:noProof/>
                <w:lang w:eastAsia="zh-CN"/>
              </w:rPr>
            </w:pPr>
            <w:r w:rsidRPr="001F078B">
              <w:rPr>
                <w:noProof/>
                <w:lang w:eastAsia="zh-CN"/>
              </w:rPr>
              <w:t>DC_3A-8A_n78A</w:t>
            </w:r>
          </w:p>
          <w:p w:rsidR="00AC4839" w:rsidRPr="001F078B" w:rsidRDefault="00AC4839" w:rsidP="00AC4839">
            <w:pPr>
              <w:pStyle w:val="TAC"/>
              <w:keepNext w:val="0"/>
              <w:rPr>
                <w:noProof/>
                <w:lang w:eastAsia="zh-CN"/>
              </w:rPr>
            </w:pPr>
            <w:r w:rsidRPr="001F078B">
              <w:rPr>
                <w:noProof/>
                <w:lang w:eastAsia="zh-CN"/>
              </w:rPr>
              <w:t>DC_3C-8A_n78A</w:t>
            </w:r>
          </w:p>
        </w:tc>
        <w:tc>
          <w:tcPr>
            <w:tcW w:w="4306" w:type="dxa"/>
            <w:vAlign w:val="center"/>
          </w:tcPr>
          <w:p w:rsidR="00AC4839" w:rsidRPr="001F078B" w:rsidRDefault="00AC4839" w:rsidP="00AC4839">
            <w:pPr>
              <w:pStyle w:val="TAC"/>
              <w:keepNext w:val="0"/>
              <w:rPr>
                <w:noProof/>
                <w:lang w:eastAsia="zh-CN"/>
              </w:rPr>
            </w:pPr>
            <w:r w:rsidRPr="001F078B">
              <w:rPr>
                <w:noProof/>
                <w:lang w:eastAsia="zh-CN"/>
              </w:rPr>
              <w:t>DC_3A_n78A</w:t>
            </w:r>
          </w:p>
          <w:p w:rsidR="00AC4839" w:rsidRPr="001F078B" w:rsidRDefault="00AC4839" w:rsidP="00AC4839">
            <w:pPr>
              <w:pStyle w:val="TAC"/>
              <w:keepNext w:val="0"/>
              <w:rPr>
                <w:noProof/>
                <w:lang w:eastAsia="zh-CN"/>
              </w:rPr>
            </w:pPr>
            <w:r w:rsidRPr="001F078B">
              <w:rPr>
                <w:noProof/>
                <w:lang w:eastAsia="zh-CN"/>
              </w:rPr>
              <w:t>DC_8A_n78A</w:t>
            </w:r>
          </w:p>
        </w:tc>
      </w:tr>
      <w:tr w:rsidR="00AC4839" w:rsidRPr="001F078B" w:rsidTr="00671A1A">
        <w:trPr>
          <w:trHeight w:val="288"/>
          <w:jc w:val="center"/>
          <w:ins w:id="84" w:author="Huawei" w:date="2019-10-23T11:33:00Z"/>
        </w:trPr>
        <w:tc>
          <w:tcPr>
            <w:tcW w:w="0" w:type="auto"/>
            <w:shd w:val="clear" w:color="auto" w:fill="auto"/>
            <w:noWrap/>
            <w:vAlign w:val="center"/>
          </w:tcPr>
          <w:p w:rsidR="00AC4839" w:rsidRPr="001F078B" w:rsidRDefault="00AC4839" w:rsidP="00AC4839">
            <w:pPr>
              <w:pStyle w:val="TAC"/>
              <w:rPr>
                <w:ins w:id="85" w:author="Huawei" w:date="2019-10-23T11:33:00Z"/>
                <w:noProof/>
                <w:lang w:eastAsia="zh-CN"/>
              </w:rPr>
            </w:pPr>
            <w:ins w:id="86" w:author="Huawei" w:date="2019-10-23T11:34:00Z">
              <w:r w:rsidRPr="00BE1518">
                <w:rPr>
                  <w:noProof/>
                  <w:lang w:eastAsia="zh-CN"/>
                </w:rPr>
                <w:t>DC_</w:t>
              </w:r>
              <w:r w:rsidRPr="00BE1518">
                <w:rPr>
                  <w:rFonts w:hint="eastAsia"/>
                  <w:noProof/>
                  <w:lang w:eastAsia="zh-CN"/>
                </w:rPr>
                <w:t>3</w:t>
              </w:r>
              <w:r w:rsidRPr="00BE1518">
                <w:rPr>
                  <w:noProof/>
                  <w:lang w:eastAsia="zh-CN"/>
                </w:rPr>
                <w:t>A</w:t>
              </w:r>
              <w:r w:rsidRPr="00BE1518">
                <w:rPr>
                  <w:rFonts w:hint="eastAsia"/>
                  <w:noProof/>
                  <w:lang w:eastAsia="zh-CN"/>
                </w:rPr>
                <w:t>-3A-8A</w:t>
              </w:r>
              <w:r w:rsidRPr="00BE1518">
                <w:rPr>
                  <w:noProof/>
                  <w:lang w:eastAsia="zh-CN"/>
                </w:rPr>
                <w:t>_n</w:t>
              </w:r>
              <w:r w:rsidRPr="00BE1518">
                <w:rPr>
                  <w:rFonts w:hint="eastAsia"/>
                  <w:noProof/>
                  <w:lang w:eastAsia="zh-CN"/>
                </w:rPr>
                <w:t>78</w:t>
              </w:r>
              <w:r w:rsidRPr="00BE1518">
                <w:rPr>
                  <w:noProof/>
                  <w:lang w:eastAsia="zh-CN"/>
                </w:rPr>
                <w:t>A</w:t>
              </w:r>
            </w:ins>
          </w:p>
        </w:tc>
        <w:tc>
          <w:tcPr>
            <w:tcW w:w="4306" w:type="dxa"/>
            <w:vAlign w:val="center"/>
          </w:tcPr>
          <w:p w:rsidR="00AC4839" w:rsidRPr="001F078B" w:rsidRDefault="00AC4839" w:rsidP="00AC4839">
            <w:pPr>
              <w:pStyle w:val="TAC"/>
              <w:keepNext w:val="0"/>
              <w:rPr>
                <w:ins w:id="87" w:author="Huawei" w:date="2019-10-23T11:33:00Z"/>
                <w:noProof/>
                <w:lang w:eastAsia="zh-CN"/>
              </w:rPr>
            </w:pPr>
            <w:ins w:id="88" w:author="Huawei" w:date="2019-10-23T11:33:00Z">
              <w:r w:rsidRPr="001F078B">
                <w:rPr>
                  <w:noProof/>
                  <w:lang w:eastAsia="zh-CN"/>
                </w:rPr>
                <w:t>DC_3A_n78A</w:t>
              </w:r>
            </w:ins>
          </w:p>
          <w:p w:rsidR="00AC4839" w:rsidRPr="001F078B" w:rsidRDefault="00AC4839" w:rsidP="00AC4839">
            <w:pPr>
              <w:pStyle w:val="TAC"/>
              <w:keepNext w:val="0"/>
              <w:rPr>
                <w:ins w:id="89" w:author="Huawei" w:date="2019-10-23T11:33:00Z"/>
                <w:noProof/>
                <w:lang w:eastAsia="zh-CN"/>
              </w:rPr>
            </w:pPr>
            <w:ins w:id="90" w:author="Huawei" w:date="2019-10-23T11:33:00Z">
              <w:r w:rsidRPr="001F078B">
                <w:rPr>
                  <w:noProof/>
                  <w:lang w:eastAsia="zh-CN"/>
                </w:rPr>
                <w:t>DC_8A_n78A</w:t>
              </w:r>
            </w:ins>
          </w:p>
        </w:tc>
      </w:tr>
      <w:tr w:rsidR="00AC4839" w:rsidRPr="001F078B" w:rsidTr="00671A1A">
        <w:trPr>
          <w:trHeight w:val="288"/>
          <w:jc w:val="center"/>
        </w:trPr>
        <w:tc>
          <w:tcPr>
            <w:tcW w:w="0" w:type="auto"/>
            <w:shd w:val="clear" w:color="auto" w:fill="auto"/>
            <w:noWrap/>
            <w:vAlign w:val="center"/>
          </w:tcPr>
          <w:p w:rsidR="00AC4839" w:rsidRPr="001F078B" w:rsidRDefault="00AC4839" w:rsidP="00AC4839">
            <w:pPr>
              <w:pStyle w:val="TAC"/>
              <w:rPr>
                <w:noProof/>
                <w:lang w:eastAsia="zh-CN"/>
              </w:rPr>
            </w:pPr>
            <w:r w:rsidRPr="001F078B">
              <w:t>DC_3A-</w:t>
            </w:r>
            <w:r w:rsidRPr="001F078B">
              <w:rPr>
                <w:rFonts w:eastAsia="Malgun Gothic"/>
              </w:rPr>
              <w:t>8A_</w:t>
            </w:r>
            <w:r w:rsidRPr="001F078B">
              <w:t>n</w:t>
            </w:r>
            <w:r w:rsidRPr="001F078B">
              <w:rPr>
                <w:rFonts w:eastAsia="Malgun Gothic"/>
              </w:rPr>
              <w:t>79</w:t>
            </w:r>
            <w:r w:rsidRPr="001F078B">
              <w:t>A</w:t>
            </w:r>
          </w:p>
        </w:tc>
        <w:tc>
          <w:tcPr>
            <w:tcW w:w="4306" w:type="dxa"/>
            <w:vAlign w:val="center"/>
          </w:tcPr>
          <w:p w:rsidR="00AC4839" w:rsidRPr="001F078B" w:rsidRDefault="00AC4839" w:rsidP="00AC4839">
            <w:pPr>
              <w:pStyle w:val="TAC"/>
            </w:pPr>
            <w:r w:rsidRPr="001F078B">
              <w:t>DC_3A_n79A</w:t>
            </w:r>
          </w:p>
          <w:p w:rsidR="00AC4839" w:rsidRPr="001F078B" w:rsidRDefault="00AC4839" w:rsidP="00AC4839">
            <w:pPr>
              <w:pStyle w:val="TAC"/>
              <w:keepNext w:val="0"/>
              <w:rPr>
                <w:noProof/>
                <w:lang w:eastAsia="zh-CN"/>
              </w:rPr>
            </w:pPr>
            <w:r w:rsidRPr="001F078B">
              <w:t>DC_8A_n79A</w:t>
            </w:r>
          </w:p>
        </w:tc>
      </w:tr>
      <w:tr w:rsidR="00AC4839" w:rsidRPr="001F078B" w:rsidTr="00671A1A">
        <w:trPr>
          <w:trHeight w:val="288"/>
          <w:jc w:val="center"/>
        </w:trPr>
        <w:tc>
          <w:tcPr>
            <w:tcW w:w="0" w:type="auto"/>
            <w:shd w:val="clear" w:color="auto" w:fill="auto"/>
            <w:noWrap/>
            <w:vAlign w:val="center"/>
          </w:tcPr>
          <w:p w:rsidR="00AC4839" w:rsidRPr="001F078B" w:rsidRDefault="00AC4839" w:rsidP="00AC4839">
            <w:pPr>
              <w:pStyle w:val="TAC"/>
            </w:pPr>
            <w:r w:rsidRPr="001F078B">
              <w:rPr>
                <w:rFonts w:eastAsia="MS Mincho" w:cs="Arial"/>
                <w:lang w:eastAsia="ja-JP"/>
              </w:rPr>
              <w:t>DC_3A-18A_n77A</w:t>
            </w:r>
          </w:p>
        </w:tc>
        <w:tc>
          <w:tcPr>
            <w:tcW w:w="4306" w:type="dxa"/>
            <w:vAlign w:val="center"/>
          </w:tcPr>
          <w:p w:rsidR="00AC4839" w:rsidRPr="001F078B" w:rsidRDefault="00AC4839" w:rsidP="00AC4839">
            <w:pPr>
              <w:keepNext/>
              <w:keepLines/>
              <w:spacing w:after="0"/>
              <w:jc w:val="center"/>
              <w:rPr>
                <w:rFonts w:ascii="Arial" w:eastAsia="MS Mincho" w:hAnsi="Arial"/>
                <w:sz w:val="18"/>
                <w:lang w:eastAsia="ja-JP"/>
              </w:rPr>
            </w:pPr>
            <w:r w:rsidRPr="001F078B">
              <w:rPr>
                <w:rFonts w:ascii="Arial" w:eastAsia="MS Mincho" w:hAnsi="Arial"/>
                <w:sz w:val="18"/>
                <w:lang w:eastAsia="ja-JP"/>
              </w:rPr>
              <w:t>DC_3A_n77A</w:t>
            </w:r>
          </w:p>
          <w:p w:rsidR="00AC4839" w:rsidRPr="001F078B" w:rsidRDefault="00AC4839" w:rsidP="00AC4839">
            <w:pPr>
              <w:pStyle w:val="TAC"/>
            </w:pPr>
            <w:r w:rsidRPr="001F078B">
              <w:rPr>
                <w:rFonts w:eastAsia="MS Mincho"/>
                <w:lang w:eastAsia="ja-JP"/>
              </w:rPr>
              <w:t>DC_18A_n77A</w:t>
            </w:r>
          </w:p>
        </w:tc>
      </w:tr>
      <w:tr w:rsidR="00AC4839" w:rsidRPr="001F078B" w:rsidTr="00671A1A">
        <w:trPr>
          <w:trHeight w:val="288"/>
          <w:jc w:val="center"/>
        </w:trPr>
        <w:tc>
          <w:tcPr>
            <w:tcW w:w="0" w:type="auto"/>
            <w:shd w:val="clear" w:color="auto" w:fill="auto"/>
            <w:noWrap/>
            <w:vAlign w:val="center"/>
          </w:tcPr>
          <w:p w:rsidR="00AC4839" w:rsidRPr="001F078B" w:rsidRDefault="00AC4839" w:rsidP="00AC4839">
            <w:pPr>
              <w:pStyle w:val="TAC"/>
            </w:pPr>
            <w:r w:rsidRPr="001F078B">
              <w:rPr>
                <w:rFonts w:cs="Arial"/>
                <w:lang w:eastAsia="ja-JP"/>
              </w:rPr>
              <w:t>DC_3A-18A_n78A</w:t>
            </w:r>
          </w:p>
        </w:tc>
        <w:tc>
          <w:tcPr>
            <w:tcW w:w="4306" w:type="dxa"/>
            <w:vAlign w:val="center"/>
          </w:tcPr>
          <w:p w:rsidR="00AC4839" w:rsidRPr="001F078B" w:rsidRDefault="00AC4839" w:rsidP="00AC4839">
            <w:pPr>
              <w:pStyle w:val="TAC"/>
              <w:rPr>
                <w:lang w:eastAsia="ja-JP"/>
              </w:rPr>
            </w:pPr>
            <w:r w:rsidRPr="001F078B">
              <w:rPr>
                <w:lang w:eastAsia="ja-JP"/>
              </w:rPr>
              <w:t>DC_3A_n78A</w:t>
            </w:r>
          </w:p>
          <w:p w:rsidR="00AC4839" w:rsidRPr="001F078B" w:rsidRDefault="00AC4839" w:rsidP="00AC4839">
            <w:pPr>
              <w:pStyle w:val="TAC"/>
            </w:pPr>
            <w:r w:rsidRPr="001F078B">
              <w:rPr>
                <w:lang w:eastAsia="ja-JP"/>
              </w:rPr>
              <w:t>DC_18A_n78A</w:t>
            </w:r>
          </w:p>
        </w:tc>
      </w:tr>
      <w:tr w:rsidR="00AC4839" w:rsidRPr="001F078B" w:rsidTr="00671A1A">
        <w:trPr>
          <w:trHeight w:val="288"/>
          <w:jc w:val="center"/>
        </w:trPr>
        <w:tc>
          <w:tcPr>
            <w:tcW w:w="0" w:type="auto"/>
            <w:shd w:val="clear" w:color="auto" w:fill="auto"/>
            <w:noWrap/>
            <w:vAlign w:val="center"/>
          </w:tcPr>
          <w:p w:rsidR="00AC4839" w:rsidRPr="001F078B" w:rsidRDefault="00AC4839" w:rsidP="00AC4839">
            <w:pPr>
              <w:pStyle w:val="TAC"/>
            </w:pPr>
            <w:r w:rsidRPr="001F078B">
              <w:rPr>
                <w:rFonts w:cs="Arial"/>
                <w:lang w:eastAsia="ja-JP"/>
              </w:rPr>
              <w:t>DC_3A-18A_n79A</w:t>
            </w:r>
          </w:p>
        </w:tc>
        <w:tc>
          <w:tcPr>
            <w:tcW w:w="4306" w:type="dxa"/>
            <w:vAlign w:val="center"/>
          </w:tcPr>
          <w:p w:rsidR="00AC4839" w:rsidRPr="001F078B" w:rsidRDefault="00AC4839" w:rsidP="00AC4839">
            <w:pPr>
              <w:pStyle w:val="TAC"/>
              <w:rPr>
                <w:lang w:eastAsia="ja-JP"/>
              </w:rPr>
            </w:pPr>
            <w:r w:rsidRPr="001F078B">
              <w:rPr>
                <w:lang w:eastAsia="ja-JP"/>
              </w:rPr>
              <w:t>DC_3A_n79A</w:t>
            </w:r>
          </w:p>
          <w:p w:rsidR="00AC4839" w:rsidRPr="001F078B" w:rsidRDefault="00AC4839" w:rsidP="00AC4839">
            <w:pPr>
              <w:pStyle w:val="TAC"/>
            </w:pPr>
            <w:r w:rsidRPr="001F078B">
              <w:rPr>
                <w:lang w:eastAsia="ja-JP"/>
              </w:rPr>
              <w:t>DC_18A_n79A</w:t>
            </w:r>
          </w:p>
        </w:tc>
      </w:tr>
      <w:tr w:rsidR="00AC4839" w:rsidRPr="001F078B" w:rsidTr="00671A1A">
        <w:trPr>
          <w:trHeight w:val="288"/>
          <w:jc w:val="center"/>
        </w:trPr>
        <w:tc>
          <w:tcPr>
            <w:tcW w:w="0" w:type="auto"/>
            <w:shd w:val="clear" w:color="auto" w:fill="auto"/>
            <w:noWrap/>
            <w:vAlign w:val="center"/>
          </w:tcPr>
          <w:p w:rsidR="00AC4839" w:rsidRPr="001F078B" w:rsidRDefault="00AC4839" w:rsidP="00AC4839">
            <w:pPr>
              <w:pStyle w:val="TAC"/>
              <w:keepNext w:val="0"/>
              <w:rPr>
                <w:noProof/>
                <w:lang w:eastAsia="zh-CN"/>
              </w:rPr>
            </w:pPr>
            <w:r w:rsidRPr="001F078B">
              <w:rPr>
                <w:noProof/>
                <w:lang w:eastAsia="zh-CN"/>
              </w:rPr>
              <w:t>DC_3A-19A_n77A</w:t>
            </w:r>
            <w:r w:rsidRPr="001F078B">
              <w:rPr>
                <w:noProof/>
                <w:vertAlign w:val="superscript"/>
                <w:lang w:eastAsia="zh-CN"/>
              </w:rPr>
              <w:t>5</w:t>
            </w:r>
          </w:p>
          <w:p w:rsidR="00AC4839" w:rsidRPr="001F078B" w:rsidRDefault="00AC4839" w:rsidP="00AC4839">
            <w:pPr>
              <w:pStyle w:val="TAC"/>
              <w:keepNext w:val="0"/>
              <w:rPr>
                <w:noProof/>
                <w:lang w:eastAsia="zh-CN"/>
              </w:rPr>
            </w:pPr>
            <w:r w:rsidRPr="001F078B">
              <w:rPr>
                <w:noProof/>
                <w:lang w:eastAsia="zh-CN"/>
              </w:rPr>
              <w:t>DC_3A-19A_n77C</w:t>
            </w:r>
            <w:r w:rsidRPr="001F078B">
              <w:rPr>
                <w:noProof/>
                <w:vertAlign w:val="superscript"/>
                <w:lang w:eastAsia="zh-CN"/>
              </w:rPr>
              <w:t>5</w:t>
            </w:r>
          </w:p>
        </w:tc>
        <w:tc>
          <w:tcPr>
            <w:tcW w:w="4306" w:type="dxa"/>
            <w:vAlign w:val="center"/>
          </w:tcPr>
          <w:p w:rsidR="00AC4839" w:rsidRPr="001F078B" w:rsidRDefault="00AC4839" w:rsidP="00AC4839">
            <w:pPr>
              <w:pStyle w:val="TAC"/>
              <w:keepNext w:val="0"/>
              <w:rPr>
                <w:noProof/>
                <w:lang w:eastAsia="zh-CN"/>
              </w:rPr>
            </w:pPr>
            <w:r w:rsidRPr="001F078B">
              <w:rPr>
                <w:noProof/>
                <w:lang w:eastAsia="zh-CN"/>
              </w:rPr>
              <w:t>DC_3A_n77A</w:t>
            </w:r>
          </w:p>
          <w:p w:rsidR="00AC4839" w:rsidRPr="001F078B" w:rsidRDefault="00AC4839" w:rsidP="00AC4839">
            <w:pPr>
              <w:pStyle w:val="TAC"/>
              <w:keepNext w:val="0"/>
              <w:rPr>
                <w:noProof/>
                <w:lang w:eastAsia="zh-CN"/>
              </w:rPr>
            </w:pPr>
            <w:r w:rsidRPr="001F078B">
              <w:rPr>
                <w:noProof/>
                <w:lang w:eastAsia="zh-CN"/>
              </w:rPr>
              <w:t>DC_19A_n77A</w:t>
            </w:r>
          </w:p>
        </w:tc>
      </w:tr>
      <w:tr w:rsidR="00AC4839" w:rsidRPr="001F078B" w:rsidTr="00671A1A">
        <w:trPr>
          <w:trHeight w:val="288"/>
          <w:jc w:val="center"/>
        </w:trPr>
        <w:tc>
          <w:tcPr>
            <w:tcW w:w="0" w:type="auto"/>
            <w:shd w:val="clear" w:color="auto" w:fill="auto"/>
            <w:noWrap/>
            <w:vAlign w:val="center"/>
          </w:tcPr>
          <w:p w:rsidR="00AC4839" w:rsidRPr="001F078B" w:rsidRDefault="00AC4839" w:rsidP="00AC4839">
            <w:pPr>
              <w:pStyle w:val="TAC"/>
              <w:keepNext w:val="0"/>
              <w:rPr>
                <w:noProof/>
                <w:lang w:eastAsia="zh-CN"/>
              </w:rPr>
            </w:pPr>
            <w:r w:rsidRPr="001F078B">
              <w:rPr>
                <w:noProof/>
                <w:lang w:eastAsia="zh-CN"/>
              </w:rPr>
              <w:t>DC_3A-19A_n78A</w:t>
            </w:r>
            <w:r w:rsidRPr="001F078B">
              <w:rPr>
                <w:noProof/>
                <w:vertAlign w:val="superscript"/>
                <w:lang w:eastAsia="zh-CN"/>
              </w:rPr>
              <w:t>5</w:t>
            </w:r>
          </w:p>
          <w:p w:rsidR="00AC4839" w:rsidRPr="001F078B" w:rsidRDefault="00AC4839" w:rsidP="00AC4839">
            <w:pPr>
              <w:pStyle w:val="TAC"/>
              <w:keepNext w:val="0"/>
              <w:rPr>
                <w:noProof/>
                <w:lang w:eastAsia="zh-CN"/>
              </w:rPr>
            </w:pPr>
            <w:r w:rsidRPr="001F078B">
              <w:rPr>
                <w:noProof/>
                <w:lang w:eastAsia="zh-CN"/>
              </w:rPr>
              <w:t>DC_3A-19A_n78C</w:t>
            </w:r>
            <w:r w:rsidRPr="001F078B">
              <w:rPr>
                <w:noProof/>
                <w:vertAlign w:val="superscript"/>
                <w:lang w:eastAsia="zh-CN"/>
              </w:rPr>
              <w:t>5</w:t>
            </w:r>
          </w:p>
        </w:tc>
        <w:tc>
          <w:tcPr>
            <w:tcW w:w="4306" w:type="dxa"/>
            <w:vAlign w:val="center"/>
          </w:tcPr>
          <w:p w:rsidR="00AC4839" w:rsidRPr="001F078B" w:rsidRDefault="00AC4839" w:rsidP="00AC4839">
            <w:pPr>
              <w:pStyle w:val="TAC"/>
              <w:keepNext w:val="0"/>
              <w:rPr>
                <w:noProof/>
                <w:lang w:eastAsia="zh-CN"/>
              </w:rPr>
            </w:pPr>
            <w:r w:rsidRPr="001F078B">
              <w:rPr>
                <w:noProof/>
                <w:lang w:eastAsia="zh-CN"/>
              </w:rPr>
              <w:t>DC_3A_n78A</w:t>
            </w:r>
          </w:p>
          <w:p w:rsidR="00AC4839" w:rsidRPr="001F078B" w:rsidRDefault="00AC4839" w:rsidP="00AC4839">
            <w:pPr>
              <w:pStyle w:val="TAC"/>
              <w:keepNext w:val="0"/>
              <w:rPr>
                <w:noProof/>
                <w:lang w:eastAsia="zh-CN"/>
              </w:rPr>
            </w:pPr>
            <w:r w:rsidRPr="001F078B">
              <w:rPr>
                <w:noProof/>
                <w:lang w:eastAsia="zh-CN"/>
              </w:rPr>
              <w:t>DC_19A_n78A</w:t>
            </w:r>
          </w:p>
        </w:tc>
      </w:tr>
      <w:tr w:rsidR="00AC4839" w:rsidRPr="001F078B" w:rsidTr="00671A1A">
        <w:trPr>
          <w:trHeight w:val="288"/>
          <w:jc w:val="center"/>
        </w:trPr>
        <w:tc>
          <w:tcPr>
            <w:tcW w:w="0" w:type="auto"/>
            <w:shd w:val="clear" w:color="auto" w:fill="auto"/>
            <w:noWrap/>
            <w:vAlign w:val="center"/>
          </w:tcPr>
          <w:p w:rsidR="00AC4839" w:rsidRPr="001F078B" w:rsidRDefault="00AC4839" w:rsidP="00AC4839">
            <w:pPr>
              <w:pStyle w:val="TAC"/>
              <w:keepNext w:val="0"/>
              <w:rPr>
                <w:noProof/>
                <w:lang w:eastAsia="zh-CN"/>
              </w:rPr>
            </w:pPr>
            <w:r w:rsidRPr="001F078B">
              <w:rPr>
                <w:noProof/>
                <w:lang w:eastAsia="zh-CN"/>
              </w:rPr>
              <w:t>DC_3A-19A_n79A</w:t>
            </w:r>
            <w:r w:rsidRPr="001F078B">
              <w:rPr>
                <w:noProof/>
                <w:vertAlign w:val="superscript"/>
                <w:lang w:eastAsia="zh-CN"/>
              </w:rPr>
              <w:t>5</w:t>
            </w:r>
          </w:p>
          <w:p w:rsidR="00AC4839" w:rsidRPr="001F078B" w:rsidRDefault="00AC4839" w:rsidP="00AC4839">
            <w:pPr>
              <w:pStyle w:val="TAC"/>
              <w:keepNext w:val="0"/>
              <w:rPr>
                <w:noProof/>
                <w:lang w:eastAsia="zh-CN"/>
              </w:rPr>
            </w:pPr>
            <w:r w:rsidRPr="001F078B">
              <w:rPr>
                <w:noProof/>
                <w:lang w:eastAsia="zh-CN"/>
              </w:rPr>
              <w:t>DC_3A-19A_n79C</w:t>
            </w:r>
            <w:r w:rsidRPr="001F078B">
              <w:rPr>
                <w:noProof/>
                <w:vertAlign w:val="superscript"/>
                <w:lang w:eastAsia="zh-CN"/>
              </w:rPr>
              <w:t>5</w:t>
            </w:r>
          </w:p>
        </w:tc>
        <w:tc>
          <w:tcPr>
            <w:tcW w:w="4306" w:type="dxa"/>
            <w:vAlign w:val="center"/>
          </w:tcPr>
          <w:p w:rsidR="00AC4839" w:rsidRPr="001F078B" w:rsidRDefault="00AC4839" w:rsidP="00AC4839">
            <w:pPr>
              <w:pStyle w:val="TAC"/>
              <w:keepNext w:val="0"/>
              <w:rPr>
                <w:noProof/>
                <w:lang w:eastAsia="zh-CN"/>
              </w:rPr>
            </w:pPr>
            <w:r w:rsidRPr="001F078B">
              <w:rPr>
                <w:noProof/>
                <w:lang w:eastAsia="zh-CN"/>
              </w:rPr>
              <w:t>DC_3A_n79A</w:t>
            </w:r>
          </w:p>
          <w:p w:rsidR="00AC4839" w:rsidRPr="001F078B" w:rsidRDefault="00AC4839" w:rsidP="00AC4839">
            <w:pPr>
              <w:pStyle w:val="TAC"/>
              <w:keepNext w:val="0"/>
              <w:rPr>
                <w:noProof/>
                <w:lang w:eastAsia="zh-CN"/>
              </w:rPr>
            </w:pPr>
            <w:r w:rsidRPr="001F078B">
              <w:rPr>
                <w:noProof/>
                <w:lang w:eastAsia="zh-CN"/>
              </w:rPr>
              <w:t>DC_19A_n79A</w:t>
            </w:r>
          </w:p>
        </w:tc>
      </w:tr>
      <w:tr w:rsidR="00AC4839" w:rsidRPr="001F078B" w:rsidTr="00671A1A">
        <w:trPr>
          <w:trHeight w:val="288"/>
          <w:jc w:val="center"/>
        </w:trPr>
        <w:tc>
          <w:tcPr>
            <w:tcW w:w="0" w:type="auto"/>
            <w:shd w:val="clear" w:color="auto" w:fill="auto"/>
            <w:noWrap/>
            <w:vAlign w:val="center"/>
          </w:tcPr>
          <w:p w:rsidR="00AC4839" w:rsidRPr="001F078B" w:rsidRDefault="00AC4839" w:rsidP="00AC4839">
            <w:pPr>
              <w:pStyle w:val="TAC"/>
              <w:keepNext w:val="0"/>
              <w:rPr>
                <w:noProof/>
                <w:lang w:eastAsia="zh-CN"/>
              </w:rPr>
            </w:pPr>
            <w:r w:rsidRPr="001F078B">
              <w:rPr>
                <w:rFonts w:cs="Arial"/>
                <w:lang w:eastAsia="ja-JP"/>
              </w:rPr>
              <w:t>DC_3A-20A_n1A</w:t>
            </w:r>
          </w:p>
        </w:tc>
        <w:tc>
          <w:tcPr>
            <w:tcW w:w="4306" w:type="dxa"/>
            <w:vAlign w:val="center"/>
          </w:tcPr>
          <w:p w:rsidR="00AC4839" w:rsidRPr="001F078B" w:rsidRDefault="00AC4839" w:rsidP="00AC4839">
            <w:pPr>
              <w:pStyle w:val="TAH"/>
              <w:rPr>
                <w:b w:val="0"/>
                <w:lang w:val="en-US" w:eastAsia="fi-FI"/>
              </w:rPr>
            </w:pPr>
            <w:r w:rsidRPr="001F078B">
              <w:rPr>
                <w:b w:val="0"/>
                <w:lang w:val="en-US" w:eastAsia="fi-FI"/>
              </w:rPr>
              <w:t>DC_3A_n1A</w:t>
            </w:r>
          </w:p>
          <w:p w:rsidR="00AC4839" w:rsidRPr="001F078B" w:rsidRDefault="00AC4839" w:rsidP="00AC4839">
            <w:pPr>
              <w:pStyle w:val="TAC"/>
              <w:keepNext w:val="0"/>
              <w:rPr>
                <w:noProof/>
                <w:lang w:eastAsia="zh-CN"/>
              </w:rPr>
            </w:pPr>
            <w:r w:rsidRPr="001F078B">
              <w:rPr>
                <w:lang w:val="en-US" w:eastAsia="fi-FI"/>
              </w:rPr>
              <w:t>DC_20A_n1A</w:t>
            </w:r>
          </w:p>
        </w:tc>
      </w:tr>
      <w:tr w:rsidR="00AC4839" w:rsidRPr="001F078B" w:rsidTr="00671A1A">
        <w:trPr>
          <w:trHeight w:val="288"/>
          <w:jc w:val="center"/>
        </w:trPr>
        <w:tc>
          <w:tcPr>
            <w:tcW w:w="0" w:type="auto"/>
            <w:shd w:val="clear" w:color="auto" w:fill="auto"/>
            <w:noWrap/>
            <w:vAlign w:val="center"/>
          </w:tcPr>
          <w:p w:rsidR="00AC4839" w:rsidRPr="001F078B" w:rsidRDefault="00AC4839" w:rsidP="00AC4839">
            <w:pPr>
              <w:pStyle w:val="TAC"/>
              <w:rPr>
                <w:noProof/>
                <w:lang w:eastAsia="zh-CN"/>
              </w:rPr>
            </w:pPr>
            <w:r w:rsidRPr="001F078B">
              <w:rPr>
                <w:noProof/>
                <w:lang w:eastAsia="zh-CN"/>
              </w:rPr>
              <w:t>DC_3A-20A_n28A</w:t>
            </w:r>
            <w:r w:rsidRPr="001F078B">
              <w:rPr>
                <w:noProof/>
                <w:vertAlign w:val="superscript"/>
                <w:lang w:eastAsia="zh-CN"/>
              </w:rPr>
              <w:t>5,6</w:t>
            </w:r>
          </w:p>
          <w:p w:rsidR="00AC4839" w:rsidRPr="001F078B" w:rsidRDefault="00AC4839" w:rsidP="00AC4839">
            <w:pPr>
              <w:pStyle w:val="TAC"/>
              <w:keepNext w:val="0"/>
              <w:rPr>
                <w:noProof/>
                <w:lang w:eastAsia="zh-CN"/>
              </w:rPr>
            </w:pPr>
            <w:r w:rsidRPr="001F078B">
              <w:rPr>
                <w:noProof/>
                <w:lang w:val="en-US"/>
              </w:rPr>
              <w:t>DC_3C-20A_n28A</w:t>
            </w:r>
          </w:p>
        </w:tc>
        <w:tc>
          <w:tcPr>
            <w:tcW w:w="4306" w:type="dxa"/>
            <w:vAlign w:val="center"/>
          </w:tcPr>
          <w:p w:rsidR="00AC4839" w:rsidRPr="001F078B" w:rsidRDefault="00AC4839" w:rsidP="00AC4839">
            <w:pPr>
              <w:pStyle w:val="TAC"/>
              <w:rPr>
                <w:noProof/>
                <w:lang w:eastAsia="zh-CN"/>
              </w:rPr>
            </w:pPr>
            <w:r w:rsidRPr="001F078B">
              <w:rPr>
                <w:noProof/>
                <w:lang w:eastAsia="zh-CN"/>
              </w:rPr>
              <w:t>DC_3A_n28A</w:t>
            </w:r>
          </w:p>
          <w:p w:rsidR="00AC4839" w:rsidRPr="001F078B" w:rsidRDefault="00AC4839" w:rsidP="00AC4839">
            <w:pPr>
              <w:pStyle w:val="TAC"/>
              <w:keepNext w:val="0"/>
              <w:rPr>
                <w:noProof/>
                <w:lang w:eastAsia="zh-CN"/>
              </w:rPr>
            </w:pPr>
            <w:r w:rsidRPr="001F078B">
              <w:rPr>
                <w:noProof/>
                <w:lang w:val="en-US"/>
              </w:rPr>
              <w:t>DC_3C_n28A</w:t>
            </w:r>
          </w:p>
          <w:p w:rsidR="00AC4839" w:rsidRPr="001F078B" w:rsidRDefault="00AC4839" w:rsidP="00AC4839">
            <w:pPr>
              <w:pStyle w:val="TAC"/>
              <w:keepNext w:val="0"/>
              <w:rPr>
                <w:noProof/>
                <w:lang w:eastAsia="zh-CN"/>
              </w:rPr>
            </w:pPr>
            <w:r w:rsidRPr="001F078B">
              <w:rPr>
                <w:noProof/>
                <w:lang w:eastAsia="zh-CN"/>
              </w:rPr>
              <w:t>DC_20A_n28A</w:t>
            </w:r>
          </w:p>
        </w:tc>
      </w:tr>
      <w:tr w:rsidR="006F7FD3" w:rsidRPr="001F078B" w:rsidTr="00671A1A">
        <w:trPr>
          <w:trHeight w:val="288"/>
          <w:jc w:val="center"/>
          <w:ins w:id="91" w:author="Huawei" w:date="2019-10-23T16:42:00Z"/>
        </w:trPr>
        <w:tc>
          <w:tcPr>
            <w:tcW w:w="0" w:type="auto"/>
            <w:shd w:val="clear" w:color="auto" w:fill="auto"/>
            <w:noWrap/>
            <w:vAlign w:val="center"/>
          </w:tcPr>
          <w:p w:rsidR="006F7FD3" w:rsidRPr="001F078B" w:rsidRDefault="006F7FD3" w:rsidP="006F7FD3">
            <w:pPr>
              <w:pStyle w:val="TAC"/>
              <w:rPr>
                <w:ins w:id="92" w:author="Huawei" w:date="2019-10-23T16:42:00Z"/>
                <w:noProof/>
                <w:lang w:eastAsia="zh-CN"/>
              </w:rPr>
            </w:pPr>
            <w:ins w:id="93" w:author="Huawei" w:date="2019-10-23T16:42:00Z">
              <w:r>
                <w:rPr>
                  <w:rFonts w:cs="Arial"/>
                  <w:lang w:eastAsia="ja-JP"/>
                </w:rPr>
                <w:t>DC_3A-20A_n38A</w:t>
              </w:r>
            </w:ins>
          </w:p>
        </w:tc>
        <w:tc>
          <w:tcPr>
            <w:tcW w:w="4306" w:type="dxa"/>
            <w:vAlign w:val="center"/>
          </w:tcPr>
          <w:p w:rsidR="006F7FD3" w:rsidRDefault="006F7FD3" w:rsidP="006F7FD3">
            <w:pPr>
              <w:pStyle w:val="TAH"/>
              <w:rPr>
                <w:ins w:id="94" w:author="Huawei" w:date="2019-10-23T16:42:00Z"/>
                <w:b w:val="0"/>
                <w:lang w:val="fi-FI" w:eastAsia="fi-FI"/>
              </w:rPr>
            </w:pPr>
            <w:ins w:id="95" w:author="Huawei" w:date="2019-10-23T16:42:00Z">
              <w:r>
                <w:rPr>
                  <w:b w:val="0"/>
                  <w:lang w:val="fi-FI" w:eastAsia="fi-FI"/>
                </w:rPr>
                <w:t>DC_3A_n38A</w:t>
              </w:r>
            </w:ins>
          </w:p>
          <w:p w:rsidR="006F7FD3" w:rsidRPr="001F078B" w:rsidRDefault="006F7FD3" w:rsidP="006F7FD3">
            <w:pPr>
              <w:pStyle w:val="TAC"/>
              <w:rPr>
                <w:ins w:id="96" w:author="Huawei" w:date="2019-10-23T16:42:00Z"/>
                <w:noProof/>
                <w:lang w:eastAsia="zh-CN"/>
              </w:rPr>
            </w:pPr>
            <w:ins w:id="97" w:author="Huawei" w:date="2019-10-23T16:42:00Z">
              <w:r>
                <w:rPr>
                  <w:lang w:val="fi-FI" w:eastAsia="fi-FI"/>
                </w:rPr>
                <w:t>DC_20A_n38A</w:t>
              </w:r>
            </w:ins>
          </w:p>
        </w:tc>
      </w:tr>
      <w:tr w:rsidR="006F7FD3" w:rsidRPr="001F078B" w:rsidTr="00671A1A">
        <w:trPr>
          <w:trHeight w:val="288"/>
          <w:jc w:val="center"/>
        </w:trPr>
        <w:tc>
          <w:tcPr>
            <w:tcW w:w="0" w:type="auto"/>
            <w:shd w:val="clear" w:color="auto" w:fill="auto"/>
            <w:noWrap/>
            <w:vAlign w:val="center"/>
          </w:tcPr>
          <w:p w:rsidR="006F7FD3" w:rsidRPr="001F078B" w:rsidRDefault="006F7FD3" w:rsidP="006F7FD3">
            <w:pPr>
              <w:pStyle w:val="TAC"/>
              <w:keepNext w:val="0"/>
              <w:rPr>
                <w:noProof/>
                <w:lang w:eastAsia="zh-CN"/>
              </w:rPr>
            </w:pPr>
            <w:r w:rsidRPr="001F078B">
              <w:rPr>
                <w:noProof/>
                <w:lang w:eastAsia="zh-CN"/>
              </w:rPr>
              <w:t>DC_3A-20A_n78A</w:t>
            </w:r>
            <w:r w:rsidRPr="001F078B">
              <w:rPr>
                <w:noProof/>
                <w:vertAlign w:val="superscript"/>
                <w:lang w:eastAsia="zh-CN"/>
              </w:rPr>
              <w:t>5</w:t>
            </w:r>
          </w:p>
          <w:p w:rsidR="006F7FD3" w:rsidRPr="001F078B" w:rsidRDefault="006F7FD3" w:rsidP="006F7FD3">
            <w:pPr>
              <w:pStyle w:val="TAC"/>
              <w:keepNext w:val="0"/>
              <w:rPr>
                <w:noProof/>
                <w:lang w:eastAsia="zh-CN"/>
              </w:rPr>
            </w:pPr>
            <w:r w:rsidRPr="001F078B">
              <w:rPr>
                <w:lang w:eastAsia="zh-CN"/>
              </w:rPr>
              <w:t>DC_3C-20A_n78A</w:t>
            </w:r>
            <w:r w:rsidRPr="001F078B">
              <w:rPr>
                <w:noProof/>
                <w:vertAlign w:val="superscript"/>
                <w:lang w:eastAsia="zh-CN"/>
              </w:rPr>
              <w:t>5</w:t>
            </w:r>
          </w:p>
        </w:tc>
        <w:tc>
          <w:tcPr>
            <w:tcW w:w="4306" w:type="dxa"/>
            <w:vAlign w:val="center"/>
          </w:tcPr>
          <w:p w:rsidR="006F7FD3" w:rsidRPr="001F078B" w:rsidRDefault="006F7FD3" w:rsidP="006F7FD3">
            <w:pPr>
              <w:pStyle w:val="TAC"/>
              <w:keepNext w:val="0"/>
              <w:rPr>
                <w:noProof/>
                <w:lang w:eastAsia="zh-CN"/>
              </w:rPr>
            </w:pPr>
            <w:r w:rsidRPr="001F078B">
              <w:rPr>
                <w:noProof/>
                <w:lang w:eastAsia="zh-CN"/>
              </w:rPr>
              <w:t>DC_3A_n78A</w:t>
            </w:r>
          </w:p>
          <w:p w:rsidR="006F7FD3" w:rsidRPr="001F078B" w:rsidRDefault="006F7FD3" w:rsidP="006F7FD3">
            <w:pPr>
              <w:pStyle w:val="TAC"/>
              <w:keepNext w:val="0"/>
              <w:rPr>
                <w:noProof/>
                <w:lang w:eastAsia="zh-CN"/>
              </w:rPr>
            </w:pPr>
            <w:r w:rsidRPr="001F078B">
              <w:rPr>
                <w:noProof/>
                <w:lang w:eastAsia="zh-CN"/>
              </w:rPr>
              <w:t>DC_20A_n78A</w:t>
            </w:r>
          </w:p>
        </w:tc>
      </w:tr>
      <w:tr w:rsidR="006F7FD3" w:rsidRPr="001F078B" w:rsidTr="00671A1A">
        <w:trPr>
          <w:trHeight w:val="288"/>
          <w:jc w:val="center"/>
        </w:trPr>
        <w:tc>
          <w:tcPr>
            <w:tcW w:w="0" w:type="auto"/>
            <w:shd w:val="clear" w:color="auto" w:fill="auto"/>
            <w:noWrap/>
            <w:vAlign w:val="center"/>
          </w:tcPr>
          <w:p w:rsidR="006F7FD3" w:rsidRPr="001F078B" w:rsidRDefault="006F7FD3" w:rsidP="006F7FD3">
            <w:pPr>
              <w:pStyle w:val="TAC"/>
              <w:keepNext w:val="0"/>
              <w:rPr>
                <w:noProof/>
                <w:lang w:eastAsia="zh-CN"/>
              </w:rPr>
            </w:pPr>
            <w:r w:rsidRPr="001F078B">
              <w:rPr>
                <w:lang w:eastAsia="zh-CN"/>
              </w:rPr>
              <w:t>DC_3A_n20A-n78A</w:t>
            </w:r>
          </w:p>
        </w:tc>
        <w:tc>
          <w:tcPr>
            <w:tcW w:w="4306" w:type="dxa"/>
            <w:vAlign w:val="center"/>
          </w:tcPr>
          <w:p w:rsidR="006F7FD3" w:rsidRPr="001F078B" w:rsidRDefault="006F7FD3" w:rsidP="006F7FD3">
            <w:pPr>
              <w:pStyle w:val="TAC"/>
              <w:rPr>
                <w:lang w:eastAsia="zh-CN"/>
              </w:rPr>
            </w:pPr>
            <w:r w:rsidRPr="001F078B">
              <w:rPr>
                <w:lang w:eastAsia="zh-CN"/>
              </w:rPr>
              <w:t>DC_3A_n20A</w:t>
            </w:r>
          </w:p>
          <w:p w:rsidR="006F7FD3" w:rsidRPr="001F078B" w:rsidRDefault="006F7FD3" w:rsidP="006F7FD3">
            <w:pPr>
              <w:pStyle w:val="TAC"/>
              <w:keepNext w:val="0"/>
              <w:rPr>
                <w:noProof/>
                <w:lang w:eastAsia="zh-CN"/>
              </w:rPr>
            </w:pPr>
            <w:r w:rsidRPr="001F078B">
              <w:rPr>
                <w:lang w:eastAsia="zh-CN"/>
              </w:rPr>
              <w:t>DC_3A_n78A</w:t>
            </w:r>
          </w:p>
        </w:tc>
      </w:tr>
      <w:tr w:rsidR="006F7FD3" w:rsidRPr="001F078B" w:rsidTr="00671A1A">
        <w:trPr>
          <w:trHeight w:val="288"/>
          <w:jc w:val="center"/>
        </w:trPr>
        <w:tc>
          <w:tcPr>
            <w:tcW w:w="0" w:type="auto"/>
            <w:shd w:val="clear" w:color="auto" w:fill="auto"/>
            <w:noWrap/>
            <w:vAlign w:val="center"/>
          </w:tcPr>
          <w:p w:rsidR="006F7FD3" w:rsidRPr="001F078B" w:rsidRDefault="006F7FD3" w:rsidP="006F7FD3">
            <w:pPr>
              <w:pStyle w:val="TAC"/>
              <w:keepNext w:val="0"/>
              <w:rPr>
                <w:noProof/>
                <w:lang w:eastAsia="zh-CN"/>
              </w:rPr>
            </w:pPr>
            <w:r w:rsidRPr="001F078B">
              <w:rPr>
                <w:noProof/>
                <w:lang w:eastAsia="zh-CN"/>
              </w:rPr>
              <w:t>DC_3A-21A_n77A</w:t>
            </w:r>
            <w:r w:rsidRPr="001F078B">
              <w:rPr>
                <w:noProof/>
                <w:vertAlign w:val="superscript"/>
                <w:lang w:eastAsia="zh-CN"/>
              </w:rPr>
              <w:t>5</w:t>
            </w:r>
          </w:p>
          <w:p w:rsidR="006F7FD3" w:rsidRPr="001F078B" w:rsidRDefault="006F7FD3" w:rsidP="006F7FD3">
            <w:pPr>
              <w:pStyle w:val="TAC"/>
              <w:keepNext w:val="0"/>
              <w:rPr>
                <w:noProof/>
                <w:lang w:eastAsia="zh-CN"/>
              </w:rPr>
            </w:pPr>
            <w:r w:rsidRPr="001F078B">
              <w:rPr>
                <w:noProof/>
                <w:lang w:eastAsia="zh-CN"/>
              </w:rPr>
              <w:t>DC_3A-21A_n77C</w:t>
            </w:r>
            <w:r w:rsidRPr="001F078B">
              <w:rPr>
                <w:noProof/>
                <w:vertAlign w:val="superscript"/>
                <w:lang w:eastAsia="zh-CN"/>
              </w:rPr>
              <w:t>5</w:t>
            </w:r>
          </w:p>
        </w:tc>
        <w:tc>
          <w:tcPr>
            <w:tcW w:w="4306" w:type="dxa"/>
            <w:vAlign w:val="center"/>
          </w:tcPr>
          <w:p w:rsidR="006F7FD3" w:rsidRPr="001F078B" w:rsidRDefault="006F7FD3" w:rsidP="006F7FD3">
            <w:pPr>
              <w:pStyle w:val="TAC"/>
              <w:keepNext w:val="0"/>
              <w:rPr>
                <w:noProof/>
                <w:lang w:eastAsia="zh-CN"/>
              </w:rPr>
            </w:pPr>
            <w:r w:rsidRPr="001F078B">
              <w:rPr>
                <w:noProof/>
                <w:lang w:eastAsia="zh-CN"/>
              </w:rPr>
              <w:t>DC_3A_n77A</w:t>
            </w:r>
          </w:p>
          <w:p w:rsidR="006F7FD3" w:rsidRPr="001F078B" w:rsidRDefault="006F7FD3" w:rsidP="006F7FD3">
            <w:pPr>
              <w:pStyle w:val="TAC"/>
              <w:keepNext w:val="0"/>
              <w:rPr>
                <w:noProof/>
                <w:lang w:eastAsia="zh-CN"/>
              </w:rPr>
            </w:pPr>
            <w:r w:rsidRPr="001F078B">
              <w:rPr>
                <w:noProof/>
                <w:lang w:eastAsia="zh-CN"/>
              </w:rPr>
              <w:t>DC_21A_n77A</w:t>
            </w:r>
          </w:p>
        </w:tc>
      </w:tr>
      <w:tr w:rsidR="006F7FD3" w:rsidRPr="001F078B" w:rsidTr="00671A1A">
        <w:trPr>
          <w:trHeight w:val="288"/>
          <w:jc w:val="center"/>
        </w:trPr>
        <w:tc>
          <w:tcPr>
            <w:tcW w:w="0" w:type="auto"/>
            <w:shd w:val="clear" w:color="auto" w:fill="auto"/>
            <w:noWrap/>
            <w:vAlign w:val="center"/>
          </w:tcPr>
          <w:p w:rsidR="006F7FD3" w:rsidRPr="001F078B" w:rsidRDefault="006F7FD3" w:rsidP="006F7FD3">
            <w:pPr>
              <w:pStyle w:val="TAC"/>
              <w:keepNext w:val="0"/>
              <w:rPr>
                <w:noProof/>
                <w:lang w:eastAsia="zh-CN"/>
              </w:rPr>
            </w:pPr>
            <w:r w:rsidRPr="001F078B">
              <w:rPr>
                <w:noProof/>
                <w:lang w:eastAsia="zh-CN"/>
              </w:rPr>
              <w:t>DC_3A-21A_n78A</w:t>
            </w:r>
            <w:r w:rsidRPr="001F078B">
              <w:rPr>
                <w:noProof/>
                <w:vertAlign w:val="superscript"/>
                <w:lang w:eastAsia="zh-CN"/>
              </w:rPr>
              <w:t>5</w:t>
            </w:r>
          </w:p>
          <w:p w:rsidR="006F7FD3" w:rsidRPr="001F078B" w:rsidRDefault="006F7FD3" w:rsidP="006F7FD3">
            <w:pPr>
              <w:pStyle w:val="TAC"/>
              <w:keepNext w:val="0"/>
              <w:rPr>
                <w:noProof/>
                <w:lang w:eastAsia="zh-CN"/>
              </w:rPr>
            </w:pPr>
            <w:r w:rsidRPr="001F078B">
              <w:rPr>
                <w:noProof/>
                <w:lang w:eastAsia="zh-CN"/>
              </w:rPr>
              <w:t>DC_3A-21A_n78C</w:t>
            </w:r>
            <w:r w:rsidRPr="001F078B">
              <w:rPr>
                <w:noProof/>
                <w:vertAlign w:val="superscript"/>
                <w:lang w:eastAsia="zh-CN"/>
              </w:rPr>
              <w:t>5</w:t>
            </w:r>
          </w:p>
        </w:tc>
        <w:tc>
          <w:tcPr>
            <w:tcW w:w="4306" w:type="dxa"/>
            <w:vAlign w:val="center"/>
          </w:tcPr>
          <w:p w:rsidR="006F7FD3" w:rsidRPr="001F078B" w:rsidRDefault="006F7FD3" w:rsidP="006F7FD3">
            <w:pPr>
              <w:pStyle w:val="TAC"/>
              <w:keepNext w:val="0"/>
              <w:rPr>
                <w:noProof/>
                <w:lang w:eastAsia="zh-CN"/>
              </w:rPr>
            </w:pPr>
            <w:r w:rsidRPr="001F078B">
              <w:rPr>
                <w:noProof/>
                <w:lang w:eastAsia="zh-CN"/>
              </w:rPr>
              <w:t>DC_3A_n78A</w:t>
            </w:r>
          </w:p>
          <w:p w:rsidR="006F7FD3" w:rsidRPr="001F078B" w:rsidRDefault="006F7FD3" w:rsidP="006F7FD3">
            <w:pPr>
              <w:pStyle w:val="TAC"/>
              <w:keepNext w:val="0"/>
              <w:rPr>
                <w:noProof/>
                <w:lang w:eastAsia="zh-CN"/>
              </w:rPr>
            </w:pPr>
            <w:r w:rsidRPr="001F078B">
              <w:rPr>
                <w:noProof/>
                <w:lang w:eastAsia="zh-CN"/>
              </w:rPr>
              <w:t>DC_21A_n78A</w:t>
            </w:r>
          </w:p>
        </w:tc>
      </w:tr>
      <w:tr w:rsidR="006F7FD3" w:rsidRPr="001F078B" w:rsidTr="00671A1A">
        <w:trPr>
          <w:trHeight w:val="288"/>
          <w:jc w:val="center"/>
        </w:trPr>
        <w:tc>
          <w:tcPr>
            <w:tcW w:w="0" w:type="auto"/>
            <w:shd w:val="clear" w:color="auto" w:fill="auto"/>
            <w:noWrap/>
            <w:vAlign w:val="center"/>
          </w:tcPr>
          <w:p w:rsidR="006F7FD3" w:rsidRPr="001F078B" w:rsidRDefault="006F7FD3" w:rsidP="006F7FD3">
            <w:pPr>
              <w:pStyle w:val="TAC"/>
              <w:keepNext w:val="0"/>
              <w:rPr>
                <w:noProof/>
                <w:lang w:eastAsia="zh-CN"/>
              </w:rPr>
            </w:pPr>
            <w:r w:rsidRPr="001F078B">
              <w:rPr>
                <w:noProof/>
                <w:lang w:eastAsia="zh-CN"/>
              </w:rPr>
              <w:t>DC_3A-21A_n79A</w:t>
            </w:r>
            <w:r w:rsidRPr="001F078B">
              <w:rPr>
                <w:noProof/>
                <w:vertAlign w:val="superscript"/>
                <w:lang w:eastAsia="zh-CN"/>
              </w:rPr>
              <w:t>5</w:t>
            </w:r>
          </w:p>
          <w:p w:rsidR="006F7FD3" w:rsidRPr="001F078B" w:rsidRDefault="006F7FD3" w:rsidP="006F7FD3">
            <w:pPr>
              <w:pStyle w:val="TAC"/>
              <w:keepNext w:val="0"/>
              <w:rPr>
                <w:noProof/>
                <w:lang w:eastAsia="zh-CN"/>
              </w:rPr>
            </w:pPr>
            <w:r w:rsidRPr="001F078B">
              <w:rPr>
                <w:noProof/>
                <w:lang w:eastAsia="zh-CN"/>
              </w:rPr>
              <w:t>DC_3A-21A_n79C</w:t>
            </w:r>
            <w:r w:rsidRPr="001F078B">
              <w:rPr>
                <w:noProof/>
                <w:vertAlign w:val="superscript"/>
                <w:lang w:eastAsia="zh-CN"/>
              </w:rPr>
              <w:t>5</w:t>
            </w:r>
          </w:p>
        </w:tc>
        <w:tc>
          <w:tcPr>
            <w:tcW w:w="4306" w:type="dxa"/>
            <w:vAlign w:val="center"/>
          </w:tcPr>
          <w:p w:rsidR="006F7FD3" w:rsidRPr="001F078B" w:rsidRDefault="006F7FD3" w:rsidP="006F7FD3">
            <w:pPr>
              <w:pStyle w:val="TAC"/>
              <w:keepNext w:val="0"/>
              <w:rPr>
                <w:noProof/>
                <w:lang w:eastAsia="zh-CN"/>
              </w:rPr>
            </w:pPr>
            <w:r w:rsidRPr="001F078B">
              <w:rPr>
                <w:noProof/>
                <w:lang w:eastAsia="zh-CN"/>
              </w:rPr>
              <w:t>DC_3A_n79A</w:t>
            </w:r>
          </w:p>
          <w:p w:rsidR="006F7FD3" w:rsidRPr="001F078B" w:rsidRDefault="006F7FD3" w:rsidP="006F7FD3">
            <w:pPr>
              <w:pStyle w:val="TAC"/>
              <w:keepNext w:val="0"/>
              <w:rPr>
                <w:noProof/>
                <w:lang w:eastAsia="zh-CN"/>
              </w:rPr>
            </w:pPr>
            <w:r w:rsidRPr="001F078B">
              <w:rPr>
                <w:noProof/>
                <w:lang w:eastAsia="zh-CN"/>
              </w:rPr>
              <w:t>DC_21A_n79A</w:t>
            </w:r>
          </w:p>
        </w:tc>
      </w:tr>
      <w:tr w:rsidR="006F7FD3" w:rsidRPr="001F078B" w:rsidTr="00671A1A">
        <w:trPr>
          <w:trHeight w:val="288"/>
          <w:jc w:val="center"/>
        </w:trPr>
        <w:tc>
          <w:tcPr>
            <w:tcW w:w="0" w:type="auto"/>
            <w:shd w:val="clear" w:color="auto" w:fill="auto"/>
            <w:noWrap/>
            <w:vAlign w:val="center"/>
          </w:tcPr>
          <w:p w:rsidR="006F7FD3" w:rsidRPr="001F078B" w:rsidRDefault="006F7FD3" w:rsidP="006F7FD3">
            <w:pPr>
              <w:pStyle w:val="TAC"/>
              <w:keepNext w:val="0"/>
              <w:rPr>
                <w:lang w:val="en-US" w:eastAsia="fi-FI"/>
              </w:rPr>
            </w:pPr>
            <w:r w:rsidRPr="001F078B">
              <w:rPr>
                <w:lang w:val="en-US" w:eastAsia="fi-FI"/>
              </w:rPr>
              <w:t>DC_3A-28A_n5A</w:t>
            </w:r>
          </w:p>
          <w:p w:rsidR="006F7FD3" w:rsidRPr="001F078B" w:rsidRDefault="006F7FD3" w:rsidP="006F7FD3">
            <w:pPr>
              <w:pStyle w:val="TAC"/>
              <w:keepNext w:val="0"/>
              <w:rPr>
                <w:noProof/>
                <w:lang w:eastAsia="zh-CN"/>
              </w:rPr>
            </w:pPr>
            <w:r w:rsidRPr="001F078B">
              <w:rPr>
                <w:lang w:val="en-US" w:eastAsia="fi-FI"/>
              </w:rPr>
              <w:t>DC_3C-28A_n5A</w:t>
            </w:r>
          </w:p>
        </w:tc>
        <w:tc>
          <w:tcPr>
            <w:tcW w:w="4306" w:type="dxa"/>
            <w:vAlign w:val="center"/>
          </w:tcPr>
          <w:p w:rsidR="006F7FD3" w:rsidRPr="001F078B" w:rsidRDefault="006F7FD3" w:rsidP="006F7FD3">
            <w:pPr>
              <w:pStyle w:val="TAH"/>
              <w:rPr>
                <w:b w:val="0"/>
                <w:lang w:val="en-US" w:eastAsia="fi-FI"/>
              </w:rPr>
            </w:pPr>
            <w:r w:rsidRPr="001F078B">
              <w:rPr>
                <w:b w:val="0"/>
                <w:lang w:val="en-US" w:eastAsia="fi-FI"/>
              </w:rPr>
              <w:t>DC_3A_n5A</w:t>
            </w:r>
          </w:p>
          <w:p w:rsidR="006F7FD3" w:rsidRPr="001F078B" w:rsidRDefault="006F7FD3" w:rsidP="006F7FD3">
            <w:pPr>
              <w:pStyle w:val="TAC"/>
              <w:keepNext w:val="0"/>
              <w:rPr>
                <w:noProof/>
                <w:lang w:eastAsia="zh-CN"/>
              </w:rPr>
            </w:pPr>
            <w:r w:rsidRPr="001F078B">
              <w:rPr>
                <w:lang w:val="en-US" w:eastAsia="fi-FI"/>
              </w:rPr>
              <w:t>DC_3C_n5A DC_28A_n5A</w:t>
            </w:r>
          </w:p>
        </w:tc>
      </w:tr>
      <w:tr w:rsidR="006F7FD3" w:rsidRPr="001F078B" w:rsidTr="00671A1A">
        <w:trPr>
          <w:trHeight w:val="288"/>
          <w:jc w:val="center"/>
        </w:trPr>
        <w:tc>
          <w:tcPr>
            <w:tcW w:w="0" w:type="auto"/>
            <w:shd w:val="clear" w:color="auto" w:fill="auto"/>
            <w:noWrap/>
            <w:vAlign w:val="center"/>
          </w:tcPr>
          <w:p w:rsidR="006F7FD3" w:rsidRPr="001F078B" w:rsidRDefault="006F7FD3" w:rsidP="006F7FD3">
            <w:pPr>
              <w:pStyle w:val="TAC"/>
              <w:keepNext w:val="0"/>
              <w:rPr>
                <w:noProof/>
                <w:lang w:eastAsia="zh-CN"/>
              </w:rPr>
            </w:pPr>
            <w:r w:rsidRPr="001F078B">
              <w:rPr>
                <w:noProof/>
                <w:lang w:eastAsia="zh-CN"/>
              </w:rPr>
              <w:t>DC_</w:t>
            </w:r>
            <w:r w:rsidRPr="001F078B">
              <w:rPr>
                <w:rFonts w:hint="eastAsia"/>
                <w:noProof/>
                <w:lang w:eastAsia="zh-CN"/>
              </w:rPr>
              <w:t>3A-28A</w:t>
            </w:r>
            <w:r w:rsidRPr="001F078B">
              <w:rPr>
                <w:noProof/>
                <w:lang w:eastAsia="zh-CN"/>
              </w:rPr>
              <w:t>_n41A</w:t>
            </w:r>
          </w:p>
        </w:tc>
        <w:tc>
          <w:tcPr>
            <w:tcW w:w="4306" w:type="dxa"/>
            <w:vAlign w:val="center"/>
          </w:tcPr>
          <w:p w:rsidR="006F7FD3" w:rsidRPr="001F078B" w:rsidRDefault="006F7FD3" w:rsidP="006F7FD3">
            <w:pPr>
              <w:pStyle w:val="TAH"/>
              <w:rPr>
                <w:b w:val="0"/>
                <w:noProof/>
                <w:lang w:eastAsia="zh-CN"/>
              </w:rPr>
            </w:pPr>
            <w:r w:rsidRPr="001F078B">
              <w:rPr>
                <w:b w:val="0"/>
                <w:noProof/>
                <w:lang w:eastAsia="zh-CN"/>
              </w:rPr>
              <w:t>DC_</w:t>
            </w:r>
            <w:r w:rsidRPr="001F078B">
              <w:rPr>
                <w:rFonts w:hint="eastAsia"/>
                <w:b w:val="0"/>
                <w:noProof/>
                <w:lang w:eastAsia="zh-CN"/>
              </w:rPr>
              <w:t>3A</w:t>
            </w:r>
            <w:r w:rsidRPr="001F078B">
              <w:rPr>
                <w:b w:val="0"/>
                <w:noProof/>
                <w:lang w:eastAsia="zh-CN"/>
              </w:rPr>
              <w:t>_n</w:t>
            </w:r>
            <w:r w:rsidRPr="001F078B">
              <w:rPr>
                <w:rFonts w:hint="eastAsia"/>
                <w:b w:val="0"/>
                <w:noProof/>
                <w:lang w:eastAsia="zh-CN"/>
              </w:rPr>
              <w:t>41</w:t>
            </w:r>
          </w:p>
          <w:p w:rsidR="006F7FD3" w:rsidRPr="001F078B" w:rsidRDefault="006F7FD3" w:rsidP="006F7FD3">
            <w:pPr>
              <w:pStyle w:val="TAC"/>
              <w:keepNext w:val="0"/>
              <w:rPr>
                <w:noProof/>
                <w:lang w:eastAsia="zh-CN"/>
              </w:rPr>
            </w:pPr>
            <w:r w:rsidRPr="001F078B">
              <w:rPr>
                <w:noProof/>
                <w:lang w:eastAsia="zh-CN"/>
              </w:rPr>
              <w:t>DC_28A_n41</w:t>
            </w:r>
          </w:p>
        </w:tc>
      </w:tr>
      <w:tr w:rsidR="006F7FD3" w:rsidRPr="001F078B" w:rsidTr="00671A1A">
        <w:trPr>
          <w:trHeight w:val="288"/>
          <w:jc w:val="center"/>
        </w:trPr>
        <w:tc>
          <w:tcPr>
            <w:tcW w:w="0" w:type="auto"/>
            <w:shd w:val="clear" w:color="auto" w:fill="auto"/>
            <w:noWrap/>
            <w:vAlign w:val="center"/>
          </w:tcPr>
          <w:p w:rsidR="006F7FD3" w:rsidRPr="001F078B" w:rsidRDefault="006F7FD3" w:rsidP="006F7FD3">
            <w:pPr>
              <w:pStyle w:val="TAC"/>
              <w:keepNext w:val="0"/>
              <w:rPr>
                <w:noProof/>
                <w:lang w:eastAsia="zh-CN"/>
              </w:rPr>
            </w:pPr>
            <w:r w:rsidRPr="001F078B">
              <w:rPr>
                <w:noProof/>
                <w:lang w:eastAsia="zh-CN"/>
              </w:rPr>
              <w:t>DC_3A-28A_n77A</w:t>
            </w:r>
          </w:p>
          <w:p w:rsidR="006F7FD3" w:rsidRPr="001F078B" w:rsidRDefault="006F7FD3" w:rsidP="006F7FD3">
            <w:pPr>
              <w:pStyle w:val="TAC"/>
              <w:keepNext w:val="0"/>
              <w:rPr>
                <w:noProof/>
                <w:lang w:eastAsia="zh-CN"/>
              </w:rPr>
            </w:pPr>
            <w:r w:rsidRPr="001F078B">
              <w:rPr>
                <w:noProof/>
                <w:lang w:eastAsia="zh-CN"/>
              </w:rPr>
              <w:t>DC_3A-28A_n77C</w:t>
            </w:r>
          </w:p>
        </w:tc>
        <w:tc>
          <w:tcPr>
            <w:tcW w:w="4306" w:type="dxa"/>
            <w:vAlign w:val="center"/>
          </w:tcPr>
          <w:p w:rsidR="006F7FD3" w:rsidRPr="001F078B" w:rsidRDefault="006F7FD3" w:rsidP="006F7FD3">
            <w:pPr>
              <w:pStyle w:val="TAC"/>
              <w:keepNext w:val="0"/>
              <w:rPr>
                <w:noProof/>
                <w:lang w:eastAsia="zh-CN"/>
              </w:rPr>
            </w:pPr>
            <w:r w:rsidRPr="001F078B">
              <w:rPr>
                <w:noProof/>
                <w:lang w:eastAsia="zh-CN"/>
              </w:rPr>
              <w:t>DC_3A_n77A</w:t>
            </w:r>
          </w:p>
          <w:p w:rsidR="006F7FD3" w:rsidRPr="001F078B" w:rsidRDefault="006F7FD3" w:rsidP="006F7FD3">
            <w:pPr>
              <w:pStyle w:val="TAC"/>
              <w:keepNext w:val="0"/>
              <w:rPr>
                <w:noProof/>
                <w:lang w:eastAsia="zh-CN"/>
              </w:rPr>
            </w:pPr>
            <w:r w:rsidRPr="001F078B">
              <w:rPr>
                <w:noProof/>
                <w:lang w:eastAsia="zh-CN"/>
              </w:rPr>
              <w:t>DC_28A_n77A</w:t>
            </w:r>
          </w:p>
        </w:tc>
      </w:tr>
      <w:tr w:rsidR="006F7FD3" w:rsidRPr="001F078B" w:rsidTr="00671A1A">
        <w:trPr>
          <w:trHeight w:val="288"/>
          <w:jc w:val="center"/>
        </w:trPr>
        <w:tc>
          <w:tcPr>
            <w:tcW w:w="0" w:type="auto"/>
            <w:shd w:val="clear" w:color="auto" w:fill="auto"/>
            <w:noWrap/>
            <w:vAlign w:val="center"/>
          </w:tcPr>
          <w:p w:rsidR="006F7FD3" w:rsidRPr="001F078B" w:rsidRDefault="006F7FD3" w:rsidP="006F7FD3">
            <w:pPr>
              <w:pStyle w:val="TAC"/>
              <w:rPr>
                <w:noProof/>
                <w:lang w:eastAsia="zh-CN"/>
              </w:rPr>
            </w:pPr>
            <w:r w:rsidRPr="001F078B">
              <w:rPr>
                <w:noProof/>
                <w:lang w:eastAsia="zh-CN"/>
              </w:rPr>
              <w:t>DC_3A-28A_n78A</w:t>
            </w:r>
            <w:r w:rsidRPr="001F078B">
              <w:rPr>
                <w:noProof/>
                <w:vertAlign w:val="superscript"/>
                <w:lang w:eastAsia="zh-CN"/>
              </w:rPr>
              <w:t>5</w:t>
            </w:r>
          </w:p>
          <w:p w:rsidR="006F7FD3" w:rsidRPr="001F078B" w:rsidRDefault="006F7FD3" w:rsidP="006F7FD3">
            <w:pPr>
              <w:pStyle w:val="TAC"/>
              <w:keepNext w:val="0"/>
              <w:rPr>
                <w:noProof/>
                <w:lang w:eastAsia="zh-CN"/>
              </w:rPr>
            </w:pPr>
            <w:r w:rsidRPr="001F078B">
              <w:rPr>
                <w:lang w:val="en-US" w:eastAsia="fi-FI"/>
              </w:rPr>
              <w:t>DC_3C-28A_n78A</w:t>
            </w:r>
          </w:p>
          <w:p w:rsidR="006F7FD3" w:rsidRPr="001F078B" w:rsidRDefault="006F7FD3" w:rsidP="006F7FD3">
            <w:pPr>
              <w:pStyle w:val="TAC"/>
              <w:keepNext w:val="0"/>
              <w:rPr>
                <w:noProof/>
                <w:lang w:eastAsia="zh-CN"/>
              </w:rPr>
            </w:pPr>
            <w:r w:rsidRPr="001F078B">
              <w:rPr>
                <w:noProof/>
                <w:lang w:eastAsia="zh-CN"/>
              </w:rPr>
              <w:t>DC_3A-28A_n78C</w:t>
            </w:r>
            <w:r w:rsidRPr="001F078B">
              <w:rPr>
                <w:noProof/>
                <w:vertAlign w:val="superscript"/>
                <w:lang w:eastAsia="zh-CN"/>
              </w:rPr>
              <w:t>5</w:t>
            </w:r>
          </w:p>
        </w:tc>
        <w:tc>
          <w:tcPr>
            <w:tcW w:w="4306" w:type="dxa"/>
            <w:vAlign w:val="center"/>
          </w:tcPr>
          <w:p w:rsidR="006F7FD3" w:rsidRPr="001F078B" w:rsidRDefault="006F7FD3" w:rsidP="006F7FD3">
            <w:pPr>
              <w:pStyle w:val="TAC"/>
              <w:keepNext w:val="0"/>
              <w:rPr>
                <w:noProof/>
                <w:lang w:eastAsia="zh-CN"/>
              </w:rPr>
            </w:pPr>
            <w:r w:rsidRPr="001F078B">
              <w:rPr>
                <w:noProof/>
                <w:lang w:eastAsia="zh-CN"/>
              </w:rPr>
              <w:t>DC_3A_n78A</w:t>
            </w:r>
          </w:p>
          <w:p w:rsidR="006F7FD3" w:rsidRPr="001F078B" w:rsidRDefault="006F7FD3" w:rsidP="006F7FD3">
            <w:pPr>
              <w:pStyle w:val="TAC"/>
              <w:keepNext w:val="0"/>
              <w:rPr>
                <w:noProof/>
                <w:lang w:eastAsia="zh-CN"/>
              </w:rPr>
            </w:pPr>
            <w:r w:rsidRPr="001F078B">
              <w:rPr>
                <w:noProof/>
                <w:lang w:eastAsia="zh-CN"/>
              </w:rPr>
              <w:t>DC_2</w:t>
            </w:r>
            <w:r w:rsidRPr="001F078B">
              <w:rPr>
                <w:rFonts w:hint="eastAsia"/>
                <w:noProof/>
                <w:lang w:eastAsia="zh-CN"/>
              </w:rPr>
              <w:t>8</w:t>
            </w:r>
            <w:r w:rsidRPr="001F078B">
              <w:rPr>
                <w:noProof/>
                <w:lang w:eastAsia="zh-CN"/>
              </w:rPr>
              <w:t>A_n78A</w:t>
            </w:r>
          </w:p>
        </w:tc>
      </w:tr>
      <w:tr w:rsidR="006F7FD3" w:rsidRPr="001F078B" w:rsidTr="00671A1A">
        <w:trPr>
          <w:trHeight w:val="288"/>
          <w:jc w:val="center"/>
        </w:trPr>
        <w:tc>
          <w:tcPr>
            <w:tcW w:w="0" w:type="auto"/>
            <w:shd w:val="clear" w:color="auto" w:fill="auto"/>
            <w:noWrap/>
            <w:vAlign w:val="center"/>
          </w:tcPr>
          <w:p w:rsidR="006F7FD3" w:rsidRPr="001F078B" w:rsidRDefault="006F7FD3" w:rsidP="006F7FD3">
            <w:pPr>
              <w:pStyle w:val="TAC"/>
              <w:rPr>
                <w:noProof/>
                <w:lang w:eastAsia="zh-CN"/>
              </w:rPr>
            </w:pPr>
            <w:r w:rsidRPr="001F078B">
              <w:rPr>
                <w:lang w:val="fi-FI" w:eastAsia="fi-FI"/>
              </w:rPr>
              <w:t>DC_3A-3A-28A_n78A</w:t>
            </w:r>
          </w:p>
        </w:tc>
        <w:tc>
          <w:tcPr>
            <w:tcW w:w="4306" w:type="dxa"/>
            <w:vAlign w:val="center"/>
          </w:tcPr>
          <w:p w:rsidR="006F7FD3" w:rsidRPr="001F078B" w:rsidRDefault="006F7FD3" w:rsidP="006F7FD3">
            <w:pPr>
              <w:pStyle w:val="TAH"/>
              <w:rPr>
                <w:b w:val="0"/>
                <w:lang w:val="en-US" w:eastAsia="zh-TW"/>
              </w:rPr>
            </w:pPr>
            <w:r w:rsidRPr="001F078B">
              <w:rPr>
                <w:b w:val="0"/>
                <w:lang w:val="en-US" w:eastAsia="fi-FI"/>
              </w:rPr>
              <w:t>DC_3A_n78A</w:t>
            </w:r>
          </w:p>
          <w:p w:rsidR="006F7FD3" w:rsidRPr="001F078B" w:rsidRDefault="006F7FD3" w:rsidP="006F7FD3">
            <w:pPr>
              <w:pStyle w:val="TAC"/>
              <w:keepNext w:val="0"/>
              <w:rPr>
                <w:noProof/>
                <w:lang w:eastAsia="zh-CN"/>
              </w:rPr>
            </w:pPr>
            <w:r w:rsidRPr="001F078B">
              <w:rPr>
                <w:lang w:val="en-US" w:eastAsia="fi-FI"/>
              </w:rPr>
              <w:t>DC_</w:t>
            </w:r>
            <w:r w:rsidRPr="001F078B">
              <w:rPr>
                <w:lang w:val="en-US" w:eastAsia="zh-TW"/>
              </w:rPr>
              <w:t>28</w:t>
            </w:r>
            <w:r w:rsidRPr="001F078B">
              <w:rPr>
                <w:lang w:val="en-US" w:eastAsia="fi-FI"/>
              </w:rPr>
              <w:t>A_n</w:t>
            </w:r>
            <w:r w:rsidRPr="001F078B">
              <w:rPr>
                <w:rFonts w:hint="eastAsia"/>
                <w:lang w:val="en-US" w:eastAsia="zh-TW"/>
              </w:rPr>
              <w:t>78</w:t>
            </w:r>
            <w:r w:rsidRPr="001F078B">
              <w:rPr>
                <w:lang w:val="en-US" w:eastAsia="fi-FI"/>
              </w:rPr>
              <w:t>A</w:t>
            </w:r>
          </w:p>
        </w:tc>
      </w:tr>
      <w:tr w:rsidR="006F7FD3" w:rsidRPr="001F078B" w:rsidTr="00671A1A">
        <w:trPr>
          <w:trHeight w:val="288"/>
          <w:jc w:val="center"/>
        </w:trPr>
        <w:tc>
          <w:tcPr>
            <w:tcW w:w="0" w:type="auto"/>
            <w:shd w:val="clear" w:color="auto" w:fill="auto"/>
            <w:noWrap/>
            <w:vAlign w:val="center"/>
          </w:tcPr>
          <w:p w:rsidR="006F7FD3" w:rsidRPr="001F078B" w:rsidRDefault="006F7FD3" w:rsidP="006F7FD3">
            <w:pPr>
              <w:pStyle w:val="TAC"/>
              <w:rPr>
                <w:rFonts w:eastAsia="Malgun Gothic"/>
                <w:noProof/>
                <w:lang w:eastAsia="ko-KR"/>
              </w:rPr>
            </w:pPr>
            <w:r w:rsidRPr="001F078B">
              <w:rPr>
                <w:rFonts w:eastAsia="Malgun Gothic"/>
                <w:noProof/>
                <w:lang w:eastAsia="ko-KR"/>
              </w:rPr>
              <w:t>DC_3A_n28A-n78A</w:t>
            </w:r>
            <w:r w:rsidRPr="001F078B">
              <w:rPr>
                <w:noProof/>
                <w:vertAlign w:val="superscript"/>
                <w:lang w:eastAsia="zh-CN"/>
              </w:rPr>
              <w:t>5</w:t>
            </w:r>
          </w:p>
          <w:p w:rsidR="006F7FD3" w:rsidRPr="001F078B" w:rsidRDefault="006F7FD3" w:rsidP="006F7FD3">
            <w:pPr>
              <w:pStyle w:val="TAC"/>
              <w:keepNext w:val="0"/>
              <w:rPr>
                <w:noProof/>
                <w:lang w:eastAsia="zh-CN"/>
              </w:rPr>
            </w:pPr>
            <w:r w:rsidRPr="001F078B">
              <w:rPr>
                <w:rFonts w:eastAsia="Malgun Gothic"/>
                <w:noProof/>
                <w:lang w:eastAsia="ko-KR"/>
              </w:rPr>
              <w:t>DC_3C_n28A-n78A</w:t>
            </w:r>
          </w:p>
        </w:tc>
        <w:tc>
          <w:tcPr>
            <w:tcW w:w="4306" w:type="dxa"/>
            <w:vAlign w:val="center"/>
          </w:tcPr>
          <w:p w:rsidR="006F7FD3" w:rsidRPr="001F078B" w:rsidRDefault="006F7FD3" w:rsidP="006F7FD3">
            <w:pPr>
              <w:pStyle w:val="TAC"/>
              <w:keepNext w:val="0"/>
              <w:rPr>
                <w:rFonts w:eastAsia="Malgun Gothic"/>
                <w:noProof/>
                <w:lang w:eastAsia="ko-KR"/>
              </w:rPr>
            </w:pPr>
            <w:r w:rsidRPr="001F078B">
              <w:rPr>
                <w:rFonts w:eastAsia="Malgun Gothic"/>
                <w:noProof/>
                <w:lang w:eastAsia="ko-KR"/>
              </w:rPr>
              <w:t>DC_3A_n28A</w:t>
            </w:r>
          </w:p>
          <w:p w:rsidR="006F7FD3" w:rsidRPr="001F078B" w:rsidRDefault="006F7FD3" w:rsidP="006F7FD3">
            <w:pPr>
              <w:pStyle w:val="TAC"/>
              <w:keepNext w:val="0"/>
              <w:rPr>
                <w:rFonts w:eastAsia="Malgun Gothic"/>
                <w:noProof/>
                <w:lang w:eastAsia="ko-KR"/>
              </w:rPr>
            </w:pPr>
            <w:r w:rsidRPr="001F078B">
              <w:rPr>
                <w:rFonts w:eastAsia="Malgun Gothic"/>
                <w:noProof/>
                <w:lang w:eastAsia="ko-KR"/>
              </w:rPr>
              <w:t>DC_3A_n78A</w:t>
            </w:r>
          </w:p>
          <w:p w:rsidR="006F7FD3" w:rsidRPr="001F078B" w:rsidRDefault="006F7FD3" w:rsidP="006F7FD3">
            <w:pPr>
              <w:pStyle w:val="TAC"/>
              <w:keepNext w:val="0"/>
              <w:rPr>
                <w:noProof/>
                <w:lang w:eastAsia="zh-CN"/>
              </w:rPr>
            </w:pPr>
            <w:r w:rsidRPr="001F078B">
              <w:rPr>
                <w:lang w:eastAsia="zh-CN"/>
              </w:rPr>
              <w:t>DC_3C_n28A</w:t>
            </w:r>
          </w:p>
        </w:tc>
      </w:tr>
      <w:tr w:rsidR="006F7FD3" w:rsidRPr="001F078B" w:rsidTr="00671A1A">
        <w:trPr>
          <w:trHeight w:val="288"/>
          <w:jc w:val="center"/>
        </w:trPr>
        <w:tc>
          <w:tcPr>
            <w:tcW w:w="0" w:type="auto"/>
            <w:shd w:val="clear" w:color="auto" w:fill="auto"/>
            <w:noWrap/>
            <w:vAlign w:val="center"/>
          </w:tcPr>
          <w:p w:rsidR="006F7FD3" w:rsidRPr="001F078B" w:rsidRDefault="006F7FD3" w:rsidP="006F7FD3">
            <w:pPr>
              <w:pStyle w:val="TAC"/>
              <w:keepNext w:val="0"/>
              <w:rPr>
                <w:noProof/>
                <w:lang w:eastAsia="zh-CN"/>
              </w:rPr>
            </w:pPr>
            <w:r w:rsidRPr="001F078B">
              <w:rPr>
                <w:noProof/>
                <w:lang w:eastAsia="zh-CN"/>
              </w:rPr>
              <w:t>DC_3A-28A_n79A</w:t>
            </w:r>
          </w:p>
          <w:p w:rsidR="006F7FD3" w:rsidRPr="001F078B" w:rsidRDefault="006F7FD3" w:rsidP="006F7FD3">
            <w:pPr>
              <w:pStyle w:val="TAC"/>
              <w:keepNext w:val="0"/>
              <w:rPr>
                <w:noProof/>
                <w:lang w:eastAsia="zh-CN"/>
              </w:rPr>
            </w:pPr>
            <w:r w:rsidRPr="001F078B">
              <w:rPr>
                <w:noProof/>
                <w:lang w:eastAsia="zh-CN"/>
              </w:rPr>
              <w:t>DC_3A-28A_n79C</w:t>
            </w:r>
          </w:p>
        </w:tc>
        <w:tc>
          <w:tcPr>
            <w:tcW w:w="4306" w:type="dxa"/>
            <w:vAlign w:val="center"/>
          </w:tcPr>
          <w:p w:rsidR="006F7FD3" w:rsidRPr="001F078B" w:rsidRDefault="006F7FD3" w:rsidP="006F7FD3">
            <w:pPr>
              <w:pStyle w:val="TAC"/>
              <w:keepNext w:val="0"/>
              <w:rPr>
                <w:noProof/>
                <w:lang w:eastAsia="zh-CN"/>
              </w:rPr>
            </w:pPr>
            <w:r w:rsidRPr="001F078B">
              <w:rPr>
                <w:noProof/>
                <w:lang w:eastAsia="zh-CN"/>
              </w:rPr>
              <w:t>DC_3A_n79A</w:t>
            </w:r>
          </w:p>
          <w:p w:rsidR="006F7FD3" w:rsidRPr="001F078B" w:rsidRDefault="006F7FD3" w:rsidP="006F7FD3">
            <w:pPr>
              <w:pStyle w:val="TAC"/>
              <w:keepNext w:val="0"/>
              <w:rPr>
                <w:noProof/>
                <w:lang w:eastAsia="zh-CN"/>
              </w:rPr>
            </w:pPr>
            <w:r w:rsidRPr="001F078B">
              <w:rPr>
                <w:noProof/>
                <w:lang w:eastAsia="zh-CN"/>
              </w:rPr>
              <w:t>DC_28A_n79A</w:t>
            </w:r>
          </w:p>
        </w:tc>
      </w:tr>
      <w:tr w:rsidR="006F7FD3" w:rsidRPr="001F078B" w:rsidTr="00671A1A">
        <w:trPr>
          <w:trHeight w:val="288"/>
          <w:jc w:val="center"/>
        </w:trPr>
        <w:tc>
          <w:tcPr>
            <w:tcW w:w="0" w:type="auto"/>
            <w:shd w:val="clear" w:color="auto" w:fill="auto"/>
            <w:noWrap/>
            <w:vAlign w:val="center"/>
          </w:tcPr>
          <w:p w:rsidR="006F7FD3" w:rsidRPr="001F078B" w:rsidRDefault="006F7FD3" w:rsidP="006F7FD3">
            <w:pPr>
              <w:pStyle w:val="tac0"/>
              <w:keepNext w:val="0"/>
            </w:pPr>
            <w:r w:rsidRPr="001F078B">
              <w:t>DC_3A-38A_n78A</w:t>
            </w:r>
          </w:p>
        </w:tc>
        <w:tc>
          <w:tcPr>
            <w:tcW w:w="4306" w:type="dxa"/>
            <w:vAlign w:val="center"/>
          </w:tcPr>
          <w:p w:rsidR="006F7FD3" w:rsidRPr="001F078B" w:rsidRDefault="006F7FD3" w:rsidP="006F7FD3">
            <w:pPr>
              <w:pStyle w:val="tac0"/>
              <w:keepNext w:val="0"/>
            </w:pPr>
            <w:r w:rsidRPr="001F078B">
              <w:t>DC_3A_n78A</w:t>
            </w:r>
          </w:p>
        </w:tc>
      </w:tr>
      <w:tr w:rsidR="006F7FD3" w:rsidRPr="001F078B" w:rsidTr="00671A1A">
        <w:trPr>
          <w:trHeight w:val="288"/>
          <w:jc w:val="center"/>
        </w:trPr>
        <w:tc>
          <w:tcPr>
            <w:tcW w:w="0" w:type="auto"/>
            <w:shd w:val="clear" w:color="auto" w:fill="auto"/>
            <w:noWrap/>
            <w:vAlign w:val="center"/>
          </w:tcPr>
          <w:p w:rsidR="006F7FD3" w:rsidRPr="001F078B" w:rsidRDefault="006F7FD3" w:rsidP="006F7FD3">
            <w:pPr>
              <w:pStyle w:val="tac0"/>
              <w:keepNext w:val="0"/>
            </w:pPr>
            <w:r w:rsidRPr="001F078B">
              <w:t>DC_3A-40A_n1A</w:t>
            </w:r>
          </w:p>
        </w:tc>
        <w:tc>
          <w:tcPr>
            <w:tcW w:w="4306" w:type="dxa"/>
            <w:vAlign w:val="center"/>
          </w:tcPr>
          <w:p w:rsidR="006F7FD3" w:rsidRPr="001F078B" w:rsidRDefault="006F7FD3" w:rsidP="006F7FD3">
            <w:pPr>
              <w:pStyle w:val="TAC"/>
              <w:rPr>
                <w:rFonts w:eastAsiaTheme="minorHAnsi" w:cs="Arial"/>
                <w:szCs w:val="18"/>
                <w:lang w:val="en-US"/>
              </w:rPr>
            </w:pPr>
            <w:r w:rsidRPr="001F078B">
              <w:rPr>
                <w:rFonts w:eastAsiaTheme="minorHAnsi" w:cs="Arial"/>
                <w:szCs w:val="18"/>
                <w:lang w:val="en-US"/>
              </w:rPr>
              <w:t>DC_3A_n1A</w:t>
            </w:r>
          </w:p>
          <w:p w:rsidR="006F7FD3" w:rsidRPr="001F078B" w:rsidRDefault="006F7FD3" w:rsidP="006F7FD3">
            <w:pPr>
              <w:pStyle w:val="tac0"/>
              <w:keepNext w:val="0"/>
            </w:pPr>
            <w:r w:rsidRPr="001F078B">
              <w:t>DC_40A_n1A</w:t>
            </w:r>
          </w:p>
        </w:tc>
      </w:tr>
      <w:tr w:rsidR="006F7FD3" w:rsidRPr="001F078B" w:rsidTr="00671A1A">
        <w:trPr>
          <w:trHeight w:val="288"/>
          <w:jc w:val="center"/>
        </w:trPr>
        <w:tc>
          <w:tcPr>
            <w:tcW w:w="0" w:type="auto"/>
            <w:shd w:val="clear" w:color="auto" w:fill="auto"/>
            <w:noWrap/>
            <w:vAlign w:val="center"/>
          </w:tcPr>
          <w:p w:rsidR="006F7FD3" w:rsidRPr="001F078B" w:rsidRDefault="006F7FD3" w:rsidP="006F7FD3">
            <w:pPr>
              <w:pStyle w:val="tac0"/>
              <w:keepNext w:val="0"/>
            </w:pPr>
            <w:r w:rsidRPr="001F078B">
              <w:rPr>
                <w:rFonts w:eastAsia="Malgun Gothic"/>
                <w:lang w:eastAsia="ko-KR"/>
              </w:rPr>
              <w:t>DC_3A_n40A-n78A</w:t>
            </w:r>
          </w:p>
        </w:tc>
        <w:tc>
          <w:tcPr>
            <w:tcW w:w="4306" w:type="dxa"/>
            <w:vAlign w:val="center"/>
          </w:tcPr>
          <w:p w:rsidR="006F7FD3" w:rsidRPr="001F078B" w:rsidRDefault="006F7FD3" w:rsidP="006F7FD3">
            <w:pPr>
              <w:pStyle w:val="TAC"/>
              <w:rPr>
                <w:rFonts w:eastAsia="Malgun Gothic"/>
                <w:noProof/>
                <w:lang w:eastAsia="ko-KR"/>
              </w:rPr>
            </w:pPr>
            <w:r w:rsidRPr="001F078B">
              <w:rPr>
                <w:rFonts w:eastAsia="Malgun Gothic"/>
                <w:noProof/>
                <w:lang w:eastAsia="ko-KR"/>
              </w:rPr>
              <w:t>DC_3A_n40A</w:t>
            </w:r>
          </w:p>
          <w:p w:rsidR="006F7FD3" w:rsidRPr="001F078B" w:rsidRDefault="006F7FD3" w:rsidP="006F7FD3">
            <w:pPr>
              <w:pStyle w:val="tac0"/>
              <w:keepNext w:val="0"/>
            </w:pPr>
            <w:r w:rsidRPr="001F078B">
              <w:rPr>
                <w:rFonts w:eastAsia="PMingLiU"/>
                <w:noProof/>
                <w:lang w:eastAsia="zh-TW"/>
              </w:rPr>
              <w:t>DC_3A_n78A</w:t>
            </w:r>
          </w:p>
        </w:tc>
      </w:tr>
      <w:tr w:rsidR="006F7FD3" w:rsidRPr="001F078B" w:rsidTr="00671A1A">
        <w:trPr>
          <w:trHeight w:val="288"/>
          <w:jc w:val="center"/>
        </w:trPr>
        <w:tc>
          <w:tcPr>
            <w:tcW w:w="0" w:type="auto"/>
            <w:shd w:val="clear" w:color="auto" w:fill="auto"/>
            <w:noWrap/>
            <w:vAlign w:val="center"/>
          </w:tcPr>
          <w:p w:rsidR="006F7FD3" w:rsidRPr="001F078B" w:rsidRDefault="006F7FD3" w:rsidP="006F7FD3">
            <w:pPr>
              <w:pStyle w:val="tac0"/>
              <w:rPr>
                <w:lang w:eastAsia="ja-JP"/>
              </w:rPr>
            </w:pPr>
            <w:r w:rsidRPr="001F078B">
              <w:rPr>
                <w:lang w:eastAsia="ja-JP"/>
              </w:rPr>
              <w:lastRenderedPageBreak/>
              <w:t>DC_3A-41A_n77A</w:t>
            </w:r>
          </w:p>
          <w:p w:rsidR="006F7FD3" w:rsidRPr="001F078B" w:rsidRDefault="006F7FD3" w:rsidP="006F7FD3">
            <w:pPr>
              <w:pStyle w:val="tac0"/>
              <w:keepNext w:val="0"/>
            </w:pPr>
            <w:r w:rsidRPr="001F078B">
              <w:rPr>
                <w:lang w:eastAsia="ja-JP"/>
              </w:rPr>
              <w:t>DC_3A-41C_n77A</w:t>
            </w:r>
          </w:p>
        </w:tc>
        <w:tc>
          <w:tcPr>
            <w:tcW w:w="4306" w:type="dxa"/>
            <w:vAlign w:val="center"/>
          </w:tcPr>
          <w:p w:rsidR="006F7FD3" w:rsidRPr="001F078B" w:rsidRDefault="006F7FD3" w:rsidP="006F7FD3">
            <w:pPr>
              <w:pStyle w:val="TAC"/>
              <w:rPr>
                <w:lang w:eastAsia="ja-JP"/>
              </w:rPr>
            </w:pPr>
            <w:r w:rsidRPr="001F078B">
              <w:rPr>
                <w:lang w:eastAsia="ja-JP"/>
              </w:rPr>
              <w:t>DC_3A_n77A</w:t>
            </w:r>
          </w:p>
          <w:p w:rsidR="006F7FD3" w:rsidRPr="001F078B" w:rsidRDefault="006F7FD3" w:rsidP="006F7FD3">
            <w:pPr>
              <w:pStyle w:val="tac0"/>
              <w:keepNext w:val="0"/>
            </w:pPr>
            <w:r w:rsidRPr="001F078B">
              <w:rPr>
                <w:lang w:eastAsia="ja-JP"/>
              </w:rPr>
              <w:t>DC_41A_n77A</w:t>
            </w:r>
          </w:p>
        </w:tc>
      </w:tr>
      <w:tr w:rsidR="006F7FD3" w:rsidRPr="001F078B" w:rsidTr="00671A1A">
        <w:trPr>
          <w:trHeight w:val="288"/>
          <w:jc w:val="center"/>
        </w:trPr>
        <w:tc>
          <w:tcPr>
            <w:tcW w:w="0" w:type="auto"/>
            <w:shd w:val="clear" w:color="auto" w:fill="auto"/>
            <w:noWrap/>
            <w:vAlign w:val="center"/>
          </w:tcPr>
          <w:p w:rsidR="006F7FD3" w:rsidRPr="001F078B" w:rsidRDefault="006F7FD3" w:rsidP="006F7FD3">
            <w:pPr>
              <w:pStyle w:val="TAC"/>
              <w:rPr>
                <w:noProof/>
                <w:lang w:eastAsia="ja-JP"/>
              </w:rPr>
            </w:pPr>
            <w:r w:rsidRPr="001F078B">
              <w:rPr>
                <w:noProof/>
                <w:lang w:eastAsia="zh-CN"/>
              </w:rPr>
              <w:t>DC_3A-41A_n78A</w:t>
            </w:r>
          </w:p>
          <w:p w:rsidR="006F7FD3" w:rsidRPr="001F078B" w:rsidRDefault="006F7FD3" w:rsidP="006F7FD3">
            <w:pPr>
              <w:pStyle w:val="TAC"/>
              <w:keepNext w:val="0"/>
              <w:rPr>
                <w:noProof/>
                <w:lang w:eastAsia="zh-CN"/>
              </w:rPr>
            </w:pPr>
            <w:r w:rsidRPr="001F078B">
              <w:rPr>
                <w:noProof/>
                <w:lang w:eastAsia="zh-CN"/>
              </w:rPr>
              <w:t>DC_3A-41</w:t>
            </w:r>
            <w:r w:rsidRPr="001F078B">
              <w:rPr>
                <w:noProof/>
                <w:lang w:eastAsia="ja-JP"/>
              </w:rPr>
              <w:t>C</w:t>
            </w:r>
            <w:r w:rsidRPr="001F078B">
              <w:rPr>
                <w:noProof/>
                <w:lang w:eastAsia="zh-CN"/>
              </w:rPr>
              <w:t>_n78A</w:t>
            </w:r>
          </w:p>
        </w:tc>
        <w:tc>
          <w:tcPr>
            <w:tcW w:w="4306" w:type="dxa"/>
            <w:vAlign w:val="center"/>
          </w:tcPr>
          <w:p w:rsidR="006F7FD3" w:rsidRPr="001F078B" w:rsidRDefault="006F7FD3" w:rsidP="006F7FD3">
            <w:pPr>
              <w:pStyle w:val="TAC"/>
              <w:keepNext w:val="0"/>
              <w:rPr>
                <w:noProof/>
                <w:lang w:eastAsia="zh-CN"/>
              </w:rPr>
            </w:pPr>
            <w:r w:rsidRPr="001F078B">
              <w:rPr>
                <w:noProof/>
                <w:lang w:eastAsia="zh-CN"/>
              </w:rPr>
              <w:t>DC_3A_n78A</w:t>
            </w:r>
          </w:p>
          <w:p w:rsidR="006F7FD3" w:rsidRPr="001F078B" w:rsidRDefault="006F7FD3" w:rsidP="006F7FD3">
            <w:pPr>
              <w:pStyle w:val="TAC"/>
              <w:rPr>
                <w:noProof/>
                <w:lang w:eastAsia="ja-JP"/>
              </w:rPr>
            </w:pPr>
            <w:r w:rsidRPr="001F078B">
              <w:rPr>
                <w:noProof/>
                <w:lang w:eastAsia="zh-CN"/>
              </w:rPr>
              <w:t>DC_41A_n78A</w:t>
            </w:r>
          </w:p>
          <w:p w:rsidR="006F7FD3" w:rsidRPr="001F078B" w:rsidRDefault="006F7FD3" w:rsidP="006F7FD3">
            <w:pPr>
              <w:pStyle w:val="tac0"/>
              <w:keepNext w:val="0"/>
            </w:pPr>
            <w:r w:rsidRPr="001F078B">
              <w:rPr>
                <w:noProof/>
                <w:lang w:eastAsia="zh-CN"/>
              </w:rPr>
              <w:t>DC_41</w:t>
            </w:r>
            <w:r w:rsidRPr="001F078B">
              <w:rPr>
                <w:noProof/>
                <w:lang w:eastAsia="ja-JP"/>
              </w:rPr>
              <w:t>C</w:t>
            </w:r>
            <w:r w:rsidRPr="001F078B">
              <w:rPr>
                <w:noProof/>
                <w:lang w:eastAsia="zh-CN"/>
              </w:rPr>
              <w:t>_n78A</w:t>
            </w:r>
          </w:p>
        </w:tc>
      </w:tr>
      <w:tr w:rsidR="006F7FD3" w:rsidRPr="001F078B" w:rsidTr="00671A1A">
        <w:trPr>
          <w:trHeight w:val="288"/>
          <w:jc w:val="center"/>
        </w:trPr>
        <w:tc>
          <w:tcPr>
            <w:tcW w:w="0" w:type="auto"/>
            <w:shd w:val="clear" w:color="auto" w:fill="auto"/>
            <w:noWrap/>
            <w:vAlign w:val="center"/>
          </w:tcPr>
          <w:p w:rsidR="006F7FD3" w:rsidRPr="001F078B" w:rsidRDefault="006F7FD3" w:rsidP="006F7FD3">
            <w:pPr>
              <w:pStyle w:val="TAC"/>
              <w:rPr>
                <w:rFonts w:eastAsia="MS Mincho" w:cs="Arial"/>
                <w:lang w:eastAsia="ja-JP"/>
              </w:rPr>
            </w:pPr>
            <w:r w:rsidRPr="001F078B">
              <w:rPr>
                <w:rFonts w:eastAsia="MS Mincho" w:cs="Arial"/>
                <w:lang w:eastAsia="ja-JP"/>
              </w:rPr>
              <w:t>DC_3A-41A_n79A</w:t>
            </w:r>
          </w:p>
          <w:p w:rsidR="006F7FD3" w:rsidRPr="001F078B" w:rsidRDefault="006F7FD3" w:rsidP="006F7FD3">
            <w:pPr>
              <w:pStyle w:val="TAC"/>
              <w:rPr>
                <w:noProof/>
                <w:lang w:eastAsia="zh-CN"/>
              </w:rPr>
            </w:pPr>
            <w:r w:rsidRPr="001F078B">
              <w:rPr>
                <w:rFonts w:eastAsia="MS Mincho" w:cs="Arial"/>
                <w:lang w:eastAsia="ja-JP"/>
              </w:rPr>
              <w:t>DC_3A-41C_n79A</w:t>
            </w:r>
          </w:p>
        </w:tc>
        <w:tc>
          <w:tcPr>
            <w:tcW w:w="4306" w:type="dxa"/>
            <w:vAlign w:val="center"/>
          </w:tcPr>
          <w:p w:rsidR="006F7FD3" w:rsidRPr="001F078B" w:rsidRDefault="006F7FD3" w:rsidP="006F7FD3">
            <w:pPr>
              <w:keepNext/>
              <w:keepLines/>
              <w:spacing w:after="0"/>
              <w:jc w:val="center"/>
              <w:rPr>
                <w:rFonts w:ascii="Arial" w:eastAsia="MS Mincho" w:hAnsi="Arial"/>
                <w:sz w:val="18"/>
                <w:lang w:eastAsia="ja-JP"/>
              </w:rPr>
            </w:pPr>
            <w:r w:rsidRPr="001F078B">
              <w:rPr>
                <w:rFonts w:ascii="Arial" w:eastAsia="MS Mincho" w:hAnsi="Arial"/>
                <w:sz w:val="18"/>
                <w:lang w:eastAsia="ja-JP"/>
              </w:rPr>
              <w:t>DC_3A_n79A</w:t>
            </w:r>
          </w:p>
          <w:p w:rsidR="006F7FD3" w:rsidRPr="001F078B" w:rsidRDefault="006F7FD3" w:rsidP="006F7FD3">
            <w:pPr>
              <w:pStyle w:val="TAC"/>
              <w:keepNext w:val="0"/>
              <w:rPr>
                <w:noProof/>
                <w:lang w:eastAsia="zh-CN"/>
              </w:rPr>
            </w:pPr>
            <w:r w:rsidRPr="001F078B">
              <w:rPr>
                <w:rFonts w:eastAsia="MS Mincho"/>
                <w:lang w:eastAsia="ja-JP"/>
              </w:rPr>
              <w:t>DC_41A_n79A</w:t>
            </w:r>
          </w:p>
        </w:tc>
      </w:tr>
      <w:tr w:rsidR="006F7FD3" w:rsidRPr="001F078B" w:rsidTr="00671A1A">
        <w:trPr>
          <w:trHeight w:val="288"/>
          <w:jc w:val="center"/>
        </w:trPr>
        <w:tc>
          <w:tcPr>
            <w:tcW w:w="0" w:type="auto"/>
            <w:shd w:val="clear" w:color="auto" w:fill="auto"/>
            <w:noWrap/>
            <w:vAlign w:val="center"/>
          </w:tcPr>
          <w:p w:rsidR="006F7FD3" w:rsidRPr="001F078B" w:rsidRDefault="006F7FD3" w:rsidP="006F7FD3">
            <w:pPr>
              <w:pStyle w:val="TAC"/>
              <w:rPr>
                <w:noProof/>
                <w:lang w:eastAsia="zh-CN"/>
              </w:rPr>
            </w:pPr>
            <w:r w:rsidRPr="001F078B">
              <w:rPr>
                <w:rFonts w:cs="Arial"/>
                <w:kern w:val="2"/>
                <w:szCs w:val="24"/>
                <w:lang w:val="x-none" w:eastAsia="ja-JP"/>
              </w:rPr>
              <w:t>DC_3A_SUL_n41A-n80A</w:t>
            </w:r>
          </w:p>
        </w:tc>
        <w:tc>
          <w:tcPr>
            <w:tcW w:w="4306" w:type="dxa"/>
            <w:vAlign w:val="center"/>
          </w:tcPr>
          <w:p w:rsidR="006F7FD3" w:rsidRPr="001F078B" w:rsidRDefault="006F7FD3" w:rsidP="006F7FD3">
            <w:pPr>
              <w:pStyle w:val="TAC"/>
            </w:pPr>
            <w:r w:rsidRPr="001F078B">
              <w:t>DC_3A_n41A</w:t>
            </w:r>
          </w:p>
          <w:p w:rsidR="006F7FD3" w:rsidRPr="001F078B" w:rsidRDefault="006F7FD3" w:rsidP="006F7FD3">
            <w:pPr>
              <w:pStyle w:val="TAC"/>
              <w:jc w:val="left"/>
              <w:rPr>
                <w:lang w:eastAsia="zh-CN"/>
              </w:rPr>
            </w:pPr>
            <w:r w:rsidRPr="001F078B">
              <w:t>DC_</w:t>
            </w:r>
            <w:r w:rsidRPr="001F078B">
              <w:rPr>
                <w:lang w:eastAsia="zh-CN"/>
              </w:rPr>
              <w:t>3A</w:t>
            </w:r>
            <w:r w:rsidRPr="001F078B">
              <w:t>_n80A_ULSUP-TDM</w:t>
            </w:r>
            <w:r w:rsidRPr="001F078B">
              <w:rPr>
                <w:lang w:eastAsia="zh-CN"/>
              </w:rPr>
              <w:t>,</w:t>
            </w:r>
          </w:p>
          <w:p w:rsidR="006F7FD3" w:rsidRPr="001F078B" w:rsidRDefault="006F7FD3" w:rsidP="006F7FD3">
            <w:pPr>
              <w:pStyle w:val="TAC"/>
              <w:keepNext w:val="0"/>
              <w:rPr>
                <w:noProof/>
                <w:lang w:eastAsia="zh-CN"/>
              </w:rPr>
            </w:pPr>
            <w:r w:rsidRPr="001F078B">
              <w:t>DC_</w:t>
            </w:r>
            <w:r w:rsidRPr="001F078B">
              <w:rPr>
                <w:lang w:eastAsia="zh-CN"/>
              </w:rPr>
              <w:t>3A</w:t>
            </w:r>
            <w:r w:rsidRPr="001F078B">
              <w:t>_n80A_ULSUP-FDM</w:t>
            </w:r>
          </w:p>
        </w:tc>
      </w:tr>
      <w:tr w:rsidR="006F7FD3" w:rsidRPr="001F078B" w:rsidTr="00671A1A">
        <w:trPr>
          <w:trHeight w:val="288"/>
          <w:jc w:val="center"/>
        </w:trPr>
        <w:tc>
          <w:tcPr>
            <w:tcW w:w="0" w:type="auto"/>
            <w:shd w:val="clear" w:color="auto" w:fill="auto"/>
            <w:noWrap/>
            <w:vAlign w:val="center"/>
          </w:tcPr>
          <w:p w:rsidR="006F7FD3" w:rsidRPr="001F078B" w:rsidRDefault="006F7FD3" w:rsidP="006F7FD3">
            <w:pPr>
              <w:pStyle w:val="TAC"/>
              <w:rPr>
                <w:noProof/>
                <w:lang w:eastAsia="zh-CN"/>
              </w:rPr>
            </w:pPr>
            <w:r w:rsidRPr="001F078B">
              <w:rPr>
                <w:rFonts w:cs="Arial"/>
                <w:kern w:val="2"/>
                <w:szCs w:val="24"/>
                <w:lang w:val="x-none" w:eastAsia="ja-JP"/>
              </w:rPr>
              <w:t>DC_3C_SUL_n41A-n80A</w:t>
            </w:r>
          </w:p>
        </w:tc>
        <w:tc>
          <w:tcPr>
            <w:tcW w:w="4306" w:type="dxa"/>
            <w:vAlign w:val="center"/>
          </w:tcPr>
          <w:p w:rsidR="006F7FD3" w:rsidRPr="001F078B" w:rsidRDefault="006F7FD3" w:rsidP="006F7FD3">
            <w:pPr>
              <w:pStyle w:val="TAC"/>
            </w:pPr>
            <w:r w:rsidRPr="001F078B">
              <w:t>DC_3C_n41A</w:t>
            </w:r>
          </w:p>
          <w:p w:rsidR="006F7FD3" w:rsidRPr="001F078B" w:rsidRDefault="006F7FD3" w:rsidP="006F7FD3">
            <w:pPr>
              <w:pStyle w:val="TAC"/>
              <w:jc w:val="left"/>
              <w:rPr>
                <w:lang w:eastAsia="zh-CN"/>
              </w:rPr>
            </w:pPr>
            <w:r w:rsidRPr="001F078B">
              <w:t>DC_</w:t>
            </w:r>
            <w:r w:rsidRPr="001F078B">
              <w:rPr>
                <w:lang w:eastAsia="zh-CN"/>
              </w:rPr>
              <w:t>3C</w:t>
            </w:r>
            <w:r w:rsidRPr="001F078B">
              <w:t>_n80A_ULSUP-TDM</w:t>
            </w:r>
            <w:r w:rsidRPr="001F078B">
              <w:rPr>
                <w:lang w:eastAsia="zh-CN"/>
              </w:rPr>
              <w:t>,</w:t>
            </w:r>
          </w:p>
          <w:p w:rsidR="006F7FD3" w:rsidRPr="001F078B" w:rsidRDefault="006F7FD3" w:rsidP="006F7FD3">
            <w:pPr>
              <w:pStyle w:val="TAC"/>
              <w:keepNext w:val="0"/>
              <w:rPr>
                <w:noProof/>
                <w:lang w:eastAsia="zh-CN"/>
              </w:rPr>
            </w:pPr>
            <w:r w:rsidRPr="001F078B">
              <w:t>DC_</w:t>
            </w:r>
            <w:r w:rsidRPr="001F078B">
              <w:rPr>
                <w:lang w:eastAsia="zh-CN"/>
              </w:rPr>
              <w:t>3C</w:t>
            </w:r>
            <w:r w:rsidRPr="001F078B">
              <w:t>_n80A_ULSUP-FDM</w:t>
            </w:r>
          </w:p>
        </w:tc>
      </w:tr>
      <w:tr w:rsidR="006F7FD3" w:rsidRPr="001F078B" w:rsidTr="00671A1A">
        <w:trPr>
          <w:trHeight w:val="288"/>
          <w:jc w:val="center"/>
        </w:trPr>
        <w:tc>
          <w:tcPr>
            <w:tcW w:w="0" w:type="auto"/>
            <w:shd w:val="clear" w:color="auto" w:fill="auto"/>
            <w:noWrap/>
            <w:vAlign w:val="center"/>
          </w:tcPr>
          <w:p w:rsidR="006F7FD3" w:rsidRPr="001F078B" w:rsidRDefault="006F7FD3" w:rsidP="006F7FD3">
            <w:pPr>
              <w:pStyle w:val="TAC"/>
              <w:keepNext w:val="0"/>
              <w:rPr>
                <w:noProof/>
                <w:lang w:eastAsia="zh-CN"/>
              </w:rPr>
            </w:pPr>
            <w:r w:rsidRPr="001F078B">
              <w:rPr>
                <w:noProof/>
                <w:lang w:eastAsia="zh-CN"/>
              </w:rPr>
              <w:t>DC_3A-42A_n77A</w:t>
            </w:r>
          </w:p>
          <w:p w:rsidR="006F7FD3" w:rsidRPr="001F078B" w:rsidRDefault="006F7FD3" w:rsidP="006F7FD3">
            <w:pPr>
              <w:pStyle w:val="TAC"/>
              <w:keepNext w:val="0"/>
              <w:rPr>
                <w:noProof/>
                <w:lang w:eastAsia="zh-CN"/>
              </w:rPr>
            </w:pPr>
            <w:r w:rsidRPr="001F078B">
              <w:rPr>
                <w:noProof/>
                <w:lang w:eastAsia="zh-CN"/>
              </w:rPr>
              <w:t>DC_3A-42A_n77C</w:t>
            </w:r>
          </w:p>
          <w:p w:rsidR="006F7FD3" w:rsidRPr="001F078B" w:rsidRDefault="006F7FD3" w:rsidP="006F7FD3">
            <w:pPr>
              <w:pStyle w:val="TAC"/>
              <w:keepNext w:val="0"/>
              <w:rPr>
                <w:rFonts w:cs="Arial"/>
                <w:lang w:eastAsia="ja-JP"/>
              </w:rPr>
            </w:pPr>
            <w:r w:rsidRPr="001F078B">
              <w:rPr>
                <w:rFonts w:cs="Arial"/>
                <w:lang w:eastAsia="ja-JP"/>
              </w:rPr>
              <w:t>DC_3A-42C_n77A</w:t>
            </w:r>
          </w:p>
          <w:p w:rsidR="006F7FD3" w:rsidRPr="001F078B" w:rsidRDefault="006F7FD3" w:rsidP="006F7FD3">
            <w:pPr>
              <w:pStyle w:val="TAC"/>
              <w:keepNext w:val="0"/>
              <w:rPr>
                <w:rFonts w:cs="Arial"/>
                <w:lang w:eastAsia="ja-JP"/>
              </w:rPr>
            </w:pPr>
            <w:r w:rsidRPr="001F078B">
              <w:rPr>
                <w:rFonts w:cs="Arial"/>
                <w:lang w:eastAsia="ja-JP"/>
              </w:rPr>
              <w:t>DC_3A-42C_n77C</w:t>
            </w:r>
          </w:p>
          <w:p w:rsidR="006F7FD3" w:rsidRPr="001F078B" w:rsidRDefault="006F7FD3" w:rsidP="006F7FD3">
            <w:pPr>
              <w:pStyle w:val="TAC"/>
              <w:keepNext w:val="0"/>
              <w:rPr>
                <w:noProof/>
                <w:lang w:eastAsia="zh-CN"/>
              </w:rPr>
            </w:pPr>
            <w:r w:rsidRPr="001F078B">
              <w:rPr>
                <w:rFonts w:hint="eastAsia"/>
                <w:noProof/>
                <w:lang w:eastAsia="zh-CN"/>
              </w:rPr>
              <w:t>DC</w:t>
            </w:r>
            <w:r w:rsidRPr="001F078B">
              <w:rPr>
                <w:noProof/>
                <w:lang w:eastAsia="zh-CN"/>
              </w:rPr>
              <w:t>_3</w:t>
            </w:r>
            <w:r w:rsidRPr="001F078B">
              <w:rPr>
                <w:rFonts w:hint="eastAsia"/>
                <w:noProof/>
                <w:lang w:eastAsia="zh-CN"/>
              </w:rPr>
              <w:t>A-42</w:t>
            </w:r>
            <w:r w:rsidRPr="001F078B">
              <w:rPr>
                <w:noProof/>
                <w:lang w:eastAsia="zh-CN"/>
              </w:rPr>
              <w:t>D_</w:t>
            </w:r>
            <w:r w:rsidRPr="001F078B">
              <w:rPr>
                <w:rFonts w:hint="eastAsia"/>
                <w:noProof/>
                <w:lang w:eastAsia="zh-CN"/>
              </w:rPr>
              <w:t>n77A</w:t>
            </w:r>
          </w:p>
          <w:p w:rsidR="006F7FD3" w:rsidRPr="001F078B" w:rsidRDefault="006F7FD3" w:rsidP="006F7FD3">
            <w:pPr>
              <w:pStyle w:val="TAC"/>
              <w:keepNext w:val="0"/>
              <w:rPr>
                <w:noProof/>
                <w:lang w:eastAsia="zh-CN"/>
              </w:rPr>
            </w:pPr>
            <w:r w:rsidRPr="001F078B">
              <w:rPr>
                <w:noProof/>
                <w:lang w:eastAsia="zh-CN"/>
              </w:rPr>
              <w:t>DC_3A-42D_n77</w:t>
            </w:r>
            <w:r w:rsidRPr="001F078B">
              <w:rPr>
                <w:noProof/>
                <w:lang w:eastAsia="ja-JP"/>
              </w:rPr>
              <w:t>C</w:t>
            </w:r>
          </w:p>
          <w:p w:rsidR="006F7FD3" w:rsidRPr="001F078B" w:rsidRDefault="006F7FD3" w:rsidP="006F7FD3">
            <w:pPr>
              <w:pStyle w:val="TAC"/>
              <w:rPr>
                <w:noProof/>
                <w:lang w:eastAsia="ja-JP"/>
              </w:rPr>
            </w:pPr>
            <w:r w:rsidRPr="001F078B">
              <w:rPr>
                <w:noProof/>
              </w:rPr>
              <w:t>DC_3A-42E_n77A</w:t>
            </w:r>
          </w:p>
          <w:p w:rsidR="006F7FD3" w:rsidRPr="001F078B" w:rsidRDefault="006F7FD3" w:rsidP="006F7FD3">
            <w:pPr>
              <w:pStyle w:val="TAC"/>
              <w:keepNext w:val="0"/>
              <w:rPr>
                <w:noProof/>
                <w:lang w:eastAsia="zh-CN"/>
              </w:rPr>
            </w:pPr>
            <w:r w:rsidRPr="001F078B">
              <w:rPr>
                <w:noProof/>
                <w:lang w:eastAsia="zh-CN"/>
              </w:rPr>
              <w:t>DC_3A-42</w:t>
            </w:r>
            <w:r w:rsidRPr="001F078B">
              <w:rPr>
                <w:noProof/>
                <w:lang w:eastAsia="ja-JP"/>
              </w:rPr>
              <w:t>E</w:t>
            </w:r>
            <w:r w:rsidRPr="001F078B">
              <w:rPr>
                <w:noProof/>
                <w:lang w:eastAsia="zh-CN"/>
              </w:rPr>
              <w:t>_n77</w:t>
            </w:r>
            <w:r w:rsidRPr="001F078B">
              <w:rPr>
                <w:noProof/>
                <w:lang w:eastAsia="ja-JP"/>
              </w:rPr>
              <w:t>C</w:t>
            </w:r>
          </w:p>
        </w:tc>
        <w:tc>
          <w:tcPr>
            <w:tcW w:w="4306" w:type="dxa"/>
            <w:vAlign w:val="center"/>
          </w:tcPr>
          <w:p w:rsidR="006F7FD3" w:rsidRPr="001F078B" w:rsidRDefault="006F7FD3" w:rsidP="006F7FD3">
            <w:pPr>
              <w:pStyle w:val="TAC"/>
              <w:keepNext w:val="0"/>
              <w:rPr>
                <w:noProof/>
                <w:lang w:eastAsia="zh-CN"/>
              </w:rPr>
            </w:pPr>
            <w:r w:rsidRPr="001F078B">
              <w:rPr>
                <w:rFonts w:hint="eastAsia"/>
                <w:noProof/>
                <w:lang w:eastAsia="zh-CN"/>
              </w:rPr>
              <w:t>DC</w:t>
            </w:r>
            <w:r w:rsidRPr="001F078B">
              <w:rPr>
                <w:noProof/>
                <w:lang w:eastAsia="zh-CN"/>
              </w:rPr>
              <w:t>_3</w:t>
            </w:r>
            <w:r w:rsidRPr="001F078B">
              <w:rPr>
                <w:rFonts w:hint="eastAsia"/>
                <w:noProof/>
                <w:lang w:eastAsia="zh-CN"/>
              </w:rPr>
              <w:t>A</w:t>
            </w:r>
            <w:r w:rsidRPr="001F078B">
              <w:rPr>
                <w:noProof/>
                <w:lang w:eastAsia="zh-CN"/>
              </w:rPr>
              <w:t>_</w:t>
            </w:r>
            <w:r w:rsidRPr="001F078B">
              <w:rPr>
                <w:rFonts w:hint="eastAsia"/>
                <w:noProof/>
                <w:lang w:eastAsia="zh-CN"/>
              </w:rPr>
              <w:t>n77A</w:t>
            </w:r>
          </w:p>
        </w:tc>
      </w:tr>
      <w:tr w:rsidR="006F7FD3" w:rsidRPr="001F078B" w:rsidTr="00671A1A">
        <w:trPr>
          <w:trHeight w:val="288"/>
          <w:jc w:val="center"/>
        </w:trPr>
        <w:tc>
          <w:tcPr>
            <w:tcW w:w="0" w:type="auto"/>
            <w:shd w:val="clear" w:color="auto" w:fill="auto"/>
            <w:noWrap/>
            <w:vAlign w:val="center"/>
          </w:tcPr>
          <w:p w:rsidR="006F7FD3" w:rsidRPr="001F078B" w:rsidRDefault="006F7FD3" w:rsidP="006F7FD3">
            <w:pPr>
              <w:pStyle w:val="TAC"/>
              <w:keepNext w:val="0"/>
              <w:rPr>
                <w:noProof/>
                <w:lang w:eastAsia="zh-CN"/>
              </w:rPr>
            </w:pPr>
            <w:r w:rsidRPr="001F078B">
              <w:rPr>
                <w:noProof/>
                <w:lang w:eastAsia="zh-CN"/>
              </w:rPr>
              <w:t>DC_3A-42A_n78A</w:t>
            </w:r>
          </w:p>
          <w:p w:rsidR="006F7FD3" w:rsidRPr="001F078B" w:rsidRDefault="006F7FD3" w:rsidP="006F7FD3">
            <w:pPr>
              <w:pStyle w:val="TAC"/>
              <w:keepNext w:val="0"/>
              <w:rPr>
                <w:noProof/>
                <w:lang w:eastAsia="zh-CN"/>
              </w:rPr>
            </w:pPr>
            <w:r w:rsidRPr="001F078B">
              <w:rPr>
                <w:noProof/>
                <w:lang w:eastAsia="zh-CN"/>
              </w:rPr>
              <w:t>DC_3A-42A_n78C</w:t>
            </w:r>
          </w:p>
          <w:p w:rsidR="006F7FD3" w:rsidRPr="001F078B" w:rsidRDefault="006F7FD3" w:rsidP="006F7FD3">
            <w:pPr>
              <w:pStyle w:val="TAC"/>
              <w:keepNext w:val="0"/>
              <w:rPr>
                <w:rFonts w:cs="Arial"/>
                <w:lang w:eastAsia="ja-JP"/>
              </w:rPr>
            </w:pPr>
            <w:r w:rsidRPr="001F078B">
              <w:rPr>
                <w:rFonts w:cs="Arial"/>
                <w:lang w:eastAsia="ja-JP"/>
              </w:rPr>
              <w:t>DC_3A-42C_n78A</w:t>
            </w:r>
          </w:p>
          <w:p w:rsidR="006F7FD3" w:rsidRPr="001F078B" w:rsidRDefault="006F7FD3" w:rsidP="006F7FD3">
            <w:pPr>
              <w:pStyle w:val="TAC"/>
              <w:keepNext w:val="0"/>
              <w:rPr>
                <w:rFonts w:cs="Arial"/>
                <w:lang w:eastAsia="ja-JP"/>
              </w:rPr>
            </w:pPr>
            <w:r w:rsidRPr="001F078B">
              <w:rPr>
                <w:rFonts w:cs="Arial"/>
                <w:lang w:eastAsia="ja-JP"/>
              </w:rPr>
              <w:t>DC_3A-42C_n78C</w:t>
            </w:r>
          </w:p>
          <w:p w:rsidR="006F7FD3" w:rsidRPr="001F078B" w:rsidRDefault="006F7FD3" w:rsidP="006F7FD3">
            <w:pPr>
              <w:pStyle w:val="TAC"/>
              <w:rPr>
                <w:noProof/>
                <w:lang w:eastAsia="ja-JP"/>
              </w:rPr>
            </w:pPr>
            <w:r w:rsidRPr="001F078B">
              <w:rPr>
                <w:rFonts w:hint="eastAsia"/>
                <w:noProof/>
                <w:lang w:eastAsia="zh-CN"/>
              </w:rPr>
              <w:t>DC</w:t>
            </w:r>
            <w:r w:rsidRPr="001F078B">
              <w:rPr>
                <w:noProof/>
                <w:lang w:eastAsia="zh-CN"/>
              </w:rPr>
              <w:t>_3</w:t>
            </w:r>
            <w:r w:rsidRPr="001F078B">
              <w:rPr>
                <w:rFonts w:hint="eastAsia"/>
                <w:noProof/>
                <w:lang w:eastAsia="zh-CN"/>
              </w:rPr>
              <w:t>A-42</w:t>
            </w:r>
            <w:r w:rsidRPr="001F078B">
              <w:rPr>
                <w:noProof/>
                <w:lang w:eastAsia="zh-CN"/>
              </w:rPr>
              <w:t>D_</w:t>
            </w:r>
            <w:r w:rsidRPr="001F078B">
              <w:rPr>
                <w:rFonts w:hint="eastAsia"/>
                <w:noProof/>
                <w:lang w:eastAsia="zh-CN"/>
              </w:rPr>
              <w:t>n7</w:t>
            </w:r>
            <w:r w:rsidRPr="001F078B">
              <w:rPr>
                <w:noProof/>
                <w:lang w:eastAsia="zh-CN"/>
              </w:rPr>
              <w:t>8</w:t>
            </w:r>
            <w:r w:rsidRPr="001F078B">
              <w:rPr>
                <w:rFonts w:hint="eastAsia"/>
                <w:noProof/>
                <w:lang w:eastAsia="zh-CN"/>
              </w:rPr>
              <w:t>A</w:t>
            </w:r>
          </w:p>
          <w:p w:rsidR="006F7FD3" w:rsidRPr="001F078B" w:rsidRDefault="006F7FD3" w:rsidP="006F7FD3">
            <w:pPr>
              <w:pStyle w:val="TAC"/>
              <w:keepNext w:val="0"/>
              <w:rPr>
                <w:noProof/>
                <w:lang w:eastAsia="zh-CN"/>
              </w:rPr>
            </w:pPr>
            <w:r w:rsidRPr="001F078B">
              <w:rPr>
                <w:noProof/>
                <w:lang w:eastAsia="zh-CN"/>
              </w:rPr>
              <w:t>DC_3A-42D_n7</w:t>
            </w:r>
            <w:r w:rsidRPr="001F078B">
              <w:rPr>
                <w:noProof/>
                <w:lang w:eastAsia="ja-JP"/>
              </w:rPr>
              <w:t>8C</w:t>
            </w:r>
          </w:p>
          <w:p w:rsidR="006F7FD3" w:rsidRPr="001F078B" w:rsidRDefault="006F7FD3" w:rsidP="006F7FD3">
            <w:pPr>
              <w:pStyle w:val="TAC"/>
              <w:rPr>
                <w:noProof/>
                <w:lang w:eastAsia="ja-JP"/>
              </w:rPr>
            </w:pPr>
            <w:r w:rsidRPr="001F078B">
              <w:rPr>
                <w:noProof/>
              </w:rPr>
              <w:t>DC_3A-42E_n78A</w:t>
            </w:r>
          </w:p>
          <w:p w:rsidR="006F7FD3" w:rsidRPr="001F078B" w:rsidRDefault="006F7FD3" w:rsidP="006F7FD3">
            <w:pPr>
              <w:pStyle w:val="TAC"/>
              <w:keepNext w:val="0"/>
              <w:rPr>
                <w:noProof/>
                <w:lang w:eastAsia="zh-CN"/>
              </w:rPr>
            </w:pPr>
            <w:r w:rsidRPr="001F078B">
              <w:rPr>
                <w:noProof/>
                <w:lang w:eastAsia="zh-CN"/>
              </w:rPr>
              <w:t>DC_3A-42</w:t>
            </w:r>
            <w:r w:rsidRPr="001F078B">
              <w:rPr>
                <w:noProof/>
                <w:lang w:eastAsia="ja-JP"/>
              </w:rPr>
              <w:t>E</w:t>
            </w:r>
            <w:r w:rsidRPr="001F078B">
              <w:rPr>
                <w:noProof/>
                <w:lang w:eastAsia="zh-CN"/>
              </w:rPr>
              <w:t>_n7</w:t>
            </w:r>
            <w:r w:rsidRPr="001F078B">
              <w:rPr>
                <w:noProof/>
                <w:lang w:eastAsia="ja-JP"/>
              </w:rPr>
              <w:t>8C</w:t>
            </w:r>
          </w:p>
        </w:tc>
        <w:tc>
          <w:tcPr>
            <w:tcW w:w="4306" w:type="dxa"/>
            <w:vAlign w:val="center"/>
          </w:tcPr>
          <w:p w:rsidR="006F7FD3" w:rsidRPr="001F078B" w:rsidRDefault="006F7FD3" w:rsidP="006F7FD3">
            <w:pPr>
              <w:pStyle w:val="TAC"/>
              <w:keepNext w:val="0"/>
              <w:rPr>
                <w:noProof/>
                <w:lang w:eastAsia="zh-CN"/>
              </w:rPr>
            </w:pPr>
            <w:r w:rsidRPr="001F078B">
              <w:rPr>
                <w:rFonts w:hint="eastAsia"/>
                <w:noProof/>
                <w:lang w:eastAsia="zh-CN"/>
              </w:rPr>
              <w:t>DC</w:t>
            </w:r>
            <w:r w:rsidRPr="001F078B">
              <w:rPr>
                <w:noProof/>
                <w:lang w:eastAsia="zh-CN"/>
              </w:rPr>
              <w:t>_3</w:t>
            </w:r>
            <w:r w:rsidRPr="001F078B">
              <w:rPr>
                <w:rFonts w:hint="eastAsia"/>
                <w:noProof/>
                <w:lang w:eastAsia="zh-CN"/>
              </w:rPr>
              <w:t>A</w:t>
            </w:r>
            <w:r w:rsidRPr="001F078B">
              <w:rPr>
                <w:noProof/>
                <w:lang w:eastAsia="zh-CN"/>
              </w:rPr>
              <w:t>_</w:t>
            </w:r>
            <w:r w:rsidRPr="001F078B">
              <w:rPr>
                <w:rFonts w:hint="eastAsia"/>
                <w:noProof/>
                <w:lang w:eastAsia="zh-CN"/>
              </w:rPr>
              <w:t>n7</w:t>
            </w:r>
            <w:r w:rsidRPr="001F078B">
              <w:rPr>
                <w:noProof/>
                <w:lang w:eastAsia="zh-CN"/>
              </w:rPr>
              <w:t>8</w:t>
            </w:r>
            <w:r w:rsidRPr="001F078B">
              <w:rPr>
                <w:rFonts w:hint="eastAsia"/>
                <w:noProof/>
                <w:lang w:eastAsia="zh-CN"/>
              </w:rPr>
              <w:t>A</w:t>
            </w:r>
          </w:p>
        </w:tc>
      </w:tr>
      <w:tr w:rsidR="006F7FD3" w:rsidRPr="001F078B" w:rsidTr="00671A1A">
        <w:trPr>
          <w:trHeight w:val="288"/>
          <w:jc w:val="center"/>
        </w:trPr>
        <w:tc>
          <w:tcPr>
            <w:tcW w:w="0" w:type="auto"/>
            <w:shd w:val="clear" w:color="auto" w:fill="auto"/>
            <w:noWrap/>
            <w:vAlign w:val="center"/>
          </w:tcPr>
          <w:p w:rsidR="006F7FD3" w:rsidRPr="001F078B" w:rsidRDefault="006F7FD3" w:rsidP="006F7FD3">
            <w:pPr>
              <w:pStyle w:val="TAC"/>
              <w:keepNext w:val="0"/>
              <w:rPr>
                <w:noProof/>
                <w:lang w:eastAsia="zh-CN"/>
              </w:rPr>
            </w:pPr>
            <w:r w:rsidRPr="001F078B">
              <w:rPr>
                <w:noProof/>
                <w:lang w:eastAsia="zh-CN"/>
              </w:rPr>
              <w:t>DC_3A-42A_n79A</w:t>
            </w:r>
          </w:p>
          <w:p w:rsidR="006F7FD3" w:rsidRPr="001F078B" w:rsidRDefault="006F7FD3" w:rsidP="006F7FD3">
            <w:pPr>
              <w:pStyle w:val="TAC"/>
              <w:keepNext w:val="0"/>
              <w:rPr>
                <w:noProof/>
                <w:lang w:eastAsia="zh-CN"/>
              </w:rPr>
            </w:pPr>
            <w:r w:rsidRPr="001F078B">
              <w:rPr>
                <w:noProof/>
                <w:lang w:eastAsia="zh-CN"/>
              </w:rPr>
              <w:t>DC_3A-42A_n79C</w:t>
            </w:r>
          </w:p>
          <w:p w:rsidR="006F7FD3" w:rsidRPr="001F078B" w:rsidRDefault="006F7FD3" w:rsidP="006F7FD3">
            <w:pPr>
              <w:pStyle w:val="TAC"/>
              <w:keepNext w:val="0"/>
              <w:rPr>
                <w:rFonts w:cs="Arial"/>
                <w:lang w:eastAsia="ja-JP"/>
              </w:rPr>
            </w:pPr>
            <w:r w:rsidRPr="001F078B">
              <w:rPr>
                <w:rFonts w:cs="Arial"/>
                <w:lang w:eastAsia="ja-JP"/>
              </w:rPr>
              <w:t>DC_3A-42C_n79A</w:t>
            </w:r>
          </w:p>
          <w:p w:rsidR="006F7FD3" w:rsidRPr="001F078B" w:rsidRDefault="006F7FD3" w:rsidP="006F7FD3">
            <w:pPr>
              <w:pStyle w:val="TAC"/>
              <w:keepNext w:val="0"/>
              <w:rPr>
                <w:rFonts w:cs="Arial"/>
                <w:lang w:eastAsia="ja-JP"/>
              </w:rPr>
            </w:pPr>
            <w:r w:rsidRPr="001F078B">
              <w:rPr>
                <w:rFonts w:cs="Arial"/>
                <w:lang w:eastAsia="ja-JP"/>
              </w:rPr>
              <w:t>DC_3A-42C_n79C</w:t>
            </w:r>
          </w:p>
          <w:p w:rsidR="006F7FD3" w:rsidRPr="001F078B" w:rsidRDefault="006F7FD3" w:rsidP="006F7FD3">
            <w:pPr>
              <w:pStyle w:val="TAC"/>
              <w:rPr>
                <w:noProof/>
                <w:lang w:eastAsia="ja-JP"/>
              </w:rPr>
            </w:pPr>
            <w:r w:rsidRPr="001F078B">
              <w:rPr>
                <w:rFonts w:hint="eastAsia"/>
                <w:noProof/>
                <w:lang w:eastAsia="zh-CN"/>
              </w:rPr>
              <w:t>DC</w:t>
            </w:r>
            <w:r w:rsidRPr="001F078B">
              <w:rPr>
                <w:noProof/>
                <w:lang w:eastAsia="zh-CN"/>
              </w:rPr>
              <w:t>_3</w:t>
            </w:r>
            <w:r w:rsidRPr="001F078B">
              <w:rPr>
                <w:rFonts w:hint="eastAsia"/>
                <w:noProof/>
                <w:lang w:eastAsia="zh-CN"/>
              </w:rPr>
              <w:t>A-42</w:t>
            </w:r>
            <w:r w:rsidRPr="001F078B">
              <w:rPr>
                <w:noProof/>
                <w:lang w:eastAsia="zh-CN"/>
              </w:rPr>
              <w:t>D_</w:t>
            </w:r>
            <w:r w:rsidRPr="001F078B">
              <w:rPr>
                <w:rFonts w:hint="eastAsia"/>
                <w:noProof/>
                <w:lang w:eastAsia="zh-CN"/>
              </w:rPr>
              <w:t>n7</w:t>
            </w:r>
            <w:r w:rsidRPr="001F078B">
              <w:rPr>
                <w:noProof/>
                <w:lang w:eastAsia="zh-CN"/>
              </w:rPr>
              <w:t>9</w:t>
            </w:r>
            <w:r w:rsidRPr="001F078B">
              <w:rPr>
                <w:rFonts w:hint="eastAsia"/>
                <w:noProof/>
                <w:lang w:eastAsia="zh-CN"/>
              </w:rPr>
              <w:t>A</w:t>
            </w:r>
          </w:p>
          <w:p w:rsidR="006F7FD3" w:rsidRPr="001F078B" w:rsidRDefault="006F7FD3" w:rsidP="006F7FD3">
            <w:pPr>
              <w:pStyle w:val="TAC"/>
              <w:keepNext w:val="0"/>
              <w:rPr>
                <w:noProof/>
                <w:lang w:eastAsia="zh-CN"/>
              </w:rPr>
            </w:pPr>
            <w:r w:rsidRPr="001F078B">
              <w:rPr>
                <w:noProof/>
                <w:lang w:eastAsia="zh-CN"/>
              </w:rPr>
              <w:t>DC_3A-42D_n7</w:t>
            </w:r>
            <w:r w:rsidRPr="001F078B">
              <w:rPr>
                <w:noProof/>
                <w:lang w:eastAsia="ja-JP"/>
              </w:rPr>
              <w:t>9C</w:t>
            </w:r>
          </w:p>
          <w:p w:rsidR="006F7FD3" w:rsidRPr="001F078B" w:rsidRDefault="006F7FD3" w:rsidP="006F7FD3">
            <w:pPr>
              <w:pStyle w:val="TAC"/>
              <w:rPr>
                <w:noProof/>
                <w:lang w:eastAsia="ja-JP"/>
              </w:rPr>
            </w:pPr>
            <w:r w:rsidRPr="001F078B">
              <w:rPr>
                <w:noProof/>
              </w:rPr>
              <w:t>DC_3A-42E_n79A</w:t>
            </w:r>
          </w:p>
          <w:p w:rsidR="006F7FD3" w:rsidRPr="001F078B" w:rsidRDefault="006F7FD3" w:rsidP="006F7FD3">
            <w:pPr>
              <w:pStyle w:val="TAC"/>
              <w:keepNext w:val="0"/>
              <w:rPr>
                <w:noProof/>
                <w:lang w:eastAsia="zh-CN"/>
              </w:rPr>
            </w:pPr>
            <w:r w:rsidRPr="001F078B">
              <w:rPr>
                <w:noProof/>
                <w:lang w:eastAsia="zh-CN"/>
              </w:rPr>
              <w:t>DC_3A-42</w:t>
            </w:r>
            <w:r w:rsidRPr="001F078B">
              <w:rPr>
                <w:noProof/>
                <w:lang w:eastAsia="ja-JP"/>
              </w:rPr>
              <w:t>E</w:t>
            </w:r>
            <w:r w:rsidRPr="001F078B">
              <w:rPr>
                <w:noProof/>
                <w:lang w:eastAsia="zh-CN"/>
              </w:rPr>
              <w:t>_n7</w:t>
            </w:r>
            <w:r w:rsidRPr="001F078B">
              <w:rPr>
                <w:noProof/>
                <w:lang w:eastAsia="ja-JP"/>
              </w:rPr>
              <w:t>9C</w:t>
            </w:r>
          </w:p>
        </w:tc>
        <w:tc>
          <w:tcPr>
            <w:tcW w:w="4306" w:type="dxa"/>
            <w:vAlign w:val="center"/>
          </w:tcPr>
          <w:p w:rsidR="006F7FD3" w:rsidRPr="001F078B" w:rsidRDefault="006F7FD3" w:rsidP="006F7FD3">
            <w:pPr>
              <w:pStyle w:val="TAC"/>
              <w:keepNext w:val="0"/>
              <w:rPr>
                <w:noProof/>
                <w:lang w:eastAsia="zh-CN"/>
              </w:rPr>
            </w:pPr>
            <w:r w:rsidRPr="001F078B">
              <w:rPr>
                <w:noProof/>
                <w:lang w:eastAsia="zh-CN"/>
              </w:rPr>
              <w:t>DC_3A_n79A</w:t>
            </w:r>
          </w:p>
        </w:tc>
      </w:tr>
      <w:tr w:rsidR="006F7FD3" w:rsidRPr="001F078B" w:rsidTr="00671A1A">
        <w:trPr>
          <w:trHeight w:val="288"/>
          <w:jc w:val="center"/>
        </w:trPr>
        <w:tc>
          <w:tcPr>
            <w:tcW w:w="0" w:type="auto"/>
            <w:shd w:val="clear" w:color="auto" w:fill="auto"/>
            <w:noWrap/>
            <w:vAlign w:val="center"/>
          </w:tcPr>
          <w:p w:rsidR="006F7FD3" w:rsidRPr="001F078B" w:rsidRDefault="006F7FD3" w:rsidP="006F7FD3">
            <w:pPr>
              <w:pStyle w:val="TAC"/>
              <w:keepNext w:val="0"/>
            </w:pPr>
            <w:r w:rsidRPr="001F078B">
              <w:rPr>
                <w:rFonts w:eastAsia="Malgun Gothic" w:cs="Arial" w:hint="eastAsia"/>
                <w:lang w:eastAsia="ko-KR"/>
              </w:rPr>
              <w:t>DC_3A_n77A-n79A</w:t>
            </w:r>
          </w:p>
        </w:tc>
        <w:tc>
          <w:tcPr>
            <w:tcW w:w="4306" w:type="dxa"/>
            <w:vAlign w:val="center"/>
          </w:tcPr>
          <w:p w:rsidR="006F7FD3" w:rsidRPr="001F078B" w:rsidRDefault="006F7FD3" w:rsidP="006F7FD3">
            <w:pPr>
              <w:pStyle w:val="TAC"/>
              <w:keepNext w:val="0"/>
              <w:rPr>
                <w:noProof/>
                <w:lang w:eastAsia="ko-KR"/>
              </w:rPr>
            </w:pPr>
            <w:r w:rsidRPr="001F078B">
              <w:rPr>
                <w:rFonts w:hint="eastAsia"/>
                <w:noProof/>
                <w:lang w:eastAsia="ko-KR"/>
              </w:rPr>
              <w:t>DC_3A_n77A</w:t>
            </w:r>
          </w:p>
          <w:p w:rsidR="006F7FD3" w:rsidRPr="001F078B" w:rsidRDefault="006F7FD3" w:rsidP="006F7FD3">
            <w:pPr>
              <w:pStyle w:val="TAC"/>
              <w:keepNext w:val="0"/>
            </w:pPr>
            <w:r w:rsidRPr="001F078B">
              <w:rPr>
                <w:noProof/>
                <w:lang w:eastAsia="ko-KR"/>
              </w:rPr>
              <w:t>DC_3A_n79A</w:t>
            </w:r>
          </w:p>
        </w:tc>
      </w:tr>
      <w:tr w:rsidR="006F7FD3" w:rsidRPr="001F078B" w:rsidTr="00671A1A">
        <w:trPr>
          <w:trHeight w:val="288"/>
          <w:jc w:val="center"/>
        </w:trPr>
        <w:tc>
          <w:tcPr>
            <w:tcW w:w="0" w:type="auto"/>
            <w:shd w:val="clear" w:color="auto" w:fill="auto"/>
            <w:noWrap/>
          </w:tcPr>
          <w:p w:rsidR="006F7FD3" w:rsidRPr="001F078B" w:rsidRDefault="006F7FD3" w:rsidP="006F7FD3">
            <w:pPr>
              <w:pStyle w:val="TAC"/>
              <w:keepNext w:val="0"/>
            </w:pPr>
            <w:r w:rsidRPr="001F078B">
              <w:rPr>
                <w:rFonts w:eastAsia="Malgun Gothic" w:cs="Arial" w:hint="eastAsia"/>
                <w:lang w:eastAsia="ko-KR"/>
              </w:rPr>
              <w:t>DC_3A_n78A-n79A</w:t>
            </w:r>
          </w:p>
        </w:tc>
        <w:tc>
          <w:tcPr>
            <w:tcW w:w="4306" w:type="dxa"/>
          </w:tcPr>
          <w:p w:rsidR="006F7FD3" w:rsidRPr="001F078B" w:rsidRDefault="006F7FD3" w:rsidP="006F7FD3">
            <w:pPr>
              <w:pStyle w:val="TAC"/>
              <w:keepNext w:val="0"/>
              <w:rPr>
                <w:noProof/>
                <w:lang w:eastAsia="ko-KR"/>
              </w:rPr>
            </w:pPr>
            <w:r w:rsidRPr="001F078B">
              <w:rPr>
                <w:rFonts w:hint="eastAsia"/>
                <w:noProof/>
                <w:lang w:eastAsia="ko-KR"/>
              </w:rPr>
              <w:t>DC_3A_n78A</w:t>
            </w:r>
          </w:p>
          <w:p w:rsidR="006F7FD3" w:rsidRPr="001F078B" w:rsidRDefault="006F7FD3" w:rsidP="006F7FD3">
            <w:pPr>
              <w:pStyle w:val="TAC"/>
              <w:keepNext w:val="0"/>
            </w:pPr>
            <w:r w:rsidRPr="001F078B">
              <w:rPr>
                <w:noProof/>
                <w:lang w:eastAsia="ko-KR"/>
              </w:rPr>
              <w:t>DC_3A_n79A</w:t>
            </w:r>
          </w:p>
        </w:tc>
      </w:tr>
      <w:tr w:rsidR="006F7FD3" w:rsidRPr="001F078B" w:rsidTr="00671A1A">
        <w:trPr>
          <w:trHeight w:val="288"/>
          <w:jc w:val="center"/>
        </w:trPr>
        <w:tc>
          <w:tcPr>
            <w:tcW w:w="0" w:type="auto"/>
            <w:shd w:val="clear" w:color="auto" w:fill="auto"/>
            <w:noWrap/>
            <w:vAlign w:val="center"/>
          </w:tcPr>
          <w:p w:rsidR="006F7FD3" w:rsidRPr="001F078B" w:rsidRDefault="006F7FD3" w:rsidP="006F7FD3">
            <w:pPr>
              <w:pStyle w:val="TAC"/>
              <w:keepNext w:val="0"/>
              <w:rPr>
                <w:rFonts w:eastAsia="Malgun Gothic" w:cs="Arial"/>
                <w:lang w:eastAsia="ko-KR"/>
              </w:rPr>
            </w:pPr>
            <w:r w:rsidRPr="001F078B">
              <w:rPr>
                <w:noProof/>
                <w:lang w:eastAsia="zh-CN"/>
              </w:rPr>
              <w:t>DC_3A_SUL_n77A-n80A</w:t>
            </w:r>
          </w:p>
        </w:tc>
        <w:tc>
          <w:tcPr>
            <w:tcW w:w="4306" w:type="dxa"/>
            <w:vAlign w:val="center"/>
          </w:tcPr>
          <w:p w:rsidR="006F7FD3" w:rsidRPr="001F078B" w:rsidRDefault="006F7FD3" w:rsidP="006F7FD3">
            <w:pPr>
              <w:pStyle w:val="TAC"/>
              <w:rPr>
                <w:noProof/>
                <w:lang w:eastAsia="zh-CN"/>
              </w:rPr>
            </w:pPr>
            <w:r w:rsidRPr="001F078B">
              <w:rPr>
                <w:noProof/>
                <w:lang w:eastAsia="zh-CN"/>
              </w:rPr>
              <w:t>DC_3A_n77A</w:t>
            </w:r>
          </w:p>
          <w:p w:rsidR="006F7FD3" w:rsidRPr="001F078B" w:rsidRDefault="006F7FD3" w:rsidP="006F7FD3">
            <w:pPr>
              <w:pStyle w:val="TAC"/>
              <w:rPr>
                <w:noProof/>
                <w:lang w:eastAsia="zh-CN"/>
              </w:rPr>
            </w:pPr>
            <w:r w:rsidRPr="001F078B">
              <w:rPr>
                <w:noProof/>
                <w:lang w:eastAsia="zh-CN"/>
              </w:rPr>
              <w:t>DC_3A_n80A_ULSUP-TDM_n77A</w:t>
            </w:r>
          </w:p>
          <w:p w:rsidR="006F7FD3" w:rsidRPr="001F078B" w:rsidRDefault="006F7FD3" w:rsidP="006F7FD3">
            <w:pPr>
              <w:pStyle w:val="TAC"/>
              <w:keepNext w:val="0"/>
              <w:rPr>
                <w:noProof/>
                <w:lang w:eastAsia="ko-KR"/>
              </w:rPr>
            </w:pPr>
            <w:r w:rsidRPr="001F078B">
              <w:rPr>
                <w:noProof/>
                <w:lang w:eastAsia="zh-CN"/>
              </w:rPr>
              <w:t>DC_3A_n80A_ULSUP-FDM_n77A</w:t>
            </w:r>
          </w:p>
        </w:tc>
      </w:tr>
      <w:tr w:rsidR="006F7FD3" w:rsidRPr="001F078B" w:rsidTr="00671A1A">
        <w:trPr>
          <w:trHeight w:val="288"/>
          <w:jc w:val="center"/>
        </w:trPr>
        <w:tc>
          <w:tcPr>
            <w:tcW w:w="0" w:type="auto"/>
            <w:shd w:val="clear" w:color="auto" w:fill="auto"/>
            <w:noWrap/>
            <w:vAlign w:val="center"/>
          </w:tcPr>
          <w:p w:rsidR="006F7FD3" w:rsidRPr="001F078B" w:rsidRDefault="006F7FD3" w:rsidP="006F7FD3">
            <w:pPr>
              <w:pStyle w:val="TAC"/>
              <w:keepNext w:val="0"/>
              <w:rPr>
                <w:rFonts w:eastAsia="Malgun Gothic" w:cs="Arial"/>
                <w:lang w:eastAsia="ko-KR"/>
              </w:rPr>
            </w:pPr>
            <w:r w:rsidRPr="001F078B">
              <w:rPr>
                <w:noProof/>
                <w:lang w:eastAsia="zh-CN"/>
              </w:rPr>
              <w:t>DC_3A_SUL_n77A-n84A</w:t>
            </w:r>
          </w:p>
        </w:tc>
        <w:tc>
          <w:tcPr>
            <w:tcW w:w="4306" w:type="dxa"/>
            <w:vAlign w:val="center"/>
          </w:tcPr>
          <w:p w:rsidR="006F7FD3" w:rsidRPr="001F078B" w:rsidRDefault="006F7FD3" w:rsidP="006F7FD3">
            <w:pPr>
              <w:pStyle w:val="TAC"/>
              <w:rPr>
                <w:noProof/>
                <w:lang w:eastAsia="zh-CN"/>
              </w:rPr>
            </w:pPr>
            <w:r w:rsidRPr="001F078B">
              <w:rPr>
                <w:noProof/>
                <w:lang w:eastAsia="zh-CN"/>
              </w:rPr>
              <w:t>DC_3A_n77A</w:t>
            </w:r>
          </w:p>
          <w:p w:rsidR="006F7FD3" w:rsidRPr="001F078B" w:rsidRDefault="006F7FD3" w:rsidP="006F7FD3">
            <w:pPr>
              <w:pStyle w:val="TAC"/>
              <w:keepNext w:val="0"/>
              <w:rPr>
                <w:noProof/>
                <w:lang w:eastAsia="ko-KR"/>
              </w:rPr>
            </w:pPr>
            <w:r w:rsidRPr="001F078B">
              <w:rPr>
                <w:noProof/>
                <w:lang w:eastAsia="zh-CN"/>
              </w:rPr>
              <w:t>DC_3A_n84A</w:t>
            </w:r>
          </w:p>
        </w:tc>
      </w:tr>
      <w:tr w:rsidR="006F7FD3" w:rsidRPr="001F078B" w:rsidTr="00671A1A">
        <w:trPr>
          <w:trHeight w:val="288"/>
          <w:jc w:val="center"/>
        </w:trPr>
        <w:tc>
          <w:tcPr>
            <w:tcW w:w="0" w:type="auto"/>
            <w:shd w:val="clear" w:color="auto" w:fill="auto"/>
            <w:noWrap/>
            <w:vAlign w:val="center"/>
          </w:tcPr>
          <w:p w:rsidR="006F7FD3" w:rsidRPr="001F078B" w:rsidRDefault="006F7FD3" w:rsidP="006F7FD3">
            <w:pPr>
              <w:pStyle w:val="TAC"/>
              <w:keepNext w:val="0"/>
            </w:pPr>
            <w:r w:rsidRPr="001F078B">
              <w:t>DC_3A_SUL_n78A-n80A</w:t>
            </w:r>
            <w:r w:rsidRPr="001F078B">
              <w:rPr>
                <w:noProof/>
                <w:vertAlign w:val="superscript"/>
                <w:lang w:eastAsia="zh-CN"/>
              </w:rPr>
              <w:t>5</w:t>
            </w:r>
          </w:p>
        </w:tc>
        <w:tc>
          <w:tcPr>
            <w:tcW w:w="4306" w:type="dxa"/>
            <w:vAlign w:val="center"/>
          </w:tcPr>
          <w:p w:rsidR="006F7FD3" w:rsidRPr="001F078B" w:rsidRDefault="006F7FD3" w:rsidP="006F7FD3">
            <w:pPr>
              <w:spacing w:after="0"/>
              <w:jc w:val="center"/>
              <w:rPr>
                <w:rFonts w:ascii="Arial" w:hAnsi="Arial"/>
                <w:sz w:val="18"/>
              </w:rPr>
            </w:pPr>
            <w:r w:rsidRPr="001F078B">
              <w:rPr>
                <w:rFonts w:ascii="Arial" w:hAnsi="Arial"/>
                <w:sz w:val="18"/>
              </w:rPr>
              <w:t>DC_3A_n78A</w:t>
            </w:r>
          </w:p>
          <w:p w:rsidR="006F7FD3" w:rsidRPr="001F078B" w:rsidRDefault="006F7FD3" w:rsidP="006F7FD3">
            <w:pPr>
              <w:spacing w:after="0"/>
              <w:jc w:val="center"/>
              <w:rPr>
                <w:rFonts w:ascii="Arial" w:hAnsi="Arial"/>
                <w:sz w:val="18"/>
              </w:rPr>
            </w:pPr>
            <w:r w:rsidRPr="001F078B">
              <w:rPr>
                <w:rFonts w:ascii="Arial" w:hAnsi="Arial"/>
                <w:sz w:val="18"/>
              </w:rPr>
              <w:t>DC_3A_n80A_ULSUP-TDM_n78A</w:t>
            </w:r>
          </w:p>
          <w:p w:rsidR="006F7FD3" w:rsidRPr="001F078B" w:rsidRDefault="006F7FD3" w:rsidP="006F7FD3">
            <w:pPr>
              <w:spacing w:after="0"/>
              <w:jc w:val="center"/>
              <w:rPr>
                <w:rFonts w:ascii="Arial" w:hAnsi="Arial"/>
                <w:sz w:val="18"/>
              </w:rPr>
            </w:pPr>
            <w:r w:rsidRPr="001F078B">
              <w:rPr>
                <w:rFonts w:ascii="Arial" w:hAnsi="Arial"/>
                <w:sz w:val="18"/>
              </w:rPr>
              <w:t>DC_3A_n80A_ULSUP-FDM_n78A</w:t>
            </w:r>
          </w:p>
        </w:tc>
      </w:tr>
      <w:tr w:rsidR="006F7FD3" w:rsidRPr="001F078B" w:rsidTr="00671A1A">
        <w:trPr>
          <w:trHeight w:val="288"/>
          <w:jc w:val="center"/>
        </w:trPr>
        <w:tc>
          <w:tcPr>
            <w:tcW w:w="0" w:type="auto"/>
            <w:shd w:val="clear" w:color="auto" w:fill="auto"/>
            <w:noWrap/>
            <w:vAlign w:val="center"/>
          </w:tcPr>
          <w:p w:rsidR="006F7FD3" w:rsidRPr="001F078B" w:rsidRDefault="006F7FD3" w:rsidP="006F7FD3">
            <w:pPr>
              <w:pStyle w:val="TAC"/>
            </w:pPr>
            <w:r w:rsidRPr="001F078B">
              <w:rPr>
                <w:lang w:eastAsia="ja-JP"/>
              </w:rPr>
              <w:t>DC_3C_SUL_n78A-n80A</w:t>
            </w:r>
          </w:p>
        </w:tc>
        <w:tc>
          <w:tcPr>
            <w:tcW w:w="4306" w:type="dxa"/>
            <w:vAlign w:val="center"/>
          </w:tcPr>
          <w:p w:rsidR="006F7FD3" w:rsidRPr="001F078B" w:rsidRDefault="006F7FD3" w:rsidP="006F7FD3">
            <w:pPr>
              <w:pStyle w:val="TAC"/>
            </w:pPr>
            <w:r w:rsidRPr="001F078B">
              <w:rPr>
                <w:szCs w:val="18"/>
              </w:rPr>
              <w:t>DC_3A_n78A</w:t>
            </w:r>
            <w:r w:rsidRPr="001F078B">
              <w:rPr>
                <w:szCs w:val="18"/>
              </w:rPr>
              <w:br/>
              <w:t>DC_3A_n80A_ULSUP-TDM_n78A</w:t>
            </w:r>
            <w:r w:rsidRPr="001F078B">
              <w:rPr>
                <w:szCs w:val="18"/>
              </w:rPr>
              <w:br/>
              <w:t>DC_3A_n80A_ULSUP-FDM_n78A</w:t>
            </w:r>
          </w:p>
        </w:tc>
      </w:tr>
      <w:tr w:rsidR="006F7FD3" w:rsidRPr="001F078B" w:rsidTr="00671A1A">
        <w:trPr>
          <w:trHeight w:val="288"/>
          <w:jc w:val="center"/>
        </w:trPr>
        <w:tc>
          <w:tcPr>
            <w:tcW w:w="0" w:type="auto"/>
            <w:shd w:val="clear" w:color="auto" w:fill="auto"/>
            <w:noWrap/>
            <w:vAlign w:val="center"/>
          </w:tcPr>
          <w:p w:rsidR="006F7FD3" w:rsidRPr="001F078B" w:rsidRDefault="006F7FD3" w:rsidP="006F7FD3">
            <w:pPr>
              <w:pStyle w:val="TAC"/>
              <w:keepNext w:val="0"/>
            </w:pPr>
            <w:r w:rsidRPr="001F078B">
              <w:t>DC_3</w:t>
            </w:r>
            <w:r w:rsidRPr="001F078B">
              <w:rPr>
                <w:lang w:eastAsia="zh-CN"/>
              </w:rPr>
              <w:t>A</w:t>
            </w:r>
            <w:r w:rsidRPr="001F078B">
              <w:t>_SUL_n7</w:t>
            </w:r>
            <w:r w:rsidRPr="001F078B">
              <w:rPr>
                <w:lang w:eastAsia="zh-CN"/>
              </w:rPr>
              <w:t>8A</w:t>
            </w:r>
            <w:r w:rsidRPr="001F078B">
              <w:t>-n82</w:t>
            </w:r>
            <w:r w:rsidRPr="001F078B">
              <w:rPr>
                <w:lang w:eastAsia="zh-CN"/>
              </w:rPr>
              <w:t>A</w:t>
            </w:r>
            <w:r w:rsidRPr="001F078B">
              <w:rPr>
                <w:noProof/>
                <w:vertAlign w:val="superscript"/>
                <w:lang w:eastAsia="zh-CN"/>
              </w:rPr>
              <w:t>5</w:t>
            </w:r>
          </w:p>
        </w:tc>
        <w:tc>
          <w:tcPr>
            <w:tcW w:w="4306" w:type="dxa"/>
            <w:vAlign w:val="center"/>
          </w:tcPr>
          <w:p w:rsidR="006F7FD3" w:rsidRPr="001F078B" w:rsidRDefault="006F7FD3" w:rsidP="006F7FD3">
            <w:pPr>
              <w:spacing w:after="0"/>
              <w:jc w:val="center"/>
              <w:rPr>
                <w:rFonts w:ascii="Arial" w:hAnsi="Arial"/>
                <w:sz w:val="18"/>
                <w:lang w:eastAsia="zh-CN"/>
              </w:rPr>
            </w:pPr>
            <w:r w:rsidRPr="001F078B">
              <w:rPr>
                <w:rFonts w:ascii="Arial" w:hAnsi="Arial"/>
                <w:sz w:val="18"/>
                <w:lang w:eastAsia="zh-CN"/>
              </w:rPr>
              <w:t>DC_3A_n78A</w:t>
            </w:r>
          </w:p>
          <w:p w:rsidR="006F7FD3" w:rsidRPr="001F078B" w:rsidRDefault="006F7FD3" w:rsidP="006F7FD3">
            <w:pPr>
              <w:spacing w:after="0"/>
              <w:jc w:val="center"/>
              <w:rPr>
                <w:rFonts w:ascii="Arial" w:hAnsi="Arial"/>
                <w:sz w:val="18"/>
              </w:rPr>
            </w:pPr>
            <w:r w:rsidRPr="001F078B">
              <w:rPr>
                <w:rFonts w:ascii="Arial" w:hAnsi="Arial"/>
                <w:sz w:val="18"/>
                <w:lang w:eastAsia="zh-CN"/>
              </w:rPr>
              <w:t>DC_3A_n82A</w:t>
            </w:r>
          </w:p>
        </w:tc>
      </w:tr>
      <w:tr w:rsidR="006F7FD3" w:rsidRPr="001F078B" w:rsidTr="00671A1A">
        <w:trPr>
          <w:trHeight w:val="288"/>
          <w:jc w:val="center"/>
        </w:trPr>
        <w:tc>
          <w:tcPr>
            <w:tcW w:w="0" w:type="auto"/>
            <w:shd w:val="clear" w:color="auto" w:fill="auto"/>
            <w:noWrap/>
            <w:vAlign w:val="center"/>
          </w:tcPr>
          <w:p w:rsidR="006F7FD3" w:rsidRPr="001F078B" w:rsidRDefault="006F7FD3" w:rsidP="006F7FD3">
            <w:pPr>
              <w:pStyle w:val="TAC"/>
              <w:keepNext w:val="0"/>
            </w:pPr>
            <w:r w:rsidRPr="001F078B">
              <w:rPr>
                <w:lang w:val="en-US" w:eastAsia="fi-FI"/>
              </w:rPr>
              <w:t>DC_3A_SUL_n78A-n84A</w:t>
            </w:r>
          </w:p>
        </w:tc>
        <w:tc>
          <w:tcPr>
            <w:tcW w:w="4306" w:type="dxa"/>
            <w:vAlign w:val="center"/>
          </w:tcPr>
          <w:p w:rsidR="006F7FD3" w:rsidRPr="001F078B" w:rsidRDefault="006F7FD3" w:rsidP="006F7FD3">
            <w:pPr>
              <w:pStyle w:val="TAC"/>
              <w:rPr>
                <w:lang w:val="en-US" w:eastAsia="fi-FI"/>
              </w:rPr>
            </w:pPr>
            <w:r w:rsidRPr="001F078B">
              <w:rPr>
                <w:lang w:val="en-US" w:eastAsia="fi-FI"/>
              </w:rPr>
              <w:t>DC_3A_n78A</w:t>
            </w:r>
          </w:p>
          <w:p w:rsidR="006F7FD3" w:rsidRPr="001F078B" w:rsidRDefault="006F7FD3" w:rsidP="006F7FD3">
            <w:pPr>
              <w:spacing w:after="0"/>
              <w:jc w:val="center"/>
              <w:rPr>
                <w:rFonts w:ascii="Arial" w:hAnsi="Arial"/>
                <w:sz w:val="18"/>
                <w:lang w:eastAsia="zh-CN"/>
              </w:rPr>
            </w:pPr>
            <w:r w:rsidRPr="001F078B">
              <w:rPr>
                <w:rFonts w:ascii="Arial" w:hAnsi="Arial"/>
                <w:sz w:val="18"/>
                <w:lang w:val="en-US" w:eastAsia="fi-FI"/>
              </w:rPr>
              <w:t>DC_3A_n84A</w:t>
            </w:r>
          </w:p>
        </w:tc>
      </w:tr>
      <w:tr w:rsidR="006F7FD3" w:rsidRPr="001F078B" w:rsidTr="00671A1A">
        <w:trPr>
          <w:trHeight w:val="288"/>
          <w:jc w:val="center"/>
        </w:trPr>
        <w:tc>
          <w:tcPr>
            <w:tcW w:w="0" w:type="auto"/>
            <w:shd w:val="clear" w:color="auto" w:fill="auto"/>
            <w:noWrap/>
            <w:vAlign w:val="center"/>
          </w:tcPr>
          <w:p w:rsidR="006F7FD3" w:rsidRPr="001F078B" w:rsidRDefault="006F7FD3" w:rsidP="006F7FD3">
            <w:pPr>
              <w:pStyle w:val="TAC"/>
              <w:keepNext w:val="0"/>
            </w:pPr>
            <w:r w:rsidRPr="001F078B">
              <w:t>DC_3</w:t>
            </w:r>
            <w:r w:rsidRPr="001F078B">
              <w:rPr>
                <w:lang w:eastAsia="zh-CN"/>
              </w:rPr>
              <w:t>A</w:t>
            </w:r>
            <w:r w:rsidRPr="001F078B">
              <w:t>_SUL_n7</w:t>
            </w:r>
            <w:r w:rsidRPr="001F078B">
              <w:rPr>
                <w:lang w:eastAsia="zh-CN"/>
              </w:rPr>
              <w:t>9A</w:t>
            </w:r>
            <w:r w:rsidRPr="001F078B">
              <w:t>-n80</w:t>
            </w:r>
            <w:r w:rsidRPr="001F078B">
              <w:rPr>
                <w:lang w:eastAsia="zh-CN"/>
              </w:rPr>
              <w:t>A</w:t>
            </w:r>
            <w:r w:rsidRPr="001F078B">
              <w:rPr>
                <w:noProof/>
                <w:vertAlign w:val="superscript"/>
                <w:lang w:eastAsia="zh-CN"/>
              </w:rPr>
              <w:t>5</w:t>
            </w:r>
          </w:p>
        </w:tc>
        <w:tc>
          <w:tcPr>
            <w:tcW w:w="4306" w:type="dxa"/>
            <w:vAlign w:val="center"/>
          </w:tcPr>
          <w:p w:rsidR="006F7FD3" w:rsidRPr="001F078B" w:rsidRDefault="006F7FD3" w:rsidP="006F7FD3">
            <w:pPr>
              <w:spacing w:after="0"/>
              <w:jc w:val="center"/>
              <w:rPr>
                <w:rFonts w:ascii="Arial" w:hAnsi="Arial"/>
                <w:sz w:val="18"/>
                <w:lang w:eastAsia="zh-CN"/>
              </w:rPr>
            </w:pPr>
            <w:r w:rsidRPr="001F078B">
              <w:rPr>
                <w:rFonts w:ascii="Arial" w:hAnsi="Arial"/>
                <w:sz w:val="18"/>
                <w:lang w:eastAsia="zh-CN"/>
              </w:rPr>
              <w:t>DC_3A_n79A,</w:t>
            </w:r>
          </w:p>
          <w:p w:rsidR="006F7FD3" w:rsidRPr="001F078B" w:rsidRDefault="006F7FD3" w:rsidP="006F7FD3">
            <w:pPr>
              <w:spacing w:after="0"/>
              <w:jc w:val="center"/>
              <w:rPr>
                <w:rFonts w:ascii="Arial" w:hAnsi="Arial"/>
                <w:sz w:val="18"/>
                <w:lang w:eastAsia="zh-CN"/>
              </w:rPr>
            </w:pPr>
            <w:r w:rsidRPr="001F078B">
              <w:rPr>
                <w:rFonts w:ascii="Arial" w:hAnsi="Arial"/>
                <w:sz w:val="18"/>
                <w:lang w:eastAsia="zh-CN"/>
              </w:rPr>
              <w:t>DC_3A_n80A_ULSUP-TDM_n79A,</w:t>
            </w:r>
          </w:p>
          <w:p w:rsidR="006F7FD3" w:rsidRPr="001F078B" w:rsidRDefault="006F7FD3" w:rsidP="006F7FD3">
            <w:pPr>
              <w:spacing w:after="0"/>
              <w:jc w:val="center"/>
              <w:rPr>
                <w:rFonts w:ascii="Arial" w:hAnsi="Arial"/>
                <w:sz w:val="18"/>
              </w:rPr>
            </w:pPr>
            <w:r w:rsidRPr="001F078B">
              <w:rPr>
                <w:rFonts w:ascii="Arial" w:hAnsi="Arial"/>
                <w:sz w:val="18"/>
                <w:lang w:eastAsia="zh-CN"/>
              </w:rPr>
              <w:t>DC_3A_n80A_ULSUP-FDM_n79A</w:t>
            </w:r>
          </w:p>
        </w:tc>
      </w:tr>
      <w:tr w:rsidR="006F7FD3" w:rsidRPr="001F078B" w:rsidTr="00671A1A">
        <w:trPr>
          <w:trHeight w:val="288"/>
          <w:jc w:val="center"/>
        </w:trPr>
        <w:tc>
          <w:tcPr>
            <w:tcW w:w="0" w:type="auto"/>
            <w:shd w:val="clear" w:color="auto" w:fill="auto"/>
            <w:noWrap/>
            <w:vAlign w:val="center"/>
          </w:tcPr>
          <w:p w:rsidR="006F7FD3" w:rsidRPr="001F078B" w:rsidRDefault="006F7FD3" w:rsidP="006F7FD3">
            <w:pPr>
              <w:pStyle w:val="TAC"/>
              <w:keepNext w:val="0"/>
            </w:pPr>
            <w:r w:rsidRPr="001F078B">
              <w:rPr>
                <w:lang w:eastAsia="zh-CN"/>
              </w:rPr>
              <w:t>DC_5A-7A_n71A</w:t>
            </w:r>
          </w:p>
        </w:tc>
        <w:tc>
          <w:tcPr>
            <w:tcW w:w="4306" w:type="dxa"/>
            <w:vAlign w:val="center"/>
          </w:tcPr>
          <w:p w:rsidR="006F7FD3" w:rsidRPr="001F078B" w:rsidRDefault="006F7FD3" w:rsidP="006F7FD3">
            <w:pPr>
              <w:pStyle w:val="TAC"/>
              <w:rPr>
                <w:noProof/>
                <w:kern w:val="2"/>
                <w:lang w:eastAsia="zh-CN"/>
              </w:rPr>
            </w:pPr>
            <w:r w:rsidRPr="001F078B">
              <w:rPr>
                <w:noProof/>
                <w:kern w:val="2"/>
                <w:lang w:eastAsia="zh-CN"/>
              </w:rPr>
              <w:t>DC_5A_n71A</w:t>
            </w:r>
          </w:p>
          <w:p w:rsidR="006F7FD3" w:rsidRPr="001F078B" w:rsidRDefault="006F7FD3" w:rsidP="006F7FD3">
            <w:pPr>
              <w:spacing w:after="0"/>
              <w:jc w:val="center"/>
              <w:rPr>
                <w:rFonts w:ascii="Arial" w:hAnsi="Arial"/>
                <w:sz w:val="18"/>
                <w:lang w:eastAsia="zh-CN"/>
              </w:rPr>
            </w:pPr>
            <w:r w:rsidRPr="001F078B">
              <w:rPr>
                <w:noProof/>
                <w:lang w:eastAsia="zh-CN"/>
              </w:rPr>
              <w:t>DC_</w:t>
            </w:r>
            <w:r w:rsidRPr="001F078B">
              <w:rPr>
                <w:rFonts w:hint="eastAsia"/>
                <w:noProof/>
                <w:lang w:eastAsia="zh-CN"/>
              </w:rPr>
              <w:t>7</w:t>
            </w:r>
            <w:r w:rsidRPr="001F078B">
              <w:rPr>
                <w:noProof/>
                <w:lang w:eastAsia="zh-CN"/>
              </w:rPr>
              <w:t>A_n71A</w:t>
            </w:r>
          </w:p>
        </w:tc>
      </w:tr>
      <w:tr w:rsidR="006F7FD3" w:rsidRPr="001F078B" w:rsidTr="00671A1A">
        <w:trPr>
          <w:trHeight w:val="288"/>
          <w:jc w:val="center"/>
        </w:trPr>
        <w:tc>
          <w:tcPr>
            <w:tcW w:w="0" w:type="auto"/>
            <w:shd w:val="clear" w:color="auto" w:fill="auto"/>
            <w:noWrap/>
            <w:vAlign w:val="center"/>
          </w:tcPr>
          <w:p w:rsidR="006F7FD3" w:rsidRPr="001F078B" w:rsidRDefault="006F7FD3" w:rsidP="006F7FD3">
            <w:pPr>
              <w:pStyle w:val="TAC"/>
              <w:keepNext w:val="0"/>
            </w:pPr>
            <w:r w:rsidRPr="001F078B">
              <w:rPr>
                <w:noProof/>
                <w:lang w:eastAsia="zh-CN"/>
              </w:rPr>
              <w:t>DC_5A-7A_n78A</w:t>
            </w:r>
          </w:p>
        </w:tc>
        <w:tc>
          <w:tcPr>
            <w:tcW w:w="4306" w:type="dxa"/>
            <w:vAlign w:val="center"/>
          </w:tcPr>
          <w:p w:rsidR="006F7FD3" w:rsidRPr="001F078B" w:rsidRDefault="006F7FD3" w:rsidP="006F7FD3">
            <w:pPr>
              <w:pStyle w:val="TAC"/>
              <w:keepNext w:val="0"/>
              <w:rPr>
                <w:noProof/>
                <w:lang w:eastAsia="zh-CN"/>
              </w:rPr>
            </w:pPr>
            <w:r w:rsidRPr="001F078B">
              <w:rPr>
                <w:noProof/>
                <w:lang w:eastAsia="zh-CN"/>
              </w:rPr>
              <w:t>DC_5A_n78A</w:t>
            </w:r>
          </w:p>
          <w:p w:rsidR="006F7FD3" w:rsidRPr="001F078B" w:rsidRDefault="006F7FD3" w:rsidP="006F7FD3">
            <w:pPr>
              <w:pStyle w:val="TAC"/>
              <w:keepNext w:val="0"/>
              <w:rPr>
                <w:lang w:eastAsia="zh-CN"/>
              </w:rPr>
            </w:pPr>
            <w:r w:rsidRPr="001F078B">
              <w:rPr>
                <w:noProof/>
                <w:lang w:eastAsia="zh-CN"/>
              </w:rPr>
              <w:t>DC_7A_n78A</w:t>
            </w:r>
          </w:p>
        </w:tc>
      </w:tr>
      <w:tr w:rsidR="006F7FD3" w:rsidRPr="001F078B" w:rsidTr="00671A1A">
        <w:trPr>
          <w:trHeight w:val="288"/>
          <w:jc w:val="center"/>
        </w:trPr>
        <w:tc>
          <w:tcPr>
            <w:tcW w:w="0" w:type="auto"/>
            <w:shd w:val="clear" w:color="auto" w:fill="auto"/>
            <w:noWrap/>
            <w:vAlign w:val="center"/>
          </w:tcPr>
          <w:p w:rsidR="006F7FD3" w:rsidRPr="001F078B" w:rsidRDefault="006F7FD3" w:rsidP="006F7FD3">
            <w:pPr>
              <w:pStyle w:val="TAC"/>
              <w:keepNext w:val="0"/>
              <w:rPr>
                <w:noProof/>
                <w:lang w:eastAsia="zh-CN"/>
              </w:rPr>
            </w:pPr>
            <w:r w:rsidRPr="001F078B">
              <w:rPr>
                <w:lang w:val="fi-FI" w:eastAsia="fi-FI"/>
              </w:rPr>
              <w:t>DC_5A-7A-7A_n78A</w:t>
            </w:r>
          </w:p>
        </w:tc>
        <w:tc>
          <w:tcPr>
            <w:tcW w:w="4306" w:type="dxa"/>
            <w:vAlign w:val="center"/>
          </w:tcPr>
          <w:p w:rsidR="006F7FD3" w:rsidRPr="001F078B" w:rsidRDefault="006F7FD3" w:rsidP="006F7FD3">
            <w:pPr>
              <w:pStyle w:val="TAC"/>
              <w:keepNext w:val="0"/>
              <w:rPr>
                <w:lang w:val="en-US" w:eastAsia="fi-FI"/>
              </w:rPr>
            </w:pPr>
            <w:r w:rsidRPr="001F078B">
              <w:rPr>
                <w:lang w:val="en-US" w:eastAsia="fi-FI"/>
              </w:rPr>
              <w:t>DC_5A_n78A</w:t>
            </w:r>
          </w:p>
          <w:p w:rsidR="006F7FD3" w:rsidRPr="001F078B" w:rsidRDefault="006F7FD3" w:rsidP="006F7FD3">
            <w:pPr>
              <w:pStyle w:val="TAC"/>
              <w:keepNext w:val="0"/>
              <w:rPr>
                <w:noProof/>
                <w:lang w:eastAsia="zh-CN"/>
              </w:rPr>
            </w:pPr>
            <w:r w:rsidRPr="001F078B">
              <w:rPr>
                <w:lang w:val="en-US" w:eastAsia="fi-FI"/>
              </w:rPr>
              <w:lastRenderedPageBreak/>
              <w:t>DC_7A_n78A</w:t>
            </w:r>
          </w:p>
        </w:tc>
      </w:tr>
      <w:tr w:rsidR="006F7FD3" w:rsidRPr="001F078B" w:rsidTr="00671A1A">
        <w:trPr>
          <w:trHeight w:val="288"/>
          <w:jc w:val="center"/>
        </w:trPr>
        <w:tc>
          <w:tcPr>
            <w:tcW w:w="0" w:type="auto"/>
            <w:shd w:val="clear" w:color="auto" w:fill="auto"/>
            <w:noWrap/>
            <w:vAlign w:val="center"/>
          </w:tcPr>
          <w:p w:rsidR="006F7FD3" w:rsidRPr="001F078B" w:rsidRDefault="006F7FD3" w:rsidP="006F7FD3">
            <w:pPr>
              <w:pStyle w:val="TAC"/>
              <w:keepNext w:val="0"/>
              <w:rPr>
                <w:noProof/>
                <w:lang w:eastAsia="zh-CN"/>
              </w:rPr>
            </w:pPr>
            <w:r w:rsidRPr="001F078B">
              <w:rPr>
                <w:noProof/>
                <w:lang w:eastAsia="zh-CN"/>
              </w:rPr>
              <w:lastRenderedPageBreak/>
              <w:t>DC_5A-30A_n66A</w:t>
            </w:r>
          </w:p>
        </w:tc>
        <w:tc>
          <w:tcPr>
            <w:tcW w:w="4306" w:type="dxa"/>
            <w:vAlign w:val="center"/>
          </w:tcPr>
          <w:p w:rsidR="006F7FD3" w:rsidRPr="001F078B" w:rsidRDefault="006F7FD3" w:rsidP="006F7FD3">
            <w:pPr>
              <w:pStyle w:val="TAC"/>
              <w:keepNext w:val="0"/>
              <w:rPr>
                <w:noProof/>
                <w:lang w:eastAsia="zh-CN"/>
              </w:rPr>
            </w:pPr>
            <w:r w:rsidRPr="001F078B">
              <w:rPr>
                <w:noProof/>
                <w:lang w:eastAsia="zh-CN"/>
              </w:rPr>
              <w:t>DC_5A_n66A</w:t>
            </w:r>
          </w:p>
          <w:p w:rsidR="006F7FD3" w:rsidRPr="001F078B" w:rsidRDefault="006F7FD3" w:rsidP="006F7FD3">
            <w:pPr>
              <w:pStyle w:val="TAC"/>
              <w:keepNext w:val="0"/>
              <w:rPr>
                <w:noProof/>
                <w:lang w:eastAsia="zh-CN"/>
              </w:rPr>
            </w:pPr>
            <w:r w:rsidRPr="001F078B">
              <w:rPr>
                <w:noProof/>
                <w:lang w:eastAsia="zh-CN"/>
              </w:rPr>
              <w:t>DC_30A_n66A</w:t>
            </w:r>
          </w:p>
        </w:tc>
      </w:tr>
      <w:tr w:rsidR="006F7FD3" w:rsidRPr="001F078B" w:rsidTr="00671A1A">
        <w:trPr>
          <w:trHeight w:val="288"/>
          <w:jc w:val="center"/>
        </w:trPr>
        <w:tc>
          <w:tcPr>
            <w:tcW w:w="0" w:type="auto"/>
            <w:shd w:val="clear" w:color="auto" w:fill="auto"/>
            <w:noWrap/>
            <w:vAlign w:val="center"/>
          </w:tcPr>
          <w:p w:rsidR="006F7FD3" w:rsidRPr="001F078B" w:rsidRDefault="006F7FD3" w:rsidP="006F7FD3">
            <w:pPr>
              <w:pStyle w:val="TAC"/>
              <w:keepNext w:val="0"/>
              <w:rPr>
                <w:noProof/>
                <w:lang w:eastAsia="zh-CN"/>
              </w:rPr>
            </w:pPr>
            <w:r w:rsidRPr="001F078B">
              <w:rPr>
                <w:noProof/>
                <w:kern w:val="2"/>
                <w:lang w:eastAsia="zh-CN"/>
              </w:rPr>
              <w:t>DC_5A-41A_n79A</w:t>
            </w:r>
          </w:p>
        </w:tc>
        <w:tc>
          <w:tcPr>
            <w:tcW w:w="4306" w:type="dxa"/>
            <w:vAlign w:val="center"/>
          </w:tcPr>
          <w:p w:rsidR="006F7FD3" w:rsidRPr="001F078B" w:rsidRDefault="006F7FD3" w:rsidP="006F7FD3">
            <w:pPr>
              <w:pStyle w:val="TAC"/>
              <w:rPr>
                <w:noProof/>
                <w:kern w:val="2"/>
                <w:lang w:eastAsia="zh-CN"/>
              </w:rPr>
            </w:pPr>
            <w:r w:rsidRPr="001F078B">
              <w:rPr>
                <w:noProof/>
                <w:kern w:val="2"/>
                <w:lang w:eastAsia="zh-CN"/>
              </w:rPr>
              <w:t>DC_5A_n79A</w:t>
            </w:r>
          </w:p>
          <w:p w:rsidR="006F7FD3" w:rsidRPr="001F078B" w:rsidRDefault="006F7FD3" w:rsidP="006F7FD3">
            <w:pPr>
              <w:pStyle w:val="TAC"/>
              <w:keepNext w:val="0"/>
              <w:rPr>
                <w:noProof/>
                <w:lang w:eastAsia="zh-CN"/>
              </w:rPr>
            </w:pPr>
            <w:r w:rsidRPr="001F078B">
              <w:rPr>
                <w:noProof/>
                <w:lang w:eastAsia="zh-CN"/>
              </w:rPr>
              <w:t>DC_41A_n79A</w:t>
            </w:r>
          </w:p>
        </w:tc>
      </w:tr>
      <w:tr w:rsidR="006F7FD3" w:rsidRPr="001F078B" w:rsidTr="00671A1A">
        <w:trPr>
          <w:trHeight w:val="288"/>
          <w:jc w:val="center"/>
        </w:trPr>
        <w:tc>
          <w:tcPr>
            <w:tcW w:w="0" w:type="auto"/>
            <w:shd w:val="clear" w:color="auto" w:fill="auto"/>
            <w:noWrap/>
            <w:vAlign w:val="center"/>
          </w:tcPr>
          <w:p w:rsidR="006F7FD3" w:rsidRPr="001F078B" w:rsidRDefault="006F7FD3" w:rsidP="006F7FD3">
            <w:pPr>
              <w:pStyle w:val="TAC"/>
              <w:keepNext w:val="0"/>
              <w:rPr>
                <w:noProof/>
                <w:kern w:val="2"/>
                <w:lang w:eastAsia="zh-CN"/>
              </w:rPr>
            </w:pPr>
            <w:r w:rsidRPr="001F078B">
              <w:rPr>
                <w:lang w:val="fi-FI" w:eastAsia="fi-FI"/>
              </w:rPr>
              <w:t>DC_5A-66A_n5A</w:t>
            </w:r>
          </w:p>
        </w:tc>
        <w:tc>
          <w:tcPr>
            <w:tcW w:w="4306" w:type="dxa"/>
            <w:vAlign w:val="center"/>
          </w:tcPr>
          <w:p w:rsidR="006F7FD3" w:rsidRPr="001F078B" w:rsidRDefault="006F7FD3" w:rsidP="006F7FD3">
            <w:pPr>
              <w:pStyle w:val="TAC"/>
              <w:rPr>
                <w:noProof/>
                <w:kern w:val="2"/>
                <w:lang w:eastAsia="zh-CN"/>
              </w:rPr>
            </w:pPr>
            <w:r w:rsidRPr="001F078B">
              <w:rPr>
                <w:lang w:val="fi-FI" w:eastAsia="fi-FI"/>
              </w:rPr>
              <w:t>DC_66A_n5A</w:t>
            </w:r>
          </w:p>
        </w:tc>
      </w:tr>
      <w:tr w:rsidR="006F7FD3" w:rsidRPr="001F078B" w:rsidTr="00671A1A">
        <w:trPr>
          <w:trHeight w:val="288"/>
          <w:jc w:val="center"/>
        </w:trPr>
        <w:tc>
          <w:tcPr>
            <w:tcW w:w="0" w:type="auto"/>
            <w:shd w:val="clear" w:color="auto" w:fill="auto"/>
            <w:noWrap/>
            <w:vAlign w:val="center"/>
          </w:tcPr>
          <w:p w:rsidR="006F7FD3" w:rsidRPr="001F078B" w:rsidRDefault="006F7FD3" w:rsidP="006F7FD3">
            <w:pPr>
              <w:pStyle w:val="TAC"/>
              <w:keepNext w:val="0"/>
              <w:rPr>
                <w:noProof/>
                <w:kern w:val="2"/>
                <w:lang w:eastAsia="zh-CN"/>
              </w:rPr>
            </w:pPr>
            <w:r w:rsidRPr="001F078B">
              <w:rPr>
                <w:lang w:val="fi-FI" w:eastAsia="fi-FI"/>
              </w:rPr>
              <w:t>DC_5A-66A_n66A</w:t>
            </w:r>
          </w:p>
        </w:tc>
        <w:tc>
          <w:tcPr>
            <w:tcW w:w="4306" w:type="dxa"/>
            <w:vAlign w:val="center"/>
          </w:tcPr>
          <w:p w:rsidR="006F7FD3" w:rsidRPr="001F078B" w:rsidRDefault="006F7FD3" w:rsidP="006F7FD3">
            <w:pPr>
              <w:pStyle w:val="TAC"/>
              <w:rPr>
                <w:noProof/>
                <w:kern w:val="2"/>
                <w:lang w:eastAsia="zh-CN"/>
              </w:rPr>
            </w:pPr>
            <w:r w:rsidRPr="001F078B">
              <w:rPr>
                <w:lang w:val="fi-FI" w:eastAsia="fi-FI"/>
              </w:rPr>
              <w:t>DC_5A_n66A</w:t>
            </w:r>
          </w:p>
        </w:tc>
      </w:tr>
      <w:tr w:rsidR="006F7FD3" w:rsidRPr="001F078B" w:rsidTr="00671A1A">
        <w:trPr>
          <w:trHeight w:val="288"/>
          <w:jc w:val="center"/>
        </w:trPr>
        <w:tc>
          <w:tcPr>
            <w:tcW w:w="0" w:type="auto"/>
            <w:shd w:val="clear" w:color="auto" w:fill="auto"/>
            <w:noWrap/>
            <w:vAlign w:val="center"/>
          </w:tcPr>
          <w:p w:rsidR="006F7FD3" w:rsidRPr="001F078B" w:rsidRDefault="006F7FD3" w:rsidP="006F7FD3">
            <w:pPr>
              <w:pStyle w:val="TAC"/>
              <w:keepNext w:val="0"/>
              <w:rPr>
                <w:noProof/>
                <w:lang w:eastAsia="ko-KR"/>
              </w:rPr>
            </w:pPr>
            <w:r w:rsidRPr="001F078B">
              <w:rPr>
                <w:rFonts w:hint="eastAsia"/>
                <w:noProof/>
                <w:lang w:eastAsia="ko-KR"/>
              </w:rPr>
              <w:t>DC_7A_n1A-n78A</w:t>
            </w:r>
          </w:p>
          <w:p w:rsidR="006F7FD3" w:rsidRPr="001F078B" w:rsidRDefault="006F7FD3" w:rsidP="006F7FD3">
            <w:pPr>
              <w:pStyle w:val="TAC"/>
              <w:keepNext w:val="0"/>
              <w:rPr>
                <w:noProof/>
                <w:kern w:val="2"/>
                <w:lang w:eastAsia="zh-CN"/>
              </w:rPr>
            </w:pPr>
            <w:r w:rsidRPr="001F078B">
              <w:rPr>
                <w:rFonts w:hint="eastAsia"/>
                <w:noProof/>
                <w:lang w:eastAsia="ko-KR"/>
              </w:rPr>
              <w:t>DC_7C_n1A-n78A</w:t>
            </w:r>
          </w:p>
        </w:tc>
        <w:tc>
          <w:tcPr>
            <w:tcW w:w="4306" w:type="dxa"/>
            <w:vAlign w:val="center"/>
          </w:tcPr>
          <w:p w:rsidR="006F7FD3" w:rsidRPr="001F078B" w:rsidRDefault="006F7FD3" w:rsidP="006F7FD3">
            <w:pPr>
              <w:pStyle w:val="TAC"/>
              <w:rPr>
                <w:noProof/>
                <w:lang w:eastAsia="ko-KR"/>
              </w:rPr>
            </w:pPr>
            <w:r w:rsidRPr="001F078B">
              <w:rPr>
                <w:rFonts w:hint="eastAsia"/>
                <w:noProof/>
                <w:lang w:eastAsia="ko-KR"/>
              </w:rPr>
              <w:t>DC_7A_n1A</w:t>
            </w:r>
          </w:p>
          <w:p w:rsidR="006F7FD3" w:rsidRPr="001F078B" w:rsidRDefault="006F7FD3" w:rsidP="006F7FD3">
            <w:pPr>
              <w:pStyle w:val="TAC"/>
              <w:rPr>
                <w:noProof/>
                <w:lang w:eastAsia="ko-KR"/>
              </w:rPr>
            </w:pPr>
            <w:r w:rsidRPr="001F078B">
              <w:rPr>
                <w:noProof/>
                <w:lang w:eastAsia="ko-KR"/>
              </w:rPr>
              <w:t>DC_7A_n78A</w:t>
            </w:r>
          </w:p>
          <w:p w:rsidR="006F7FD3" w:rsidRPr="001F078B" w:rsidRDefault="006F7FD3" w:rsidP="006F7FD3">
            <w:pPr>
              <w:pStyle w:val="TAC"/>
              <w:rPr>
                <w:noProof/>
                <w:lang w:eastAsia="ko-KR"/>
              </w:rPr>
            </w:pPr>
            <w:r w:rsidRPr="001F078B">
              <w:rPr>
                <w:rFonts w:hint="eastAsia"/>
                <w:noProof/>
                <w:lang w:eastAsia="ko-KR"/>
              </w:rPr>
              <w:t>DC_7C_n1A</w:t>
            </w:r>
          </w:p>
          <w:p w:rsidR="006F7FD3" w:rsidRPr="001F078B" w:rsidRDefault="006F7FD3" w:rsidP="006F7FD3">
            <w:pPr>
              <w:pStyle w:val="TAC"/>
              <w:rPr>
                <w:noProof/>
                <w:kern w:val="2"/>
                <w:lang w:eastAsia="zh-CN"/>
              </w:rPr>
            </w:pPr>
            <w:r w:rsidRPr="001F078B">
              <w:rPr>
                <w:noProof/>
                <w:lang w:eastAsia="ko-KR"/>
              </w:rPr>
              <w:t>DC_7C_n78A</w:t>
            </w:r>
          </w:p>
        </w:tc>
      </w:tr>
      <w:tr w:rsidR="006F7FD3" w:rsidRPr="001F078B" w:rsidTr="00671A1A">
        <w:trPr>
          <w:trHeight w:val="288"/>
          <w:jc w:val="center"/>
        </w:trPr>
        <w:tc>
          <w:tcPr>
            <w:tcW w:w="0" w:type="auto"/>
            <w:shd w:val="clear" w:color="auto" w:fill="auto"/>
            <w:noWrap/>
            <w:vAlign w:val="center"/>
          </w:tcPr>
          <w:p w:rsidR="006F7FD3" w:rsidRPr="001F078B" w:rsidRDefault="006F7FD3" w:rsidP="006F7FD3">
            <w:pPr>
              <w:pStyle w:val="TAC"/>
              <w:keepNext w:val="0"/>
              <w:rPr>
                <w:noProof/>
                <w:lang w:eastAsia="ko-KR"/>
              </w:rPr>
            </w:pPr>
            <w:r w:rsidRPr="001F078B">
              <w:rPr>
                <w:rFonts w:hint="eastAsia"/>
                <w:noProof/>
                <w:lang w:eastAsia="ko-KR"/>
              </w:rPr>
              <w:t>DC_</w:t>
            </w:r>
            <w:r w:rsidRPr="001F078B">
              <w:rPr>
                <w:noProof/>
                <w:lang w:eastAsia="ko-KR"/>
              </w:rPr>
              <w:t>7A-7A_n1A-n78A</w:t>
            </w:r>
          </w:p>
        </w:tc>
        <w:tc>
          <w:tcPr>
            <w:tcW w:w="4306" w:type="dxa"/>
            <w:vAlign w:val="center"/>
          </w:tcPr>
          <w:p w:rsidR="006F7FD3" w:rsidRPr="001F078B" w:rsidRDefault="006F7FD3" w:rsidP="006F7FD3">
            <w:pPr>
              <w:pStyle w:val="TAC"/>
              <w:rPr>
                <w:noProof/>
                <w:lang w:eastAsia="ko-KR"/>
              </w:rPr>
            </w:pPr>
            <w:r w:rsidRPr="001F078B">
              <w:rPr>
                <w:rFonts w:hint="eastAsia"/>
                <w:noProof/>
                <w:lang w:eastAsia="ko-KR"/>
              </w:rPr>
              <w:t>D</w:t>
            </w:r>
            <w:r w:rsidRPr="001F078B">
              <w:rPr>
                <w:noProof/>
                <w:lang w:eastAsia="ko-KR"/>
              </w:rPr>
              <w:t>C_7A_n1A</w:t>
            </w:r>
          </w:p>
          <w:p w:rsidR="006F7FD3" w:rsidRPr="001F078B" w:rsidRDefault="006F7FD3" w:rsidP="006F7FD3">
            <w:pPr>
              <w:pStyle w:val="TAC"/>
              <w:rPr>
                <w:noProof/>
                <w:lang w:eastAsia="ko-KR"/>
              </w:rPr>
            </w:pPr>
            <w:r w:rsidRPr="001F078B">
              <w:rPr>
                <w:noProof/>
                <w:lang w:eastAsia="ko-KR"/>
              </w:rPr>
              <w:t>DC_7A_n78A</w:t>
            </w:r>
          </w:p>
        </w:tc>
      </w:tr>
      <w:tr w:rsidR="006F7FD3" w:rsidRPr="001F078B" w:rsidTr="00671A1A">
        <w:trPr>
          <w:trHeight w:val="288"/>
          <w:jc w:val="center"/>
        </w:trPr>
        <w:tc>
          <w:tcPr>
            <w:tcW w:w="0" w:type="auto"/>
            <w:shd w:val="clear" w:color="auto" w:fill="auto"/>
            <w:noWrap/>
            <w:vAlign w:val="center"/>
          </w:tcPr>
          <w:p w:rsidR="006F7FD3" w:rsidRPr="001F078B" w:rsidRDefault="006F7FD3" w:rsidP="006F7FD3">
            <w:pPr>
              <w:pStyle w:val="TAC"/>
              <w:keepNext w:val="0"/>
              <w:rPr>
                <w:noProof/>
                <w:lang w:eastAsia="ko-KR"/>
              </w:rPr>
            </w:pPr>
            <w:r w:rsidRPr="001F078B">
              <w:rPr>
                <w:rFonts w:hint="eastAsia"/>
                <w:noProof/>
                <w:lang w:eastAsia="ko-KR"/>
              </w:rPr>
              <w:t>DC_7A_n3A-n78A</w:t>
            </w:r>
          </w:p>
          <w:p w:rsidR="006F7FD3" w:rsidRPr="001F078B" w:rsidRDefault="006F7FD3" w:rsidP="006F7FD3">
            <w:pPr>
              <w:pStyle w:val="TAC"/>
              <w:keepNext w:val="0"/>
              <w:rPr>
                <w:noProof/>
                <w:kern w:val="2"/>
                <w:lang w:eastAsia="zh-CN"/>
              </w:rPr>
            </w:pPr>
            <w:r w:rsidRPr="001F078B">
              <w:rPr>
                <w:rFonts w:hint="eastAsia"/>
                <w:noProof/>
                <w:lang w:eastAsia="ko-KR"/>
              </w:rPr>
              <w:t>DC_7C_n3A-n78A</w:t>
            </w:r>
          </w:p>
        </w:tc>
        <w:tc>
          <w:tcPr>
            <w:tcW w:w="4306" w:type="dxa"/>
            <w:vAlign w:val="center"/>
          </w:tcPr>
          <w:p w:rsidR="006F7FD3" w:rsidRPr="001F078B" w:rsidRDefault="006F7FD3" w:rsidP="006F7FD3">
            <w:pPr>
              <w:pStyle w:val="TAC"/>
              <w:rPr>
                <w:noProof/>
                <w:lang w:eastAsia="ko-KR"/>
              </w:rPr>
            </w:pPr>
            <w:r w:rsidRPr="001F078B">
              <w:rPr>
                <w:rFonts w:hint="eastAsia"/>
                <w:noProof/>
                <w:lang w:eastAsia="ko-KR"/>
              </w:rPr>
              <w:t>DC_7A_n3A</w:t>
            </w:r>
          </w:p>
          <w:p w:rsidR="006F7FD3" w:rsidRPr="001F078B" w:rsidRDefault="006F7FD3" w:rsidP="006F7FD3">
            <w:pPr>
              <w:pStyle w:val="TAC"/>
              <w:rPr>
                <w:noProof/>
                <w:lang w:eastAsia="ko-KR"/>
              </w:rPr>
            </w:pPr>
            <w:r w:rsidRPr="001F078B">
              <w:rPr>
                <w:noProof/>
                <w:lang w:eastAsia="ko-KR"/>
              </w:rPr>
              <w:t>DC_7A_n78A</w:t>
            </w:r>
          </w:p>
          <w:p w:rsidR="006F7FD3" w:rsidRPr="001F078B" w:rsidRDefault="006F7FD3" w:rsidP="006F7FD3">
            <w:pPr>
              <w:pStyle w:val="TAC"/>
              <w:rPr>
                <w:noProof/>
                <w:lang w:eastAsia="ko-KR"/>
              </w:rPr>
            </w:pPr>
            <w:r w:rsidRPr="001F078B">
              <w:rPr>
                <w:rFonts w:hint="eastAsia"/>
                <w:noProof/>
                <w:lang w:eastAsia="ko-KR"/>
              </w:rPr>
              <w:t>DC_7C_n3A</w:t>
            </w:r>
          </w:p>
          <w:p w:rsidR="006F7FD3" w:rsidRPr="001F078B" w:rsidRDefault="006F7FD3" w:rsidP="006F7FD3">
            <w:pPr>
              <w:pStyle w:val="TAC"/>
              <w:rPr>
                <w:noProof/>
                <w:kern w:val="2"/>
                <w:lang w:eastAsia="zh-CN"/>
              </w:rPr>
            </w:pPr>
            <w:r w:rsidRPr="001F078B">
              <w:rPr>
                <w:noProof/>
                <w:lang w:eastAsia="ko-KR"/>
              </w:rPr>
              <w:t>DC_7C_n78A</w:t>
            </w:r>
          </w:p>
        </w:tc>
      </w:tr>
      <w:tr w:rsidR="006F7FD3" w:rsidRPr="001F078B" w:rsidTr="00671A1A">
        <w:trPr>
          <w:trHeight w:val="288"/>
          <w:jc w:val="center"/>
        </w:trPr>
        <w:tc>
          <w:tcPr>
            <w:tcW w:w="0" w:type="auto"/>
            <w:shd w:val="clear" w:color="auto" w:fill="auto"/>
            <w:noWrap/>
            <w:vAlign w:val="center"/>
          </w:tcPr>
          <w:p w:rsidR="006F7FD3" w:rsidRPr="001F078B" w:rsidRDefault="006F7FD3" w:rsidP="006F7FD3">
            <w:pPr>
              <w:pStyle w:val="TAC"/>
              <w:keepNext w:val="0"/>
              <w:rPr>
                <w:noProof/>
                <w:lang w:eastAsia="ko-KR"/>
              </w:rPr>
            </w:pPr>
            <w:r w:rsidRPr="001F078B">
              <w:rPr>
                <w:rFonts w:cs="Arial"/>
                <w:lang w:val="en-US" w:eastAsia="zh-CN"/>
              </w:rPr>
              <w:t>DC_7A_n5A-n78A</w:t>
            </w:r>
          </w:p>
        </w:tc>
        <w:tc>
          <w:tcPr>
            <w:tcW w:w="4306" w:type="dxa"/>
            <w:vAlign w:val="center"/>
          </w:tcPr>
          <w:p w:rsidR="006F7FD3" w:rsidRPr="001F078B" w:rsidRDefault="006F7FD3" w:rsidP="006F7FD3">
            <w:pPr>
              <w:pStyle w:val="TAC"/>
              <w:rPr>
                <w:rFonts w:cs="Arial"/>
                <w:lang w:val="en-US" w:eastAsia="zh-CN"/>
              </w:rPr>
            </w:pPr>
            <w:r w:rsidRPr="001F078B">
              <w:rPr>
                <w:rFonts w:cs="Arial"/>
                <w:lang w:val="en-US" w:eastAsia="zh-CN"/>
              </w:rPr>
              <w:t>DC_7A_n5A</w:t>
            </w:r>
          </w:p>
          <w:p w:rsidR="006F7FD3" w:rsidRPr="001F078B" w:rsidRDefault="006F7FD3" w:rsidP="006F7FD3">
            <w:pPr>
              <w:pStyle w:val="TAC"/>
              <w:rPr>
                <w:noProof/>
                <w:lang w:eastAsia="ko-KR"/>
              </w:rPr>
            </w:pPr>
            <w:r w:rsidRPr="001F078B">
              <w:rPr>
                <w:rFonts w:cs="Arial"/>
                <w:lang w:val="en-US" w:eastAsia="zh-CN"/>
              </w:rPr>
              <w:t>C_7A_n78A</w:t>
            </w:r>
          </w:p>
        </w:tc>
      </w:tr>
      <w:tr w:rsidR="006F7FD3" w:rsidRPr="001F078B" w:rsidTr="00671A1A">
        <w:trPr>
          <w:trHeight w:val="288"/>
          <w:jc w:val="center"/>
        </w:trPr>
        <w:tc>
          <w:tcPr>
            <w:tcW w:w="0" w:type="auto"/>
            <w:shd w:val="clear" w:color="auto" w:fill="auto"/>
            <w:noWrap/>
            <w:vAlign w:val="center"/>
          </w:tcPr>
          <w:p w:rsidR="006F7FD3" w:rsidRPr="001F078B" w:rsidRDefault="006F7FD3" w:rsidP="006F7FD3">
            <w:pPr>
              <w:pStyle w:val="TAC"/>
              <w:keepNext w:val="0"/>
              <w:rPr>
                <w:noProof/>
                <w:lang w:eastAsia="ko-KR"/>
              </w:rPr>
            </w:pPr>
            <w:r w:rsidRPr="001F078B">
              <w:rPr>
                <w:rFonts w:cs="Arial"/>
                <w:lang w:val="en-US" w:eastAsia="zh-CN"/>
              </w:rPr>
              <w:t>DC_7C_n5A-n78A</w:t>
            </w:r>
          </w:p>
        </w:tc>
        <w:tc>
          <w:tcPr>
            <w:tcW w:w="4306" w:type="dxa"/>
            <w:vAlign w:val="center"/>
          </w:tcPr>
          <w:p w:rsidR="006F7FD3" w:rsidRPr="001F078B" w:rsidRDefault="006F7FD3" w:rsidP="006F7FD3">
            <w:pPr>
              <w:pStyle w:val="TAC"/>
              <w:rPr>
                <w:rFonts w:cs="Arial"/>
                <w:lang w:val="en-US" w:eastAsia="zh-CN"/>
              </w:rPr>
            </w:pPr>
            <w:r w:rsidRPr="001F078B">
              <w:rPr>
                <w:rFonts w:cs="Arial"/>
                <w:lang w:val="en-US" w:eastAsia="zh-CN"/>
              </w:rPr>
              <w:t>DC_7A_n5A</w:t>
            </w:r>
          </w:p>
          <w:p w:rsidR="006F7FD3" w:rsidRPr="001F078B" w:rsidRDefault="006F7FD3" w:rsidP="006F7FD3">
            <w:pPr>
              <w:pStyle w:val="TAC"/>
              <w:rPr>
                <w:rFonts w:cs="Arial"/>
                <w:lang w:val="en-US" w:eastAsia="zh-CN"/>
              </w:rPr>
            </w:pPr>
            <w:r w:rsidRPr="001F078B">
              <w:rPr>
                <w:rFonts w:cs="Arial"/>
                <w:lang w:val="en-US" w:eastAsia="zh-CN"/>
              </w:rPr>
              <w:t>DC_7C_n5A</w:t>
            </w:r>
          </w:p>
          <w:p w:rsidR="006F7FD3" w:rsidRPr="001F078B" w:rsidRDefault="006F7FD3" w:rsidP="006F7FD3">
            <w:pPr>
              <w:pStyle w:val="TAC"/>
              <w:rPr>
                <w:rFonts w:cs="Arial"/>
                <w:lang w:val="en-US" w:eastAsia="zh-CN"/>
              </w:rPr>
            </w:pPr>
            <w:r w:rsidRPr="001F078B">
              <w:rPr>
                <w:rFonts w:cs="Arial"/>
                <w:lang w:val="en-US" w:eastAsia="zh-CN"/>
              </w:rPr>
              <w:t>DC_7A_n78A</w:t>
            </w:r>
          </w:p>
          <w:p w:rsidR="006F7FD3" w:rsidRPr="001F078B" w:rsidRDefault="006F7FD3" w:rsidP="006F7FD3">
            <w:pPr>
              <w:pStyle w:val="TAC"/>
              <w:rPr>
                <w:noProof/>
                <w:lang w:eastAsia="ko-KR"/>
              </w:rPr>
            </w:pPr>
            <w:r w:rsidRPr="001F078B">
              <w:rPr>
                <w:rFonts w:cs="Arial"/>
                <w:lang w:val="en-US" w:eastAsia="zh-CN"/>
              </w:rPr>
              <w:t>DC_7C_n78A</w:t>
            </w:r>
          </w:p>
        </w:tc>
      </w:tr>
      <w:tr w:rsidR="006F7FD3" w:rsidRPr="001F078B" w:rsidDel="00FB0488" w:rsidTr="00671A1A">
        <w:trPr>
          <w:trHeight w:val="288"/>
          <w:jc w:val="center"/>
        </w:trPr>
        <w:tc>
          <w:tcPr>
            <w:tcW w:w="0" w:type="auto"/>
            <w:shd w:val="clear" w:color="auto" w:fill="auto"/>
            <w:noWrap/>
            <w:vAlign w:val="center"/>
          </w:tcPr>
          <w:p w:rsidR="006F7FD3" w:rsidRPr="001F078B" w:rsidDel="00FB0488" w:rsidRDefault="006F7FD3" w:rsidP="006F7FD3">
            <w:pPr>
              <w:pStyle w:val="TAC"/>
              <w:keepNext w:val="0"/>
              <w:rPr>
                <w:noProof/>
                <w:lang w:eastAsia="ko-KR"/>
              </w:rPr>
            </w:pPr>
            <w:r w:rsidRPr="001F078B">
              <w:rPr>
                <w:noProof/>
                <w:lang w:eastAsia="ko-KR"/>
              </w:rPr>
              <w:t>DC_7A-8A_n1A</w:t>
            </w:r>
          </w:p>
        </w:tc>
        <w:tc>
          <w:tcPr>
            <w:tcW w:w="4306" w:type="dxa"/>
            <w:vAlign w:val="center"/>
          </w:tcPr>
          <w:p w:rsidR="006F7FD3" w:rsidRPr="001F078B" w:rsidDel="00FB0488" w:rsidRDefault="006F7FD3" w:rsidP="006F7FD3">
            <w:pPr>
              <w:pStyle w:val="TAC"/>
              <w:rPr>
                <w:noProof/>
                <w:lang w:eastAsia="ko-KR"/>
              </w:rPr>
            </w:pPr>
            <w:r w:rsidRPr="001F078B">
              <w:rPr>
                <w:noProof/>
                <w:lang w:eastAsia="ko-KR"/>
              </w:rPr>
              <w:t>DC_7A_n1A, DC_8A_n1A</w:t>
            </w:r>
          </w:p>
        </w:tc>
      </w:tr>
      <w:tr w:rsidR="006F7FD3" w:rsidRPr="001F078B" w:rsidDel="00FB0488" w:rsidTr="00671A1A">
        <w:trPr>
          <w:trHeight w:val="288"/>
          <w:jc w:val="center"/>
          <w:ins w:id="98" w:author="Huawei" w:date="2019-10-23T14:26:00Z"/>
        </w:trPr>
        <w:tc>
          <w:tcPr>
            <w:tcW w:w="0" w:type="auto"/>
            <w:shd w:val="clear" w:color="auto" w:fill="auto"/>
            <w:noWrap/>
            <w:vAlign w:val="center"/>
          </w:tcPr>
          <w:p w:rsidR="006F7FD3" w:rsidRPr="001F078B" w:rsidRDefault="006F7FD3" w:rsidP="006F7FD3">
            <w:pPr>
              <w:pStyle w:val="TAC"/>
              <w:keepNext w:val="0"/>
              <w:rPr>
                <w:ins w:id="99" w:author="Huawei" w:date="2019-10-23T14:26:00Z"/>
                <w:noProof/>
                <w:lang w:eastAsia="ko-KR"/>
              </w:rPr>
            </w:pPr>
            <w:ins w:id="100" w:author="Huawei" w:date="2019-10-23T14:26:00Z">
              <w:r w:rsidRPr="00C52564">
                <w:rPr>
                  <w:noProof/>
                  <w:lang w:eastAsia="ko-KR"/>
                </w:rPr>
                <w:t>DC_</w:t>
              </w:r>
              <w:r w:rsidRPr="00C52564">
                <w:rPr>
                  <w:rFonts w:hint="eastAsia"/>
                  <w:noProof/>
                  <w:lang w:eastAsia="ko-KR"/>
                </w:rPr>
                <w:t>7</w:t>
              </w:r>
              <w:r w:rsidRPr="00C52564">
                <w:rPr>
                  <w:noProof/>
                  <w:lang w:eastAsia="ko-KR"/>
                </w:rPr>
                <w:t>A</w:t>
              </w:r>
              <w:r w:rsidRPr="00C52564">
                <w:rPr>
                  <w:rFonts w:hint="eastAsia"/>
                  <w:noProof/>
                  <w:lang w:eastAsia="ko-KR"/>
                </w:rPr>
                <w:t>-7A-8A</w:t>
              </w:r>
              <w:r w:rsidRPr="00C52564">
                <w:rPr>
                  <w:noProof/>
                  <w:lang w:eastAsia="ko-KR"/>
                </w:rPr>
                <w:t>_n</w:t>
              </w:r>
              <w:r w:rsidRPr="00C52564">
                <w:rPr>
                  <w:rFonts w:hint="eastAsia"/>
                  <w:noProof/>
                  <w:lang w:eastAsia="ko-KR"/>
                </w:rPr>
                <w:t>1</w:t>
              </w:r>
              <w:r w:rsidRPr="00C52564">
                <w:rPr>
                  <w:noProof/>
                  <w:lang w:eastAsia="ko-KR"/>
                </w:rPr>
                <w:t>A</w:t>
              </w:r>
            </w:ins>
          </w:p>
        </w:tc>
        <w:tc>
          <w:tcPr>
            <w:tcW w:w="4306" w:type="dxa"/>
            <w:vAlign w:val="center"/>
          </w:tcPr>
          <w:p w:rsidR="006F7FD3" w:rsidRPr="001F078B" w:rsidRDefault="006F7FD3" w:rsidP="006F7FD3">
            <w:pPr>
              <w:pStyle w:val="TAC"/>
              <w:rPr>
                <w:ins w:id="101" w:author="Huawei" w:date="2019-10-23T14:26:00Z"/>
                <w:noProof/>
                <w:lang w:eastAsia="ko-KR"/>
              </w:rPr>
            </w:pPr>
            <w:ins w:id="102" w:author="Huawei" w:date="2019-10-23T14:26:00Z">
              <w:r w:rsidRPr="00C52564">
                <w:rPr>
                  <w:noProof/>
                  <w:lang w:eastAsia="ko-KR"/>
                </w:rPr>
                <w:t>DC_</w:t>
              </w:r>
              <w:r w:rsidRPr="00C52564">
                <w:rPr>
                  <w:rFonts w:hint="eastAsia"/>
                  <w:noProof/>
                  <w:lang w:eastAsia="ko-KR"/>
                </w:rPr>
                <w:t>7</w:t>
              </w:r>
              <w:r w:rsidRPr="00C52564">
                <w:rPr>
                  <w:noProof/>
                  <w:lang w:eastAsia="ko-KR"/>
                </w:rPr>
                <w:t>A_n1A</w:t>
              </w:r>
              <w:r w:rsidRPr="00C52564">
                <w:rPr>
                  <w:rFonts w:hint="eastAsia"/>
                  <w:noProof/>
                  <w:lang w:eastAsia="ko-KR"/>
                </w:rPr>
                <w:t xml:space="preserve">, </w:t>
              </w:r>
              <w:r w:rsidRPr="00C52564">
                <w:rPr>
                  <w:noProof/>
                  <w:lang w:eastAsia="ko-KR"/>
                </w:rPr>
                <w:t>DC_</w:t>
              </w:r>
              <w:r w:rsidRPr="00C52564">
                <w:rPr>
                  <w:rFonts w:hint="eastAsia"/>
                  <w:noProof/>
                  <w:lang w:eastAsia="ko-KR"/>
                </w:rPr>
                <w:t>8</w:t>
              </w:r>
              <w:r w:rsidRPr="00C52564">
                <w:rPr>
                  <w:noProof/>
                  <w:lang w:eastAsia="ko-KR"/>
                </w:rPr>
                <w:t>A_n1A</w:t>
              </w:r>
            </w:ins>
          </w:p>
        </w:tc>
      </w:tr>
      <w:tr w:rsidR="006F7FD3" w:rsidRPr="001F078B" w:rsidTr="00671A1A">
        <w:trPr>
          <w:trHeight w:val="288"/>
          <w:jc w:val="center"/>
        </w:trPr>
        <w:tc>
          <w:tcPr>
            <w:tcW w:w="0" w:type="auto"/>
            <w:shd w:val="clear" w:color="auto" w:fill="auto"/>
            <w:noWrap/>
            <w:vAlign w:val="center"/>
          </w:tcPr>
          <w:p w:rsidR="006F7FD3" w:rsidRPr="001F078B" w:rsidRDefault="006F7FD3" w:rsidP="006F7FD3">
            <w:pPr>
              <w:pStyle w:val="TAC"/>
              <w:keepNext w:val="0"/>
              <w:rPr>
                <w:noProof/>
                <w:lang w:eastAsia="zh-CN"/>
              </w:rPr>
            </w:pPr>
            <w:r w:rsidRPr="001F078B">
              <w:rPr>
                <w:lang w:val="fi-FI" w:eastAsia="fi-FI"/>
              </w:rPr>
              <w:t>DC_</w:t>
            </w:r>
            <w:r w:rsidRPr="001F078B">
              <w:rPr>
                <w:rFonts w:hint="eastAsia"/>
                <w:lang w:val="fi-FI" w:eastAsia="zh-TW"/>
              </w:rPr>
              <w:t>7</w:t>
            </w:r>
            <w:r w:rsidRPr="001F078B">
              <w:rPr>
                <w:lang w:val="fi-FI" w:eastAsia="fi-FI"/>
              </w:rPr>
              <w:t>A</w:t>
            </w:r>
            <w:r w:rsidRPr="001F078B">
              <w:rPr>
                <w:rFonts w:hint="eastAsia"/>
                <w:lang w:val="fi-FI" w:eastAsia="zh-TW"/>
              </w:rPr>
              <w:t>-8A</w:t>
            </w:r>
            <w:r w:rsidRPr="001F078B">
              <w:rPr>
                <w:lang w:val="fi-FI" w:eastAsia="fi-FI"/>
              </w:rPr>
              <w:t>_n</w:t>
            </w:r>
            <w:r w:rsidRPr="001F078B">
              <w:rPr>
                <w:rFonts w:hint="eastAsia"/>
                <w:lang w:val="fi-FI" w:eastAsia="zh-TW"/>
              </w:rPr>
              <w:t>77</w:t>
            </w:r>
            <w:r w:rsidRPr="001F078B">
              <w:rPr>
                <w:lang w:val="fi-FI" w:eastAsia="fi-FI"/>
              </w:rPr>
              <w:t>A</w:t>
            </w:r>
          </w:p>
        </w:tc>
        <w:tc>
          <w:tcPr>
            <w:tcW w:w="4306" w:type="dxa"/>
            <w:vAlign w:val="center"/>
          </w:tcPr>
          <w:p w:rsidR="006F7FD3" w:rsidRPr="001F078B" w:rsidRDefault="006F7FD3" w:rsidP="006F7FD3">
            <w:pPr>
              <w:pStyle w:val="TAC"/>
              <w:keepNext w:val="0"/>
              <w:rPr>
                <w:noProof/>
                <w:lang w:eastAsia="zh-CN"/>
              </w:rPr>
            </w:pPr>
            <w:r w:rsidRPr="001F078B">
              <w:rPr>
                <w:lang w:val="en-US" w:eastAsia="fi-FI"/>
              </w:rPr>
              <w:t>DC_</w:t>
            </w:r>
            <w:r w:rsidRPr="001F078B">
              <w:rPr>
                <w:rFonts w:hint="eastAsia"/>
                <w:lang w:val="en-US" w:eastAsia="zh-TW"/>
              </w:rPr>
              <w:t>7</w:t>
            </w:r>
            <w:r w:rsidRPr="001F078B">
              <w:rPr>
                <w:lang w:val="en-US" w:eastAsia="fi-FI"/>
              </w:rPr>
              <w:t>A_n7</w:t>
            </w:r>
            <w:r w:rsidRPr="001F078B">
              <w:rPr>
                <w:rFonts w:hint="eastAsia"/>
                <w:lang w:val="en-US" w:eastAsia="zh-TW"/>
              </w:rPr>
              <w:t>7</w:t>
            </w:r>
            <w:r w:rsidRPr="001F078B">
              <w:rPr>
                <w:lang w:val="en-US" w:eastAsia="fi-FI"/>
              </w:rPr>
              <w:t>A</w:t>
            </w:r>
            <w:r w:rsidRPr="001F078B">
              <w:rPr>
                <w:rFonts w:hint="eastAsia"/>
                <w:lang w:val="en-US" w:eastAsia="zh-TW"/>
              </w:rPr>
              <w:t xml:space="preserve">, </w:t>
            </w:r>
            <w:r w:rsidRPr="001F078B">
              <w:rPr>
                <w:lang w:val="en-US" w:eastAsia="fi-FI"/>
              </w:rPr>
              <w:t>DC_</w:t>
            </w:r>
            <w:r w:rsidRPr="001F078B">
              <w:rPr>
                <w:rFonts w:hint="eastAsia"/>
                <w:lang w:val="en-US" w:eastAsia="zh-TW"/>
              </w:rPr>
              <w:t>8</w:t>
            </w:r>
            <w:r w:rsidRPr="001F078B">
              <w:rPr>
                <w:lang w:val="en-US" w:eastAsia="fi-FI"/>
              </w:rPr>
              <w:t>A_n</w:t>
            </w:r>
            <w:r w:rsidRPr="001F078B">
              <w:rPr>
                <w:rFonts w:hint="eastAsia"/>
                <w:lang w:val="en-US" w:eastAsia="zh-TW"/>
              </w:rPr>
              <w:t>77</w:t>
            </w:r>
            <w:r w:rsidRPr="001F078B">
              <w:rPr>
                <w:lang w:val="en-US" w:eastAsia="fi-FI"/>
              </w:rPr>
              <w:t>A</w:t>
            </w:r>
          </w:p>
        </w:tc>
      </w:tr>
      <w:tr w:rsidR="006F7FD3" w:rsidRPr="001F078B" w:rsidTr="00671A1A">
        <w:trPr>
          <w:trHeight w:val="288"/>
          <w:jc w:val="center"/>
        </w:trPr>
        <w:tc>
          <w:tcPr>
            <w:tcW w:w="0" w:type="auto"/>
            <w:shd w:val="clear" w:color="auto" w:fill="auto"/>
            <w:noWrap/>
            <w:vAlign w:val="center"/>
          </w:tcPr>
          <w:p w:rsidR="006F7FD3" w:rsidRPr="001F078B" w:rsidRDefault="006F7FD3" w:rsidP="006F7FD3">
            <w:pPr>
              <w:pStyle w:val="TAC"/>
              <w:keepNext w:val="0"/>
              <w:rPr>
                <w:noProof/>
                <w:lang w:eastAsia="zh-CN"/>
              </w:rPr>
            </w:pPr>
            <w:r w:rsidRPr="001F078B">
              <w:rPr>
                <w:lang w:val="fi-FI" w:eastAsia="fi-FI"/>
              </w:rPr>
              <w:t>DC_</w:t>
            </w:r>
            <w:r w:rsidRPr="001F078B">
              <w:rPr>
                <w:rFonts w:hint="eastAsia"/>
                <w:lang w:val="fi-FI" w:eastAsia="zh-TW"/>
              </w:rPr>
              <w:t>7</w:t>
            </w:r>
            <w:r w:rsidRPr="001F078B">
              <w:rPr>
                <w:lang w:val="fi-FI" w:eastAsia="fi-FI"/>
              </w:rPr>
              <w:t>A</w:t>
            </w:r>
            <w:r w:rsidRPr="001F078B">
              <w:rPr>
                <w:rFonts w:hint="eastAsia"/>
                <w:lang w:val="fi-FI" w:eastAsia="zh-TW"/>
              </w:rPr>
              <w:t>-8A</w:t>
            </w:r>
            <w:r w:rsidRPr="001F078B">
              <w:rPr>
                <w:lang w:val="fi-FI" w:eastAsia="fi-FI"/>
              </w:rPr>
              <w:t>_n</w:t>
            </w:r>
            <w:r w:rsidRPr="001F078B">
              <w:rPr>
                <w:rFonts w:hint="eastAsia"/>
                <w:lang w:val="fi-FI" w:eastAsia="zh-TW"/>
              </w:rPr>
              <w:t>78</w:t>
            </w:r>
            <w:r w:rsidRPr="001F078B">
              <w:rPr>
                <w:lang w:val="fi-FI" w:eastAsia="fi-FI"/>
              </w:rPr>
              <w:t>A</w:t>
            </w:r>
          </w:p>
        </w:tc>
        <w:tc>
          <w:tcPr>
            <w:tcW w:w="4306" w:type="dxa"/>
            <w:vAlign w:val="center"/>
          </w:tcPr>
          <w:p w:rsidR="006F7FD3" w:rsidRPr="001F078B" w:rsidRDefault="006F7FD3" w:rsidP="006F7FD3">
            <w:pPr>
              <w:pStyle w:val="TAC"/>
              <w:keepNext w:val="0"/>
              <w:rPr>
                <w:noProof/>
                <w:lang w:eastAsia="zh-CN"/>
              </w:rPr>
            </w:pPr>
            <w:r w:rsidRPr="001F078B">
              <w:rPr>
                <w:lang w:val="en-US" w:eastAsia="fi-FI"/>
              </w:rPr>
              <w:t>DC_</w:t>
            </w:r>
            <w:r w:rsidRPr="001F078B">
              <w:rPr>
                <w:rFonts w:hint="eastAsia"/>
                <w:lang w:val="en-US" w:eastAsia="zh-TW"/>
              </w:rPr>
              <w:t>7</w:t>
            </w:r>
            <w:r w:rsidRPr="001F078B">
              <w:rPr>
                <w:lang w:val="en-US" w:eastAsia="fi-FI"/>
              </w:rPr>
              <w:t>A_n78A</w:t>
            </w:r>
            <w:r w:rsidRPr="001F078B">
              <w:rPr>
                <w:rFonts w:hint="eastAsia"/>
                <w:lang w:val="en-US" w:eastAsia="zh-TW"/>
              </w:rPr>
              <w:t xml:space="preserve">, </w:t>
            </w:r>
            <w:r w:rsidRPr="001F078B">
              <w:rPr>
                <w:lang w:val="en-US" w:eastAsia="fi-FI"/>
              </w:rPr>
              <w:t>DC_</w:t>
            </w:r>
            <w:r w:rsidRPr="001F078B">
              <w:rPr>
                <w:rFonts w:hint="eastAsia"/>
                <w:lang w:val="en-US" w:eastAsia="zh-TW"/>
              </w:rPr>
              <w:t>8</w:t>
            </w:r>
            <w:r w:rsidRPr="001F078B">
              <w:rPr>
                <w:lang w:val="en-US" w:eastAsia="fi-FI"/>
              </w:rPr>
              <w:t>A_n</w:t>
            </w:r>
            <w:r w:rsidRPr="001F078B">
              <w:rPr>
                <w:rFonts w:hint="eastAsia"/>
                <w:lang w:val="en-US" w:eastAsia="zh-TW"/>
              </w:rPr>
              <w:t>78</w:t>
            </w:r>
            <w:r w:rsidRPr="001F078B">
              <w:rPr>
                <w:lang w:val="en-US" w:eastAsia="fi-FI"/>
              </w:rPr>
              <w:t>A</w:t>
            </w:r>
          </w:p>
        </w:tc>
      </w:tr>
      <w:tr w:rsidR="006F7FD3" w:rsidRPr="001F078B" w:rsidTr="00671A1A">
        <w:trPr>
          <w:trHeight w:val="288"/>
          <w:jc w:val="center"/>
          <w:ins w:id="103" w:author="Huawei" w:date="2019-10-23T14:21:00Z"/>
        </w:trPr>
        <w:tc>
          <w:tcPr>
            <w:tcW w:w="0" w:type="auto"/>
            <w:shd w:val="clear" w:color="auto" w:fill="auto"/>
            <w:noWrap/>
            <w:vAlign w:val="center"/>
          </w:tcPr>
          <w:p w:rsidR="006F7FD3" w:rsidRPr="001F078B" w:rsidRDefault="006F7FD3" w:rsidP="006F7FD3">
            <w:pPr>
              <w:pStyle w:val="TAC"/>
              <w:keepNext w:val="0"/>
              <w:rPr>
                <w:ins w:id="104" w:author="Huawei" w:date="2019-10-23T14:21:00Z"/>
                <w:lang w:val="fi-FI" w:eastAsia="fi-FI"/>
              </w:rPr>
            </w:pPr>
            <w:ins w:id="105" w:author="Huawei" w:date="2019-10-23T14:21:00Z">
              <w:r w:rsidRPr="00191352">
                <w:rPr>
                  <w:lang w:val="fi-FI" w:eastAsia="fi-FI"/>
                </w:rPr>
                <w:t>DC_</w:t>
              </w:r>
              <w:r w:rsidRPr="00191352">
                <w:rPr>
                  <w:rFonts w:hint="eastAsia"/>
                  <w:lang w:val="fi-FI" w:eastAsia="fi-FI"/>
                </w:rPr>
                <w:t>7</w:t>
              </w:r>
              <w:r w:rsidRPr="00191352">
                <w:rPr>
                  <w:lang w:val="fi-FI" w:eastAsia="fi-FI"/>
                </w:rPr>
                <w:t>A</w:t>
              </w:r>
              <w:r w:rsidRPr="00191352">
                <w:rPr>
                  <w:rFonts w:hint="eastAsia"/>
                  <w:lang w:val="fi-FI" w:eastAsia="fi-FI"/>
                </w:rPr>
                <w:t>-7A-8A</w:t>
              </w:r>
              <w:r w:rsidRPr="00191352">
                <w:rPr>
                  <w:lang w:val="fi-FI" w:eastAsia="fi-FI"/>
                </w:rPr>
                <w:t>_n</w:t>
              </w:r>
              <w:r w:rsidRPr="00191352">
                <w:rPr>
                  <w:rFonts w:hint="eastAsia"/>
                  <w:lang w:val="fi-FI" w:eastAsia="fi-FI"/>
                </w:rPr>
                <w:t>78</w:t>
              </w:r>
              <w:r w:rsidRPr="00191352">
                <w:rPr>
                  <w:lang w:val="fi-FI" w:eastAsia="fi-FI"/>
                </w:rPr>
                <w:t>A</w:t>
              </w:r>
            </w:ins>
          </w:p>
        </w:tc>
        <w:tc>
          <w:tcPr>
            <w:tcW w:w="4306" w:type="dxa"/>
            <w:vAlign w:val="center"/>
          </w:tcPr>
          <w:p w:rsidR="006F7FD3" w:rsidRPr="00191352" w:rsidRDefault="006F7FD3" w:rsidP="006F7FD3">
            <w:pPr>
              <w:pStyle w:val="TAC"/>
              <w:keepNext w:val="0"/>
              <w:rPr>
                <w:ins w:id="106" w:author="Huawei" w:date="2019-10-23T14:21:00Z"/>
                <w:lang w:val="fi-FI" w:eastAsia="fi-FI"/>
              </w:rPr>
            </w:pPr>
            <w:ins w:id="107" w:author="Huawei" w:date="2019-10-23T14:21:00Z">
              <w:r w:rsidRPr="00191352">
                <w:rPr>
                  <w:lang w:val="fi-FI" w:eastAsia="fi-FI"/>
                </w:rPr>
                <w:t>DC_</w:t>
              </w:r>
              <w:r w:rsidRPr="00191352">
                <w:rPr>
                  <w:rFonts w:hint="eastAsia"/>
                  <w:lang w:val="fi-FI" w:eastAsia="fi-FI"/>
                </w:rPr>
                <w:t>7</w:t>
              </w:r>
              <w:r w:rsidRPr="00191352">
                <w:rPr>
                  <w:lang w:val="fi-FI" w:eastAsia="fi-FI"/>
                </w:rPr>
                <w:t>A_n78A</w:t>
              </w:r>
              <w:r w:rsidRPr="00191352">
                <w:rPr>
                  <w:rFonts w:hint="eastAsia"/>
                  <w:lang w:val="fi-FI" w:eastAsia="fi-FI"/>
                </w:rPr>
                <w:t xml:space="preserve">, </w:t>
              </w:r>
              <w:r w:rsidRPr="00191352">
                <w:rPr>
                  <w:lang w:val="fi-FI" w:eastAsia="fi-FI"/>
                </w:rPr>
                <w:t>DC_</w:t>
              </w:r>
              <w:r w:rsidRPr="00191352">
                <w:rPr>
                  <w:rFonts w:hint="eastAsia"/>
                  <w:lang w:val="fi-FI" w:eastAsia="fi-FI"/>
                </w:rPr>
                <w:t>8</w:t>
              </w:r>
              <w:r w:rsidRPr="00191352">
                <w:rPr>
                  <w:lang w:val="fi-FI" w:eastAsia="fi-FI"/>
                </w:rPr>
                <w:t>A_n</w:t>
              </w:r>
              <w:r w:rsidRPr="00191352">
                <w:rPr>
                  <w:rFonts w:hint="eastAsia"/>
                  <w:lang w:val="fi-FI" w:eastAsia="fi-FI"/>
                </w:rPr>
                <w:t>78</w:t>
              </w:r>
              <w:r w:rsidRPr="00191352">
                <w:rPr>
                  <w:lang w:val="fi-FI" w:eastAsia="fi-FI"/>
                </w:rPr>
                <w:t>A</w:t>
              </w:r>
            </w:ins>
          </w:p>
        </w:tc>
      </w:tr>
      <w:tr w:rsidR="006F7FD3" w:rsidRPr="001F078B" w:rsidTr="00671A1A">
        <w:trPr>
          <w:trHeight w:val="288"/>
          <w:jc w:val="center"/>
        </w:trPr>
        <w:tc>
          <w:tcPr>
            <w:tcW w:w="0" w:type="auto"/>
            <w:shd w:val="clear" w:color="auto" w:fill="auto"/>
            <w:noWrap/>
            <w:vAlign w:val="center"/>
          </w:tcPr>
          <w:p w:rsidR="006F7FD3" w:rsidRPr="001F078B" w:rsidRDefault="006F7FD3" w:rsidP="006F7FD3">
            <w:pPr>
              <w:pStyle w:val="TAC"/>
              <w:keepNext w:val="0"/>
              <w:rPr>
                <w:lang w:val="fi-FI" w:eastAsia="fi-FI"/>
              </w:rPr>
            </w:pPr>
            <w:r w:rsidRPr="001F078B">
              <w:rPr>
                <w:lang w:val="fi-FI" w:eastAsia="fi-FI"/>
              </w:rPr>
              <w:t>DC_7A-13A_n66A</w:t>
            </w:r>
          </w:p>
          <w:p w:rsidR="006F7FD3" w:rsidRPr="001F078B" w:rsidRDefault="006F7FD3" w:rsidP="006F7FD3">
            <w:pPr>
              <w:pStyle w:val="TAC"/>
              <w:keepNext w:val="0"/>
              <w:rPr>
                <w:lang w:val="fi-FI" w:eastAsia="fi-FI"/>
              </w:rPr>
            </w:pPr>
            <w:r w:rsidRPr="001F078B">
              <w:rPr>
                <w:lang w:val="fi-FI" w:eastAsia="fi-FI"/>
              </w:rPr>
              <w:t>DC_7A-7A-13A_n66A</w:t>
            </w:r>
          </w:p>
          <w:p w:rsidR="006F7FD3" w:rsidRPr="001F078B" w:rsidRDefault="006F7FD3" w:rsidP="006F7FD3">
            <w:pPr>
              <w:pStyle w:val="TAC"/>
              <w:keepNext w:val="0"/>
              <w:rPr>
                <w:lang w:val="fi-FI" w:eastAsia="fi-FI"/>
              </w:rPr>
            </w:pPr>
            <w:r w:rsidRPr="001F078B">
              <w:rPr>
                <w:lang w:val="fi-FI" w:eastAsia="fi-FI"/>
              </w:rPr>
              <w:t>DC_7C-13A_n66A</w:t>
            </w:r>
          </w:p>
        </w:tc>
        <w:tc>
          <w:tcPr>
            <w:tcW w:w="4306" w:type="dxa"/>
            <w:vAlign w:val="center"/>
          </w:tcPr>
          <w:p w:rsidR="006F7FD3" w:rsidRPr="001F078B" w:rsidRDefault="006F7FD3" w:rsidP="006F7FD3">
            <w:pPr>
              <w:pStyle w:val="TAC"/>
              <w:keepNext w:val="0"/>
              <w:rPr>
                <w:lang w:val="fi-FI" w:eastAsia="fi-FI"/>
              </w:rPr>
            </w:pPr>
            <w:r w:rsidRPr="001F078B">
              <w:rPr>
                <w:lang w:val="fi-FI" w:eastAsia="fi-FI"/>
              </w:rPr>
              <w:t>DC_7A_n66A</w:t>
            </w:r>
          </w:p>
          <w:p w:rsidR="006F7FD3" w:rsidRPr="001F078B" w:rsidRDefault="006F7FD3" w:rsidP="006F7FD3">
            <w:pPr>
              <w:pStyle w:val="TAC"/>
              <w:keepNext w:val="0"/>
              <w:rPr>
                <w:lang w:val="en-US" w:eastAsia="fi-FI"/>
              </w:rPr>
            </w:pPr>
            <w:r w:rsidRPr="001F078B">
              <w:rPr>
                <w:lang w:val="fi-FI" w:eastAsia="fi-FI"/>
              </w:rPr>
              <w:t>DC_13A_n66A</w:t>
            </w:r>
          </w:p>
        </w:tc>
      </w:tr>
      <w:tr w:rsidR="006F7FD3" w:rsidRPr="001F078B" w:rsidTr="00671A1A">
        <w:trPr>
          <w:trHeight w:val="288"/>
          <w:jc w:val="center"/>
          <w:ins w:id="108" w:author="Huawei" w:date="2019-10-23T15:34:00Z"/>
        </w:trPr>
        <w:tc>
          <w:tcPr>
            <w:tcW w:w="0" w:type="auto"/>
            <w:shd w:val="clear" w:color="auto" w:fill="auto"/>
            <w:noWrap/>
            <w:vAlign w:val="center"/>
          </w:tcPr>
          <w:p w:rsidR="006F7FD3" w:rsidRPr="001F078B" w:rsidRDefault="006F7FD3" w:rsidP="006F7FD3">
            <w:pPr>
              <w:pStyle w:val="TAC"/>
              <w:keepNext w:val="0"/>
              <w:rPr>
                <w:ins w:id="109" w:author="Huawei" w:date="2019-10-23T15:34:00Z"/>
                <w:lang w:val="fi-FI" w:eastAsia="fi-FI"/>
              </w:rPr>
            </w:pPr>
            <w:ins w:id="110" w:author="Huawei" w:date="2019-10-23T15:34:00Z">
              <w:r>
                <w:rPr>
                  <w:rFonts w:cs="Arial"/>
                  <w:lang w:eastAsia="ja-JP"/>
                </w:rPr>
                <w:t>DC_7A-20A_n3A</w:t>
              </w:r>
            </w:ins>
          </w:p>
        </w:tc>
        <w:tc>
          <w:tcPr>
            <w:tcW w:w="4306" w:type="dxa"/>
            <w:vAlign w:val="center"/>
          </w:tcPr>
          <w:p w:rsidR="006F7FD3" w:rsidRDefault="006F7FD3" w:rsidP="006F7FD3">
            <w:pPr>
              <w:pStyle w:val="TAH"/>
              <w:rPr>
                <w:ins w:id="111" w:author="Huawei" w:date="2019-10-23T15:34:00Z"/>
                <w:b w:val="0"/>
                <w:lang w:val="fi-FI" w:eastAsia="fi-FI"/>
              </w:rPr>
            </w:pPr>
            <w:ins w:id="112" w:author="Huawei" w:date="2019-10-23T15:34:00Z">
              <w:r>
                <w:rPr>
                  <w:b w:val="0"/>
                  <w:lang w:val="fi-FI" w:eastAsia="fi-FI"/>
                </w:rPr>
                <w:t>DC_7A_n3A</w:t>
              </w:r>
            </w:ins>
          </w:p>
          <w:p w:rsidR="006F7FD3" w:rsidRPr="001F078B" w:rsidRDefault="006F7FD3" w:rsidP="006F7FD3">
            <w:pPr>
              <w:pStyle w:val="TAC"/>
              <w:keepNext w:val="0"/>
              <w:rPr>
                <w:ins w:id="113" w:author="Huawei" w:date="2019-10-23T15:34:00Z"/>
                <w:lang w:val="fi-FI" w:eastAsia="fi-FI"/>
              </w:rPr>
            </w:pPr>
            <w:ins w:id="114" w:author="Huawei" w:date="2019-10-23T15:34:00Z">
              <w:r>
                <w:rPr>
                  <w:lang w:val="fi-FI" w:eastAsia="fi-FI"/>
                </w:rPr>
                <w:t>DC_20A_n3A</w:t>
              </w:r>
            </w:ins>
          </w:p>
        </w:tc>
      </w:tr>
      <w:tr w:rsidR="006F7FD3" w:rsidRPr="001F078B" w:rsidTr="00671A1A">
        <w:trPr>
          <w:trHeight w:val="288"/>
          <w:jc w:val="center"/>
        </w:trPr>
        <w:tc>
          <w:tcPr>
            <w:tcW w:w="0" w:type="auto"/>
            <w:shd w:val="clear" w:color="auto" w:fill="auto"/>
            <w:noWrap/>
            <w:vAlign w:val="center"/>
          </w:tcPr>
          <w:p w:rsidR="006F7FD3" w:rsidRPr="001F078B" w:rsidRDefault="006F7FD3" w:rsidP="006F7FD3">
            <w:pPr>
              <w:pStyle w:val="TAC"/>
              <w:keepNext w:val="0"/>
              <w:rPr>
                <w:noProof/>
                <w:lang w:eastAsia="zh-CN"/>
              </w:rPr>
            </w:pPr>
            <w:r w:rsidRPr="001F078B">
              <w:rPr>
                <w:noProof/>
                <w:lang w:eastAsia="zh-CN"/>
              </w:rPr>
              <w:t>DC_7A-20A_n28A</w:t>
            </w:r>
            <w:r w:rsidRPr="001F078B">
              <w:rPr>
                <w:noProof/>
                <w:vertAlign w:val="superscript"/>
                <w:lang w:eastAsia="zh-CN"/>
              </w:rPr>
              <w:t>6</w:t>
            </w:r>
          </w:p>
        </w:tc>
        <w:tc>
          <w:tcPr>
            <w:tcW w:w="4306" w:type="dxa"/>
            <w:vAlign w:val="center"/>
          </w:tcPr>
          <w:p w:rsidR="006F7FD3" w:rsidRPr="001F078B" w:rsidRDefault="006F7FD3" w:rsidP="006F7FD3">
            <w:pPr>
              <w:pStyle w:val="TAC"/>
              <w:keepNext w:val="0"/>
              <w:rPr>
                <w:noProof/>
                <w:lang w:eastAsia="zh-CN"/>
              </w:rPr>
            </w:pPr>
            <w:r w:rsidRPr="001F078B">
              <w:rPr>
                <w:noProof/>
                <w:lang w:eastAsia="zh-CN"/>
              </w:rPr>
              <w:t>DC_7A_n28A</w:t>
            </w:r>
          </w:p>
          <w:p w:rsidR="006F7FD3" w:rsidRPr="001F078B" w:rsidRDefault="006F7FD3" w:rsidP="006F7FD3">
            <w:pPr>
              <w:pStyle w:val="TAC"/>
              <w:keepNext w:val="0"/>
              <w:rPr>
                <w:noProof/>
                <w:lang w:eastAsia="zh-CN"/>
              </w:rPr>
            </w:pPr>
            <w:r w:rsidRPr="001F078B">
              <w:rPr>
                <w:noProof/>
                <w:lang w:eastAsia="zh-CN"/>
              </w:rPr>
              <w:t>DC_20A_n28A</w:t>
            </w:r>
          </w:p>
        </w:tc>
      </w:tr>
      <w:tr w:rsidR="006F7FD3" w:rsidRPr="001F078B" w:rsidTr="00671A1A">
        <w:trPr>
          <w:trHeight w:val="288"/>
          <w:jc w:val="center"/>
        </w:trPr>
        <w:tc>
          <w:tcPr>
            <w:tcW w:w="0" w:type="auto"/>
            <w:shd w:val="clear" w:color="auto" w:fill="auto"/>
            <w:noWrap/>
            <w:vAlign w:val="center"/>
          </w:tcPr>
          <w:p w:rsidR="006F7FD3" w:rsidRPr="001F078B" w:rsidRDefault="006F7FD3" w:rsidP="006F7FD3">
            <w:pPr>
              <w:pStyle w:val="TAC"/>
              <w:keepNext w:val="0"/>
              <w:rPr>
                <w:noProof/>
                <w:lang w:eastAsia="zh-CN"/>
              </w:rPr>
            </w:pPr>
            <w:r w:rsidRPr="001F078B">
              <w:rPr>
                <w:noProof/>
                <w:lang w:eastAsia="zh-CN"/>
              </w:rPr>
              <w:t>DC_7A-20A_n78A</w:t>
            </w:r>
            <w:r w:rsidRPr="001F078B">
              <w:rPr>
                <w:noProof/>
                <w:vertAlign w:val="superscript"/>
                <w:lang w:eastAsia="zh-CN"/>
              </w:rPr>
              <w:t>5</w:t>
            </w:r>
          </w:p>
        </w:tc>
        <w:tc>
          <w:tcPr>
            <w:tcW w:w="4306" w:type="dxa"/>
            <w:vAlign w:val="center"/>
          </w:tcPr>
          <w:p w:rsidR="006F7FD3" w:rsidRPr="001F078B" w:rsidRDefault="006F7FD3" w:rsidP="006F7FD3">
            <w:pPr>
              <w:pStyle w:val="TAC"/>
              <w:keepNext w:val="0"/>
              <w:rPr>
                <w:noProof/>
                <w:lang w:eastAsia="zh-CN"/>
              </w:rPr>
            </w:pPr>
            <w:r w:rsidRPr="001F078B">
              <w:rPr>
                <w:noProof/>
                <w:lang w:eastAsia="zh-CN"/>
              </w:rPr>
              <w:t>DC_7A_n78A</w:t>
            </w:r>
          </w:p>
          <w:p w:rsidR="006F7FD3" w:rsidRPr="001F078B" w:rsidRDefault="006F7FD3" w:rsidP="006F7FD3">
            <w:pPr>
              <w:pStyle w:val="TAC"/>
              <w:keepNext w:val="0"/>
              <w:rPr>
                <w:noProof/>
                <w:lang w:eastAsia="zh-CN"/>
              </w:rPr>
            </w:pPr>
            <w:r w:rsidRPr="001F078B">
              <w:rPr>
                <w:noProof/>
                <w:lang w:eastAsia="zh-CN"/>
              </w:rPr>
              <w:t>DC_20A_n78A</w:t>
            </w:r>
          </w:p>
        </w:tc>
      </w:tr>
      <w:tr w:rsidR="006F7FD3" w:rsidRPr="001F078B" w:rsidTr="00671A1A">
        <w:trPr>
          <w:trHeight w:val="288"/>
          <w:jc w:val="center"/>
        </w:trPr>
        <w:tc>
          <w:tcPr>
            <w:tcW w:w="0" w:type="auto"/>
            <w:shd w:val="clear" w:color="auto" w:fill="auto"/>
            <w:noWrap/>
            <w:vAlign w:val="center"/>
          </w:tcPr>
          <w:p w:rsidR="006F7FD3" w:rsidRPr="001F078B" w:rsidRDefault="006F7FD3" w:rsidP="006F7FD3">
            <w:pPr>
              <w:pStyle w:val="TAC"/>
              <w:keepNext w:val="0"/>
              <w:rPr>
                <w:noProof/>
                <w:lang w:eastAsia="zh-CN"/>
              </w:rPr>
            </w:pPr>
            <w:r w:rsidRPr="001F078B">
              <w:rPr>
                <w:lang w:val="en-US" w:eastAsia="fi-FI"/>
              </w:rPr>
              <w:t>DC_7A-28A_n5A</w:t>
            </w:r>
            <w:r w:rsidRPr="001F078B">
              <w:rPr>
                <w:vertAlign w:val="superscript"/>
                <w:lang w:eastAsia="zh-CN"/>
              </w:rPr>
              <w:t>6</w:t>
            </w:r>
            <w:r w:rsidRPr="001F078B">
              <w:rPr>
                <w:lang w:val="en-US" w:eastAsia="fi-FI"/>
              </w:rPr>
              <w:br/>
              <w:t>DC_7C-28A_n5A</w:t>
            </w:r>
            <w:r w:rsidRPr="001F078B">
              <w:rPr>
                <w:vertAlign w:val="superscript"/>
                <w:lang w:eastAsia="zh-CN"/>
              </w:rPr>
              <w:t>6</w:t>
            </w:r>
          </w:p>
        </w:tc>
        <w:tc>
          <w:tcPr>
            <w:tcW w:w="4306" w:type="dxa"/>
            <w:vAlign w:val="center"/>
          </w:tcPr>
          <w:p w:rsidR="006F7FD3" w:rsidRPr="001F078B" w:rsidRDefault="006F7FD3" w:rsidP="006F7FD3">
            <w:pPr>
              <w:pStyle w:val="TAH"/>
              <w:rPr>
                <w:b w:val="0"/>
                <w:lang w:val="en-US" w:eastAsia="fi-FI"/>
              </w:rPr>
            </w:pPr>
            <w:r w:rsidRPr="001F078B">
              <w:rPr>
                <w:b w:val="0"/>
                <w:lang w:val="en-US" w:eastAsia="fi-FI"/>
              </w:rPr>
              <w:t>DC_7A_n5A</w:t>
            </w:r>
          </w:p>
          <w:p w:rsidR="006F7FD3" w:rsidRPr="001F078B" w:rsidRDefault="006F7FD3" w:rsidP="006F7FD3">
            <w:pPr>
              <w:pStyle w:val="TAH"/>
              <w:rPr>
                <w:b w:val="0"/>
                <w:lang w:val="en-US" w:eastAsia="fi-FI"/>
              </w:rPr>
            </w:pPr>
            <w:r w:rsidRPr="001F078B">
              <w:rPr>
                <w:b w:val="0"/>
                <w:lang w:val="en-US" w:eastAsia="fi-FI"/>
              </w:rPr>
              <w:t>DC_7C_n5A</w:t>
            </w:r>
          </w:p>
          <w:p w:rsidR="006F7FD3" w:rsidRPr="001F078B" w:rsidRDefault="006F7FD3" w:rsidP="006F7FD3">
            <w:pPr>
              <w:pStyle w:val="TAC"/>
              <w:keepNext w:val="0"/>
              <w:rPr>
                <w:noProof/>
                <w:lang w:eastAsia="zh-CN"/>
              </w:rPr>
            </w:pPr>
            <w:r w:rsidRPr="001F078B">
              <w:rPr>
                <w:lang w:val="en-US" w:eastAsia="fi-FI"/>
              </w:rPr>
              <w:t>DC_28A_n5A</w:t>
            </w:r>
          </w:p>
        </w:tc>
      </w:tr>
      <w:tr w:rsidR="006F7FD3" w:rsidRPr="001F078B" w:rsidTr="00671A1A">
        <w:trPr>
          <w:trHeight w:val="288"/>
          <w:jc w:val="center"/>
        </w:trPr>
        <w:tc>
          <w:tcPr>
            <w:tcW w:w="0" w:type="auto"/>
            <w:shd w:val="clear" w:color="auto" w:fill="auto"/>
            <w:noWrap/>
            <w:vAlign w:val="center"/>
          </w:tcPr>
          <w:p w:rsidR="006F7FD3" w:rsidRPr="001F078B" w:rsidRDefault="006F7FD3" w:rsidP="006F7FD3">
            <w:pPr>
              <w:pStyle w:val="TAC"/>
              <w:keepNext w:val="0"/>
              <w:rPr>
                <w:noProof/>
                <w:vertAlign w:val="superscript"/>
                <w:lang w:eastAsia="zh-CN"/>
              </w:rPr>
            </w:pPr>
            <w:r w:rsidRPr="001F078B">
              <w:rPr>
                <w:noProof/>
                <w:lang w:eastAsia="zh-CN"/>
              </w:rPr>
              <w:t>DC_7A-28A_n78A</w:t>
            </w:r>
            <w:r w:rsidRPr="001F078B">
              <w:rPr>
                <w:noProof/>
                <w:vertAlign w:val="superscript"/>
                <w:lang w:eastAsia="zh-CN"/>
              </w:rPr>
              <w:t>5</w:t>
            </w:r>
          </w:p>
          <w:p w:rsidR="006F7FD3" w:rsidRPr="001F078B" w:rsidRDefault="006F7FD3" w:rsidP="006F7FD3">
            <w:pPr>
              <w:pStyle w:val="TAC"/>
              <w:keepNext w:val="0"/>
              <w:rPr>
                <w:noProof/>
                <w:lang w:eastAsia="zh-CN"/>
              </w:rPr>
            </w:pPr>
            <w:r w:rsidRPr="001F078B">
              <w:rPr>
                <w:noProof/>
                <w:lang w:eastAsia="zh-CN"/>
              </w:rPr>
              <w:t>DC_7C-28A_n78A</w:t>
            </w:r>
            <w:r w:rsidRPr="001F078B">
              <w:rPr>
                <w:noProof/>
                <w:vertAlign w:val="superscript"/>
                <w:lang w:eastAsia="zh-CN"/>
              </w:rPr>
              <w:t>5</w:t>
            </w:r>
          </w:p>
        </w:tc>
        <w:tc>
          <w:tcPr>
            <w:tcW w:w="4306" w:type="dxa"/>
            <w:vAlign w:val="center"/>
          </w:tcPr>
          <w:p w:rsidR="006F7FD3" w:rsidRPr="001F078B" w:rsidRDefault="006F7FD3" w:rsidP="006F7FD3">
            <w:pPr>
              <w:pStyle w:val="TAC"/>
              <w:keepNext w:val="0"/>
              <w:rPr>
                <w:noProof/>
                <w:lang w:eastAsia="zh-CN"/>
              </w:rPr>
            </w:pPr>
            <w:r w:rsidRPr="001F078B">
              <w:rPr>
                <w:noProof/>
                <w:lang w:eastAsia="zh-CN"/>
              </w:rPr>
              <w:t>DC_7A_n78A</w:t>
            </w:r>
          </w:p>
          <w:p w:rsidR="006F7FD3" w:rsidRPr="001F078B" w:rsidRDefault="006F7FD3" w:rsidP="006F7FD3">
            <w:pPr>
              <w:pStyle w:val="TAC"/>
              <w:keepNext w:val="0"/>
              <w:rPr>
                <w:noProof/>
                <w:lang w:eastAsia="zh-CN"/>
              </w:rPr>
            </w:pPr>
            <w:r w:rsidRPr="001F078B">
              <w:rPr>
                <w:noProof/>
                <w:lang w:eastAsia="zh-CN"/>
              </w:rPr>
              <w:t>DC_28A_n78A</w:t>
            </w:r>
          </w:p>
        </w:tc>
      </w:tr>
      <w:tr w:rsidR="006F7FD3" w:rsidRPr="001F078B" w:rsidTr="00671A1A">
        <w:trPr>
          <w:trHeight w:val="288"/>
          <w:jc w:val="center"/>
        </w:trPr>
        <w:tc>
          <w:tcPr>
            <w:tcW w:w="0" w:type="auto"/>
            <w:shd w:val="clear" w:color="auto" w:fill="auto"/>
            <w:noWrap/>
            <w:vAlign w:val="center"/>
          </w:tcPr>
          <w:p w:rsidR="006F7FD3" w:rsidRPr="001F078B" w:rsidRDefault="006F7FD3" w:rsidP="006F7FD3">
            <w:pPr>
              <w:pStyle w:val="TAC"/>
              <w:keepNext w:val="0"/>
              <w:rPr>
                <w:noProof/>
                <w:vertAlign w:val="superscript"/>
                <w:lang w:eastAsia="zh-CN"/>
              </w:rPr>
            </w:pPr>
            <w:r w:rsidRPr="001F078B">
              <w:rPr>
                <w:rFonts w:eastAsia="Malgun Gothic"/>
                <w:noProof/>
                <w:lang w:eastAsia="ko-KR"/>
              </w:rPr>
              <w:t>DC_7A_n28A-n78A</w:t>
            </w:r>
            <w:r w:rsidRPr="001F078B">
              <w:rPr>
                <w:noProof/>
                <w:vertAlign w:val="superscript"/>
                <w:lang w:eastAsia="zh-CN"/>
              </w:rPr>
              <w:t>5</w:t>
            </w:r>
          </w:p>
          <w:p w:rsidR="006F7FD3" w:rsidRPr="001F078B" w:rsidRDefault="006F7FD3" w:rsidP="006F7FD3">
            <w:pPr>
              <w:pStyle w:val="TAC"/>
              <w:keepNext w:val="0"/>
              <w:rPr>
                <w:noProof/>
                <w:lang w:eastAsia="zh-CN"/>
              </w:rPr>
            </w:pPr>
            <w:r w:rsidRPr="001F078B">
              <w:rPr>
                <w:rFonts w:eastAsia="Malgun Gothic"/>
                <w:noProof/>
                <w:lang w:eastAsia="ko-KR"/>
              </w:rPr>
              <w:t>DC_7C_n28A-n78A</w:t>
            </w:r>
          </w:p>
        </w:tc>
        <w:tc>
          <w:tcPr>
            <w:tcW w:w="4306" w:type="dxa"/>
            <w:vAlign w:val="center"/>
          </w:tcPr>
          <w:p w:rsidR="006F7FD3" w:rsidRPr="001F078B" w:rsidRDefault="006F7FD3" w:rsidP="006F7FD3">
            <w:pPr>
              <w:pStyle w:val="TAC"/>
              <w:keepNext w:val="0"/>
              <w:rPr>
                <w:rFonts w:eastAsia="Malgun Gothic"/>
                <w:noProof/>
                <w:lang w:eastAsia="ko-KR"/>
              </w:rPr>
            </w:pPr>
            <w:r w:rsidRPr="001F078B">
              <w:rPr>
                <w:rFonts w:eastAsia="Malgun Gothic"/>
                <w:noProof/>
                <w:lang w:eastAsia="ko-KR"/>
              </w:rPr>
              <w:t>DC_7A_n28A</w:t>
            </w:r>
          </w:p>
          <w:p w:rsidR="006F7FD3" w:rsidRPr="001F078B" w:rsidRDefault="006F7FD3" w:rsidP="006F7FD3">
            <w:pPr>
              <w:pStyle w:val="TAC"/>
              <w:keepNext w:val="0"/>
              <w:rPr>
                <w:rFonts w:eastAsia="Malgun Gothic"/>
                <w:noProof/>
                <w:lang w:eastAsia="ko-KR"/>
              </w:rPr>
            </w:pPr>
            <w:r w:rsidRPr="001F078B">
              <w:rPr>
                <w:rFonts w:eastAsia="Malgun Gothic"/>
                <w:noProof/>
                <w:lang w:eastAsia="ko-KR"/>
              </w:rPr>
              <w:t>DC_7A_n78A</w:t>
            </w:r>
          </w:p>
          <w:p w:rsidR="006F7FD3" w:rsidRPr="001F078B" w:rsidRDefault="006F7FD3" w:rsidP="006F7FD3">
            <w:pPr>
              <w:pStyle w:val="TAC"/>
              <w:rPr>
                <w:rFonts w:eastAsia="Malgun Gothic"/>
                <w:noProof/>
                <w:lang w:eastAsia="ko-KR"/>
              </w:rPr>
            </w:pPr>
            <w:r w:rsidRPr="001F078B">
              <w:rPr>
                <w:noProof/>
                <w:lang w:eastAsia="zh-CN"/>
              </w:rPr>
              <w:t>DC_7C_n28A</w:t>
            </w:r>
          </w:p>
          <w:p w:rsidR="006F7FD3" w:rsidRPr="001F078B" w:rsidRDefault="006F7FD3" w:rsidP="006F7FD3">
            <w:pPr>
              <w:pStyle w:val="TAC"/>
              <w:keepNext w:val="0"/>
              <w:rPr>
                <w:noProof/>
                <w:lang w:eastAsia="zh-CN"/>
              </w:rPr>
            </w:pPr>
            <w:r w:rsidRPr="001F078B">
              <w:rPr>
                <w:noProof/>
                <w:lang w:eastAsia="zh-CN"/>
              </w:rPr>
              <w:t>DC_7C_n78A</w:t>
            </w:r>
          </w:p>
        </w:tc>
      </w:tr>
      <w:tr w:rsidR="006F7FD3" w:rsidRPr="001F078B" w:rsidDel="00FB0488" w:rsidTr="00671A1A">
        <w:trPr>
          <w:trHeight w:val="288"/>
          <w:jc w:val="center"/>
        </w:trPr>
        <w:tc>
          <w:tcPr>
            <w:tcW w:w="0" w:type="auto"/>
            <w:shd w:val="clear" w:color="auto" w:fill="auto"/>
            <w:noWrap/>
            <w:vAlign w:val="center"/>
          </w:tcPr>
          <w:p w:rsidR="006F7FD3" w:rsidRPr="001F078B" w:rsidDel="00FB0488" w:rsidRDefault="006F7FD3" w:rsidP="006F7FD3">
            <w:pPr>
              <w:pStyle w:val="TAC"/>
              <w:keepNext w:val="0"/>
              <w:rPr>
                <w:rFonts w:eastAsia="Malgun Gothic"/>
                <w:noProof/>
                <w:lang w:eastAsia="ko-KR"/>
              </w:rPr>
            </w:pPr>
            <w:r w:rsidRPr="001F078B">
              <w:rPr>
                <w:noProof/>
                <w:lang w:eastAsia="zh-CN"/>
              </w:rPr>
              <w:t>DC_7A-40A_n1A</w:t>
            </w:r>
          </w:p>
        </w:tc>
        <w:tc>
          <w:tcPr>
            <w:tcW w:w="4306" w:type="dxa"/>
            <w:vAlign w:val="center"/>
          </w:tcPr>
          <w:p w:rsidR="006F7FD3" w:rsidRPr="001F078B" w:rsidRDefault="006F7FD3" w:rsidP="006F7FD3">
            <w:pPr>
              <w:pStyle w:val="TAC"/>
              <w:rPr>
                <w:noProof/>
                <w:lang w:eastAsia="zh-CN"/>
              </w:rPr>
            </w:pPr>
            <w:r w:rsidRPr="001F078B">
              <w:rPr>
                <w:noProof/>
                <w:lang w:eastAsia="zh-CN"/>
              </w:rPr>
              <w:t>DC_7A_n1A</w:t>
            </w:r>
          </w:p>
          <w:p w:rsidR="006F7FD3" w:rsidRPr="001F078B" w:rsidDel="00FB0488" w:rsidRDefault="006F7FD3" w:rsidP="006F7FD3">
            <w:pPr>
              <w:pStyle w:val="TAC"/>
              <w:rPr>
                <w:rFonts w:eastAsia="Malgun Gothic"/>
                <w:noProof/>
                <w:lang w:eastAsia="ko-KR"/>
              </w:rPr>
            </w:pPr>
            <w:r w:rsidRPr="001F078B">
              <w:rPr>
                <w:noProof/>
                <w:lang w:eastAsia="zh-CN"/>
              </w:rPr>
              <w:t>DC_40A_n1A</w:t>
            </w:r>
          </w:p>
        </w:tc>
      </w:tr>
      <w:tr w:rsidR="006F7FD3" w:rsidRPr="001F078B" w:rsidTr="00671A1A">
        <w:trPr>
          <w:trHeight w:val="288"/>
          <w:jc w:val="center"/>
        </w:trPr>
        <w:tc>
          <w:tcPr>
            <w:tcW w:w="0" w:type="auto"/>
            <w:shd w:val="clear" w:color="auto" w:fill="auto"/>
            <w:noWrap/>
            <w:vAlign w:val="center"/>
          </w:tcPr>
          <w:p w:rsidR="006F7FD3" w:rsidRPr="001F078B" w:rsidRDefault="006F7FD3" w:rsidP="006F7FD3">
            <w:pPr>
              <w:pStyle w:val="TAC"/>
              <w:keepNext w:val="0"/>
              <w:rPr>
                <w:noProof/>
                <w:vertAlign w:val="superscript"/>
                <w:lang w:eastAsia="zh-CN"/>
              </w:rPr>
            </w:pPr>
            <w:r w:rsidRPr="001F078B">
              <w:rPr>
                <w:noProof/>
                <w:lang w:eastAsia="zh-CN"/>
              </w:rPr>
              <w:t>DC_7A-46A_n78A</w:t>
            </w:r>
            <w:r w:rsidRPr="001F078B">
              <w:rPr>
                <w:noProof/>
                <w:vertAlign w:val="superscript"/>
                <w:lang w:eastAsia="zh-CN"/>
              </w:rPr>
              <w:t>3</w:t>
            </w:r>
          </w:p>
          <w:p w:rsidR="006F7FD3" w:rsidRPr="001F078B" w:rsidRDefault="006F7FD3" w:rsidP="006F7FD3">
            <w:pPr>
              <w:pStyle w:val="TAC"/>
              <w:keepNext w:val="0"/>
              <w:rPr>
                <w:noProof/>
                <w:vertAlign w:val="superscript"/>
                <w:lang w:eastAsia="zh-CN"/>
              </w:rPr>
            </w:pPr>
            <w:r w:rsidRPr="001F078B">
              <w:rPr>
                <w:noProof/>
                <w:lang w:eastAsia="zh-CN"/>
              </w:rPr>
              <w:t>DC_7A-46C_n78A</w:t>
            </w:r>
            <w:r w:rsidRPr="001F078B">
              <w:rPr>
                <w:noProof/>
                <w:vertAlign w:val="superscript"/>
                <w:lang w:eastAsia="zh-CN"/>
              </w:rPr>
              <w:t>3</w:t>
            </w:r>
          </w:p>
          <w:p w:rsidR="006F7FD3" w:rsidRPr="001F078B" w:rsidRDefault="006F7FD3" w:rsidP="006F7FD3">
            <w:pPr>
              <w:pStyle w:val="TAC"/>
              <w:keepNext w:val="0"/>
              <w:rPr>
                <w:noProof/>
                <w:vertAlign w:val="superscript"/>
                <w:lang w:eastAsia="zh-CN"/>
              </w:rPr>
            </w:pPr>
            <w:r w:rsidRPr="001F078B">
              <w:rPr>
                <w:lang w:val="en-US" w:eastAsia="fi-FI"/>
              </w:rPr>
              <w:t>DC_</w:t>
            </w:r>
            <w:r w:rsidRPr="001F078B">
              <w:rPr>
                <w:lang w:val="en-US" w:eastAsia="zh-CN"/>
              </w:rPr>
              <w:t>7</w:t>
            </w:r>
            <w:r w:rsidRPr="001F078B">
              <w:rPr>
                <w:lang w:val="en-US" w:eastAsia="fi-FI"/>
              </w:rPr>
              <w:t>A-</w:t>
            </w:r>
            <w:r w:rsidRPr="001F078B">
              <w:rPr>
                <w:lang w:val="en-US" w:eastAsia="zh-CN"/>
              </w:rPr>
              <w:t>46D</w:t>
            </w:r>
            <w:r w:rsidRPr="001F078B">
              <w:rPr>
                <w:lang w:val="en-US" w:eastAsia="fi-FI"/>
              </w:rPr>
              <w:t>_n78A</w:t>
            </w:r>
            <w:r w:rsidRPr="001F078B">
              <w:rPr>
                <w:noProof/>
                <w:vertAlign w:val="superscript"/>
                <w:lang w:eastAsia="zh-CN"/>
              </w:rPr>
              <w:t>3</w:t>
            </w:r>
          </w:p>
          <w:p w:rsidR="006F7FD3" w:rsidRPr="001F078B" w:rsidRDefault="006F7FD3" w:rsidP="006F7FD3">
            <w:pPr>
              <w:pStyle w:val="TAC"/>
              <w:keepNext w:val="0"/>
              <w:rPr>
                <w:noProof/>
                <w:lang w:eastAsia="zh-CN"/>
              </w:rPr>
            </w:pPr>
            <w:r w:rsidRPr="001F078B">
              <w:rPr>
                <w:lang w:val="en-US" w:eastAsia="fi-FI"/>
              </w:rPr>
              <w:t>DC_</w:t>
            </w:r>
            <w:r w:rsidRPr="001F078B">
              <w:rPr>
                <w:lang w:val="en-US" w:eastAsia="zh-CN"/>
              </w:rPr>
              <w:t>7</w:t>
            </w:r>
            <w:r w:rsidRPr="001F078B">
              <w:rPr>
                <w:lang w:val="en-US" w:eastAsia="fi-FI"/>
              </w:rPr>
              <w:t>A-</w:t>
            </w:r>
            <w:r w:rsidRPr="001F078B">
              <w:rPr>
                <w:lang w:val="en-US" w:eastAsia="zh-CN"/>
              </w:rPr>
              <w:t>46E</w:t>
            </w:r>
            <w:r w:rsidRPr="001F078B">
              <w:rPr>
                <w:lang w:val="en-US" w:eastAsia="fi-FI"/>
              </w:rPr>
              <w:t>_n78A</w:t>
            </w:r>
            <w:r w:rsidRPr="001F078B">
              <w:rPr>
                <w:noProof/>
                <w:vertAlign w:val="superscript"/>
                <w:lang w:eastAsia="zh-CN"/>
              </w:rPr>
              <w:t>3</w:t>
            </w:r>
          </w:p>
        </w:tc>
        <w:tc>
          <w:tcPr>
            <w:tcW w:w="4306" w:type="dxa"/>
            <w:vAlign w:val="center"/>
          </w:tcPr>
          <w:p w:rsidR="006F7FD3" w:rsidRPr="001F078B" w:rsidRDefault="006F7FD3" w:rsidP="006F7FD3">
            <w:pPr>
              <w:pStyle w:val="TAC"/>
              <w:keepNext w:val="0"/>
              <w:rPr>
                <w:noProof/>
                <w:lang w:eastAsia="zh-CN"/>
              </w:rPr>
            </w:pPr>
            <w:r w:rsidRPr="001F078B">
              <w:rPr>
                <w:noProof/>
                <w:lang w:eastAsia="zh-CN"/>
              </w:rPr>
              <w:t>DC_7A_n78A</w:t>
            </w:r>
          </w:p>
        </w:tc>
      </w:tr>
      <w:tr w:rsidR="006F7FD3" w:rsidRPr="001F078B" w:rsidTr="00671A1A">
        <w:trPr>
          <w:trHeight w:val="288"/>
          <w:jc w:val="center"/>
        </w:trPr>
        <w:tc>
          <w:tcPr>
            <w:tcW w:w="0" w:type="auto"/>
            <w:shd w:val="clear" w:color="auto" w:fill="auto"/>
            <w:noWrap/>
            <w:vAlign w:val="center"/>
          </w:tcPr>
          <w:p w:rsidR="006F7FD3" w:rsidRPr="001F078B" w:rsidRDefault="006F7FD3" w:rsidP="006F7FD3">
            <w:pPr>
              <w:pStyle w:val="TAC"/>
              <w:rPr>
                <w:rFonts w:cs="Arial"/>
                <w:szCs w:val="18"/>
                <w:lang w:eastAsia="zh-CN"/>
              </w:rPr>
            </w:pPr>
            <w:r w:rsidRPr="001F078B">
              <w:rPr>
                <w:rFonts w:cs="Arial"/>
                <w:szCs w:val="18"/>
                <w:lang w:eastAsia="zh-CN"/>
              </w:rPr>
              <w:t>DC_7A-66A_n66A</w:t>
            </w:r>
          </w:p>
          <w:p w:rsidR="006F7FD3" w:rsidRPr="001F078B" w:rsidRDefault="006F7FD3" w:rsidP="006F7FD3">
            <w:pPr>
              <w:pStyle w:val="TAC"/>
              <w:rPr>
                <w:rFonts w:cs="Arial"/>
                <w:szCs w:val="18"/>
                <w:lang w:eastAsia="zh-CN"/>
              </w:rPr>
            </w:pPr>
            <w:r w:rsidRPr="001F078B">
              <w:rPr>
                <w:rFonts w:cs="Arial"/>
                <w:szCs w:val="18"/>
                <w:lang w:eastAsia="zh-CN"/>
              </w:rPr>
              <w:t>DC_7C-66A_n66A</w:t>
            </w:r>
          </w:p>
          <w:p w:rsidR="006F7FD3" w:rsidRPr="001F078B" w:rsidRDefault="006F7FD3" w:rsidP="006F7FD3">
            <w:pPr>
              <w:pStyle w:val="TAC"/>
              <w:keepNext w:val="0"/>
              <w:rPr>
                <w:noProof/>
                <w:lang w:eastAsia="zh-CN"/>
              </w:rPr>
            </w:pPr>
            <w:r w:rsidRPr="001F078B">
              <w:rPr>
                <w:rFonts w:cs="Arial"/>
                <w:szCs w:val="18"/>
                <w:lang w:eastAsia="zh-CN"/>
              </w:rPr>
              <w:t>DC_7A-7A-66A_n66A</w:t>
            </w:r>
          </w:p>
        </w:tc>
        <w:tc>
          <w:tcPr>
            <w:tcW w:w="4306" w:type="dxa"/>
            <w:vAlign w:val="center"/>
          </w:tcPr>
          <w:p w:rsidR="006F7FD3" w:rsidRPr="001F078B" w:rsidRDefault="006F7FD3" w:rsidP="006F7FD3">
            <w:pPr>
              <w:pStyle w:val="TAC"/>
              <w:rPr>
                <w:rFonts w:cs="Arial"/>
                <w:szCs w:val="18"/>
                <w:lang w:eastAsia="zh-CN"/>
              </w:rPr>
            </w:pPr>
            <w:r w:rsidRPr="001F078B">
              <w:rPr>
                <w:rFonts w:cs="Arial"/>
                <w:szCs w:val="18"/>
                <w:lang w:eastAsia="zh-CN"/>
              </w:rPr>
              <w:t>DC_7A_n66A</w:t>
            </w:r>
          </w:p>
          <w:p w:rsidR="006F7FD3" w:rsidRPr="001F078B" w:rsidRDefault="006F7FD3" w:rsidP="006F7FD3">
            <w:pPr>
              <w:pStyle w:val="TAC"/>
              <w:keepNext w:val="0"/>
              <w:rPr>
                <w:noProof/>
                <w:lang w:eastAsia="zh-CN"/>
              </w:rPr>
            </w:pPr>
            <w:r w:rsidRPr="001F078B">
              <w:rPr>
                <w:rFonts w:cs="Arial"/>
                <w:szCs w:val="18"/>
                <w:lang w:eastAsia="zh-CN"/>
              </w:rPr>
              <w:t>DC_66A_n66A</w:t>
            </w:r>
            <w:r w:rsidRPr="001F078B">
              <w:rPr>
                <w:rFonts w:cs="Arial"/>
                <w:szCs w:val="18"/>
                <w:vertAlign w:val="superscript"/>
                <w:lang w:eastAsia="zh-CN"/>
              </w:rPr>
              <w:t>2</w:t>
            </w:r>
          </w:p>
        </w:tc>
      </w:tr>
      <w:tr w:rsidR="006F7FD3" w:rsidRPr="001F078B" w:rsidTr="00671A1A">
        <w:trPr>
          <w:trHeight w:val="288"/>
          <w:jc w:val="center"/>
        </w:trPr>
        <w:tc>
          <w:tcPr>
            <w:tcW w:w="0" w:type="auto"/>
            <w:shd w:val="clear" w:color="auto" w:fill="auto"/>
            <w:noWrap/>
            <w:vAlign w:val="center"/>
          </w:tcPr>
          <w:p w:rsidR="006F7FD3" w:rsidRPr="001F078B" w:rsidRDefault="006F7FD3" w:rsidP="006F7FD3">
            <w:pPr>
              <w:pStyle w:val="TAC"/>
            </w:pPr>
            <w:r w:rsidRPr="001F078B">
              <w:t>DC_7A-66A_n78A</w:t>
            </w:r>
          </w:p>
          <w:p w:rsidR="006F7FD3" w:rsidRPr="001F078B" w:rsidRDefault="006F7FD3" w:rsidP="006F7FD3">
            <w:pPr>
              <w:pStyle w:val="TAC"/>
              <w:keepNext w:val="0"/>
              <w:rPr>
                <w:noProof/>
                <w:lang w:eastAsia="zh-CN"/>
              </w:rPr>
            </w:pPr>
            <w:r w:rsidRPr="001F078B">
              <w:t>DC_7C-66A_n78A</w:t>
            </w:r>
          </w:p>
        </w:tc>
        <w:tc>
          <w:tcPr>
            <w:tcW w:w="4306" w:type="dxa"/>
            <w:vAlign w:val="center"/>
          </w:tcPr>
          <w:p w:rsidR="006F7FD3" w:rsidRPr="001F078B" w:rsidRDefault="006F7FD3" w:rsidP="006F7FD3">
            <w:pPr>
              <w:pStyle w:val="TAC"/>
              <w:rPr>
                <w:noProof/>
              </w:rPr>
            </w:pPr>
            <w:r w:rsidRPr="001F078B">
              <w:rPr>
                <w:noProof/>
              </w:rPr>
              <w:t>DC_7A_n78A</w:t>
            </w:r>
          </w:p>
          <w:p w:rsidR="006F7FD3" w:rsidRPr="001F078B" w:rsidRDefault="006F7FD3" w:rsidP="006F7FD3">
            <w:pPr>
              <w:pStyle w:val="TAC"/>
              <w:rPr>
                <w:noProof/>
              </w:rPr>
            </w:pPr>
            <w:r w:rsidRPr="001F078B">
              <w:rPr>
                <w:noProof/>
              </w:rPr>
              <w:t>DC_7C_n78A</w:t>
            </w:r>
          </w:p>
          <w:p w:rsidR="006F7FD3" w:rsidRPr="001F078B" w:rsidRDefault="006F7FD3" w:rsidP="006F7FD3">
            <w:pPr>
              <w:pStyle w:val="TAC"/>
              <w:keepNext w:val="0"/>
              <w:rPr>
                <w:noProof/>
                <w:lang w:eastAsia="zh-CN"/>
              </w:rPr>
            </w:pPr>
            <w:r w:rsidRPr="001F078B">
              <w:rPr>
                <w:noProof/>
                <w:kern w:val="2"/>
              </w:rPr>
              <w:t>DC_66A_n78A</w:t>
            </w:r>
          </w:p>
        </w:tc>
      </w:tr>
      <w:tr w:rsidR="006F7FD3" w:rsidRPr="001F078B" w:rsidTr="00671A1A">
        <w:trPr>
          <w:trHeight w:val="288"/>
          <w:jc w:val="center"/>
        </w:trPr>
        <w:tc>
          <w:tcPr>
            <w:tcW w:w="0" w:type="auto"/>
            <w:shd w:val="clear" w:color="auto" w:fill="auto"/>
            <w:noWrap/>
            <w:vAlign w:val="center"/>
          </w:tcPr>
          <w:p w:rsidR="006F7FD3" w:rsidRPr="001F078B" w:rsidRDefault="006F7FD3" w:rsidP="006F7FD3">
            <w:pPr>
              <w:pStyle w:val="TAC"/>
              <w:keepNext w:val="0"/>
              <w:rPr>
                <w:noProof/>
                <w:lang w:eastAsia="zh-CN"/>
              </w:rPr>
            </w:pPr>
            <w:r w:rsidRPr="001F078B">
              <w:t>DC_7A-7A-66A_n78A</w:t>
            </w:r>
          </w:p>
        </w:tc>
        <w:tc>
          <w:tcPr>
            <w:tcW w:w="4306" w:type="dxa"/>
            <w:vAlign w:val="center"/>
          </w:tcPr>
          <w:p w:rsidR="006F7FD3" w:rsidRPr="001F078B" w:rsidRDefault="006F7FD3" w:rsidP="006F7FD3">
            <w:pPr>
              <w:pStyle w:val="TAC"/>
              <w:rPr>
                <w:noProof/>
              </w:rPr>
            </w:pPr>
            <w:r w:rsidRPr="001F078B">
              <w:rPr>
                <w:noProof/>
              </w:rPr>
              <w:t>DC_7A_n78A</w:t>
            </w:r>
          </w:p>
          <w:p w:rsidR="006F7FD3" w:rsidRPr="001F078B" w:rsidRDefault="006F7FD3" w:rsidP="006F7FD3">
            <w:pPr>
              <w:pStyle w:val="TAC"/>
              <w:keepNext w:val="0"/>
              <w:rPr>
                <w:noProof/>
                <w:lang w:eastAsia="zh-CN"/>
              </w:rPr>
            </w:pPr>
            <w:r w:rsidRPr="001F078B">
              <w:rPr>
                <w:noProof/>
                <w:kern w:val="2"/>
              </w:rPr>
              <w:t>DC_66A_n78A</w:t>
            </w:r>
          </w:p>
        </w:tc>
      </w:tr>
      <w:tr w:rsidR="006F7FD3" w:rsidRPr="001F078B" w:rsidTr="00671A1A">
        <w:trPr>
          <w:trHeight w:val="288"/>
          <w:jc w:val="center"/>
        </w:trPr>
        <w:tc>
          <w:tcPr>
            <w:tcW w:w="0" w:type="auto"/>
            <w:shd w:val="clear" w:color="auto" w:fill="auto"/>
            <w:noWrap/>
            <w:vAlign w:val="center"/>
          </w:tcPr>
          <w:p w:rsidR="006F7FD3" w:rsidRPr="001F078B" w:rsidRDefault="006F7FD3" w:rsidP="006F7FD3">
            <w:pPr>
              <w:pStyle w:val="TAC"/>
              <w:keepNext w:val="0"/>
              <w:rPr>
                <w:lang w:eastAsia="zh-CN"/>
              </w:rPr>
            </w:pPr>
            <w:r w:rsidRPr="001F078B">
              <w:rPr>
                <w:lang w:eastAsia="zh-CN"/>
              </w:rPr>
              <w:lastRenderedPageBreak/>
              <w:t>DC_7A-66A-66A_n78A</w:t>
            </w:r>
          </w:p>
          <w:p w:rsidR="006F7FD3" w:rsidRPr="001F078B" w:rsidRDefault="006F7FD3" w:rsidP="006F7FD3">
            <w:pPr>
              <w:pStyle w:val="TAC"/>
              <w:keepNext w:val="0"/>
              <w:rPr>
                <w:noProof/>
                <w:lang w:eastAsia="zh-CN"/>
              </w:rPr>
            </w:pPr>
            <w:r w:rsidRPr="001F078B">
              <w:rPr>
                <w:lang w:eastAsia="zh-CN"/>
              </w:rPr>
              <w:t>DC_7C-66A-66A_n78A</w:t>
            </w:r>
          </w:p>
        </w:tc>
        <w:tc>
          <w:tcPr>
            <w:tcW w:w="4306" w:type="dxa"/>
            <w:vAlign w:val="center"/>
          </w:tcPr>
          <w:p w:rsidR="006F7FD3" w:rsidRPr="001F078B" w:rsidRDefault="006F7FD3" w:rsidP="006F7FD3">
            <w:pPr>
              <w:pStyle w:val="TAC"/>
              <w:rPr>
                <w:noProof/>
                <w:lang w:eastAsia="zh-CN"/>
              </w:rPr>
            </w:pPr>
            <w:r w:rsidRPr="001F078B">
              <w:rPr>
                <w:noProof/>
                <w:lang w:eastAsia="zh-CN"/>
              </w:rPr>
              <w:t>DC_</w:t>
            </w:r>
            <w:r w:rsidRPr="001F078B">
              <w:rPr>
                <w:rFonts w:hint="eastAsia"/>
                <w:noProof/>
                <w:lang w:eastAsia="zh-CN"/>
              </w:rPr>
              <w:t>7</w:t>
            </w:r>
            <w:r w:rsidRPr="001F078B">
              <w:rPr>
                <w:noProof/>
                <w:lang w:eastAsia="zh-CN"/>
              </w:rPr>
              <w:t>A_n78A</w:t>
            </w:r>
          </w:p>
          <w:p w:rsidR="006F7FD3" w:rsidRPr="001F078B" w:rsidRDefault="006F7FD3" w:rsidP="006F7FD3">
            <w:pPr>
              <w:pStyle w:val="TAC"/>
              <w:keepNext w:val="0"/>
              <w:rPr>
                <w:noProof/>
                <w:lang w:eastAsia="zh-CN"/>
              </w:rPr>
            </w:pPr>
            <w:r w:rsidRPr="001F078B">
              <w:rPr>
                <w:noProof/>
                <w:kern w:val="2"/>
                <w:lang w:eastAsia="zh-CN"/>
              </w:rPr>
              <w:t>DC_</w:t>
            </w:r>
            <w:r w:rsidRPr="001F078B">
              <w:rPr>
                <w:rFonts w:hint="eastAsia"/>
                <w:noProof/>
                <w:kern w:val="2"/>
                <w:lang w:eastAsia="zh-CN"/>
              </w:rPr>
              <w:t>66</w:t>
            </w:r>
            <w:r w:rsidRPr="001F078B">
              <w:rPr>
                <w:noProof/>
                <w:kern w:val="2"/>
                <w:lang w:eastAsia="zh-CN"/>
              </w:rPr>
              <w:t>A_n78A</w:t>
            </w:r>
          </w:p>
        </w:tc>
      </w:tr>
      <w:tr w:rsidR="006F7FD3" w:rsidRPr="001F078B" w:rsidTr="00671A1A">
        <w:trPr>
          <w:trHeight w:val="288"/>
          <w:jc w:val="center"/>
        </w:trPr>
        <w:tc>
          <w:tcPr>
            <w:tcW w:w="0" w:type="auto"/>
            <w:shd w:val="clear" w:color="auto" w:fill="auto"/>
            <w:noWrap/>
            <w:vAlign w:val="center"/>
          </w:tcPr>
          <w:p w:rsidR="006F7FD3" w:rsidRPr="001F078B" w:rsidRDefault="006F7FD3" w:rsidP="006F7FD3">
            <w:pPr>
              <w:pStyle w:val="TAC"/>
              <w:keepNext w:val="0"/>
              <w:rPr>
                <w:noProof/>
                <w:lang w:eastAsia="zh-CN"/>
              </w:rPr>
            </w:pPr>
            <w:r w:rsidRPr="001F078B">
              <w:rPr>
                <w:rFonts w:cs="Arial"/>
                <w:kern w:val="2"/>
                <w:szCs w:val="24"/>
                <w:lang w:eastAsia="ja-JP"/>
              </w:rPr>
              <w:t>DC_7A_SUL_n78A-n80A</w:t>
            </w:r>
          </w:p>
        </w:tc>
        <w:tc>
          <w:tcPr>
            <w:tcW w:w="4306" w:type="dxa"/>
            <w:vAlign w:val="center"/>
          </w:tcPr>
          <w:p w:rsidR="006F7FD3" w:rsidRPr="001F078B" w:rsidRDefault="006F7FD3" w:rsidP="006F7FD3">
            <w:pPr>
              <w:pStyle w:val="TAC"/>
            </w:pPr>
            <w:r w:rsidRPr="001F078B">
              <w:t>DC_7A_n78A</w:t>
            </w:r>
          </w:p>
          <w:p w:rsidR="006F7FD3" w:rsidRPr="001F078B" w:rsidRDefault="006F7FD3" w:rsidP="006F7FD3">
            <w:pPr>
              <w:pStyle w:val="TAC"/>
              <w:keepNext w:val="0"/>
              <w:rPr>
                <w:noProof/>
                <w:lang w:eastAsia="zh-CN"/>
              </w:rPr>
            </w:pPr>
            <w:r w:rsidRPr="001F078B">
              <w:t>DC_7A_n80A</w:t>
            </w:r>
          </w:p>
        </w:tc>
      </w:tr>
      <w:tr w:rsidR="006F7FD3" w:rsidRPr="001F078B" w:rsidTr="00671A1A">
        <w:trPr>
          <w:trHeight w:val="288"/>
          <w:jc w:val="center"/>
        </w:trPr>
        <w:tc>
          <w:tcPr>
            <w:tcW w:w="0" w:type="auto"/>
            <w:shd w:val="clear" w:color="auto" w:fill="auto"/>
            <w:noWrap/>
            <w:vAlign w:val="center"/>
          </w:tcPr>
          <w:p w:rsidR="006F7FD3" w:rsidRPr="001F078B" w:rsidRDefault="006F7FD3" w:rsidP="006F7FD3">
            <w:pPr>
              <w:pStyle w:val="TAC"/>
              <w:keepNext w:val="0"/>
              <w:rPr>
                <w:noProof/>
                <w:lang w:eastAsia="zh-CN"/>
              </w:rPr>
            </w:pPr>
            <w:r w:rsidRPr="001F078B">
              <w:t>DC_8A-</w:t>
            </w:r>
            <w:r w:rsidRPr="001F078B">
              <w:rPr>
                <w:rFonts w:eastAsia="Malgun Gothic"/>
              </w:rPr>
              <w:t>11A_</w:t>
            </w:r>
            <w:r w:rsidRPr="001F078B">
              <w:t>n</w:t>
            </w:r>
            <w:r w:rsidRPr="001F078B">
              <w:rPr>
                <w:rFonts w:eastAsia="Malgun Gothic"/>
              </w:rPr>
              <w:t>77</w:t>
            </w:r>
            <w:r w:rsidRPr="001F078B">
              <w:t>A</w:t>
            </w:r>
          </w:p>
        </w:tc>
        <w:tc>
          <w:tcPr>
            <w:tcW w:w="4306" w:type="dxa"/>
            <w:vAlign w:val="center"/>
          </w:tcPr>
          <w:p w:rsidR="006F7FD3" w:rsidRPr="001F078B" w:rsidRDefault="006F7FD3" w:rsidP="006F7FD3">
            <w:pPr>
              <w:pStyle w:val="TAC"/>
            </w:pPr>
            <w:r w:rsidRPr="001F078B">
              <w:t>DC_8A_n77A</w:t>
            </w:r>
          </w:p>
          <w:p w:rsidR="006F7FD3" w:rsidRPr="001F078B" w:rsidRDefault="006F7FD3" w:rsidP="006F7FD3">
            <w:pPr>
              <w:pStyle w:val="TAC"/>
              <w:keepNext w:val="0"/>
              <w:rPr>
                <w:noProof/>
                <w:lang w:eastAsia="zh-CN"/>
              </w:rPr>
            </w:pPr>
            <w:r w:rsidRPr="001F078B">
              <w:t>DC_11A_n77A</w:t>
            </w:r>
          </w:p>
        </w:tc>
      </w:tr>
      <w:tr w:rsidR="006F7FD3" w:rsidRPr="001F078B" w:rsidTr="00671A1A">
        <w:trPr>
          <w:trHeight w:val="288"/>
          <w:jc w:val="center"/>
        </w:trPr>
        <w:tc>
          <w:tcPr>
            <w:tcW w:w="0" w:type="auto"/>
            <w:shd w:val="clear" w:color="auto" w:fill="auto"/>
            <w:noWrap/>
            <w:vAlign w:val="center"/>
          </w:tcPr>
          <w:p w:rsidR="006F7FD3" w:rsidRPr="001F078B" w:rsidRDefault="006F7FD3" w:rsidP="006F7FD3">
            <w:pPr>
              <w:pStyle w:val="TAC"/>
              <w:keepNext w:val="0"/>
              <w:rPr>
                <w:noProof/>
                <w:lang w:eastAsia="zh-CN"/>
              </w:rPr>
            </w:pPr>
            <w:r w:rsidRPr="001F078B">
              <w:t>DC_8A-</w:t>
            </w:r>
            <w:r w:rsidRPr="001F078B">
              <w:rPr>
                <w:rFonts w:eastAsia="Malgun Gothic"/>
              </w:rPr>
              <w:t>11A_</w:t>
            </w:r>
            <w:r w:rsidRPr="001F078B">
              <w:t>n</w:t>
            </w:r>
            <w:r w:rsidRPr="001F078B">
              <w:rPr>
                <w:rFonts w:eastAsia="Malgun Gothic"/>
              </w:rPr>
              <w:t>78</w:t>
            </w:r>
            <w:r w:rsidRPr="001F078B">
              <w:t>A</w:t>
            </w:r>
          </w:p>
        </w:tc>
        <w:tc>
          <w:tcPr>
            <w:tcW w:w="4306" w:type="dxa"/>
            <w:vAlign w:val="center"/>
          </w:tcPr>
          <w:p w:rsidR="006F7FD3" w:rsidRPr="001F078B" w:rsidRDefault="006F7FD3" w:rsidP="006F7FD3">
            <w:pPr>
              <w:pStyle w:val="TAC"/>
            </w:pPr>
            <w:r w:rsidRPr="001F078B">
              <w:t>DC_8A_n78A</w:t>
            </w:r>
          </w:p>
          <w:p w:rsidR="006F7FD3" w:rsidRPr="001F078B" w:rsidRDefault="006F7FD3" w:rsidP="006F7FD3">
            <w:pPr>
              <w:pStyle w:val="TAC"/>
              <w:keepNext w:val="0"/>
              <w:rPr>
                <w:noProof/>
                <w:lang w:eastAsia="zh-CN"/>
              </w:rPr>
            </w:pPr>
            <w:r w:rsidRPr="001F078B">
              <w:t>DC_11A_n78A</w:t>
            </w:r>
          </w:p>
        </w:tc>
      </w:tr>
      <w:tr w:rsidR="006F7FD3" w:rsidRPr="001F078B" w:rsidTr="00671A1A">
        <w:trPr>
          <w:trHeight w:val="288"/>
          <w:jc w:val="center"/>
        </w:trPr>
        <w:tc>
          <w:tcPr>
            <w:tcW w:w="0" w:type="auto"/>
            <w:shd w:val="clear" w:color="auto" w:fill="auto"/>
            <w:noWrap/>
            <w:vAlign w:val="center"/>
          </w:tcPr>
          <w:p w:rsidR="006F7FD3" w:rsidRPr="001F078B" w:rsidRDefault="006F7FD3" w:rsidP="006F7FD3">
            <w:pPr>
              <w:pStyle w:val="TAC"/>
              <w:keepNext w:val="0"/>
              <w:rPr>
                <w:noProof/>
                <w:lang w:eastAsia="zh-CN"/>
              </w:rPr>
            </w:pPr>
            <w:r w:rsidRPr="001F078B">
              <w:rPr>
                <w:szCs w:val="18"/>
                <w:lang w:eastAsia="ja-JP"/>
              </w:rPr>
              <w:t>DC_8A-20A_n78A</w:t>
            </w:r>
          </w:p>
        </w:tc>
        <w:tc>
          <w:tcPr>
            <w:tcW w:w="4306" w:type="dxa"/>
            <w:vAlign w:val="center"/>
          </w:tcPr>
          <w:p w:rsidR="006F7FD3" w:rsidRPr="001F078B" w:rsidRDefault="006F7FD3" w:rsidP="006F7FD3">
            <w:pPr>
              <w:pStyle w:val="TAC"/>
              <w:rPr>
                <w:szCs w:val="18"/>
                <w:lang w:eastAsia="ja-JP"/>
              </w:rPr>
            </w:pPr>
            <w:r w:rsidRPr="001F078B">
              <w:rPr>
                <w:szCs w:val="18"/>
                <w:lang w:eastAsia="ja-JP"/>
              </w:rPr>
              <w:t>DC_8A_n78A</w:t>
            </w:r>
          </w:p>
          <w:p w:rsidR="006F7FD3" w:rsidRPr="001F078B" w:rsidRDefault="006F7FD3" w:rsidP="006F7FD3">
            <w:pPr>
              <w:pStyle w:val="TAC"/>
              <w:keepNext w:val="0"/>
              <w:rPr>
                <w:noProof/>
                <w:lang w:eastAsia="zh-CN"/>
              </w:rPr>
            </w:pPr>
            <w:r w:rsidRPr="001F078B">
              <w:rPr>
                <w:szCs w:val="18"/>
                <w:lang w:eastAsia="ja-JP"/>
              </w:rPr>
              <w:t>DC_20A_n78A</w:t>
            </w:r>
          </w:p>
        </w:tc>
      </w:tr>
      <w:tr w:rsidR="006F7FD3" w:rsidRPr="001F078B" w:rsidTr="00671A1A">
        <w:trPr>
          <w:trHeight w:val="288"/>
          <w:jc w:val="center"/>
        </w:trPr>
        <w:tc>
          <w:tcPr>
            <w:tcW w:w="0" w:type="auto"/>
            <w:shd w:val="clear" w:color="auto" w:fill="auto"/>
            <w:noWrap/>
            <w:vAlign w:val="center"/>
          </w:tcPr>
          <w:p w:rsidR="006F7FD3" w:rsidRPr="001F078B" w:rsidRDefault="006F7FD3" w:rsidP="006F7FD3">
            <w:pPr>
              <w:pStyle w:val="TAC"/>
              <w:keepNext w:val="0"/>
            </w:pPr>
            <w:r w:rsidRPr="001F078B">
              <w:t>DC_8A-42</w:t>
            </w:r>
            <w:r w:rsidRPr="001F078B">
              <w:rPr>
                <w:rFonts w:eastAsia="Malgun Gothic"/>
              </w:rPr>
              <w:t>A_</w:t>
            </w:r>
            <w:r w:rsidRPr="001F078B">
              <w:t>n77A</w:t>
            </w:r>
          </w:p>
          <w:p w:rsidR="006F7FD3" w:rsidRPr="001F078B" w:rsidRDefault="006F7FD3" w:rsidP="006F7FD3">
            <w:pPr>
              <w:pStyle w:val="TAC"/>
              <w:keepNext w:val="0"/>
              <w:rPr>
                <w:szCs w:val="18"/>
                <w:lang w:eastAsia="ja-JP"/>
              </w:rPr>
            </w:pPr>
            <w:r w:rsidRPr="001F078B">
              <w:t>DC_8A-42</w:t>
            </w:r>
            <w:r w:rsidRPr="001F078B">
              <w:rPr>
                <w:rFonts w:eastAsia="Malgun Gothic"/>
              </w:rPr>
              <w:t>C_</w:t>
            </w:r>
            <w:r w:rsidRPr="001F078B">
              <w:t>n77A</w:t>
            </w:r>
          </w:p>
        </w:tc>
        <w:tc>
          <w:tcPr>
            <w:tcW w:w="4306" w:type="dxa"/>
            <w:vAlign w:val="center"/>
          </w:tcPr>
          <w:p w:rsidR="006F7FD3" w:rsidRPr="001F078B" w:rsidRDefault="006F7FD3" w:rsidP="006F7FD3">
            <w:pPr>
              <w:pStyle w:val="TAC"/>
              <w:rPr>
                <w:szCs w:val="18"/>
                <w:lang w:eastAsia="ja-JP"/>
              </w:rPr>
            </w:pPr>
            <w:r w:rsidRPr="001F078B">
              <w:t>DC_8A_n77A</w:t>
            </w:r>
          </w:p>
        </w:tc>
      </w:tr>
      <w:tr w:rsidR="006F7FD3" w:rsidRPr="001F078B" w:rsidTr="00671A1A">
        <w:trPr>
          <w:trHeight w:val="288"/>
          <w:jc w:val="center"/>
        </w:trPr>
        <w:tc>
          <w:tcPr>
            <w:tcW w:w="0" w:type="auto"/>
            <w:shd w:val="clear" w:color="auto" w:fill="auto"/>
            <w:noWrap/>
            <w:vAlign w:val="center"/>
          </w:tcPr>
          <w:p w:rsidR="006F7FD3" w:rsidRPr="001F078B" w:rsidRDefault="006F7FD3" w:rsidP="006F7FD3">
            <w:pPr>
              <w:pStyle w:val="TAC"/>
              <w:keepNext w:val="0"/>
              <w:rPr>
                <w:noProof/>
                <w:lang w:eastAsia="zh-CN"/>
              </w:rPr>
            </w:pPr>
            <w:r w:rsidRPr="001F078B">
              <w:rPr>
                <w:rFonts w:cs="Arial"/>
                <w:kern w:val="2"/>
                <w:szCs w:val="24"/>
                <w:lang w:val="x-none" w:eastAsia="ja-JP"/>
              </w:rPr>
              <w:t>DC_8A_SUL_n41A-n81A</w:t>
            </w:r>
          </w:p>
        </w:tc>
        <w:tc>
          <w:tcPr>
            <w:tcW w:w="4306" w:type="dxa"/>
            <w:vAlign w:val="center"/>
          </w:tcPr>
          <w:p w:rsidR="006F7FD3" w:rsidRPr="001F078B" w:rsidRDefault="006F7FD3" w:rsidP="006F7FD3">
            <w:pPr>
              <w:pStyle w:val="TAC"/>
            </w:pPr>
            <w:r w:rsidRPr="001F078B">
              <w:t>DC_8A_41A,</w:t>
            </w:r>
          </w:p>
          <w:p w:rsidR="006F7FD3" w:rsidRPr="001F078B" w:rsidRDefault="006F7FD3" w:rsidP="006F7FD3">
            <w:pPr>
              <w:pStyle w:val="TAC"/>
              <w:rPr>
                <w:lang w:eastAsia="zh-CN"/>
              </w:rPr>
            </w:pPr>
            <w:r w:rsidRPr="001F078B">
              <w:t>DC_</w:t>
            </w:r>
            <w:r w:rsidRPr="001F078B">
              <w:rPr>
                <w:lang w:eastAsia="zh-CN"/>
              </w:rPr>
              <w:t>8A</w:t>
            </w:r>
            <w:r w:rsidRPr="001F078B">
              <w:t>_n81A_ULSUP-TDM</w:t>
            </w:r>
            <w:r w:rsidRPr="001F078B">
              <w:rPr>
                <w:lang w:eastAsia="zh-CN"/>
              </w:rPr>
              <w:t>,</w:t>
            </w:r>
          </w:p>
          <w:p w:rsidR="006F7FD3" w:rsidRPr="001F078B" w:rsidRDefault="006F7FD3" w:rsidP="006F7FD3">
            <w:pPr>
              <w:pStyle w:val="TAC"/>
              <w:keepNext w:val="0"/>
              <w:rPr>
                <w:noProof/>
                <w:lang w:eastAsia="zh-CN"/>
              </w:rPr>
            </w:pPr>
            <w:r w:rsidRPr="001F078B">
              <w:t>DC_</w:t>
            </w:r>
            <w:r w:rsidRPr="001F078B">
              <w:rPr>
                <w:lang w:eastAsia="zh-CN"/>
              </w:rPr>
              <w:t>8A</w:t>
            </w:r>
            <w:r w:rsidRPr="001F078B">
              <w:t>_n81A_ULSUP-FDM</w:t>
            </w:r>
          </w:p>
        </w:tc>
      </w:tr>
      <w:tr w:rsidR="006F7FD3" w:rsidRPr="001F078B" w:rsidTr="00671A1A">
        <w:trPr>
          <w:trHeight w:val="288"/>
          <w:jc w:val="center"/>
        </w:trPr>
        <w:tc>
          <w:tcPr>
            <w:tcW w:w="0" w:type="auto"/>
            <w:shd w:val="clear" w:color="auto" w:fill="auto"/>
            <w:noWrap/>
            <w:vAlign w:val="center"/>
          </w:tcPr>
          <w:p w:rsidR="006F7FD3" w:rsidRPr="001F078B" w:rsidRDefault="006F7FD3" w:rsidP="006F7FD3">
            <w:pPr>
              <w:pStyle w:val="TAC"/>
              <w:keepNext w:val="0"/>
              <w:rPr>
                <w:noProof/>
                <w:lang w:eastAsia="zh-CN"/>
              </w:rPr>
            </w:pPr>
            <w:r w:rsidRPr="001F078B">
              <w:rPr>
                <w:rFonts w:cs="Arial"/>
                <w:kern w:val="2"/>
                <w:szCs w:val="24"/>
                <w:lang w:eastAsia="ja-JP"/>
              </w:rPr>
              <w:t>DC_8A_SUL_n78A-n80A</w:t>
            </w:r>
          </w:p>
        </w:tc>
        <w:tc>
          <w:tcPr>
            <w:tcW w:w="4306" w:type="dxa"/>
            <w:vAlign w:val="center"/>
          </w:tcPr>
          <w:p w:rsidR="006F7FD3" w:rsidRPr="001F078B" w:rsidRDefault="006F7FD3" w:rsidP="006F7FD3">
            <w:pPr>
              <w:pStyle w:val="TAC"/>
            </w:pPr>
            <w:r w:rsidRPr="001F078B">
              <w:t>DC_8A_n78A</w:t>
            </w:r>
          </w:p>
          <w:p w:rsidR="006F7FD3" w:rsidRPr="001F078B" w:rsidRDefault="006F7FD3" w:rsidP="006F7FD3">
            <w:pPr>
              <w:pStyle w:val="TAC"/>
              <w:keepNext w:val="0"/>
              <w:rPr>
                <w:noProof/>
                <w:lang w:eastAsia="zh-CN"/>
              </w:rPr>
            </w:pPr>
            <w:r w:rsidRPr="001F078B">
              <w:t>DC_8A_n80A</w:t>
            </w:r>
          </w:p>
        </w:tc>
      </w:tr>
      <w:tr w:rsidR="006F7FD3" w:rsidRPr="001F078B" w:rsidTr="00671A1A">
        <w:trPr>
          <w:trHeight w:val="288"/>
          <w:jc w:val="center"/>
        </w:trPr>
        <w:tc>
          <w:tcPr>
            <w:tcW w:w="0" w:type="auto"/>
            <w:shd w:val="clear" w:color="auto" w:fill="auto"/>
            <w:noWrap/>
            <w:vAlign w:val="center"/>
          </w:tcPr>
          <w:p w:rsidR="006F7FD3" w:rsidRPr="001F078B" w:rsidRDefault="006F7FD3" w:rsidP="006F7FD3">
            <w:pPr>
              <w:pStyle w:val="TAC"/>
              <w:keepNext w:val="0"/>
              <w:rPr>
                <w:noProof/>
                <w:lang w:eastAsia="zh-CN"/>
              </w:rPr>
            </w:pPr>
            <w:r w:rsidRPr="001F078B">
              <w:t>DC_8</w:t>
            </w:r>
            <w:r w:rsidRPr="001F078B">
              <w:rPr>
                <w:lang w:eastAsia="zh-CN"/>
              </w:rPr>
              <w:t>A</w:t>
            </w:r>
            <w:r w:rsidRPr="001F078B">
              <w:t>_SUL_n7</w:t>
            </w:r>
            <w:r w:rsidRPr="001F078B">
              <w:rPr>
                <w:lang w:eastAsia="zh-CN"/>
              </w:rPr>
              <w:t>8A</w:t>
            </w:r>
            <w:r w:rsidRPr="001F078B">
              <w:t>-n81</w:t>
            </w:r>
            <w:r w:rsidRPr="001F078B">
              <w:rPr>
                <w:lang w:eastAsia="zh-CN"/>
              </w:rPr>
              <w:t>A</w:t>
            </w:r>
            <w:r w:rsidRPr="001F078B">
              <w:rPr>
                <w:noProof/>
                <w:vertAlign w:val="superscript"/>
                <w:lang w:eastAsia="zh-CN"/>
              </w:rPr>
              <w:t>5</w:t>
            </w:r>
          </w:p>
        </w:tc>
        <w:tc>
          <w:tcPr>
            <w:tcW w:w="4306" w:type="dxa"/>
            <w:vAlign w:val="center"/>
          </w:tcPr>
          <w:p w:rsidR="006F7FD3" w:rsidRPr="001F078B" w:rsidRDefault="006F7FD3" w:rsidP="006F7FD3">
            <w:pPr>
              <w:spacing w:after="0"/>
              <w:jc w:val="center"/>
              <w:rPr>
                <w:rFonts w:ascii="Arial" w:hAnsi="Arial"/>
                <w:sz w:val="18"/>
                <w:lang w:eastAsia="zh-CN"/>
              </w:rPr>
            </w:pPr>
            <w:r w:rsidRPr="001F078B">
              <w:rPr>
                <w:rFonts w:ascii="Arial" w:hAnsi="Arial"/>
                <w:sz w:val="18"/>
                <w:lang w:eastAsia="zh-CN"/>
              </w:rPr>
              <w:t>DC_8A_n78A,</w:t>
            </w:r>
          </w:p>
          <w:p w:rsidR="006F7FD3" w:rsidRPr="001F078B" w:rsidRDefault="006F7FD3" w:rsidP="006F7FD3">
            <w:pPr>
              <w:spacing w:after="0"/>
              <w:jc w:val="center"/>
              <w:rPr>
                <w:rFonts w:ascii="Arial" w:hAnsi="Arial"/>
                <w:sz w:val="18"/>
                <w:lang w:eastAsia="zh-CN"/>
              </w:rPr>
            </w:pPr>
            <w:r w:rsidRPr="001F078B">
              <w:rPr>
                <w:rFonts w:ascii="Arial" w:hAnsi="Arial"/>
                <w:sz w:val="18"/>
                <w:lang w:eastAsia="zh-CN"/>
              </w:rPr>
              <w:t>DC_8A_n81A_ULSUP-TDM_n78A,</w:t>
            </w:r>
          </w:p>
          <w:p w:rsidR="006F7FD3" w:rsidRPr="001F078B" w:rsidRDefault="006F7FD3" w:rsidP="006F7FD3">
            <w:pPr>
              <w:pStyle w:val="TAC"/>
              <w:keepNext w:val="0"/>
              <w:rPr>
                <w:noProof/>
                <w:lang w:eastAsia="zh-CN"/>
              </w:rPr>
            </w:pPr>
            <w:r w:rsidRPr="001F078B">
              <w:rPr>
                <w:lang w:eastAsia="zh-CN"/>
              </w:rPr>
              <w:t>DC_8A_n81A_ULSUP-FDM_n78A</w:t>
            </w:r>
          </w:p>
        </w:tc>
      </w:tr>
      <w:tr w:rsidR="006F7FD3" w:rsidRPr="001F078B" w:rsidTr="00671A1A">
        <w:trPr>
          <w:trHeight w:val="288"/>
          <w:jc w:val="center"/>
        </w:trPr>
        <w:tc>
          <w:tcPr>
            <w:tcW w:w="0" w:type="auto"/>
            <w:shd w:val="clear" w:color="auto" w:fill="auto"/>
            <w:noWrap/>
            <w:vAlign w:val="center"/>
          </w:tcPr>
          <w:p w:rsidR="006F7FD3" w:rsidRPr="001F078B" w:rsidRDefault="006F7FD3" w:rsidP="006F7FD3">
            <w:pPr>
              <w:pStyle w:val="TAC"/>
              <w:keepNext w:val="0"/>
              <w:rPr>
                <w:noProof/>
                <w:lang w:eastAsia="zh-CN"/>
              </w:rPr>
            </w:pPr>
            <w:r w:rsidRPr="001F078B">
              <w:t>DC_8</w:t>
            </w:r>
            <w:r w:rsidRPr="001F078B">
              <w:rPr>
                <w:lang w:eastAsia="zh-CN"/>
              </w:rPr>
              <w:t>A</w:t>
            </w:r>
            <w:r w:rsidRPr="001F078B">
              <w:t>_SUL_n7</w:t>
            </w:r>
            <w:r w:rsidRPr="001F078B">
              <w:rPr>
                <w:lang w:eastAsia="zh-CN"/>
              </w:rPr>
              <w:t>9A</w:t>
            </w:r>
            <w:r w:rsidRPr="001F078B">
              <w:t>-n81</w:t>
            </w:r>
            <w:r w:rsidRPr="001F078B">
              <w:rPr>
                <w:lang w:eastAsia="zh-CN"/>
              </w:rPr>
              <w:t>A</w:t>
            </w:r>
            <w:r w:rsidRPr="001F078B">
              <w:rPr>
                <w:noProof/>
                <w:vertAlign w:val="superscript"/>
                <w:lang w:eastAsia="zh-CN"/>
              </w:rPr>
              <w:t>5</w:t>
            </w:r>
          </w:p>
        </w:tc>
        <w:tc>
          <w:tcPr>
            <w:tcW w:w="4306" w:type="dxa"/>
            <w:vAlign w:val="center"/>
          </w:tcPr>
          <w:p w:rsidR="006F7FD3" w:rsidRPr="001F078B" w:rsidRDefault="006F7FD3" w:rsidP="006F7FD3">
            <w:pPr>
              <w:pStyle w:val="TAC"/>
              <w:keepNext w:val="0"/>
              <w:rPr>
                <w:lang w:eastAsia="zh-CN"/>
              </w:rPr>
            </w:pPr>
            <w:r w:rsidRPr="001F078B">
              <w:rPr>
                <w:lang w:eastAsia="zh-CN"/>
              </w:rPr>
              <w:t>DC_8A_n79A,</w:t>
            </w:r>
          </w:p>
          <w:p w:rsidR="006F7FD3" w:rsidRPr="001F078B" w:rsidRDefault="006F7FD3" w:rsidP="006F7FD3">
            <w:pPr>
              <w:spacing w:after="0"/>
              <w:jc w:val="center"/>
              <w:rPr>
                <w:rFonts w:ascii="Arial" w:hAnsi="Arial"/>
                <w:sz w:val="18"/>
                <w:lang w:eastAsia="zh-CN"/>
              </w:rPr>
            </w:pPr>
            <w:r w:rsidRPr="001F078B">
              <w:rPr>
                <w:rFonts w:ascii="Arial" w:hAnsi="Arial"/>
                <w:sz w:val="18"/>
                <w:lang w:eastAsia="zh-CN"/>
              </w:rPr>
              <w:t>DC_8A_n81A_ULSUP-TDM_n79A,</w:t>
            </w:r>
          </w:p>
          <w:p w:rsidR="006F7FD3" w:rsidRPr="001F078B" w:rsidRDefault="006F7FD3" w:rsidP="006F7FD3">
            <w:pPr>
              <w:pStyle w:val="TAC"/>
              <w:keepNext w:val="0"/>
              <w:rPr>
                <w:noProof/>
                <w:lang w:eastAsia="zh-CN"/>
              </w:rPr>
            </w:pPr>
            <w:r w:rsidRPr="001F078B">
              <w:rPr>
                <w:lang w:eastAsia="zh-CN"/>
              </w:rPr>
              <w:t>DC_8A_n81A_ULSUP-FDM_n79A</w:t>
            </w:r>
          </w:p>
        </w:tc>
      </w:tr>
      <w:tr w:rsidR="006F7FD3" w:rsidRPr="001F078B" w:rsidTr="00671A1A">
        <w:trPr>
          <w:trHeight w:val="288"/>
          <w:jc w:val="center"/>
        </w:trPr>
        <w:tc>
          <w:tcPr>
            <w:tcW w:w="0" w:type="auto"/>
            <w:shd w:val="clear" w:color="auto" w:fill="auto"/>
            <w:noWrap/>
            <w:vAlign w:val="center"/>
          </w:tcPr>
          <w:p w:rsidR="006F7FD3" w:rsidRPr="001F078B" w:rsidRDefault="006F7FD3" w:rsidP="006F7FD3">
            <w:pPr>
              <w:pStyle w:val="TAC"/>
              <w:keepNext w:val="0"/>
            </w:pPr>
            <w:r w:rsidRPr="001F078B">
              <w:rPr>
                <w:rFonts w:cs="Arial"/>
                <w:lang w:eastAsia="ja-JP"/>
              </w:rPr>
              <w:t>DC_12A-30A_n2A</w:t>
            </w:r>
          </w:p>
        </w:tc>
        <w:tc>
          <w:tcPr>
            <w:tcW w:w="4306" w:type="dxa"/>
            <w:vAlign w:val="center"/>
          </w:tcPr>
          <w:p w:rsidR="006F7FD3" w:rsidRPr="001F078B" w:rsidRDefault="006F7FD3" w:rsidP="006F7FD3">
            <w:pPr>
              <w:pStyle w:val="TAH"/>
              <w:rPr>
                <w:b w:val="0"/>
                <w:lang w:val="fi-FI" w:eastAsia="fi-FI"/>
              </w:rPr>
            </w:pPr>
            <w:r w:rsidRPr="001F078B">
              <w:rPr>
                <w:b w:val="0"/>
                <w:lang w:val="fi-FI" w:eastAsia="fi-FI"/>
              </w:rPr>
              <w:t>DC_12A_n2A</w:t>
            </w:r>
          </w:p>
          <w:p w:rsidR="006F7FD3" w:rsidRPr="001F078B" w:rsidRDefault="006F7FD3" w:rsidP="006F7FD3">
            <w:pPr>
              <w:pStyle w:val="TAC"/>
              <w:keepNext w:val="0"/>
              <w:rPr>
                <w:lang w:eastAsia="zh-CN"/>
              </w:rPr>
            </w:pPr>
            <w:r w:rsidRPr="001F078B">
              <w:rPr>
                <w:lang w:val="fi-FI" w:eastAsia="fi-FI"/>
              </w:rPr>
              <w:t>DC_30A_n2A</w:t>
            </w:r>
          </w:p>
        </w:tc>
      </w:tr>
      <w:tr w:rsidR="006F7FD3" w:rsidRPr="001F078B" w:rsidTr="00671A1A">
        <w:trPr>
          <w:trHeight w:val="288"/>
          <w:jc w:val="center"/>
        </w:trPr>
        <w:tc>
          <w:tcPr>
            <w:tcW w:w="0" w:type="auto"/>
            <w:shd w:val="clear" w:color="auto" w:fill="auto"/>
            <w:noWrap/>
            <w:vAlign w:val="center"/>
          </w:tcPr>
          <w:p w:rsidR="006F7FD3" w:rsidRPr="001F078B" w:rsidRDefault="006F7FD3" w:rsidP="006F7FD3">
            <w:pPr>
              <w:pStyle w:val="TAC"/>
              <w:keepNext w:val="0"/>
            </w:pPr>
            <w:r w:rsidRPr="001F078B">
              <w:rPr>
                <w:noProof/>
                <w:lang w:eastAsia="zh-CN"/>
              </w:rPr>
              <w:t>DC_12A-30A_n66A</w:t>
            </w:r>
          </w:p>
        </w:tc>
        <w:tc>
          <w:tcPr>
            <w:tcW w:w="4306" w:type="dxa"/>
            <w:vAlign w:val="center"/>
          </w:tcPr>
          <w:p w:rsidR="006F7FD3" w:rsidRPr="001F078B" w:rsidRDefault="006F7FD3" w:rsidP="006F7FD3">
            <w:pPr>
              <w:pStyle w:val="TAC"/>
              <w:keepNext w:val="0"/>
              <w:rPr>
                <w:noProof/>
                <w:lang w:eastAsia="zh-CN"/>
              </w:rPr>
            </w:pPr>
            <w:r w:rsidRPr="001F078B">
              <w:rPr>
                <w:noProof/>
                <w:lang w:eastAsia="zh-CN"/>
              </w:rPr>
              <w:t>DC_12A_n66A</w:t>
            </w:r>
          </w:p>
          <w:p w:rsidR="006F7FD3" w:rsidRPr="001F078B" w:rsidRDefault="006F7FD3" w:rsidP="006F7FD3">
            <w:pPr>
              <w:pStyle w:val="TAC"/>
              <w:keepNext w:val="0"/>
              <w:rPr>
                <w:lang w:eastAsia="zh-CN"/>
              </w:rPr>
            </w:pPr>
            <w:r w:rsidRPr="001F078B">
              <w:rPr>
                <w:noProof/>
                <w:lang w:eastAsia="zh-CN"/>
              </w:rPr>
              <w:t>DC_30A_n66A</w:t>
            </w:r>
          </w:p>
        </w:tc>
      </w:tr>
      <w:tr w:rsidR="006F7FD3" w:rsidRPr="001F078B" w:rsidTr="00671A1A">
        <w:trPr>
          <w:trHeight w:val="288"/>
          <w:jc w:val="center"/>
        </w:trPr>
        <w:tc>
          <w:tcPr>
            <w:tcW w:w="0" w:type="auto"/>
            <w:shd w:val="clear" w:color="auto" w:fill="auto"/>
            <w:noWrap/>
            <w:vAlign w:val="center"/>
          </w:tcPr>
          <w:p w:rsidR="006F7FD3" w:rsidRPr="001F078B" w:rsidRDefault="006F7FD3" w:rsidP="006F7FD3">
            <w:pPr>
              <w:pStyle w:val="TAC"/>
              <w:keepNext w:val="0"/>
              <w:rPr>
                <w:rFonts w:cs="Arial"/>
                <w:lang w:eastAsia="ja-JP"/>
              </w:rPr>
            </w:pPr>
            <w:r w:rsidRPr="001F078B">
              <w:rPr>
                <w:rFonts w:cs="Arial"/>
                <w:lang w:eastAsia="ja-JP"/>
              </w:rPr>
              <w:t>DC_12A-66A_n2A</w:t>
            </w:r>
          </w:p>
          <w:p w:rsidR="006F7FD3" w:rsidRPr="001F078B" w:rsidRDefault="006F7FD3" w:rsidP="006F7FD3">
            <w:pPr>
              <w:pStyle w:val="TAC"/>
              <w:keepNext w:val="0"/>
              <w:rPr>
                <w:noProof/>
                <w:lang w:eastAsia="zh-CN"/>
              </w:rPr>
            </w:pPr>
            <w:r w:rsidRPr="001F078B">
              <w:rPr>
                <w:rFonts w:cs="Arial"/>
                <w:lang w:eastAsia="ja-JP"/>
              </w:rPr>
              <w:t>DC_12A-66A-66A_n2A</w:t>
            </w:r>
          </w:p>
        </w:tc>
        <w:tc>
          <w:tcPr>
            <w:tcW w:w="4306" w:type="dxa"/>
            <w:vAlign w:val="center"/>
          </w:tcPr>
          <w:p w:rsidR="006F7FD3" w:rsidRPr="001F078B" w:rsidRDefault="006F7FD3" w:rsidP="006F7FD3">
            <w:pPr>
              <w:pStyle w:val="TAH"/>
              <w:rPr>
                <w:b w:val="0"/>
                <w:lang w:val="fi-FI" w:eastAsia="fi-FI"/>
              </w:rPr>
            </w:pPr>
            <w:r w:rsidRPr="001F078B">
              <w:rPr>
                <w:b w:val="0"/>
                <w:lang w:val="fi-FI" w:eastAsia="fi-FI"/>
              </w:rPr>
              <w:t>DC_12A_n2A</w:t>
            </w:r>
          </w:p>
          <w:p w:rsidR="006F7FD3" w:rsidRPr="001F078B" w:rsidRDefault="006F7FD3" w:rsidP="006F7FD3">
            <w:pPr>
              <w:pStyle w:val="TAC"/>
              <w:keepNext w:val="0"/>
              <w:rPr>
                <w:noProof/>
                <w:lang w:eastAsia="zh-CN"/>
              </w:rPr>
            </w:pPr>
            <w:r w:rsidRPr="001F078B">
              <w:rPr>
                <w:lang w:val="fi-FI" w:eastAsia="fi-FI"/>
              </w:rPr>
              <w:t>DC_66A_n2A</w:t>
            </w:r>
          </w:p>
        </w:tc>
      </w:tr>
      <w:tr w:rsidR="006F7FD3" w:rsidRPr="001F078B" w:rsidTr="00671A1A">
        <w:trPr>
          <w:trHeight w:val="288"/>
          <w:jc w:val="center"/>
        </w:trPr>
        <w:tc>
          <w:tcPr>
            <w:tcW w:w="0" w:type="auto"/>
            <w:shd w:val="clear" w:color="auto" w:fill="auto"/>
            <w:noWrap/>
            <w:vAlign w:val="center"/>
          </w:tcPr>
          <w:p w:rsidR="006F7FD3" w:rsidRPr="001F078B" w:rsidRDefault="006F7FD3" w:rsidP="006F7FD3">
            <w:pPr>
              <w:pStyle w:val="TAC"/>
              <w:keepNext w:val="0"/>
              <w:rPr>
                <w:noProof/>
                <w:lang w:eastAsia="zh-CN"/>
              </w:rPr>
            </w:pPr>
            <w:r w:rsidRPr="001F078B">
              <w:rPr>
                <w:lang w:val="fi-FI" w:eastAsia="fi-FI"/>
              </w:rPr>
              <w:t>DC_13A-66A_n66A</w:t>
            </w:r>
          </w:p>
        </w:tc>
        <w:tc>
          <w:tcPr>
            <w:tcW w:w="4306" w:type="dxa"/>
            <w:vAlign w:val="center"/>
          </w:tcPr>
          <w:p w:rsidR="006F7FD3" w:rsidRPr="001F078B" w:rsidRDefault="006F7FD3" w:rsidP="006F7FD3">
            <w:pPr>
              <w:pStyle w:val="TAC"/>
              <w:keepNext w:val="0"/>
              <w:rPr>
                <w:noProof/>
                <w:lang w:eastAsia="zh-CN"/>
              </w:rPr>
            </w:pPr>
            <w:r w:rsidRPr="001F078B">
              <w:rPr>
                <w:lang w:val="fi-FI" w:eastAsia="fi-FI"/>
              </w:rPr>
              <w:t>DC_13A_n66A</w:t>
            </w:r>
          </w:p>
        </w:tc>
      </w:tr>
      <w:tr w:rsidR="006F7FD3" w:rsidRPr="001F078B" w:rsidTr="00671A1A">
        <w:trPr>
          <w:trHeight w:val="288"/>
          <w:jc w:val="center"/>
          <w:ins w:id="115" w:author="Huawei" w:date="2019-10-23T16:18:00Z"/>
        </w:trPr>
        <w:tc>
          <w:tcPr>
            <w:tcW w:w="0" w:type="auto"/>
            <w:shd w:val="clear" w:color="auto" w:fill="auto"/>
            <w:noWrap/>
            <w:vAlign w:val="center"/>
          </w:tcPr>
          <w:p w:rsidR="006F7FD3" w:rsidRPr="00441BCC" w:rsidRDefault="006F7FD3" w:rsidP="006F7FD3">
            <w:pPr>
              <w:pStyle w:val="TAC"/>
              <w:rPr>
                <w:ins w:id="116" w:author="Huawei" w:date="2019-10-23T16:18:00Z"/>
                <w:rFonts w:cs="Arial"/>
                <w:color w:val="000000"/>
                <w:szCs w:val="18"/>
                <w:lang w:eastAsia="zh-CN"/>
              </w:rPr>
            </w:pPr>
            <w:ins w:id="117" w:author="Huawei" w:date="2019-10-23T16:18:00Z">
              <w:r w:rsidRPr="00441BCC">
                <w:rPr>
                  <w:rFonts w:cs="Arial"/>
                  <w:color w:val="000000"/>
                  <w:szCs w:val="18"/>
                  <w:lang w:eastAsia="zh-CN"/>
                </w:rPr>
                <w:t>DC_</w:t>
              </w:r>
              <w:r w:rsidRPr="00441BCC">
                <w:rPr>
                  <w:rFonts w:cs="Arial" w:hint="eastAsia"/>
                  <w:color w:val="000000"/>
                  <w:szCs w:val="18"/>
                  <w:lang w:eastAsia="zh-CN"/>
                </w:rPr>
                <w:t>13</w:t>
              </w:r>
              <w:r w:rsidRPr="00441BCC">
                <w:rPr>
                  <w:rFonts w:cs="Arial"/>
                  <w:color w:val="000000"/>
                  <w:szCs w:val="18"/>
                  <w:lang w:eastAsia="zh-CN"/>
                </w:rPr>
                <w:t>A-</w:t>
              </w:r>
              <w:r w:rsidRPr="00441BCC">
                <w:rPr>
                  <w:rFonts w:cs="Arial" w:hint="eastAsia"/>
                  <w:color w:val="000000"/>
                  <w:szCs w:val="18"/>
                  <w:lang w:eastAsia="zh-CN"/>
                </w:rPr>
                <w:t>48</w:t>
              </w:r>
              <w:r w:rsidRPr="00441BCC">
                <w:rPr>
                  <w:rFonts w:cs="Arial"/>
                  <w:color w:val="000000"/>
                  <w:szCs w:val="18"/>
                  <w:lang w:eastAsia="zh-CN"/>
                </w:rPr>
                <w:t>A_n</w:t>
              </w:r>
              <w:r w:rsidRPr="00441BCC">
                <w:rPr>
                  <w:rFonts w:cs="Arial" w:hint="eastAsia"/>
                  <w:color w:val="000000"/>
                  <w:szCs w:val="18"/>
                  <w:lang w:eastAsia="zh-CN"/>
                </w:rPr>
                <w:t>2</w:t>
              </w:r>
              <w:r w:rsidRPr="00441BCC">
                <w:rPr>
                  <w:rFonts w:cs="Arial"/>
                  <w:color w:val="000000"/>
                  <w:szCs w:val="18"/>
                  <w:lang w:eastAsia="zh-CN"/>
                </w:rPr>
                <w:t>A</w:t>
              </w:r>
            </w:ins>
          </w:p>
          <w:p w:rsidR="006F7FD3" w:rsidRPr="00441BCC" w:rsidRDefault="006F7FD3" w:rsidP="006F7FD3">
            <w:pPr>
              <w:pStyle w:val="TAC"/>
              <w:rPr>
                <w:ins w:id="118" w:author="Huawei" w:date="2019-10-23T16:18:00Z"/>
                <w:rFonts w:cs="Arial"/>
                <w:color w:val="000000"/>
                <w:szCs w:val="18"/>
                <w:lang w:eastAsia="zh-CN"/>
              </w:rPr>
            </w:pPr>
            <w:ins w:id="119" w:author="Huawei" w:date="2019-10-23T16:18:00Z">
              <w:r w:rsidRPr="00441BCC">
                <w:rPr>
                  <w:rFonts w:cs="Arial"/>
                  <w:color w:val="000000"/>
                  <w:szCs w:val="18"/>
                  <w:lang w:eastAsia="zh-CN"/>
                </w:rPr>
                <w:t>DC_</w:t>
              </w:r>
              <w:r w:rsidRPr="00441BCC">
                <w:rPr>
                  <w:rFonts w:cs="Arial" w:hint="eastAsia"/>
                  <w:color w:val="000000"/>
                  <w:szCs w:val="18"/>
                  <w:lang w:eastAsia="zh-CN"/>
                </w:rPr>
                <w:t>13</w:t>
              </w:r>
              <w:r w:rsidRPr="00441BCC">
                <w:rPr>
                  <w:rFonts w:cs="Arial"/>
                  <w:color w:val="000000"/>
                  <w:szCs w:val="18"/>
                  <w:lang w:eastAsia="zh-CN"/>
                </w:rPr>
                <w:t>A-</w:t>
              </w:r>
              <w:r w:rsidRPr="00441BCC">
                <w:rPr>
                  <w:rFonts w:cs="Arial" w:hint="eastAsia"/>
                  <w:color w:val="000000"/>
                  <w:szCs w:val="18"/>
                  <w:lang w:eastAsia="zh-CN"/>
                </w:rPr>
                <w:t>48B</w:t>
              </w:r>
              <w:r w:rsidRPr="00441BCC">
                <w:rPr>
                  <w:rFonts w:cs="Arial"/>
                  <w:color w:val="000000"/>
                  <w:szCs w:val="18"/>
                  <w:lang w:eastAsia="zh-CN"/>
                </w:rPr>
                <w:t>_n</w:t>
              </w:r>
              <w:r w:rsidRPr="00441BCC">
                <w:rPr>
                  <w:rFonts w:cs="Arial" w:hint="eastAsia"/>
                  <w:color w:val="000000"/>
                  <w:szCs w:val="18"/>
                  <w:lang w:eastAsia="zh-CN"/>
                </w:rPr>
                <w:t>2</w:t>
              </w:r>
              <w:r w:rsidRPr="00441BCC">
                <w:rPr>
                  <w:rFonts w:cs="Arial"/>
                  <w:color w:val="000000"/>
                  <w:szCs w:val="18"/>
                  <w:lang w:eastAsia="zh-CN"/>
                </w:rPr>
                <w:t>A</w:t>
              </w:r>
            </w:ins>
          </w:p>
          <w:p w:rsidR="006F7FD3" w:rsidRPr="00441BCC" w:rsidRDefault="006F7FD3" w:rsidP="006F7FD3">
            <w:pPr>
              <w:pStyle w:val="TAC"/>
              <w:rPr>
                <w:ins w:id="120" w:author="Huawei" w:date="2019-10-23T16:18:00Z"/>
                <w:rFonts w:cs="Arial"/>
                <w:color w:val="000000"/>
                <w:szCs w:val="18"/>
                <w:lang w:eastAsia="zh-CN"/>
              </w:rPr>
            </w:pPr>
            <w:ins w:id="121" w:author="Huawei" w:date="2019-10-23T16:18:00Z">
              <w:r w:rsidRPr="00441BCC">
                <w:rPr>
                  <w:rFonts w:cs="Arial"/>
                  <w:color w:val="000000"/>
                  <w:szCs w:val="18"/>
                  <w:lang w:eastAsia="zh-CN"/>
                </w:rPr>
                <w:t>DC_</w:t>
              </w:r>
              <w:r w:rsidRPr="00441BCC">
                <w:rPr>
                  <w:rFonts w:cs="Arial" w:hint="eastAsia"/>
                  <w:color w:val="000000"/>
                  <w:szCs w:val="18"/>
                  <w:lang w:eastAsia="zh-CN"/>
                </w:rPr>
                <w:t>13</w:t>
              </w:r>
              <w:r w:rsidRPr="00441BCC">
                <w:rPr>
                  <w:rFonts w:cs="Arial"/>
                  <w:color w:val="000000"/>
                  <w:szCs w:val="18"/>
                  <w:lang w:eastAsia="zh-CN"/>
                </w:rPr>
                <w:t>A-</w:t>
              </w:r>
              <w:r w:rsidRPr="00441BCC">
                <w:rPr>
                  <w:rFonts w:cs="Arial" w:hint="eastAsia"/>
                  <w:color w:val="000000"/>
                  <w:szCs w:val="18"/>
                  <w:lang w:eastAsia="zh-CN"/>
                </w:rPr>
                <w:t>48D</w:t>
              </w:r>
              <w:r w:rsidRPr="00441BCC">
                <w:rPr>
                  <w:rFonts w:cs="Arial"/>
                  <w:color w:val="000000"/>
                  <w:szCs w:val="18"/>
                  <w:lang w:eastAsia="zh-CN"/>
                </w:rPr>
                <w:t>_n</w:t>
              </w:r>
              <w:r w:rsidRPr="00441BCC">
                <w:rPr>
                  <w:rFonts w:cs="Arial" w:hint="eastAsia"/>
                  <w:color w:val="000000"/>
                  <w:szCs w:val="18"/>
                  <w:lang w:eastAsia="zh-CN"/>
                </w:rPr>
                <w:t>2</w:t>
              </w:r>
              <w:r w:rsidRPr="00441BCC">
                <w:rPr>
                  <w:rFonts w:cs="Arial"/>
                  <w:color w:val="000000"/>
                  <w:szCs w:val="18"/>
                  <w:lang w:eastAsia="zh-CN"/>
                </w:rPr>
                <w:t>A</w:t>
              </w:r>
            </w:ins>
          </w:p>
          <w:p w:rsidR="006F7FD3" w:rsidRPr="00441BCC" w:rsidRDefault="006F7FD3" w:rsidP="006F7FD3">
            <w:pPr>
              <w:pStyle w:val="TAC"/>
              <w:rPr>
                <w:ins w:id="122" w:author="Huawei" w:date="2019-10-23T16:18:00Z"/>
                <w:szCs w:val="18"/>
                <w:lang w:val="fi-FI" w:eastAsia="fi-FI"/>
              </w:rPr>
            </w:pPr>
            <w:ins w:id="123" w:author="Huawei" w:date="2019-10-23T16:18:00Z">
              <w:r w:rsidRPr="00441BCC">
                <w:rPr>
                  <w:rFonts w:cs="Arial"/>
                  <w:color w:val="000000"/>
                  <w:szCs w:val="18"/>
                  <w:lang w:eastAsia="zh-CN"/>
                </w:rPr>
                <w:t>DC_</w:t>
              </w:r>
              <w:r w:rsidRPr="00441BCC">
                <w:rPr>
                  <w:rFonts w:cs="Arial" w:hint="eastAsia"/>
                  <w:color w:val="000000"/>
                  <w:szCs w:val="18"/>
                  <w:lang w:eastAsia="zh-CN"/>
                </w:rPr>
                <w:t>13</w:t>
              </w:r>
              <w:r w:rsidRPr="00441BCC">
                <w:rPr>
                  <w:rFonts w:cs="Arial"/>
                  <w:color w:val="000000"/>
                  <w:szCs w:val="18"/>
                  <w:lang w:eastAsia="zh-CN"/>
                </w:rPr>
                <w:t>A-</w:t>
              </w:r>
              <w:r w:rsidRPr="00441BCC">
                <w:rPr>
                  <w:rFonts w:cs="Arial" w:hint="eastAsia"/>
                  <w:color w:val="000000"/>
                  <w:szCs w:val="18"/>
                  <w:lang w:eastAsia="zh-CN"/>
                </w:rPr>
                <w:t>48E</w:t>
              </w:r>
              <w:r w:rsidRPr="00441BCC">
                <w:rPr>
                  <w:rFonts w:cs="Arial"/>
                  <w:color w:val="000000"/>
                  <w:szCs w:val="18"/>
                  <w:lang w:eastAsia="zh-CN"/>
                </w:rPr>
                <w:t>_n</w:t>
              </w:r>
              <w:r w:rsidRPr="00441BCC">
                <w:rPr>
                  <w:rFonts w:cs="Arial" w:hint="eastAsia"/>
                  <w:color w:val="000000"/>
                  <w:szCs w:val="18"/>
                  <w:lang w:eastAsia="zh-CN"/>
                </w:rPr>
                <w:t>2</w:t>
              </w:r>
              <w:r w:rsidRPr="00441BCC">
                <w:rPr>
                  <w:rFonts w:cs="Arial"/>
                  <w:color w:val="000000"/>
                  <w:szCs w:val="18"/>
                  <w:lang w:eastAsia="zh-CN"/>
                </w:rPr>
                <w:t>A</w:t>
              </w:r>
            </w:ins>
          </w:p>
        </w:tc>
        <w:tc>
          <w:tcPr>
            <w:tcW w:w="4306" w:type="dxa"/>
            <w:vAlign w:val="center"/>
          </w:tcPr>
          <w:p w:rsidR="006F7FD3" w:rsidRPr="00441BCC" w:rsidRDefault="006F7FD3" w:rsidP="006F7FD3">
            <w:pPr>
              <w:pStyle w:val="TAC"/>
              <w:keepNext w:val="0"/>
              <w:rPr>
                <w:ins w:id="124" w:author="Huawei" w:date="2019-10-23T16:18:00Z"/>
                <w:szCs w:val="18"/>
                <w:lang w:val="fi-FI" w:eastAsia="fi-FI"/>
              </w:rPr>
            </w:pPr>
            <w:ins w:id="125" w:author="Huawei" w:date="2019-10-23T16:18:00Z">
              <w:r w:rsidRPr="00441BCC">
                <w:rPr>
                  <w:rFonts w:cs="Arial"/>
                  <w:color w:val="000000"/>
                  <w:szCs w:val="18"/>
                  <w:lang w:eastAsia="zh-CN"/>
                </w:rPr>
                <w:t>DC_</w:t>
              </w:r>
              <w:r w:rsidRPr="00441BCC">
                <w:rPr>
                  <w:rFonts w:cs="Arial" w:hint="eastAsia"/>
                  <w:color w:val="000000"/>
                  <w:szCs w:val="18"/>
                  <w:lang w:eastAsia="zh-CN"/>
                </w:rPr>
                <w:t>13</w:t>
              </w:r>
              <w:r w:rsidRPr="00441BCC">
                <w:rPr>
                  <w:rFonts w:cs="Arial"/>
                  <w:color w:val="000000"/>
                  <w:szCs w:val="18"/>
                  <w:lang w:eastAsia="zh-CN"/>
                </w:rPr>
                <w:t>A_n</w:t>
              </w:r>
              <w:r w:rsidRPr="00441BCC">
                <w:rPr>
                  <w:rFonts w:cs="Arial" w:hint="eastAsia"/>
                  <w:color w:val="000000"/>
                  <w:szCs w:val="18"/>
                  <w:lang w:eastAsia="zh-CN"/>
                </w:rPr>
                <w:t>2</w:t>
              </w:r>
              <w:r w:rsidRPr="00441BCC">
                <w:rPr>
                  <w:rFonts w:cs="Arial"/>
                  <w:color w:val="000000"/>
                  <w:szCs w:val="18"/>
                  <w:lang w:eastAsia="zh-CN"/>
                </w:rPr>
                <w:t>A</w:t>
              </w:r>
            </w:ins>
          </w:p>
        </w:tc>
      </w:tr>
      <w:tr w:rsidR="006F7FD3" w:rsidRPr="001F078B" w:rsidTr="00671A1A">
        <w:trPr>
          <w:trHeight w:val="288"/>
          <w:jc w:val="center"/>
          <w:ins w:id="126" w:author="Huawei" w:date="2019-10-23T16:21:00Z"/>
        </w:trPr>
        <w:tc>
          <w:tcPr>
            <w:tcW w:w="0" w:type="auto"/>
            <w:shd w:val="clear" w:color="auto" w:fill="auto"/>
            <w:noWrap/>
            <w:vAlign w:val="center"/>
          </w:tcPr>
          <w:p w:rsidR="006F7FD3" w:rsidRPr="00AF3DE4" w:rsidRDefault="006F7FD3" w:rsidP="006F7FD3">
            <w:pPr>
              <w:pStyle w:val="TAC"/>
              <w:rPr>
                <w:ins w:id="127" w:author="Huawei" w:date="2019-10-23T16:22:00Z"/>
                <w:rFonts w:cs="Arial"/>
                <w:color w:val="000000"/>
                <w:szCs w:val="18"/>
                <w:lang w:eastAsia="zh-CN"/>
              </w:rPr>
            </w:pPr>
            <w:ins w:id="128" w:author="Huawei" w:date="2019-10-23T16:22:00Z">
              <w:r w:rsidRPr="00AF3DE4">
                <w:rPr>
                  <w:rFonts w:cs="Arial"/>
                  <w:color w:val="000000"/>
                  <w:szCs w:val="18"/>
                  <w:lang w:eastAsia="zh-CN"/>
                </w:rPr>
                <w:t>DC_</w:t>
              </w:r>
              <w:r w:rsidRPr="00AF3DE4">
                <w:rPr>
                  <w:rFonts w:cs="Arial" w:hint="eastAsia"/>
                  <w:color w:val="000000"/>
                  <w:szCs w:val="18"/>
                  <w:lang w:eastAsia="zh-CN"/>
                </w:rPr>
                <w:t>13</w:t>
              </w:r>
              <w:r w:rsidRPr="00AF3DE4">
                <w:rPr>
                  <w:rFonts w:cs="Arial"/>
                  <w:color w:val="000000"/>
                  <w:szCs w:val="18"/>
                  <w:lang w:eastAsia="zh-CN"/>
                </w:rPr>
                <w:t>A-</w:t>
              </w:r>
              <w:r w:rsidRPr="00AF3DE4">
                <w:rPr>
                  <w:rFonts w:cs="Arial" w:hint="eastAsia"/>
                  <w:color w:val="000000"/>
                  <w:szCs w:val="18"/>
                  <w:lang w:eastAsia="zh-CN"/>
                </w:rPr>
                <w:t>48</w:t>
              </w:r>
              <w:r w:rsidRPr="00AF3DE4">
                <w:rPr>
                  <w:rFonts w:cs="Arial"/>
                  <w:color w:val="000000"/>
                  <w:szCs w:val="18"/>
                  <w:lang w:eastAsia="zh-CN"/>
                </w:rPr>
                <w:t>A_n</w:t>
              </w:r>
              <w:r w:rsidRPr="00AF3DE4">
                <w:rPr>
                  <w:rFonts w:cs="Arial" w:hint="eastAsia"/>
                  <w:color w:val="000000"/>
                  <w:szCs w:val="18"/>
                  <w:lang w:eastAsia="zh-CN"/>
                </w:rPr>
                <w:t>66</w:t>
              </w:r>
              <w:r w:rsidRPr="00AF3DE4">
                <w:rPr>
                  <w:rFonts w:cs="Arial"/>
                  <w:color w:val="000000"/>
                  <w:szCs w:val="18"/>
                  <w:lang w:eastAsia="zh-CN"/>
                </w:rPr>
                <w:t>A</w:t>
              </w:r>
            </w:ins>
          </w:p>
          <w:p w:rsidR="006F7FD3" w:rsidRPr="00AF3DE4" w:rsidRDefault="006F7FD3" w:rsidP="006F7FD3">
            <w:pPr>
              <w:pStyle w:val="TAC"/>
              <w:rPr>
                <w:ins w:id="129" w:author="Huawei" w:date="2019-10-23T16:22:00Z"/>
                <w:rFonts w:cs="Arial"/>
                <w:color w:val="000000"/>
                <w:szCs w:val="18"/>
                <w:lang w:eastAsia="zh-CN"/>
              </w:rPr>
            </w:pPr>
            <w:ins w:id="130" w:author="Huawei" w:date="2019-10-23T16:22:00Z">
              <w:r w:rsidRPr="00AF3DE4">
                <w:rPr>
                  <w:rFonts w:cs="Arial"/>
                  <w:color w:val="000000"/>
                  <w:szCs w:val="18"/>
                  <w:lang w:eastAsia="zh-CN"/>
                </w:rPr>
                <w:t>DC_</w:t>
              </w:r>
              <w:r w:rsidRPr="00AF3DE4">
                <w:rPr>
                  <w:rFonts w:cs="Arial" w:hint="eastAsia"/>
                  <w:color w:val="000000"/>
                  <w:szCs w:val="18"/>
                  <w:lang w:eastAsia="zh-CN"/>
                </w:rPr>
                <w:t>13</w:t>
              </w:r>
              <w:r w:rsidRPr="00AF3DE4">
                <w:rPr>
                  <w:rFonts w:cs="Arial"/>
                  <w:color w:val="000000"/>
                  <w:szCs w:val="18"/>
                  <w:lang w:eastAsia="zh-CN"/>
                </w:rPr>
                <w:t>A-</w:t>
              </w:r>
              <w:r w:rsidRPr="00AF3DE4">
                <w:rPr>
                  <w:rFonts w:cs="Arial" w:hint="eastAsia"/>
                  <w:color w:val="000000"/>
                  <w:szCs w:val="18"/>
                  <w:lang w:eastAsia="zh-CN"/>
                </w:rPr>
                <w:t>48B</w:t>
              </w:r>
              <w:r w:rsidRPr="00AF3DE4">
                <w:rPr>
                  <w:rFonts w:cs="Arial"/>
                  <w:color w:val="000000"/>
                  <w:szCs w:val="18"/>
                  <w:lang w:eastAsia="zh-CN"/>
                </w:rPr>
                <w:t>_n</w:t>
              </w:r>
              <w:r w:rsidRPr="00AF3DE4">
                <w:rPr>
                  <w:rFonts w:cs="Arial" w:hint="eastAsia"/>
                  <w:color w:val="000000"/>
                  <w:szCs w:val="18"/>
                  <w:lang w:eastAsia="zh-CN"/>
                </w:rPr>
                <w:t>66</w:t>
              </w:r>
              <w:r w:rsidRPr="00AF3DE4">
                <w:rPr>
                  <w:rFonts w:cs="Arial"/>
                  <w:color w:val="000000"/>
                  <w:szCs w:val="18"/>
                  <w:lang w:eastAsia="zh-CN"/>
                </w:rPr>
                <w:t>A</w:t>
              </w:r>
            </w:ins>
          </w:p>
          <w:p w:rsidR="006F7FD3" w:rsidRPr="00AF3DE4" w:rsidRDefault="006F7FD3" w:rsidP="006F7FD3">
            <w:pPr>
              <w:pStyle w:val="TAC"/>
              <w:rPr>
                <w:ins w:id="131" w:author="Huawei" w:date="2019-10-23T16:22:00Z"/>
                <w:rFonts w:cs="Arial"/>
                <w:color w:val="000000"/>
                <w:szCs w:val="18"/>
                <w:lang w:eastAsia="zh-CN"/>
              </w:rPr>
            </w:pPr>
            <w:ins w:id="132" w:author="Huawei" w:date="2019-10-23T16:22:00Z">
              <w:r w:rsidRPr="00AF3DE4">
                <w:rPr>
                  <w:rFonts w:cs="Arial"/>
                  <w:color w:val="000000"/>
                  <w:szCs w:val="18"/>
                  <w:lang w:eastAsia="zh-CN"/>
                </w:rPr>
                <w:t>DC_</w:t>
              </w:r>
              <w:r w:rsidRPr="00AF3DE4">
                <w:rPr>
                  <w:rFonts w:cs="Arial" w:hint="eastAsia"/>
                  <w:color w:val="000000"/>
                  <w:szCs w:val="18"/>
                  <w:lang w:eastAsia="zh-CN"/>
                </w:rPr>
                <w:t>13</w:t>
              </w:r>
              <w:r w:rsidRPr="00AF3DE4">
                <w:rPr>
                  <w:rFonts w:cs="Arial"/>
                  <w:color w:val="000000"/>
                  <w:szCs w:val="18"/>
                  <w:lang w:eastAsia="zh-CN"/>
                </w:rPr>
                <w:t>A-</w:t>
              </w:r>
              <w:r w:rsidRPr="00AF3DE4">
                <w:rPr>
                  <w:rFonts w:cs="Arial" w:hint="eastAsia"/>
                  <w:color w:val="000000"/>
                  <w:szCs w:val="18"/>
                  <w:lang w:eastAsia="zh-CN"/>
                </w:rPr>
                <w:t>48D</w:t>
              </w:r>
              <w:r w:rsidRPr="00AF3DE4">
                <w:rPr>
                  <w:rFonts w:cs="Arial"/>
                  <w:color w:val="000000"/>
                  <w:szCs w:val="18"/>
                  <w:lang w:eastAsia="zh-CN"/>
                </w:rPr>
                <w:t>_n</w:t>
              </w:r>
              <w:r w:rsidRPr="00AF3DE4">
                <w:rPr>
                  <w:rFonts w:cs="Arial" w:hint="eastAsia"/>
                  <w:color w:val="000000"/>
                  <w:szCs w:val="18"/>
                  <w:lang w:eastAsia="zh-CN"/>
                </w:rPr>
                <w:t>66</w:t>
              </w:r>
              <w:r w:rsidRPr="00AF3DE4">
                <w:rPr>
                  <w:rFonts w:cs="Arial"/>
                  <w:color w:val="000000"/>
                  <w:szCs w:val="18"/>
                  <w:lang w:eastAsia="zh-CN"/>
                </w:rPr>
                <w:t>A</w:t>
              </w:r>
            </w:ins>
          </w:p>
          <w:p w:rsidR="006F7FD3" w:rsidRPr="00AF3DE4" w:rsidRDefault="006F7FD3" w:rsidP="006F7FD3">
            <w:pPr>
              <w:pStyle w:val="TAC"/>
              <w:rPr>
                <w:ins w:id="133" w:author="Huawei" w:date="2019-10-23T16:21:00Z"/>
                <w:rFonts w:cs="Arial"/>
                <w:color w:val="000000"/>
                <w:szCs w:val="18"/>
                <w:lang w:eastAsia="zh-CN"/>
              </w:rPr>
            </w:pPr>
            <w:ins w:id="134" w:author="Huawei" w:date="2019-10-23T16:22:00Z">
              <w:r w:rsidRPr="00AF3DE4">
                <w:rPr>
                  <w:rFonts w:cs="Arial"/>
                  <w:color w:val="000000"/>
                  <w:szCs w:val="18"/>
                  <w:lang w:eastAsia="zh-CN"/>
                </w:rPr>
                <w:t>DC_</w:t>
              </w:r>
              <w:r w:rsidRPr="00AF3DE4">
                <w:rPr>
                  <w:rFonts w:cs="Arial" w:hint="eastAsia"/>
                  <w:color w:val="000000"/>
                  <w:szCs w:val="18"/>
                  <w:lang w:eastAsia="zh-CN"/>
                </w:rPr>
                <w:t>13</w:t>
              </w:r>
              <w:r w:rsidRPr="00AF3DE4">
                <w:rPr>
                  <w:rFonts w:cs="Arial"/>
                  <w:color w:val="000000"/>
                  <w:szCs w:val="18"/>
                  <w:lang w:eastAsia="zh-CN"/>
                </w:rPr>
                <w:t>A-</w:t>
              </w:r>
              <w:r w:rsidRPr="00AF3DE4">
                <w:rPr>
                  <w:rFonts w:cs="Arial" w:hint="eastAsia"/>
                  <w:color w:val="000000"/>
                  <w:szCs w:val="18"/>
                  <w:lang w:eastAsia="zh-CN"/>
                </w:rPr>
                <w:t>48E</w:t>
              </w:r>
              <w:r w:rsidRPr="00AF3DE4">
                <w:rPr>
                  <w:rFonts w:cs="Arial"/>
                  <w:color w:val="000000"/>
                  <w:szCs w:val="18"/>
                  <w:lang w:eastAsia="zh-CN"/>
                </w:rPr>
                <w:t>_n</w:t>
              </w:r>
              <w:r w:rsidRPr="00AF3DE4">
                <w:rPr>
                  <w:rFonts w:cs="Arial" w:hint="eastAsia"/>
                  <w:color w:val="000000"/>
                  <w:szCs w:val="18"/>
                  <w:lang w:eastAsia="zh-CN"/>
                </w:rPr>
                <w:t>66</w:t>
              </w:r>
              <w:r w:rsidRPr="00AF3DE4">
                <w:rPr>
                  <w:rFonts w:cs="Arial"/>
                  <w:color w:val="000000"/>
                  <w:szCs w:val="18"/>
                  <w:lang w:eastAsia="zh-CN"/>
                </w:rPr>
                <w:t>A</w:t>
              </w:r>
            </w:ins>
          </w:p>
        </w:tc>
        <w:tc>
          <w:tcPr>
            <w:tcW w:w="4306" w:type="dxa"/>
            <w:vAlign w:val="center"/>
          </w:tcPr>
          <w:p w:rsidR="006F7FD3" w:rsidRPr="00AF3DE4" w:rsidRDefault="006F7FD3" w:rsidP="006F7FD3">
            <w:pPr>
              <w:pStyle w:val="TAC"/>
              <w:keepNext w:val="0"/>
              <w:rPr>
                <w:ins w:id="135" w:author="Huawei" w:date="2019-10-23T16:21:00Z"/>
                <w:rFonts w:cs="Arial"/>
                <w:color w:val="000000"/>
                <w:szCs w:val="18"/>
                <w:lang w:eastAsia="zh-CN"/>
              </w:rPr>
            </w:pPr>
            <w:ins w:id="136" w:author="Huawei" w:date="2019-10-23T16:22:00Z">
              <w:r w:rsidRPr="00AF3DE4">
                <w:rPr>
                  <w:rFonts w:cs="Arial"/>
                  <w:color w:val="000000"/>
                  <w:szCs w:val="18"/>
                  <w:lang w:eastAsia="zh-CN"/>
                </w:rPr>
                <w:t>DC_</w:t>
              </w:r>
              <w:r w:rsidRPr="00AF3DE4">
                <w:rPr>
                  <w:rFonts w:cs="Arial" w:hint="eastAsia"/>
                  <w:color w:val="000000"/>
                  <w:szCs w:val="18"/>
                  <w:lang w:eastAsia="zh-CN"/>
                </w:rPr>
                <w:t>13</w:t>
              </w:r>
              <w:r w:rsidRPr="00AF3DE4">
                <w:rPr>
                  <w:rFonts w:cs="Arial"/>
                  <w:color w:val="000000"/>
                  <w:szCs w:val="18"/>
                  <w:lang w:eastAsia="zh-CN"/>
                </w:rPr>
                <w:t>A_n</w:t>
              </w:r>
              <w:r w:rsidRPr="00AF3DE4">
                <w:rPr>
                  <w:rFonts w:cs="Arial" w:hint="eastAsia"/>
                  <w:color w:val="000000"/>
                  <w:szCs w:val="18"/>
                  <w:lang w:eastAsia="zh-CN"/>
                </w:rPr>
                <w:t>66</w:t>
              </w:r>
              <w:r w:rsidRPr="00AF3DE4">
                <w:rPr>
                  <w:rFonts w:cs="Arial"/>
                  <w:color w:val="000000"/>
                  <w:szCs w:val="18"/>
                  <w:lang w:eastAsia="zh-CN"/>
                </w:rPr>
                <w:t>A</w:t>
              </w:r>
            </w:ins>
          </w:p>
        </w:tc>
      </w:tr>
      <w:tr w:rsidR="006F7FD3" w:rsidRPr="001F078B" w:rsidTr="00671A1A">
        <w:trPr>
          <w:trHeight w:val="288"/>
          <w:jc w:val="center"/>
        </w:trPr>
        <w:tc>
          <w:tcPr>
            <w:tcW w:w="0" w:type="auto"/>
            <w:shd w:val="clear" w:color="auto" w:fill="auto"/>
            <w:noWrap/>
            <w:vAlign w:val="center"/>
          </w:tcPr>
          <w:p w:rsidR="006F7FD3" w:rsidRPr="001F078B" w:rsidRDefault="006F7FD3" w:rsidP="006F7FD3">
            <w:pPr>
              <w:pStyle w:val="TAC"/>
              <w:keepNext w:val="0"/>
            </w:pPr>
            <w:r w:rsidRPr="001F078B">
              <w:rPr>
                <w:rFonts w:cs="Malgun Gothic"/>
              </w:rPr>
              <w:t>DC_1</w:t>
            </w:r>
            <w:r w:rsidRPr="001F078B">
              <w:rPr>
                <w:rFonts w:cs="Malgun Gothic"/>
                <w:lang w:eastAsia="ja-JP"/>
              </w:rPr>
              <w:t>8</w:t>
            </w:r>
            <w:r w:rsidRPr="001F078B">
              <w:rPr>
                <w:rFonts w:cs="Malgun Gothic"/>
              </w:rPr>
              <w:t>A-</w:t>
            </w:r>
            <w:r w:rsidRPr="001F078B">
              <w:rPr>
                <w:rFonts w:cs="Malgun Gothic"/>
                <w:lang w:eastAsia="ja-JP"/>
              </w:rPr>
              <w:t>2</w:t>
            </w:r>
            <w:r w:rsidRPr="001F078B">
              <w:rPr>
                <w:rFonts w:cs="Malgun Gothic"/>
              </w:rPr>
              <w:t>8A_n7</w:t>
            </w:r>
            <w:r w:rsidRPr="001F078B">
              <w:rPr>
                <w:rFonts w:eastAsia="MS Mincho" w:cs="Malgun Gothic"/>
                <w:lang w:eastAsia="ja-JP"/>
              </w:rPr>
              <w:t>7</w:t>
            </w:r>
            <w:r w:rsidRPr="001F078B">
              <w:rPr>
                <w:rFonts w:cs="Malgun Gothic"/>
              </w:rPr>
              <w:t>A</w:t>
            </w:r>
            <w:r w:rsidRPr="001F078B">
              <w:rPr>
                <w:noProof/>
                <w:vertAlign w:val="superscript"/>
                <w:lang w:eastAsia="zh-CN"/>
              </w:rPr>
              <w:t>5</w:t>
            </w:r>
          </w:p>
        </w:tc>
        <w:tc>
          <w:tcPr>
            <w:tcW w:w="4306" w:type="dxa"/>
            <w:vAlign w:val="center"/>
          </w:tcPr>
          <w:p w:rsidR="006F7FD3" w:rsidRPr="001F078B" w:rsidRDefault="006F7FD3" w:rsidP="006F7FD3">
            <w:pPr>
              <w:pStyle w:val="TAC"/>
              <w:keepNext w:val="0"/>
              <w:rPr>
                <w:noProof/>
                <w:lang w:eastAsia="zh-CN"/>
              </w:rPr>
            </w:pPr>
            <w:r w:rsidRPr="001F078B">
              <w:rPr>
                <w:noProof/>
                <w:lang w:eastAsia="zh-CN"/>
              </w:rPr>
              <w:t>DC_18A_n7</w:t>
            </w:r>
            <w:r w:rsidRPr="001F078B">
              <w:rPr>
                <w:rFonts w:eastAsia="MS Mincho"/>
                <w:noProof/>
                <w:lang w:eastAsia="ja-JP"/>
              </w:rPr>
              <w:t>7</w:t>
            </w:r>
            <w:r w:rsidRPr="001F078B">
              <w:rPr>
                <w:noProof/>
                <w:lang w:eastAsia="zh-CN"/>
              </w:rPr>
              <w:t>A</w:t>
            </w:r>
          </w:p>
          <w:p w:rsidR="006F7FD3" w:rsidRPr="001F078B" w:rsidRDefault="006F7FD3" w:rsidP="006F7FD3">
            <w:pPr>
              <w:pStyle w:val="TAC"/>
              <w:keepNext w:val="0"/>
              <w:rPr>
                <w:lang w:eastAsia="zh-CN"/>
              </w:rPr>
            </w:pPr>
            <w:r w:rsidRPr="001F078B">
              <w:rPr>
                <w:noProof/>
                <w:lang w:eastAsia="zh-CN"/>
              </w:rPr>
              <w:t>DC_28A_n7</w:t>
            </w:r>
            <w:r w:rsidRPr="001F078B">
              <w:rPr>
                <w:rFonts w:eastAsia="MS Mincho"/>
                <w:noProof/>
                <w:lang w:eastAsia="ja-JP"/>
              </w:rPr>
              <w:t>7</w:t>
            </w:r>
            <w:r w:rsidRPr="001F078B">
              <w:rPr>
                <w:noProof/>
                <w:lang w:eastAsia="zh-CN"/>
              </w:rPr>
              <w:t>A</w:t>
            </w:r>
          </w:p>
        </w:tc>
      </w:tr>
      <w:tr w:rsidR="006F7FD3" w:rsidRPr="001F078B" w:rsidTr="00671A1A">
        <w:trPr>
          <w:trHeight w:val="288"/>
          <w:jc w:val="center"/>
        </w:trPr>
        <w:tc>
          <w:tcPr>
            <w:tcW w:w="0" w:type="auto"/>
            <w:shd w:val="clear" w:color="auto" w:fill="auto"/>
            <w:noWrap/>
            <w:vAlign w:val="center"/>
          </w:tcPr>
          <w:p w:rsidR="006F7FD3" w:rsidRPr="001F078B" w:rsidRDefault="006F7FD3" w:rsidP="006F7FD3">
            <w:pPr>
              <w:pStyle w:val="TAC"/>
              <w:keepNext w:val="0"/>
              <w:rPr>
                <w:noProof/>
                <w:lang w:eastAsia="zh-CN"/>
              </w:rPr>
            </w:pPr>
            <w:r w:rsidRPr="001F078B">
              <w:rPr>
                <w:rFonts w:cs="Arial"/>
              </w:rPr>
              <w:t>DC_1</w:t>
            </w:r>
            <w:r w:rsidRPr="001F078B">
              <w:rPr>
                <w:rFonts w:cs="Arial"/>
                <w:lang w:eastAsia="ja-JP"/>
              </w:rPr>
              <w:t>8</w:t>
            </w:r>
            <w:r w:rsidRPr="001F078B">
              <w:rPr>
                <w:rFonts w:cs="Arial"/>
              </w:rPr>
              <w:t>A-</w:t>
            </w:r>
            <w:r w:rsidRPr="001F078B">
              <w:rPr>
                <w:rFonts w:cs="Arial"/>
                <w:lang w:eastAsia="ja-JP"/>
              </w:rPr>
              <w:t>2</w:t>
            </w:r>
            <w:r w:rsidRPr="001F078B">
              <w:rPr>
                <w:rFonts w:cs="Arial"/>
              </w:rPr>
              <w:t>8A_n78A</w:t>
            </w:r>
            <w:r w:rsidRPr="001F078B">
              <w:rPr>
                <w:noProof/>
                <w:vertAlign w:val="superscript"/>
                <w:lang w:eastAsia="zh-CN"/>
              </w:rPr>
              <w:t>5</w:t>
            </w:r>
          </w:p>
        </w:tc>
        <w:tc>
          <w:tcPr>
            <w:tcW w:w="4306" w:type="dxa"/>
            <w:vAlign w:val="center"/>
          </w:tcPr>
          <w:p w:rsidR="006F7FD3" w:rsidRPr="001F078B" w:rsidRDefault="006F7FD3" w:rsidP="006F7FD3">
            <w:pPr>
              <w:pStyle w:val="TAC"/>
              <w:keepNext w:val="0"/>
              <w:rPr>
                <w:noProof/>
                <w:lang w:eastAsia="zh-CN"/>
              </w:rPr>
            </w:pPr>
            <w:r w:rsidRPr="001F078B">
              <w:rPr>
                <w:noProof/>
                <w:lang w:eastAsia="zh-CN"/>
              </w:rPr>
              <w:t>DC_18A_n78A</w:t>
            </w:r>
          </w:p>
          <w:p w:rsidR="006F7FD3" w:rsidRPr="001F078B" w:rsidRDefault="006F7FD3" w:rsidP="006F7FD3">
            <w:pPr>
              <w:pStyle w:val="TAC"/>
              <w:keepNext w:val="0"/>
              <w:rPr>
                <w:noProof/>
                <w:lang w:eastAsia="zh-CN"/>
              </w:rPr>
            </w:pPr>
            <w:r w:rsidRPr="001F078B">
              <w:rPr>
                <w:noProof/>
                <w:lang w:eastAsia="zh-CN"/>
              </w:rPr>
              <w:t>DC_28A_n78A</w:t>
            </w:r>
          </w:p>
        </w:tc>
      </w:tr>
      <w:tr w:rsidR="006F7FD3" w:rsidRPr="001F078B" w:rsidTr="00671A1A">
        <w:trPr>
          <w:trHeight w:val="288"/>
          <w:jc w:val="center"/>
        </w:trPr>
        <w:tc>
          <w:tcPr>
            <w:tcW w:w="0" w:type="auto"/>
            <w:shd w:val="clear" w:color="auto" w:fill="auto"/>
            <w:noWrap/>
            <w:vAlign w:val="center"/>
          </w:tcPr>
          <w:p w:rsidR="006F7FD3" w:rsidRPr="001F078B" w:rsidRDefault="006F7FD3" w:rsidP="006F7FD3">
            <w:pPr>
              <w:pStyle w:val="TAC"/>
              <w:keepNext w:val="0"/>
              <w:rPr>
                <w:noProof/>
                <w:lang w:eastAsia="zh-CN"/>
              </w:rPr>
            </w:pPr>
            <w:r w:rsidRPr="001F078B">
              <w:rPr>
                <w:rFonts w:cs="Arial"/>
              </w:rPr>
              <w:t>DC_1</w:t>
            </w:r>
            <w:r w:rsidRPr="001F078B">
              <w:rPr>
                <w:rFonts w:cs="Arial"/>
                <w:lang w:eastAsia="ja-JP"/>
              </w:rPr>
              <w:t>8</w:t>
            </w:r>
            <w:r w:rsidRPr="001F078B">
              <w:rPr>
                <w:rFonts w:cs="Arial"/>
              </w:rPr>
              <w:t>A-</w:t>
            </w:r>
            <w:r w:rsidRPr="001F078B">
              <w:rPr>
                <w:rFonts w:cs="Arial"/>
                <w:lang w:eastAsia="ja-JP"/>
              </w:rPr>
              <w:t>2</w:t>
            </w:r>
            <w:r w:rsidRPr="001F078B">
              <w:rPr>
                <w:rFonts w:cs="Arial"/>
              </w:rPr>
              <w:t>8A_n79A</w:t>
            </w:r>
            <w:r w:rsidRPr="001F078B">
              <w:rPr>
                <w:noProof/>
                <w:vertAlign w:val="superscript"/>
                <w:lang w:eastAsia="zh-CN"/>
              </w:rPr>
              <w:t>5</w:t>
            </w:r>
          </w:p>
        </w:tc>
        <w:tc>
          <w:tcPr>
            <w:tcW w:w="4306" w:type="dxa"/>
            <w:vAlign w:val="center"/>
          </w:tcPr>
          <w:p w:rsidR="006F7FD3" w:rsidRPr="001F078B" w:rsidRDefault="006F7FD3" w:rsidP="006F7FD3">
            <w:pPr>
              <w:pStyle w:val="TAC"/>
              <w:keepNext w:val="0"/>
              <w:rPr>
                <w:noProof/>
                <w:lang w:eastAsia="zh-CN"/>
              </w:rPr>
            </w:pPr>
            <w:r w:rsidRPr="001F078B">
              <w:rPr>
                <w:noProof/>
                <w:lang w:eastAsia="zh-CN"/>
              </w:rPr>
              <w:t>DC_18A_n79A</w:t>
            </w:r>
          </w:p>
          <w:p w:rsidR="006F7FD3" w:rsidRPr="001F078B" w:rsidRDefault="006F7FD3" w:rsidP="006F7FD3">
            <w:pPr>
              <w:pStyle w:val="TAC"/>
              <w:keepNext w:val="0"/>
              <w:rPr>
                <w:noProof/>
                <w:lang w:eastAsia="zh-CN"/>
              </w:rPr>
            </w:pPr>
            <w:r w:rsidRPr="001F078B">
              <w:rPr>
                <w:noProof/>
                <w:lang w:eastAsia="zh-CN"/>
              </w:rPr>
              <w:t>DC_28A_n79A</w:t>
            </w:r>
          </w:p>
        </w:tc>
      </w:tr>
      <w:tr w:rsidR="006F7FD3" w:rsidRPr="001F078B" w:rsidTr="00671A1A">
        <w:trPr>
          <w:trHeight w:val="288"/>
          <w:jc w:val="center"/>
        </w:trPr>
        <w:tc>
          <w:tcPr>
            <w:tcW w:w="0" w:type="auto"/>
            <w:shd w:val="clear" w:color="auto" w:fill="auto"/>
            <w:noWrap/>
            <w:vAlign w:val="center"/>
          </w:tcPr>
          <w:p w:rsidR="006F7FD3" w:rsidRPr="001F078B" w:rsidRDefault="006F7FD3" w:rsidP="006F7FD3">
            <w:pPr>
              <w:pStyle w:val="TAC"/>
              <w:rPr>
                <w:rFonts w:cs="Arial"/>
                <w:lang w:eastAsia="ja-JP"/>
              </w:rPr>
            </w:pPr>
            <w:r w:rsidRPr="001F078B">
              <w:rPr>
                <w:rFonts w:cs="Arial"/>
                <w:lang w:eastAsia="ja-JP"/>
              </w:rPr>
              <w:t>DC_18A-42A_n77A</w:t>
            </w:r>
          </w:p>
          <w:p w:rsidR="006F7FD3" w:rsidRPr="001F078B" w:rsidRDefault="006F7FD3" w:rsidP="006F7FD3">
            <w:pPr>
              <w:pStyle w:val="TAC"/>
              <w:keepNext w:val="0"/>
              <w:rPr>
                <w:rFonts w:cs="Arial"/>
              </w:rPr>
            </w:pPr>
            <w:r w:rsidRPr="001F078B">
              <w:rPr>
                <w:rFonts w:cs="Arial"/>
                <w:lang w:eastAsia="ja-JP"/>
              </w:rPr>
              <w:t>DC_18A-42C_n77A</w:t>
            </w:r>
          </w:p>
        </w:tc>
        <w:tc>
          <w:tcPr>
            <w:tcW w:w="4306" w:type="dxa"/>
            <w:vAlign w:val="center"/>
          </w:tcPr>
          <w:p w:rsidR="006F7FD3" w:rsidRPr="001F078B" w:rsidRDefault="006F7FD3" w:rsidP="006F7FD3">
            <w:pPr>
              <w:pStyle w:val="TAC"/>
              <w:keepNext w:val="0"/>
              <w:rPr>
                <w:noProof/>
                <w:lang w:eastAsia="zh-CN"/>
              </w:rPr>
            </w:pPr>
            <w:r w:rsidRPr="001F078B">
              <w:rPr>
                <w:lang w:eastAsia="ja-JP"/>
              </w:rPr>
              <w:t>DC_18A_n77A</w:t>
            </w:r>
          </w:p>
        </w:tc>
      </w:tr>
      <w:tr w:rsidR="006F7FD3" w:rsidRPr="001F078B" w:rsidTr="00671A1A">
        <w:trPr>
          <w:trHeight w:val="288"/>
          <w:jc w:val="center"/>
        </w:trPr>
        <w:tc>
          <w:tcPr>
            <w:tcW w:w="0" w:type="auto"/>
            <w:shd w:val="clear" w:color="auto" w:fill="auto"/>
            <w:noWrap/>
            <w:vAlign w:val="center"/>
          </w:tcPr>
          <w:p w:rsidR="006F7FD3" w:rsidRPr="001F078B" w:rsidRDefault="006F7FD3" w:rsidP="006F7FD3">
            <w:pPr>
              <w:pStyle w:val="TAC"/>
              <w:rPr>
                <w:rFonts w:cs="Arial"/>
                <w:lang w:eastAsia="ja-JP"/>
              </w:rPr>
            </w:pPr>
            <w:r w:rsidRPr="001F078B">
              <w:rPr>
                <w:rFonts w:cs="Arial"/>
                <w:lang w:eastAsia="ja-JP"/>
              </w:rPr>
              <w:t>DC_18A-42A_n78A</w:t>
            </w:r>
          </w:p>
          <w:p w:rsidR="006F7FD3" w:rsidRPr="001F078B" w:rsidRDefault="006F7FD3" w:rsidP="006F7FD3">
            <w:pPr>
              <w:pStyle w:val="TAC"/>
              <w:keepNext w:val="0"/>
              <w:rPr>
                <w:rFonts w:cs="Arial"/>
              </w:rPr>
            </w:pPr>
            <w:r w:rsidRPr="001F078B">
              <w:rPr>
                <w:rFonts w:cs="Arial"/>
                <w:lang w:eastAsia="ja-JP"/>
              </w:rPr>
              <w:t>DC_18A-42C_n78A</w:t>
            </w:r>
          </w:p>
        </w:tc>
        <w:tc>
          <w:tcPr>
            <w:tcW w:w="4306" w:type="dxa"/>
            <w:vAlign w:val="center"/>
          </w:tcPr>
          <w:p w:rsidR="006F7FD3" w:rsidRPr="001F078B" w:rsidRDefault="006F7FD3" w:rsidP="006F7FD3">
            <w:pPr>
              <w:pStyle w:val="TAC"/>
              <w:keepNext w:val="0"/>
              <w:rPr>
                <w:noProof/>
                <w:lang w:eastAsia="zh-CN"/>
              </w:rPr>
            </w:pPr>
            <w:r w:rsidRPr="001F078B">
              <w:rPr>
                <w:lang w:eastAsia="ja-JP"/>
              </w:rPr>
              <w:t>DC_18A_n78A</w:t>
            </w:r>
          </w:p>
        </w:tc>
      </w:tr>
      <w:tr w:rsidR="006F7FD3" w:rsidRPr="001F078B" w:rsidTr="00671A1A">
        <w:trPr>
          <w:trHeight w:val="288"/>
          <w:jc w:val="center"/>
        </w:trPr>
        <w:tc>
          <w:tcPr>
            <w:tcW w:w="0" w:type="auto"/>
            <w:shd w:val="clear" w:color="auto" w:fill="auto"/>
            <w:noWrap/>
            <w:vAlign w:val="center"/>
          </w:tcPr>
          <w:p w:rsidR="006F7FD3" w:rsidRPr="001F078B" w:rsidRDefault="006F7FD3" w:rsidP="006F7FD3">
            <w:pPr>
              <w:pStyle w:val="TAC"/>
              <w:rPr>
                <w:rFonts w:cs="Arial"/>
                <w:lang w:eastAsia="ja-JP"/>
              </w:rPr>
            </w:pPr>
            <w:r w:rsidRPr="001F078B">
              <w:rPr>
                <w:rFonts w:cs="Arial"/>
                <w:lang w:eastAsia="ja-JP"/>
              </w:rPr>
              <w:t>DC_18A-42A_n79A</w:t>
            </w:r>
          </w:p>
          <w:p w:rsidR="006F7FD3" w:rsidRPr="001F078B" w:rsidRDefault="006F7FD3" w:rsidP="006F7FD3">
            <w:pPr>
              <w:pStyle w:val="TAC"/>
              <w:keepNext w:val="0"/>
              <w:rPr>
                <w:rFonts w:cs="Arial"/>
              </w:rPr>
            </w:pPr>
            <w:r w:rsidRPr="001F078B">
              <w:rPr>
                <w:rFonts w:cs="Arial"/>
                <w:lang w:eastAsia="ja-JP"/>
              </w:rPr>
              <w:t>DC_18A-42C_n79A</w:t>
            </w:r>
          </w:p>
        </w:tc>
        <w:tc>
          <w:tcPr>
            <w:tcW w:w="4306" w:type="dxa"/>
            <w:vAlign w:val="center"/>
          </w:tcPr>
          <w:p w:rsidR="006F7FD3" w:rsidRPr="001F078B" w:rsidRDefault="006F7FD3" w:rsidP="006F7FD3">
            <w:pPr>
              <w:pStyle w:val="TAC"/>
              <w:keepNext w:val="0"/>
              <w:rPr>
                <w:noProof/>
                <w:lang w:eastAsia="zh-CN"/>
              </w:rPr>
            </w:pPr>
            <w:r w:rsidRPr="001F078B">
              <w:rPr>
                <w:lang w:eastAsia="ja-JP"/>
              </w:rPr>
              <w:t>DC_18A_n79A</w:t>
            </w:r>
          </w:p>
        </w:tc>
      </w:tr>
      <w:tr w:rsidR="006F7FD3" w:rsidRPr="001F078B" w:rsidTr="00671A1A">
        <w:trPr>
          <w:trHeight w:val="288"/>
          <w:jc w:val="center"/>
        </w:trPr>
        <w:tc>
          <w:tcPr>
            <w:tcW w:w="0" w:type="auto"/>
            <w:shd w:val="clear" w:color="auto" w:fill="auto"/>
            <w:noWrap/>
            <w:vAlign w:val="center"/>
          </w:tcPr>
          <w:p w:rsidR="006F7FD3" w:rsidRPr="001F078B" w:rsidRDefault="006F7FD3" w:rsidP="006F7FD3">
            <w:pPr>
              <w:pStyle w:val="TAC"/>
              <w:keepNext w:val="0"/>
              <w:rPr>
                <w:noProof/>
                <w:lang w:eastAsia="zh-CN"/>
              </w:rPr>
            </w:pPr>
            <w:r w:rsidRPr="001F078B">
              <w:rPr>
                <w:noProof/>
                <w:lang w:eastAsia="zh-CN"/>
              </w:rPr>
              <w:t>DC_19A-21A_n78A</w:t>
            </w:r>
            <w:r w:rsidRPr="001F078B">
              <w:rPr>
                <w:noProof/>
                <w:vertAlign w:val="superscript"/>
                <w:lang w:eastAsia="zh-CN"/>
              </w:rPr>
              <w:t>5</w:t>
            </w:r>
          </w:p>
          <w:p w:rsidR="006F7FD3" w:rsidRPr="001F078B" w:rsidRDefault="006F7FD3" w:rsidP="006F7FD3">
            <w:pPr>
              <w:pStyle w:val="TAC"/>
              <w:keepNext w:val="0"/>
              <w:rPr>
                <w:rFonts w:cs="Arial"/>
              </w:rPr>
            </w:pPr>
            <w:r w:rsidRPr="001F078B">
              <w:rPr>
                <w:noProof/>
                <w:lang w:eastAsia="zh-CN"/>
              </w:rPr>
              <w:t>DC_19A-21A_n78C</w:t>
            </w:r>
            <w:r w:rsidRPr="001F078B">
              <w:rPr>
                <w:noProof/>
                <w:vertAlign w:val="superscript"/>
                <w:lang w:eastAsia="zh-CN"/>
              </w:rPr>
              <w:t>5</w:t>
            </w:r>
          </w:p>
        </w:tc>
        <w:tc>
          <w:tcPr>
            <w:tcW w:w="4306" w:type="dxa"/>
            <w:vAlign w:val="center"/>
          </w:tcPr>
          <w:p w:rsidR="006F7FD3" w:rsidRPr="001F078B" w:rsidRDefault="006F7FD3" w:rsidP="006F7FD3">
            <w:pPr>
              <w:pStyle w:val="TAC"/>
              <w:keepNext w:val="0"/>
              <w:rPr>
                <w:noProof/>
                <w:lang w:eastAsia="zh-CN"/>
              </w:rPr>
            </w:pPr>
            <w:r w:rsidRPr="001F078B">
              <w:rPr>
                <w:noProof/>
                <w:lang w:eastAsia="zh-CN"/>
              </w:rPr>
              <w:t>DC_19A_n78A</w:t>
            </w:r>
          </w:p>
          <w:p w:rsidR="006F7FD3" w:rsidRPr="001F078B" w:rsidRDefault="006F7FD3" w:rsidP="006F7FD3">
            <w:pPr>
              <w:pStyle w:val="TAC"/>
              <w:keepNext w:val="0"/>
              <w:rPr>
                <w:noProof/>
                <w:lang w:eastAsia="zh-CN"/>
              </w:rPr>
            </w:pPr>
            <w:r w:rsidRPr="001F078B">
              <w:rPr>
                <w:noProof/>
                <w:lang w:eastAsia="zh-CN"/>
              </w:rPr>
              <w:t>DC_21A_n78A</w:t>
            </w:r>
          </w:p>
        </w:tc>
      </w:tr>
      <w:tr w:rsidR="006F7FD3" w:rsidRPr="001F078B" w:rsidTr="00671A1A">
        <w:trPr>
          <w:trHeight w:val="288"/>
          <w:jc w:val="center"/>
        </w:trPr>
        <w:tc>
          <w:tcPr>
            <w:tcW w:w="0" w:type="auto"/>
            <w:shd w:val="clear" w:color="auto" w:fill="auto"/>
            <w:noWrap/>
            <w:vAlign w:val="center"/>
          </w:tcPr>
          <w:p w:rsidR="006F7FD3" w:rsidRPr="001F078B" w:rsidRDefault="006F7FD3" w:rsidP="006F7FD3">
            <w:pPr>
              <w:pStyle w:val="TAC"/>
              <w:keepNext w:val="0"/>
              <w:rPr>
                <w:noProof/>
                <w:lang w:eastAsia="zh-CN"/>
              </w:rPr>
            </w:pPr>
            <w:r w:rsidRPr="001F078B">
              <w:rPr>
                <w:noProof/>
                <w:lang w:eastAsia="zh-CN"/>
              </w:rPr>
              <w:t>DC_19A-21A_n79A</w:t>
            </w:r>
            <w:r w:rsidRPr="001F078B">
              <w:rPr>
                <w:noProof/>
                <w:vertAlign w:val="superscript"/>
                <w:lang w:eastAsia="zh-CN"/>
              </w:rPr>
              <w:t>5</w:t>
            </w:r>
          </w:p>
          <w:p w:rsidR="006F7FD3" w:rsidRPr="001F078B" w:rsidRDefault="006F7FD3" w:rsidP="006F7FD3">
            <w:pPr>
              <w:pStyle w:val="TAC"/>
              <w:keepNext w:val="0"/>
              <w:rPr>
                <w:rFonts w:cs="Arial"/>
              </w:rPr>
            </w:pPr>
            <w:r w:rsidRPr="001F078B">
              <w:rPr>
                <w:noProof/>
                <w:lang w:eastAsia="zh-CN"/>
              </w:rPr>
              <w:t>DC_19A-21A_n79C</w:t>
            </w:r>
            <w:r w:rsidRPr="001F078B">
              <w:rPr>
                <w:noProof/>
                <w:vertAlign w:val="superscript"/>
                <w:lang w:eastAsia="zh-CN"/>
              </w:rPr>
              <w:t>5</w:t>
            </w:r>
          </w:p>
        </w:tc>
        <w:tc>
          <w:tcPr>
            <w:tcW w:w="4306" w:type="dxa"/>
            <w:vAlign w:val="center"/>
          </w:tcPr>
          <w:p w:rsidR="006F7FD3" w:rsidRPr="001F078B" w:rsidRDefault="006F7FD3" w:rsidP="006F7FD3">
            <w:pPr>
              <w:pStyle w:val="TAC"/>
              <w:keepNext w:val="0"/>
              <w:rPr>
                <w:noProof/>
                <w:lang w:eastAsia="zh-CN"/>
              </w:rPr>
            </w:pPr>
            <w:r w:rsidRPr="001F078B">
              <w:rPr>
                <w:noProof/>
                <w:lang w:eastAsia="zh-CN"/>
              </w:rPr>
              <w:t>DC_19A_n79A</w:t>
            </w:r>
          </w:p>
          <w:p w:rsidR="006F7FD3" w:rsidRPr="001F078B" w:rsidRDefault="006F7FD3" w:rsidP="006F7FD3">
            <w:pPr>
              <w:pStyle w:val="TAC"/>
              <w:keepNext w:val="0"/>
              <w:rPr>
                <w:noProof/>
                <w:lang w:eastAsia="zh-CN"/>
              </w:rPr>
            </w:pPr>
            <w:r w:rsidRPr="001F078B">
              <w:rPr>
                <w:noProof/>
                <w:lang w:eastAsia="zh-CN"/>
              </w:rPr>
              <w:t>DC_21A_n79A</w:t>
            </w:r>
          </w:p>
        </w:tc>
      </w:tr>
      <w:tr w:rsidR="006F7FD3" w:rsidRPr="001F078B" w:rsidTr="00671A1A">
        <w:trPr>
          <w:trHeight w:val="288"/>
          <w:jc w:val="center"/>
        </w:trPr>
        <w:tc>
          <w:tcPr>
            <w:tcW w:w="0" w:type="auto"/>
            <w:shd w:val="clear" w:color="auto" w:fill="auto"/>
            <w:noWrap/>
            <w:vAlign w:val="center"/>
          </w:tcPr>
          <w:p w:rsidR="006F7FD3" w:rsidRPr="001F078B" w:rsidRDefault="006F7FD3" w:rsidP="006F7FD3">
            <w:pPr>
              <w:pStyle w:val="TAC"/>
              <w:keepNext w:val="0"/>
              <w:rPr>
                <w:noProof/>
                <w:lang w:eastAsia="zh-CN"/>
              </w:rPr>
            </w:pPr>
            <w:r w:rsidRPr="001F078B">
              <w:rPr>
                <w:noProof/>
                <w:lang w:eastAsia="zh-CN"/>
              </w:rPr>
              <w:t>DC_19A-21A_n77A</w:t>
            </w:r>
            <w:r w:rsidRPr="001F078B">
              <w:rPr>
                <w:noProof/>
                <w:vertAlign w:val="superscript"/>
                <w:lang w:eastAsia="zh-CN"/>
              </w:rPr>
              <w:t>5</w:t>
            </w:r>
          </w:p>
          <w:p w:rsidR="006F7FD3" w:rsidRPr="001F078B" w:rsidRDefault="006F7FD3" w:rsidP="006F7FD3">
            <w:pPr>
              <w:pStyle w:val="TAC"/>
              <w:keepNext w:val="0"/>
              <w:rPr>
                <w:rFonts w:cs="Arial"/>
              </w:rPr>
            </w:pPr>
            <w:r w:rsidRPr="001F078B">
              <w:rPr>
                <w:noProof/>
                <w:lang w:eastAsia="zh-CN"/>
              </w:rPr>
              <w:t>DC_19A-21A_n77C</w:t>
            </w:r>
            <w:r w:rsidRPr="001F078B">
              <w:rPr>
                <w:noProof/>
                <w:vertAlign w:val="superscript"/>
                <w:lang w:eastAsia="zh-CN"/>
              </w:rPr>
              <w:t>5</w:t>
            </w:r>
          </w:p>
        </w:tc>
        <w:tc>
          <w:tcPr>
            <w:tcW w:w="4306" w:type="dxa"/>
            <w:vAlign w:val="center"/>
          </w:tcPr>
          <w:p w:rsidR="006F7FD3" w:rsidRPr="001F078B" w:rsidRDefault="006F7FD3" w:rsidP="006F7FD3">
            <w:pPr>
              <w:pStyle w:val="TAC"/>
              <w:keepNext w:val="0"/>
              <w:rPr>
                <w:noProof/>
                <w:lang w:eastAsia="zh-CN"/>
              </w:rPr>
            </w:pPr>
            <w:r w:rsidRPr="001F078B">
              <w:rPr>
                <w:noProof/>
                <w:lang w:eastAsia="zh-CN"/>
              </w:rPr>
              <w:t>DC_19A_n77A</w:t>
            </w:r>
          </w:p>
          <w:p w:rsidR="006F7FD3" w:rsidRPr="001F078B" w:rsidRDefault="006F7FD3" w:rsidP="006F7FD3">
            <w:pPr>
              <w:pStyle w:val="TAC"/>
              <w:keepNext w:val="0"/>
              <w:rPr>
                <w:noProof/>
                <w:lang w:eastAsia="zh-CN"/>
              </w:rPr>
            </w:pPr>
            <w:r w:rsidRPr="001F078B">
              <w:rPr>
                <w:noProof/>
                <w:lang w:eastAsia="zh-CN"/>
              </w:rPr>
              <w:t>DC_21A_n77A</w:t>
            </w:r>
          </w:p>
        </w:tc>
      </w:tr>
      <w:tr w:rsidR="006F7FD3" w:rsidRPr="001F078B" w:rsidTr="00671A1A">
        <w:trPr>
          <w:trHeight w:val="288"/>
          <w:jc w:val="center"/>
        </w:trPr>
        <w:tc>
          <w:tcPr>
            <w:tcW w:w="0" w:type="auto"/>
            <w:shd w:val="clear" w:color="auto" w:fill="auto"/>
            <w:noWrap/>
            <w:vAlign w:val="center"/>
          </w:tcPr>
          <w:p w:rsidR="006F7FD3" w:rsidRPr="001F078B" w:rsidRDefault="006F7FD3" w:rsidP="006F7FD3">
            <w:pPr>
              <w:pStyle w:val="TAC"/>
              <w:keepNext w:val="0"/>
              <w:rPr>
                <w:noProof/>
                <w:lang w:eastAsia="zh-CN"/>
              </w:rPr>
            </w:pPr>
            <w:r w:rsidRPr="001F078B">
              <w:rPr>
                <w:noProof/>
                <w:lang w:eastAsia="zh-CN"/>
              </w:rPr>
              <w:t>DC_19A-42A_n77A</w:t>
            </w:r>
          </w:p>
          <w:p w:rsidR="006F7FD3" w:rsidRPr="001F078B" w:rsidRDefault="006F7FD3" w:rsidP="006F7FD3">
            <w:pPr>
              <w:pStyle w:val="TAC"/>
              <w:keepNext w:val="0"/>
              <w:rPr>
                <w:noProof/>
                <w:lang w:eastAsia="zh-CN"/>
              </w:rPr>
            </w:pPr>
            <w:r w:rsidRPr="001F078B">
              <w:rPr>
                <w:noProof/>
                <w:lang w:eastAsia="zh-CN"/>
              </w:rPr>
              <w:t>DC_19A-42A_n77C</w:t>
            </w:r>
          </w:p>
          <w:p w:rsidR="006F7FD3" w:rsidRPr="001F078B" w:rsidRDefault="006F7FD3" w:rsidP="006F7FD3">
            <w:pPr>
              <w:pStyle w:val="TAC"/>
              <w:keepNext w:val="0"/>
              <w:rPr>
                <w:rFonts w:cs="Arial"/>
                <w:lang w:eastAsia="ja-JP"/>
              </w:rPr>
            </w:pPr>
            <w:r w:rsidRPr="001F078B">
              <w:rPr>
                <w:rFonts w:cs="Arial"/>
                <w:lang w:eastAsia="ja-JP"/>
              </w:rPr>
              <w:t>DC_19A-42C_n77A</w:t>
            </w:r>
          </w:p>
          <w:p w:rsidR="006F7FD3" w:rsidRPr="001F078B" w:rsidRDefault="006F7FD3" w:rsidP="006F7FD3">
            <w:pPr>
              <w:pStyle w:val="TAC"/>
              <w:keepNext w:val="0"/>
              <w:rPr>
                <w:rFonts w:cs="Arial"/>
                <w:lang w:eastAsia="ja-JP"/>
              </w:rPr>
            </w:pPr>
            <w:r w:rsidRPr="001F078B">
              <w:rPr>
                <w:rFonts w:cs="Arial"/>
                <w:lang w:eastAsia="ja-JP"/>
              </w:rPr>
              <w:t>DC_19A-42C_n77C</w:t>
            </w:r>
          </w:p>
          <w:p w:rsidR="006F7FD3" w:rsidRPr="001F078B" w:rsidRDefault="006F7FD3" w:rsidP="006F7FD3">
            <w:pPr>
              <w:pStyle w:val="TAC"/>
              <w:rPr>
                <w:noProof/>
                <w:lang w:eastAsia="ja-JP"/>
              </w:rPr>
            </w:pPr>
            <w:r w:rsidRPr="001F078B">
              <w:rPr>
                <w:noProof/>
                <w:lang w:eastAsia="zh-CN"/>
              </w:rPr>
              <w:t>DC_19A-42</w:t>
            </w:r>
            <w:r w:rsidRPr="001F078B">
              <w:rPr>
                <w:noProof/>
                <w:lang w:eastAsia="ja-JP"/>
              </w:rPr>
              <w:t>D</w:t>
            </w:r>
            <w:r w:rsidRPr="001F078B">
              <w:rPr>
                <w:noProof/>
                <w:lang w:eastAsia="zh-CN"/>
              </w:rPr>
              <w:t>_n77A</w:t>
            </w:r>
          </w:p>
          <w:p w:rsidR="006F7FD3" w:rsidRPr="001F078B" w:rsidRDefault="006F7FD3" w:rsidP="006F7FD3">
            <w:pPr>
              <w:pStyle w:val="TAC"/>
              <w:keepNext w:val="0"/>
              <w:rPr>
                <w:noProof/>
                <w:lang w:eastAsia="zh-CN"/>
              </w:rPr>
            </w:pPr>
            <w:r w:rsidRPr="001F078B">
              <w:rPr>
                <w:noProof/>
                <w:lang w:eastAsia="zh-CN"/>
              </w:rPr>
              <w:t>DC_19A-42</w:t>
            </w:r>
            <w:r w:rsidRPr="001F078B">
              <w:rPr>
                <w:noProof/>
                <w:lang w:eastAsia="ja-JP"/>
              </w:rPr>
              <w:t>D</w:t>
            </w:r>
            <w:r w:rsidRPr="001F078B">
              <w:rPr>
                <w:noProof/>
                <w:lang w:eastAsia="zh-CN"/>
              </w:rPr>
              <w:t>_n77</w:t>
            </w:r>
            <w:r w:rsidRPr="001F078B">
              <w:rPr>
                <w:noProof/>
                <w:lang w:eastAsia="ja-JP"/>
              </w:rPr>
              <w:t>C</w:t>
            </w:r>
          </w:p>
        </w:tc>
        <w:tc>
          <w:tcPr>
            <w:tcW w:w="4306" w:type="dxa"/>
            <w:vAlign w:val="center"/>
          </w:tcPr>
          <w:p w:rsidR="006F7FD3" w:rsidRPr="001F078B" w:rsidRDefault="006F7FD3" w:rsidP="006F7FD3">
            <w:pPr>
              <w:pStyle w:val="TAC"/>
              <w:keepNext w:val="0"/>
              <w:rPr>
                <w:noProof/>
                <w:lang w:eastAsia="zh-CN"/>
              </w:rPr>
            </w:pPr>
            <w:r w:rsidRPr="001F078B">
              <w:rPr>
                <w:noProof/>
                <w:lang w:eastAsia="zh-CN"/>
              </w:rPr>
              <w:t>DC_19A_n77A</w:t>
            </w:r>
          </w:p>
        </w:tc>
      </w:tr>
      <w:tr w:rsidR="006F7FD3" w:rsidRPr="001F078B" w:rsidTr="00671A1A">
        <w:trPr>
          <w:trHeight w:val="288"/>
          <w:jc w:val="center"/>
        </w:trPr>
        <w:tc>
          <w:tcPr>
            <w:tcW w:w="0" w:type="auto"/>
            <w:shd w:val="clear" w:color="auto" w:fill="auto"/>
            <w:noWrap/>
            <w:vAlign w:val="center"/>
          </w:tcPr>
          <w:p w:rsidR="006F7FD3" w:rsidRPr="001F078B" w:rsidRDefault="006F7FD3" w:rsidP="006F7FD3">
            <w:pPr>
              <w:pStyle w:val="TAC"/>
              <w:keepNext w:val="0"/>
              <w:rPr>
                <w:noProof/>
                <w:lang w:eastAsia="zh-CN"/>
              </w:rPr>
            </w:pPr>
            <w:r w:rsidRPr="001F078B">
              <w:rPr>
                <w:noProof/>
                <w:lang w:eastAsia="zh-CN"/>
              </w:rPr>
              <w:t>DC_19A-42A_n78A</w:t>
            </w:r>
          </w:p>
          <w:p w:rsidR="006F7FD3" w:rsidRPr="001F078B" w:rsidRDefault="006F7FD3" w:rsidP="006F7FD3">
            <w:pPr>
              <w:pStyle w:val="TAC"/>
              <w:keepNext w:val="0"/>
              <w:rPr>
                <w:noProof/>
                <w:lang w:eastAsia="zh-CN"/>
              </w:rPr>
            </w:pPr>
            <w:r w:rsidRPr="001F078B">
              <w:rPr>
                <w:noProof/>
                <w:lang w:eastAsia="zh-CN"/>
              </w:rPr>
              <w:t>DC_19A-42A_n78C</w:t>
            </w:r>
          </w:p>
          <w:p w:rsidR="006F7FD3" w:rsidRPr="001F078B" w:rsidRDefault="006F7FD3" w:rsidP="006F7FD3">
            <w:pPr>
              <w:pStyle w:val="TAC"/>
              <w:keepNext w:val="0"/>
              <w:rPr>
                <w:rFonts w:cs="Arial"/>
                <w:lang w:eastAsia="ja-JP"/>
              </w:rPr>
            </w:pPr>
            <w:r w:rsidRPr="001F078B">
              <w:rPr>
                <w:rFonts w:cs="Arial"/>
                <w:lang w:eastAsia="ja-JP"/>
              </w:rPr>
              <w:lastRenderedPageBreak/>
              <w:t>DC_19A-42C_n78A</w:t>
            </w:r>
          </w:p>
          <w:p w:rsidR="006F7FD3" w:rsidRPr="001F078B" w:rsidRDefault="006F7FD3" w:rsidP="006F7FD3">
            <w:pPr>
              <w:pStyle w:val="TAC"/>
              <w:keepNext w:val="0"/>
              <w:rPr>
                <w:rFonts w:cs="Arial"/>
                <w:lang w:eastAsia="ja-JP"/>
              </w:rPr>
            </w:pPr>
            <w:r w:rsidRPr="001F078B">
              <w:rPr>
                <w:rFonts w:cs="Arial"/>
                <w:lang w:eastAsia="ja-JP"/>
              </w:rPr>
              <w:t>DC_19A-42C_n78C</w:t>
            </w:r>
          </w:p>
          <w:p w:rsidR="006F7FD3" w:rsidRPr="001F078B" w:rsidRDefault="006F7FD3" w:rsidP="006F7FD3">
            <w:pPr>
              <w:pStyle w:val="TAC"/>
              <w:rPr>
                <w:lang w:eastAsia="ja-JP"/>
              </w:rPr>
            </w:pPr>
            <w:r w:rsidRPr="001F078B">
              <w:t>DC_19A-42D_n7</w:t>
            </w:r>
            <w:r w:rsidRPr="001F078B">
              <w:rPr>
                <w:lang w:eastAsia="ja-JP"/>
              </w:rPr>
              <w:t>8</w:t>
            </w:r>
            <w:r w:rsidRPr="001F078B">
              <w:t>A</w:t>
            </w:r>
          </w:p>
          <w:p w:rsidR="006F7FD3" w:rsidRPr="001F078B" w:rsidRDefault="006F7FD3" w:rsidP="006F7FD3">
            <w:pPr>
              <w:pStyle w:val="TAC"/>
              <w:keepNext w:val="0"/>
              <w:rPr>
                <w:noProof/>
                <w:lang w:eastAsia="zh-CN"/>
              </w:rPr>
            </w:pPr>
            <w:r w:rsidRPr="001F078B">
              <w:t>DC_19A-42D_n7</w:t>
            </w:r>
            <w:r w:rsidRPr="001F078B">
              <w:rPr>
                <w:lang w:eastAsia="ja-JP"/>
              </w:rPr>
              <w:t>8</w:t>
            </w:r>
            <w:r w:rsidRPr="001F078B">
              <w:t>C</w:t>
            </w:r>
          </w:p>
        </w:tc>
        <w:tc>
          <w:tcPr>
            <w:tcW w:w="4306" w:type="dxa"/>
            <w:vAlign w:val="center"/>
          </w:tcPr>
          <w:p w:rsidR="006F7FD3" w:rsidRPr="001F078B" w:rsidRDefault="006F7FD3" w:rsidP="006F7FD3">
            <w:pPr>
              <w:pStyle w:val="TAC"/>
              <w:keepNext w:val="0"/>
              <w:rPr>
                <w:noProof/>
                <w:lang w:eastAsia="zh-CN"/>
              </w:rPr>
            </w:pPr>
            <w:r w:rsidRPr="001F078B">
              <w:rPr>
                <w:noProof/>
                <w:lang w:eastAsia="zh-CN"/>
              </w:rPr>
              <w:lastRenderedPageBreak/>
              <w:t>DC_19A_n78A</w:t>
            </w:r>
          </w:p>
        </w:tc>
      </w:tr>
      <w:tr w:rsidR="006F7FD3" w:rsidRPr="001F078B" w:rsidTr="00671A1A">
        <w:trPr>
          <w:trHeight w:val="288"/>
          <w:jc w:val="center"/>
        </w:trPr>
        <w:tc>
          <w:tcPr>
            <w:tcW w:w="0" w:type="auto"/>
            <w:shd w:val="clear" w:color="auto" w:fill="auto"/>
            <w:noWrap/>
            <w:vAlign w:val="center"/>
          </w:tcPr>
          <w:p w:rsidR="006F7FD3" w:rsidRPr="001F078B" w:rsidRDefault="006F7FD3" w:rsidP="006F7FD3">
            <w:pPr>
              <w:pStyle w:val="TAC"/>
              <w:keepNext w:val="0"/>
              <w:rPr>
                <w:noProof/>
                <w:lang w:eastAsia="zh-CN"/>
              </w:rPr>
            </w:pPr>
            <w:r w:rsidRPr="001F078B">
              <w:rPr>
                <w:noProof/>
                <w:lang w:eastAsia="zh-CN"/>
              </w:rPr>
              <w:t>DC_19A-42A_n79A</w:t>
            </w:r>
          </w:p>
          <w:p w:rsidR="006F7FD3" w:rsidRPr="001F078B" w:rsidRDefault="006F7FD3" w:rsidP="006F7FD3">
            <w:pPr>
              <w:pStyle w:val="TAC"/>
              <w:keepNext w:val="0"/>
              <w:rPr>
                <w:noProof/>
                <w:lang w:eastAsia="zh-CN"/>
              </w:rPr>
            </w:pPr>
            <w:r w:rsidRPr="001F078B">
              <w:rPr>
                <w:noProof/>
                <w:lang w:eastAsia="zh-CN"/>
              </w:rPr>
              <w:t>DC_19A-42A_n79C</w:t>
            </w:r>
          </w:p>
          <w:p w:rsidR="006F7FD3" w:rsidRPr="001F078B" w:rsidRDefault="006F7FD3" w:rsidP="006F7FD3">
            <w:pPr>
              <w:pStyle w:val="TAC"/>
              <w:keepNext w:val="0"/>
              <w:rPr>
                <w:rFonts w:cs="Arial"/>
                <w:lang w:eastAsia="ja-JP"/>
              </w:rPr>
            </w:pPr>
            <w:r w:rsidRPr="001F078B">
              <w:rPr>
                <w:rFonts w:cs="Arial"/>
                <w:lang w:eastAsia="ja-JP"/>
              </w:rPr>
              <w:t>DC_19A-42C_n79A</w:t>
            </w:r>
          </w:p>
          <w:p w:rsidR="006F7FD3" w:rsidRPr="001F078B" w:rsidRDefault="006F7FD3" w:rsidP="006F7FD3">
            <w:pPr>
              <w:pStyle w:val="TAC"/>
              <w:keepNext w:val="0"/>
              <w:rPr>
                <w:rFonts w:cs="Arial"/>
                <w:lang w:eastAsia="ja-JP"/>
              </w:rPr>
            </w:pPr>
            <w:r w:rsidRPr="001F078B">
              <w:rPr>
                <w:rFonts w:cs="Arial"/>
                <w:lang w:eastAsia="ja-JP"/>
              </w:rPr>
              <w:t>DC_19A-42C_n79C</w:t>
            </w:r>
          </w:p>
          <w:p w:rsidR="006F7FD3" w:rsidRPr="001F078B" w:rsidRDefault="006F7FD3" w:rsidP="006F7FD3">
            <w:pPr>
              <w:pStyle w:val="TAC"/>
              <w:rPr>
                <w:lang w:eastAsia="ja-JP"/>
              </w:rPr>
            </w:pPr>
            <w:r w:rsidRPr="001F078B">
              <w:t>DC_19A-42D_n79A</w:t>
            </w:r>
          </w:p>
          <w:p w:rsidR="006F7FD3" w:rsidRPr="001F078B" w:rsidRDefault="006F7FD3" w:rsidP="006F7FD3">
            <w:pPr>
              <w:pStyle w:val="TAC"/>
              <w:keepNext w:val="0"/>
              <w:rPr>
                <w:noProof/>
                <w:lang w:eastAsia="zh-CN"/>
              </w:rPr>
            </w:pPr>
            <w:r w:rsidRPr="001F078B">
              <w:t>DC_19A-42D_n79C</w:t>
            </w:r>
          </w:p>
        </w:tc>
        <w:tc>
          <w:tcPr>
            <w:tcW w:w="4306" w:type="dxa"/>
            <w:vAlign w:val="center"/>
          </w:tcPr>
          <w:p w:rsidR="006F7FD3" w:rsidRPr="001F078B" w:rsidRDefault="006F7FD3" w:rsidP="006F7FD3">
            <w:pPr>
              <w:pStyle w:val="TAC"/>
              <w:keepNext w:val="0"/>
              <w:rPr>
                <w:noProof/>
                <w:lang w:eastAsia="zh-CN"/>
              </w:rPr>
            </w:pPr>
            <w:r w:rsidRPr="001F078B">
              <w:rPr>
                <w:noProof/>
                <w:lang w:eastAsia="zh-CN"/>
              </w:rPr>
              <w:t>DC_19A_n79A</w:t>
            </w:r>
          </w:p>
        </w:tc>
      </w:tr>
      <w:tr w:rsidR="006F7FD3" w:rsidRPr="001F078B" w:rsidTr="00671A1A">
        <w:trPr>
          <w:trHeight w:val="288"/>
          <w:jc w:val="center"/>
        </w:trPr>
        <w:tc>
          <w:tcPr>
            <w:tcW w:w="0" w:type="auto"/>
            <w:shd w:val="clear" w:color="auto" w:fill="auto"/>
            <w:noWrap/>
            <w:vAlign w:val="center"/>
          </w:tcPr>
          <w:p w:rsidR="006F7FD3" w:rsidRPr="001F078B" w:rsidRDefault="006F7FD3" w:rsidP="006F7FD3">
            <w:pPr>
              <w:pStyle w:val="TAC"/>
              <w:keepNext w:val="0"/>
            </w:pPr>
            <w:r w:rsidRPr="001F078B">
              <w:rPr>
                <w:rFonts w:eastAsia="Malgun Gothic" w:cs="Arial" w:hint="eastAsia"/>
                <w:lang w:eastAsia="ko-KR"/>
              </w:rPr>
              <w:t>DC_19A_n77A-n79A</w:t>
            </w:r>
          </w:p>
        </w:tc>
        <w:tc>
          <w:tcPr>
            <w:tcW w:w="4306" w:type="dxa"/>
            <w:vAlign w:val="center"/>
          </w:tcPr>
          <w:p w:rsidR="006F7FD3" w:rsidRPr="001F078B" w:rsidRDefault="006F7FD3" w:rsidP="006F7FD3">
            <w:pPr>
              <w:pStyle w:val="TAC"/>
              <w:keepNext w:val="0"/>
              <w:rPr>
                <w:rFonts w:eastAsia="Malgun Gothic"/>
                <w:noProof/>
                <w:lang w:eastAsia="ko-KR"/>
              </w:rPr>
            </w:pPr>
            <w:r w:rsidRPr="001F078B">
              <w:rPr>
                <w:rFonts w:eastAsia="Malgun Gothic" w:hint="eastAsia"/>
                <w:noProof/>
                <w:lang w:eastAsia="ko-KR"/>
              </w:rPr>
              <w:t>DC_19A_n77A</w:t>
            </w:r>
          </w:p>
          <w:p w:rsidR="006F7FD3" w:rsidRPr="001F078B" w:rsidRDefault="006F7FD3" w:rsidP="006F7FD3">
            <w:pPr>
              <w:pStyle w:val="TAC"/>
              <w:keepNext w:val="0"/>
              <w:rPr>
                <w:lang w:val="en-US" w:eastAsia="fi-FI"/>
              </w:rPr>
            </w:pPr>
            <w:r w:rsidRPr="001F078B">
              <w:rPr>
                <w:rFonts w:eastAsia="Malgun Gothic"/>
                <w:noProof/>
                <w:lang w:eastAsia="ko-KR"/>
              </w:rPr>
              <w:t>DC_19A_n79A</w:t>
            </w:r>
          </w:p>
        </w:tc>
      </w:tr>
      <w:tr w:rsidR="006F7FD3" w:rsidRPr="001F078B" w:rsidTr="00671A1A">
        <w:trPr>
          <w:trHeight w:val="288"/>
          <w:jc w:val="center"/>
        </w:trPr>
        <w:tc>
          <w:tcPr>
            <w:tcW w:w="0" w:type="auto"/>
            <w:shd w:val="clear" w:color="auto" w:fill="auto"/>
            <w:noWrap/>
            <w:vAlign w:val="center"/>
          </w:tcPr>
          <w:p w:rsidR="006F7FD3" w:rsidRPr="001F078B" w:rsidRDefault="006F7FD3" w:rsidP="006F7FD3">
            <w:pPr>
              <w:pStyle w:val="TAC"/>
              <w:keepNext w:val="0"/>
            </w:pPr>
            <w:r w:rsidRPr="001F078B">
              <w:rPr>
                <w:rFonts w:eastAsia="Malgun Gothic" w:cs="Arial" w:hint="eastAsia"/>
                <w:lang w:eastAsia="ko-KR"/>
              </w:rPr>
              <w:t>DC_19A_n78A-n79A</w:t>
            </w:r>
          </w:p>
        </w:tc>
        <w:tc>
          <w:tcPr>
            <w:tcW w:w="4306" w:type="dxa"/>
            <w:vAlign w:val="center"/>
          </w:tcPr>
          <w:p w:rsidR="006F7FD3" w:rsidRPr="001F078B" w:rsidRDefault="006F7FD3" w:rsidP="006F7FD3">
            <w:pPr>
              <w:pStyle w:val="TAC"/>
              <w:keepNext w:val="0"/>
              <w:rPr>
                <w:rFonts w:eastAsia="Malgun Gothic"/>
                <w:noProof/>
                <w:lang w:eastAsia="ko-KR"/>
              </w:rPr>
            </w:pPr>
            <w:r w:rsidRPr="001F078B">
              <w:rPr>
                <w:rFonts w:eastAsia="Malgun Gothic" w:hint="eastAsia"/>
                <w:noProof/>
                <w:lang w:eastAsia="ko-KR"/>
              </w:rPr>
              <w:t>DC_19A_n78A</w:t>
            </w:r>
          </w:p>
          <w:p w:rsidR="006F7FD3" w:rsidRPr="001F078B" w:rsidRDefault="006F7FD3" w:rsidP="006F7FD3">
            <w:pPr>
              <w:pStyle w:val="TAC"/>
              <w:keepNext w:val="0"/>
              <w:rPr>
                <w:lang w:val="en-US" w:eastAsia="fi-FI"/>
              </w:rPr>
            </w:pPr>
            <w:r w:rsidRPr="001F078B">
              <w:rPr>
                <w:rFonts w:eastAsia="Malgun Gothic"/>
                <w:noProof/>
                <w:lang w:eastAsia="ko-KR"/>
              </w:rPr>
              <w:t>DC_19A_n79A</w:t>
            </w:r>
          </w:p>
        </w:tc>
      </w:tr>
      <w:tr w:rsidR="006F7FD3" w:rsidRPr="001F078B" w:rsidTr="00671A1A">
        <w:trPr>
          <w:trHeight w:val="288"/>
          <w:jc w:val="center"/>
        </w:trPr>
        <w:tc>
          <w:tcPr>
            <w:tcW w:w="0" w:type="auto"/>
            <w:shd w:val="clear" w:color="auto" w:fill="auto"/>
            <w:noWrap/>
            <w:vAlign w:val="center"/>
          </w:tcPr>
          <w:p w:rsidR="006F7FD3" w:rsidRPr="001F078B" w:rsidRDefault="006F7FD3" w:rsidP="006F7FD3">
            <w:pPr>
              <w:pStyle w:val="TAC"/>
              <w:keepNext w:val="0"/>
              <w:rPr>
                <w:rFonts w:eastAsia="Malgun Gothic" w:cs="Arial"/>
                <w:lang w:eastAsia="ko-KR"/>
              </w:rPr>
            </w:pPr>
            <w:r w:rsidRPr="001F078B">
              <w:rPr>
                <w:rFonts w:eastAsia="Malgun Gothic" w:cs="Arial" w:hint="eastAsia"/>
                <w:lang w:eastAsia="ko-KR"/>
              </w:rPr>
              <w:t>DC_20A_n1A-n78A</w:t>
            </w:r>
          </w:p>
        </w:tc>
        <w:tc>
          <w:tcPr>
            <w:tcW w:w="4306" w:type="dxa"/>
            <w:vAlign w:val="center"/>
          </w:tcPr>
          <w:p w:rsidR="006F7FD3" w:rsidRPr="001F078B" w:rsidRDefault="006F7FD3" w:rsidP="006F7FD3">
            <w:pPr>
              <w:pStyle w:val="TAC"/>
              <w:rPr>
                <w:rFonts w:eastAsia="Malgun Gothic"/>
                <w:noProof/>
                <w:lang w:eastAsia="ko-KR"/>
              </w:rPr>
            </w:pPr>
            <w:r w:rsidRPr="001F078B">
              <w:rPr>
                <w:rFonts w:eastAsia="Malgun Gothic" w:hint="eastAsia"/>
                <w:noProof/>
                <w:lang w:eastAsia="ko-KR"/>
              </w:rPr>
              <w:t>DC_20A_n1A</w:t>
            </w:r>
          </w:p>
          <w:p w:rsidR="006F7FD3" w:rsidRPr="001F078B" w:rsidRDefault="006F7FD3" w:rsidP="006F7FD3">
            <w:pPr>
              <w:pStyle w:val="TAC"/>
              <w:keepNext w:val="0"/>
              <w:rPr>
                <w:rFonts w:eastAsia="Malgun Gothic"/>
                <w:noProof/>
                <w:lang w:eastAsia="ko-KR"/>
              </w:rPr>
            </w:pPr>
            <w:r w:rsidRPr="001F078B">
              <w:rPr>
                <w:rFonts w:eastAsia="Malgun Gothic"/>
                <w:noProof/>
                <w:lang w:eastAsia="ko-KR"/>
              </w:rPr>
              <w:t>DC_20A_n78A</w:t>
            </w:r>
          </w:p>
        </w:tc>
      </w:tr>
      <w:tr w:rsidR="006F7FD3" w:rsidRPr="001F078B" w:rsidTr="00671A1A">
        <w:trPr>
          <w:trHeight w:val="288"/>
          <w:jc w:val="center"/>
        </w:trPr>
        <w:tc>
          <w:tcPr>
            <w:tcW w:w="0" w:type="auto"/>
            <w:shd w:val="clear" w:color="auto" w:fill="auto"/>
            <w:noWrap/>
            <w:vAlign w:val="center"/>
          </w:tcPr>
          <w:p w:rsidR="006F7FD3" w:rsidRPr="001F078B" w:rsidRDefault="006F7FD3" w:rsidP="006F7FD3">
            <w:pPr>
              <w:pStyle w:val="TAC"/>
              <w:keepNext w:val="0"/>
              <w:rPr>
                <w:rFonts w:eastAsia="Malgun Gothic" w:cs="Arial"/>
                <w:lang w:eastAsia="ko-KR"/>
              </w:rPr>
            </w:pPr>
            <w:r w:rsidRPr="001F078B">
              <w:rPr>
                <w:rFonts w:eastAsia="Malgun Gothic" w:cs="Arial" w:hint="eastAsia"/>
                <w:lang w:eastAsia="ko-KR"/>
              </w:rPr>
              <w:t>DC_20A_n3A-n78A</w:t>
            </w:r>
          </w:p>
        </w:tc>
        <w:tc>
          <w:tcPr>
            <w:tcW w:w="4306" w:type="dxa"/>
            <w:vAlign w:val="center"/>
          </w:tcPr>
          <w:p w:rsidR="006F7FD3" w:rsidRPr="001F078B" w:rsidRDefault="006F7FD3" w:rsidP="006F7FD3">
            <w:pPr>
              <w:pStyle w:val="TAC"/>
              <w:rPr>
                <w:rFonts w:eastAsia="Malgun Gothic"/>
                <w:noProof/>
                <w:lang w:eastAsia="ko-KR"/>
              </w:rPr>
            </w:pPr>
            <w:r w:rsidRPr="001F078B">
              <w:rPr>
                <w:rFonts w:eastAsia="Malgun Gothic" w:hint="eastAsia"/>
                <w:noProof/>
                <w:lang w:eastAsia="ko-KR"/>
              </w:rPr>
              <w:t>DC_20A_n3A</w:t>
            </w:r>
          </w:p>
          <w:p w:rsidR="006F7FD3" w:rsidRPr="001F078B" w:rsidRDefault="006F7FD3" w:rsidP="006F7FD3">
            <w:pPr>
              <w:pStyle w:val="TAC"/>
              <w:keepNext w:val="0"/>
              <w:rPr>
                <w:rFonts w:eastAsia="Malgun Gothic"/>
                <w:noProof/>
                <w:lang w:eastAsia="ko-KR"/>
              </w:rPr>
            </w:pPr>
            <w:r w:rsidRPr="001F078B">
              <w:rPr>
                <w:rFonts w:eastAsia="Malgun Gothic"/>
                <w:noProof/>
                <w:lang w:eastAsia="ko-KR"/>
              </w:rPr>
              <w:t>DC_20A_n78A</w:t>
            </w:r>
          </w:p>
        </w:tc>
      </w:tr>
      <w:tr w:rsidR="006F7FD3" w:rsidRPr="001F078B" w:rsidTr="00671A1A">
        <w:trPr>
          <w:trHeight w:val="288"/>
          <w:jc w:val="center"/>
        </w:trPr>
        <w:tc>
          <w:tcPr>
            <w:tcW w:w="0" w:type="auto"/>
            <w:shd w:val="clear" w:color="auto" w:fill="auto"/>
            <w:noWrap/>
            <w:vAlign w:val="center"/>
          </w:tcPr>
          <w:p w:rsidR="006F7FD3" w:rsidRPr="001F078B" w:rsidRDefault="006F7FD3" w:rsidP="006F7FD3">
            <w:pPr>
              <w:pStyle w:val="TAC"/>
              <w:keepNext w:val="0"/>
            </w:pPr>
            <w:r w:rsidRPr="001F078B">
              <w:rPr>
                <w:rFonts w:eastAsia="Malgun Gothic" w:cs="Arial" w:hint="eastAsia"/>
                <w:lang w:eastAsia="ko-KR"/>
              </w:rPr>
              <w:t>DC_20A_n8A-n75A</w:t>
            </w:r>
            <w:r w:rsidRPr="001F078B">
              <w:rPr>
                <w:rFonts w:eastAsia="Malgun Gothic" w:cs="Arial"/>
                <w:vertAlign w:val="superscript"/>
                <w:lang w:eastAsia="ko-KR"/>
              </w:rPr>
              <w:t>6</w:t>
            </w:r>
          </w:p>
        </w:tc>
        <w:tc>
          <w:tcPr>
            <w:tcW w:w="4306" w:type="dxa"/>
            <w:vAlign w:val="center"/>
          </w:tcPr>
          <w:p w:rsidR="006F7FD3" w:rsidRPr="001F078B" w:rsidRDefault="006F7FD3" w:rsidP="006F7FD3">
            <w:pPr>
              <w:pStyle w:val="TAC"/>
              <w:keepNext w:val="0"/>
              <w:rPr>
                <w:lang w:val="en-US" w:eastAsia="fi-FI"/>
              </w:rPr>
            </w:pPr>
            <w:r w:rsidRPr="001F078B">
              <w:rPr>
                <w:rFonts w:eastAsia="Malgun Gothic" w:hint="eastAsia"/>
                <w:noProof/>
                <w:lang w:eastAsia="ko-KR"/>
              </w:rPr>
              <w:t>DC_20A_n8A</w:t>
            </w:r>
          </w:p>
        </w:tc>
      </w:tr>
      <w:tr w:rsidR="006F7FD3" w:rsidRPr="001F078B" w:rsidTr="00671A1A">
        <w:trPr>
          <w:trHeight w:val="288"/>
          <w:jc w:val="center"/>
        </w:trPr>
        <w:tc>
          <w:tcPr>
            <w:tcW w:w="0" w:type="auto"/>
            <w:shd w:val="clear" w:color="auto" w:fill="auto"/>
            <w:noWrap/>
            <w:vAlign w:val="center"/>
          </w:tcPr>
          <w:p w:rsidR="006F7FD3" w:rsidRPr="001F078B" w:rsidRDefault="006F7FD3" w:rsidP="006F7FD3">
            <w:pPr>
              <w:pStyle w:val="TAC"/>
              <w:keepNext w:val="0"/>
            </w:pPr>
            <w:r w:rsidRPr="001F078B">
              <w:rPr>
                <w:rFonts w:eastAsia="Malgun Gothic" w:cs="Arial" w:hint="eastAsia"/>
                <w:lang w:eastAsia="ko-KR"/>
              </w:rPr>
              <w:t>DC_20A_n28A-n75A</w:t>
            </w:r>
            <w:r w:rsidRPr="001F078B">
              <w:rPr>
                <w:rFonts w:eastAsia="Malgun Gothic" w:cs="Arial"/>
                <w:vertAlign w:val="superscript"/>
                <w:lang w:eastAsia="ko-KR"/>
              </w:rPr>
              <w:t>6</w:t>
            </w:r>
          </w:p>
        </w:tc>
        <w:tc>
          <w:tcPr>
            <w:tcW w:w="4306" w:type="dxa"/>
            <w:vAlign w:val="center"/>
          </w:tcPr>
          <w:p w:rsidR="006F7FD3" w:rsidRPr="001F078B" w:rsidRDefault="006F7FD3" w:rsidP="006F7FD3">
            <w:pPr>
              <w:pStyle w:val="TAC"/>
              <w:keepNext w:val="0"/>
              <w:rPr>
                <w:lang w:val="en-US" w:eastAsia="fi-FI"/>
              </w:rPr>
            </w:pPr>
            <w:r w:rsidRPr="001F078B">
              <w:rPr>
                <w:rFonts w:eastAsia="Malgun Gothic" w:hint="eastAsia"/>
                <w:noProof/>
                <w:lang w:eastAsia="ko-KR"/>
              </w:rPr>
              <w:t>DC_20A_n28A</w:t>
            </w:r>
          </w:p>
        </w:tc>
      </w:tr>
      <w:tr w:rsidR="006F7FD3" w:rsidRPr="001F078B" w:rsidTr="00671A1A">
        <w:trPr>
          <w:trHeight w:val="288"/>
          <w:jc w:val="center"/>
        </w:trPr>
        <w:tc>
          <w:tcPr>
            <w:tcW w:w="0" w:type="auto"/>
            <w:shd w:val="clear" w:color="auto" w:fill="auto"/>
            <w:noWrap/>
            <w:vAlign w:val="center"/>
          </w:tcPr>
          <w:p w:rsidR="006F7FD3" w:rsidRPr="001F078B" w:rsidRDefault="006F7FD3" w:rsidP="006F7FD3">
            <w:pPr>
              <w:pStyle w:val="TAC"/>
              <w:keepNext w:val="0"/>
            </w:pPr>
            <w:r w:rsidRPr="001F078B">
              <w:rPr>
                <w:rFonts w:eastAsia="Malgun Gothic" w:cs="Arial" w:hint="eastAsia"/>
                <w:lang w:eastAsia="ko-KR"/>
              </w:rPr>
              <w:t>DC_20A_n28A-n7</w:t>
            </w:r>
            <w:r w:rsidRPr="001F078B">
              <w:rPr>
                <w:rFonts w:eastAsia="Malgun Gothic" w:cs="Arial"/>
                <w:lang w:eastAsia="ko-KR"/>
              </w:rPr>
              <w:t>8</w:t>
            </w:r>
            <w:r w:rsidRPr="001F078B">
              <w:rPr>
                <w:rFonts w:eastAsia="Malgun Gothic" w:cs="Arial" w:hint="eastAsia"/>
                <w:lang w:eastAsia="ko-KR"/>
              </w:rPr>
              <w:t>A</w:t>
            </w:r>
            <w:r w:rsidRPr="001F078B">
              <w:rPr>
                <w:rFonts w:eastAsia="Malgun Gothic" w:cs="Arial"/>
                <w:vertAlign w:val="superscript"/>
                <w:lang w:eastAsia="ko-KR"/>
              </w:rPr>
              <w:t>5,6</w:t>
            </w:r>
          </w:p>
        </w:tc>
        <w:tc>
          <w:tcPr>
            <w:tcW w:w="4306" w:type="dxa"/>
            <w:vAlign w:val="center"/>
          </w:tcPr>
          <w:p w:rsidR="006F7FD3" w:rsidRPr="001F078B" w:rsidRDefault="006F7FD3" w:rsidP="006F7FD3">
            <w:pPr>
              <w:pStyle w:val="TAC"/>
              <w:keepNext w:val="0"/>
              <w:rPr>
                <w:rFonts w:eastAsia="Malgun Gothic"/>
                <w:noProof/>
                <w:lang w:eastAsia="ko-KR"/>
              </w:rPr>
            </w:pPr>
            <w:r w:rsidRPr="001F078B">
              <w:rPr>
                <w:rFonts w:eastAsia="Malgun Gothic" w:hint="eastAsia"/>
                <w:noProof/>
                <w:lang w:eastAsia="ko-KR"/>
              </w:rPr>
              <w:t>DC_20A_n28A</w:t>
            </w:r>
          </w:p>
          <w:p w:rsidR="006F7FD3" w:rsidRPr="001F078B" w:rsidRDefault="006F7FD3" w:rsidP="006F7FD3">
            <w:pPr>
              <w:pStyle w:val="TAC"/>
              <w:keepNext w:val="0"/>
              <w:rPr>
                <w:lang w:val="en-US" w:eastAsia="fi-FI"/>
              </w:rPr>
            </w:pPr>
            <w:r w:rsidRPr="001F078B">
              <w:rPr>
                <w:rFonts w:eastAsia="Malgun Gothic"/>
                <w:noProof/>
                <w:lang w:eastAsia="ko-KR"/>
              </w:rPr>
              <w:t>DC_20A_n78A</w:t>
            </w:r>
          </w:p>
        </w:tc>
      </w:tr>
      <w:tr w:rsidR="006F7FD3" w:rsidRPr="001F078B" w:rsidTr="00671A1A">
        <w:trPr>
          <w:trHeight w:val="288"/>
          <w:jc w:val="center"/>
        </w:trPr>
        <w:tc>
          <w:tcPr>
            <w:tcW w:w="0" w:type="auto"/>
            <w:shd w:val="clear" w:color="auto" w:fill="auto"/>
            <w:noWrap/>
            <w:vAlign w:val="center"/>
          </w:tcPr>
          <w:p w:rsidR="006F7FD3" w:rsidRPr="001F078B" w:rsidRDefault="006F7FD3" w:rsidP="006F7FD3">
            <w:pPr>
              <w:pStyle w:val="TAC"/>
              <w:keepNext w:val="0"/>
              <w:rPr>
                <w:rFonts w:eastAsia="Malgun Gothic" w:cs="Arial"/>
                <w:lang w:eastAsia="ko-KR"/>
              </w:rPr>
            </w:pPr>
            <w:r w:rsidRPr="001F078B">
              <w:rPr>
                <w:rFonts w:cs="Arial"/>
                <w:szCs w:val="18"/>
                <w:lang w:eastAsia="ja-JP"/>
              </w:rPr>
              <w:t>DC_20A-38A_n78A</w:t>
            </w:r>
          </w:p>
        </w:tc>
        <w:tc>
          <w:tcPr>
            <w:tcW w:w="4306" w:type="dxa"/>
            <w:vAlign w:val="center"/>
          </w:tcPr>
          <w:p w:rsidR="006F7FD3" w:rsidRPr="001F078B" w:rsidRDefault="006F7FD3" w:rsidP="006F7FD3">
            <w:pPr>
              <w:pStyle w:val="TAC"/>
              <w:rPr>
                <w:szCs w:val="18"/>
                <w:lang w:eastAsia="ja-JP"/>
              </w:rPr>
            </w:pPr>
            <w:r w:rsidRPr="001F078B">
              <w:rPr>
                <w:szCs w:val="18"/>
                <w:lang w:eastAsia="ja-JP"/>
              </w:rPr>
              <w:t>DC_20A_n78A</w:t>
            </w:r>
          </w:p>
          <w:p w:rsidR="006F7FD3" w:rsidRPr="001F078B" w:rsidRDefault="006F7FD3" w:rsidP="006F7FD3">
            <w:pPr>
              <w:pStyle w:val="TAC"/>
              <w:keepNext w:val="0"/>
              <w:rPr>
                <w:rFonts w:eastAsia="Malgun Gothic"/>
                <w:noProof/>
                <w:lang w:eastAsia="ko-KR"/>
              </w:rPr>
            </w:pPr>
            <w:r w:rsidRPr="001F078B">
              <w:rPr>
                <w:szCs w:val="18"/>
                <w:lang w:eastAsia="ja-JP"/>
              </w:rPr>
              <w:t>DC_38A_n78A</w:t>
            </w:r>
          </w:p>
        </w:tc>
      </w:tr>
      <w:tr w:rsidR="006F7FD3" w:rsidRPr="001F078B" w:rsidTr="00671A1A">
        <w:trPr>
          <w:trHeight w:val="288"/>
          <w:jc w:val="center"/>
        </w:trPr>
        <w:tc>
          <w:tcPr>
            <w:tcW w:w="0" w:type="auto"/>
            <w:shd w:val="clear" w:color="auto" w:fill="auto"/>
            <w:noWrap/>
            <w:vAlign w:val="center"/>
          </w:tcPr>
          <w:p w:rsidR="006F7FD3" w:rsidRPr="001F078B" w:rsidRDefault="006F7FD3" w:rsidP="006F7FD3">
            <w:pPr>
              <w:pStyle w:val="TAC"/>
              <w:keepNext w:val="0"/>
            </w:pPr>
            <w:r w:rsidRPr="001F078B">
              <w:rPr>
                <w:rFonts w:eastAsia="Malgun Gothic" w:cs="Arial" w:hint="eastAsia"/>
                <w:lang w:eastAsia="ko-KR"/>
              </w:rPr>
              <w:t>DC_20A_n75A-n7</w:t>
            </w:r>
            <w:r w:rsidRPr="001F078B">
              <w:rPr>
                <w:rFonts w:eastAsia="Malgun Gothic" w:cs="Arial"/>
                <w:lang w:eastAsia="ko-KR"/>
              </w:rPr>
              <w:t>8</w:t>
            </w:r>
            <w:r w:rsidRPr="001F078B">
              <w:rPr>
                <w:rFonts w:eastAsia="Malgun Gothic" w:cs="Arial" w:hint="eastAsia"/>
                <w:lang w:eastAsia="ko-KR"/>
              </w:rPr>
              <w:t>A</w:t>
            </w:r>
            <w:r w:rsidRPr="001F078B">
              <w:rPr>
                <w:noProof/>
                <w:vertAlign w:val="superscript"/>
                <w:lang w:eastAsia="zh-CN"/>
              </w:rPr>
              <w:t>5</w:t>
            </w:r>
          </w:p>
        </w:tc>
        <w:tc>
          <w:tcPr>
            <w:tcW w:w="4306" w:type="dxa"/>
            <w:vAlign w:val="center"/>
          </w:tcPr>
          <w:p w:rsidR="006F7FD3" w:rsidRPr="001F078B" w:rsidRDefault="006F7FD3" w:rsidP="006F7FD3">
            <w:pPr>
              <w:pStyle w:val="TAC"/>
              <w:keepNext w:val="0"/>
              <w:rPr>
                <w:lang w:val="en-US" w:eastAsia="fi-FI"/>
              </w:rPr>
            </w:pPr>
            <w:r w:rsidRPr="001F078B">
              <w:rPr>
                <w:rFonts w:eastAsia="Malgun Gothic"/>
                <w:noProof/>
                <w:lang w:eastAsia="ko-KR"/>
              </w:rPr>
              <w:t>DC_20A_n78A</w:t>
            </w:r>
          </w:p>
        </w:tc>
      </w:tr>
      <w:tr w:rsidR="006F7FD3" w:rsidRPr="001F078B" w:rsidTr="00671A1A">
        <w:trPr>
          <w:trHeight w:val="288"/>
          <w:jc w:val="center"/>
        </w:trPr>
        <w:tc>
          <w:tcPr>
            <w:tcW w:w="0" w:type="auto"/>
            <w:shd w:val="clear" w:color="auto" w:fill="auto"/>
            <w:noWrap/>
            <w:vAlign w:val="center"/>
          </w:tcPr>
          <w:p w:rsidR="006F7FD3" w:rsidRPr="001F078B" w:rsidRDefault="006F7FD3" w:rsidP="006F7FD3">
            <w:pPr>
              <w:pStyle w:val="TAC"/>
              <w:keepNext w:val="0"/>
            </w:pPr>
            <w:r w:rsidRPr="001F078B">
              <w:rPr>
                <w:rFonts w:eastAsia="Malgun Gothic" w:cs="Arial" w:hint="eastAsia"/>
                <w:lang w:eastAsia="ko-KR"/>
              </w:rPr>
              <w:t>DC_20A_n76A-n7</w:t>
            </w:r>
            <w:r w:rsidRPr="001F078B">
              <w:rPr>
                <w:rFonts w:eastAsia="Malgun Gothic" w:cs="Arial"/>
                <w:lang w:eastAsia="ko-KR"/>
              </w:rPr>
              <w:t>8</w:t>
            </w:r>
            <w:r w:rsidRPr="001F078B">
              <w:rPr>
                <w:rFonts w:eastAsia="Malgun Gothic" w:cs="Arial" w:hint="eastAsia"/>
                <w:lang w:eastAsia="ko-KR"/>
              </w:rPr>
              <w:t>A</w:t>
            </w:r>
            <w:r w:rsidRPr="001F078B">
              <w:rPr>
                <w:noProof/>
                <w:vertAlign w:val="superscript"/>
                <w:lang w:eastAsia="zh-CN"/>
              </w:rPr>
              <w:t>5</w:t>
            </w:r>
          </w:p>
        </w:tc>
        <w:tc>
          <w:tcPr>
            <w:tcW w:w="4306" w:type="dxa"/>
            <w:vAlign w:val="center"/>
          </w:tcPr>
          <w:p w:rsidR="006F7FD3" w:rsidRPr="001F078B" w:rsidRDefault="006F7FD3" w:rsidP="006F7FD3">
            <w:pPr>
              <w:pStyle w:val="TAC"/>
              <w:keepNext w:val="0"/>
              <w:rPr>
                <w:lang w:val="en-US" w:eastAsia="fi-FI"/>
              </w:rPr>
            </w:pPr>
            <w:r w:rsidRPr="001F078B">
              <w:rPr>
                <w:rFonts w:eastAsia="Malgun Gothic"/>
                <w:noProof/>
                <w:lang w:eastAsia="ko-KR"/>
              </w:rPr>
              <w:t>DC_20A_n78A</w:t>
            </w:r>
          </w:p>
        </w:tc>
      </w:tr>
      <w:tr w:rsidR="006F7FD3" w:rsidRPr="001F078B" w:rsidTr="00671A1A">
        <w:trPr>
          <w:trHeight w:val="288"/>
          <w:jc w:val="center"/>
        </w:trPr>
        <w:tc>
          <w:tcPr>
            <w:tcW w:w="0" w:type="auto"/>
            <w:shd w:val="clear" w:color="auto" w:fill="auto"/>
            <w:noWrap/>
            <w:vAlign w:val="center"/>
          </w:tcPr>
          <w:p w:rsidR="006F7FD3" w:rsidRPr="001F078B" w:rsidRDefault="006F7FD3" w:rsidP="006F7FD3">
            <w:pPr>
              <w:pStyle w:val="TAC"/>
              <w:keepNext w:val="0"/>
              <w:rPr>
                <w:rFonts w:eastAsia="Malgun Gothic" w:cs="Arial"/>
                <w:lang w:eastAsia="ko-KR"/>
              </w:rPr>
            </w:pPr>
            <w:r w:rsidRPr="001F078B">
              <w:rPr>
                <w:rFonts w:cs="Arial"/>
                <w:kern w:val="2"/>
                <w:szCs w:val="24"/>
                <w:lang w:eastAsia="ja-JP"/>
              </w:rPr>
              <w:t>DC_20A_SUL_n78A-n80A</w:t>
            </w:r>
          </w:p>
        </w:tc>
        <w:tc>
          <w:tcPr>
            <w:tcW w:w="4306" w:type="dxa"/>
            <w:vAlign w:val="center"/>
          </w:tcPr>
          <w:p w:rsidR="006F7FD3" w:rsidRPr="001F078B" w:rsidRDefault="006F7FD3" w:rsidP="006F7FD3">
            <w:pPr>
              <w:pStyle w:val="TAC"/>
            </w:pPr>
            <w:r w:rsidRPr="001F078B">
              <w:t>DC_20A_n78A</w:t>
            </w:r>
          </w:p>
          <w:p w:rsidR="006F7FD3" w:rsidRPr="001F078B" w:rsidRDefault="006F7FD3" w:rsidP="006F7FD3">
            <w:pPr>
              <w:pStyle w:val="TAC"/>
              <w:keepNext w:val="0"/>
              <w:rPr>
                <w:rFonts w:eastAsia="Malgun Gothic"/>
                <w:noProof/>
                <w:lang w:eastAsia="ko-KR"/>
              </w:rPr>
            </w:pPr>
            <w:r w:rsidRPr="001F078B">
              <w:t>DC_20A_n80A</w:t>
            </w:r>
          </w:p>
        </w:tc>
      </w:tr>
      <w:tr w:rsidR="006F7FD3" w:rsidRPr="001F078B" w:rsidTr="00671A1A">
        <w:trPr>
          <w:trHeight w:val="288"/>
          <w:jc w:val="center"/>
        </w:trPr>
        <w:tc>
          <w:tcPr>
            <w:tcW w:w="0" w:type="auto"/>
            <w:shd w:val="clear" w:color="auto" w:fill="auto"/>
            <w:noWrap/>
            <w:vAlign w:val="center"/>
          </w:tcPr>
          <w:p w:rsidR="006F7FD3" w:rsidRPr="001F078B" w:rsidRDefault="006F7FD3" w:rsidP="006F7FD3">
            <w:pPr>
              <w:pStyle w:val="TAC"/>
              <w:keepNext w:val="0"/>
              <w:rPr>
                <w:rFonts w:cs="Arial"/>
                <w:lang w:eastAsia="ja-JP"/>
              </w:rPr>
            </w:pPr>
            <w:r w:rsidRPr="001F078B">
              <w:t>DC_</w:t>
            </w:r>
            <w:r w:rsidRPr="001F078B">
              <w:rPr>
                <w:lang w:eastAsia="zh-CN"/>
              </w:rPr>
              <w:t>20A</w:t>
            </w:r>
            <w:r w:rsidRPr="001F078B">
              <w:t>_SUL_n78</w:t>
            </w:r>
            <w:r w:rsidRPr="001F078B">
              <w:rPr>
                <w:lang w:eastAsia="zh-CN"/>
              </w:rPr>
              <w:t>A</w:t>
            </w:r>
            <w:r w:rsidRPr="001F078B">
              <w:t>-n8</w:t>
            </w:r>
            <w:r w:rsidRPr="001F078B">
              <w:rPr>
                <w:lang w:eastAsia="zh-CN"/>
              </w:rPr>
              <w:t>2A</w:t>
            </w:r>
            <w:r w:rsidRPr="001F078B">
              <w:rPr>
                <w:noProof/>
                <w:vertAlign w:val="superscript"/>
                <w:lang w:eastAsia="zh-CN"/>
              </w:rPr>
              <w:t>5</w:t>
            </w:r>
          </w:p>
        </w:tc>
        <w:tc>
          <w:tcPr>
            <w:tcW w:w="4306" w:type="dxa"/>
            <w:vAlign w:val="center"/>
          </w:tcPr>
          <w:p w:rsidR="006F7FD3" w:rsidRPr="001F078B" w:rsidRDefault="006F7FD3" w:rsidP="006F7FD3">
            <w:pPr>
              <w:pStyle w:val="TAC"/>
              <w:keepNext w:val="0"/>
              <w:rPr>
                <w:lang w:val="en-US" w:eastAsia="zh-CN"/>
              </w:rPr>
            </w:pPr>
            <w:r w:rsidRPr="001F078B">
              <w:rPr>
                <w:lang w:val="en-US" w:eastAsia="fi-FI"/>
              </w:rPr>
              <w:t>DC_</w:t>
            </w:r>
            <w:r w:rsidRPr="001F078B">
              <w:rPr>
                <w:lang w:val="en-US" w:eastAsia="zh-CN"/>
              </w:rPr>
              <w:t>20A</w:t>
            </w:r>
            <w:r w:rsidRPr="001F078B">
              <w:rPr>
                <w:lang w:val="en-US" w:eastAsia="fi-FI"/>
              </w:rPr>
              <w:t>_n78</w:t>
            </w:r>
            <w:r w:rsidRPr="001F078B">
              <w:rPr>
                <w:lang w:val="en-US" w:eastAsia="zh-CN"/>
              </w:rPr>
              <w:t>A</w:t>
            </w:r>
          </w:p>
          <w:p w:rsidR="006F7FD3" w:rsidRPr="001F078B" w:rsidRDefault="006F7FD3" w:rsidP="006F7FD3">
            <w:pPr>
              <w:spacing w:after="0"/>
              <w:jc w:val="center"/>
              <w:rPr>
                <w:rFonts w:ascii="Arial" w:hAnsi="Arial"/>
                <w:sz w:val="18"/>
                <w:lang w:eastAsia="zh-CN"/>
              </w:rPr>
            </w:pPr>
            <w:r w:rsidRPr="001F078B">
              <w:rPr>
                <w:rFonts w:ascii="Arial" w:hAnsi="Arial"/>
                <w:sz w:val="18"/>
                <w:lang w:eastAsia="zh-CN"/>
              </w:rPr>
              <w:t>DC_20A_n82A_ULSUP-TDM_n78A</w:t>
            </w:r>
          </w:p>
          <w:p w:rsidR="006F7FD3" w:rsidRPr="001F078B" w:rsidRDefault="006F7FD3" w:rsidP="006F7FD3">
            <w:pPr>
              <w:pStyle w:val="TAC"/>
              <w:keepNext w:val="0"/>
              <w:rPr>
                <w:rFonts w:cs="Arial"/>
                <w:lang w:eastAsia="ja-JP"/>
              </w:rPr>
            </w:pPr>
            <w:r w:rsidRPr="001F078B">
              <w:rPr>
                <w:lang w:eastAsia="zh-CN"/>
              </w:rPr>
              <w:t>DC_20A_n82A_ULSUP-FDM_n78A</w:t>
            </w:r>
          </w:p>
        </w:tc>
      </w:tr>
      <w:tr w:rsidR="006F7FD3" w:rsidRPr="001F078B" w:rsidTr="00671A1A">
        <w:trPr>
          <w:trHeight w:val="288"/>
          <w:jc w:val="center"/>
        </w:trPr>
        <w:tc>
          <w:tcPr>
            <w:tcW w:w="0" w:type="auto"/>
            <w:shd w:val="clear" w:color="auto" w:fill="auto"/>
            <w:noWrap/>
            <w:vAlign w:val="center"/>
          </w:tcPr>
          <w:p w:rsidR="006F7FD3" w:rsidRPr="001F078B" w:rsidRDefault="006F7FD3" w:rsidP="006F7FD3">
            <w:pPr>
              <w:pStyle w:val="TAC"/>
              <w:keepNext w:val="0"/>
              <w:rPr>
                <w:rFonts w:cs="Arial"/>
                <w:lang w:eastAsia="ja-JP"/>
              </w:rPr>
            </w:pPr>
            <w:r w:rsidRPr="001F078B">
              <w:t>DC_</w:t>
            </w:r>
            <w:r w:rsidRPr="001F078B">
              <w:rPr>
                <w:lang w:eastAsia="zh-CN"/>
              </w:rPr>
              <w:t>20A</w:t>
            </w:r>
            <w:r w:rsidRPr="001F078B">
              <w:t>_SUL_n78</w:t>
            </w:r>
            <w:r w:rsidRPr="001F078B">
              <w:rPr>
                <w:lang w:eastAsia="zh-CN"/>
              </w:rPr>
              <w:t>A</w:t>
            </w:r>
            <w:r w:rsidRPr="001F078B">
              <w:t>-n8</w:t>
            </w:r>
            <w:r w:rsidRPr="001F078B">
              <w:rPr>
                <w:lang w:eastAsia="zh-CN"/>
              </w:rPr>
              <w:t>3A</w:t>
            </w:r>
            <w:r w:rsidRPr="001F078B">
              <w:rPr>
                <w:noProof/>
                <w:vertAlign w:val="superscript"/>
                <w:lang w:eastAsia="zh-CN"/>
              </w:rPr>
              <w:t>5</w:t>
            </w:r>
          </w:p>
        </w:tc>
        <w:tc>
          <w:tcPr>
            <w:tcW w:w="4306" w:type="dxa"/>
            <w:vAlign w:val="center"/>
          </w:tcPr>
          <w:p w:rsidR="006F7FD3" w:rsidRPr="001F078B" w:rsidRDefault="006F7FD3" w:rsidP="006F7FD3">
            <w:pPr>
              <w:pStyle w:val="TAC"/>
              <w:keepNext w:val="0"/>
              <w:rPr>
                <w:lang w:val="en-US" w:eastAsia="zh-CN"/>
              </w:rPr>
            </w:pPr>
            <w:r w:rsidRPr="001F078B">
              <w:rPr>
                <w:lang w:val="en-US" w:eastAsia="fi-FI"/>
              </w:rPr>
              <w:t>DC_</w:t>
            </w:r>
            <w:r w:rsidRPr="001F078B">
              <w:rPr>
                <w:lang w:val="en-US" w:eastAsia="zh-CN"/>
              </w:rPr>
              <w:t>20A</w:t>
            </w:r>
            <w:r w:rsidRPr="001F078B">
              <w:rPr>
                <w:lang w:val="en-US" w:eastAsia="fi-FI"/>
              </w:rPr>
              <w:t>_n78</w:t>
            </w:r>
            <w:r w:rsidRPr="001F078B">
              <w:rPr>
                <w:lang w:val="en-US" w:eastAsia="zh-CN"/>
              </w:rPr>
              <w:t>A</w:t>
            </w:r>
          </w:p>
          <w:p w:rsidR="006F7FD3" w:rsidRPr="001F078B" w:rsidRDefault="006F7FD3" w:rsidP="006F7FD3">
            <w:pPr>
              <w:pStyle w:val="TAC"/>
              <w:keepNext w:val="0"/>
              <w:rPr>
                <w:rFonts w:cs="Arial"/>
                <w:lang w:eastAsia="ja-JP"/>
              </w:rPr>
            </w:pPr>
            <w:r w:rsidRPr="001F078B">
              <w:rPr>
                <w:lang w:val="en-US" w:eastAsia="fi-FI"/>
              </w:rPr>
              <w:t>DC_</w:t>
            </w:r>
            <w:r w:rsidRPr="001F078B">
              <w:rPr>
                <w:lang w:val="en-US" w:eastAsia="zh-CN"/>
              </w:rPr>
              <w:t>20A</w:t>
            </w:r>
            <w:r w:rsidRPr="001F078B">
              <w:rPr>
                <w:lang w:val="en-US" w:eastAsia="fi-FI"/>
              </w:rPr>
              <w:t>_n83</w:t>
            </w:r>
            <w:r w:rsidRPr="001F078B">
              <w:rPr>
                <w:lang w:val="en-US" w:eastAsia="zh-CN"/>
              </w:rPr>
              <w:t>A</w:t>
            </w:r>
          </w:p>
        </w:tc>
      </w:tr>
      <w:tr w:rsidR="006F7FD3" w:rsidRPr="001F078B" w:rsidTr="00671A1A">
        <w:trPr>
          <w:trHeight w:val="288"/>
          <w:jc w:val="center"/>
        </w:trPr>
        <w:tc>
          <w:tcPr>
            <w:tcW w:w="0" w:type="auto"/>
            <w:shd w:val="clear" w:color="auto" w:fill="auto"/>
            <w:noWrap/>
            <w:vAlign w:val="center"/>
          </w:tcPr>
          <w:p w:rsidR="006F7FD3" w:rsidRPr="001F078B" w:rsidRDefault="006F7FD3" w:rsidP="006F7FD3">
            <w:pPr>
              <w:pStyle w:val="TAC"/>
              <w:keepNext w:val="0"/>
            </w:pPr>
            <w:r w:rsidRPr="001F078B">
              <w:t>DC_21A-28A_n77A</w:t>
            </w:r>
          </w:p>
          <w:p w:rsidR="006F7FD3" w:rsidRPr="001F078B" w:rsidRDefault="006F7FD3" w:rsidP="006F7FD3">
            <w:pPr>
              <w:pStyle w:val="TAC"/>
              <w:keepNext w:val="0"/>
            </w:pPr>
            <w:r w:rsidRPr="001F078B">
              <w:t>DC_21A-28A_n77C</w:t>
            </w:r>
          </w:p>
        </w:tc>
        <w:tc>
          <w:tcPr>
            <w:tcW w:w="4306" w:type="dxa"/>
            <w:vAlign w:val="center"/>
          </w:tcPr>
          <w:p w:rsidR="006F7FD3" w:rsidRPr="001F078B" w:rsidRDefault="006F7FD3" w:rsidP="006F7FD3">
            <w:pPr>
              <w:pStyle w:val="TAC"/>
              <w:keepNext w:val="0"/>
              <w:rPr>
                <w:lang w:val="en-US" w:eastAsia="ja-JP"/>
              </w:rPr>
            </w:pPr>
            <w:r w:rsidRPr="001F078B">
              <w:rPr>
                <w:rFonts w:hint="eastAsia"/>
                <w:lang w:val="en-US" w:eastAsia="ja-JP"/>
              </w:rPr>
              <w:t>D</w:t>
            </w:r>
            <w:r w:rsidRPr="001F078B">
              <w:rPr>
                <w:lang w:val="en-US" w:eastAsia="ja-JP"/>
              </w:rPr>
              <w:t>C_21A_n77A</w:t>
            </w:r>
          </w:p>
          <w:p w:rsidR="006F7FD3" w:rsidRPr="001F078B" w:rsidRDefault="006F7FD3" w:rsidP="006F7FD3">
            <w:pPr>
              <w:pStyle w:val="TAC"/>
              <w:keepNext w:val="0"/>
              <w:rPr>
                <w:lang w:val="en-US" w:eastAsia="fi-FI"/>
              </w:rPr>
            </w:pPr>
            <w:r w:rsidRPr="001F078B">
              <w:rPr>
                <w:rFonts w:hint="eastAsia"/>
                <w:lang w:val="en-US" w:eastAsia="ja-JP"/>
              </w:rPr>
              <w:t>D</w:t>
            </w:r>
            <w:r w:rsidRPr="001F078B">
              <w:rPr>
                <w:lang w:val="en-US" w:eastAsia="ja-JP"/>
              </w:rPr>
              <w:t>C_28A_n77A</w:t>
            </w:r>
          </w:p>
        </w:tc>
      </w:tr>
      <w:tr w:rsidR="006F7FD3" w:rsidRPr="001F078B" w:rsidTr="00671A1A">
        <w:trPr>
          <w:trHeight w:val="288"/>
          <w:jc w:val="center"/>
        </w:trPr>
        <w:tc>
          <w:tcPr>
            <w:tcW w:w="0" w:type="auto"/>
            <w:shd w:val="clear" w:color="auto" w:fill="auto"/>
            <w:noWrap/>
            <w:vAlign w:val="center"/>
          </w:tcPr>
          <w:p w:rsidR="006F7FD3" w:rsidRPr="001F078B" w:rsidRDefault="006F7FD3" w:rsidP="006F7FD3">
            <w:pPr>
              <w:pStyle w:val="TAC"/>
              <w:keepNext w:val="0"/>
            </w:pPr>
            <w:r w:rsidRPr="001F078B">
              <w:t>DC_21A-28A_n78A</w:t>
            </w:r>
          </w:p>
          <w:p w:rsidR="006F7FD3" w:rsidRPr="001F078B" w:rsidRDefault="006F7FD3" w:rsidP="006F7FD3">
            <w:pPr>
              <w:pStyle w:val="TAC"/>
              <w:keepNext w:val="0"/>
            </w:pPr>
            <w:r w:rsidRPr="001F078B">
              <w:t>DC_21A-28A_n78C</w:t>
            </w:r>
          </w:p>
        </w:tc>
        <w:tc>
          <w:tcPr>
            <w:tcW w:w="4306" w:type="dxa"/>
            <w:vAlign w:val="center"/>
          </w:tcPr>
          <w:p w:rsidR="006F7FD3" w:rsidRPr="001F078B" w:rsidRDefault="006F7FD3" w:rsidP="006F7FD3">
            <w:pPr>
              <w:pStyle w:val="TAC"/>
              <w:keepNext w:val="0"/>
              <w:rPr>
                <w:lang w:val="en-US" w:eastAsia="ja-JP"/>
              </w:rPr>
            </w:pPr>
            <w:r w:rsidRPr="001F078B">
              <w:rPr>
                <w:rFonts w:hint="eastAsia"/>
                <w:lang w:val="en-US" w:eastAsia="ja-JP"/>
              </w:rPr>
              <w:t>D</w:t>
            </w:r>
            <w:r w:rsidRPr="001F078B">
              <w:rPr>
                <w:lang w:val="en-US" w:eastAsia="ja-JP"/>
              </w:rPr>
              <w:t>C_21A_n78A</w:t>
            </w:r>
          </w:p>
          <w:p w:rsidR="006F7FD3" w:rsidRPr="001F078B" w:rsidRDefault="006F7FD3" w:rsidP="006F7FD3">
            <w:pPr>
              <w:pStyle w:val="TAC"/>
              <w:keepNext w:val="0"/>
              <w:rPr>
                <w:lang w:val="en-US" w:eastAsia="fi-FI"/>
              </w:rPr>
            </w:pPr>
            <w:r w:rsidRPr="001F078B">
              <w:rPr>
                <w:rFonts w:hint="eastAsia"/>
                <w:lang w:val="en-US" w:eastAsia="ja-JP"/>
              </w:rPr>
              <w:t>D</w:t>
            </w:r>
            <w:r w:rsidRPr="001F078B">
              <w:rPr>
                <w:lang w:val="en-US" w:eastAsia="ja-JP"/>
              </w:rPr>
              <w:t>C_28A_n78A</w:t>
            </w:r>
          </w:p>
        </w:tc>
      </w:tr>
      <w:tr w:rsidR="006F7FD3" w:rsidRPr="001F078B" w:rsidTr="00671A1A">
        <w:trPr>
          <w:trHeight w:val="288"/>
          <w:jc w:val="center"/>
        </w:trPr>
        <w:tc>
          <w:tcPr>
            <w:tcW w:w="0" w:type="auto"/>
            <w:shd w:val="clear" w:color="auto" w:fill="auto"/>
            <w:noWrap/>
            <w:vAlign w:val="center"/>
          </w:tcPr>
          <w:p w:rsidR="006F7FD3" w:rsidRPr="001F078B" w:rsidRDefault="006F7FD3" w:rsidP="006F7FD3">
            <w:pPr>
              <w:pStyle w:val="TAC"/>
              <w:keepNext w:val="0"/>
            </w:pPr>
            <w:r w:rsidRPr="001F078B">
              <w:t>DC_21A-28A_n79A</w:t>
            </w:r>
          </w:p>
          <w:p w:rsidR="006F7FD3" w:rsidRPr="001F078B" w:rsidRDefault="006F7FD3" w:rsidP="006F7FD3">
            <w:pPr>
              <w:pStyle w:val="TAC"/>
              <w:keepNext w:val="0"/>
            </w:pPr>
            <w:r w:rsidRPr="001F078B">
              <w:t>DC_21A-28A_n79C</w:t>
            </w:r>
          </w:p>
        </w:tc>
        <w:tc>
          <w:tcPr>
            <w:tcW w:w="4306" w:type="dxa"/>
            <w:vAlign w:val="center"/>
          </w:tcPr>
          <w:p w:rsidR="006F7FD3" w:rsidRPr="001F078B" w:rsidRDefault="006F7FD3" w:rsidP="006F7FD3">
            <w:pPr>
              <w:pStyle w:val="TAC"/>
              <w:keepNext w:val="0"/>
              <w:rPr>
                <w:lang w:val="en-US" w:eastAsia="ja-JP"/>
              </w:rPr>
            </w:pPr>
            <w:r w:rsidRPr="001F078B">
              <w:rPr>
                <w:rFonts w:hint="eastAsia"/>
                <w:lang w:val="en-US" w:eastAsia="ja-JP"/>
              </w:rPr>
              <w:t>D</w:t>
            </w:r>
            <w:r w:rsidRPr="001F078B">
              <w:rPr>
                <w:lang w:val="en-US" w:eastAsia="ja-JP"/>
              </w:rPr>
              <w:t>C_21A_n79A</w:t>
            </w:r>
          </w:p>
          <w:p w:rsidR="006F7FD3" w:rsidRPr="001F078B" w:rsidRDefault="006F7FD3" w:rsidP="006F7FD3">
            <w:pPr>
              <w:pStyle w:val="TAC"/>
              <w:keepNext w:val="0"/>
              <w:rPr>
                <w:lang w:val="en-US" w:eastAsia="fi-FI"/>
              </w:rPr>
            </w:pPr>
            <w:r w:rsidRPr="001F078B">
              <w:rPr>
                <w:rFonts w:hint="eastAsia"/>
                <w:lang w:val="en-US" w:eastAsia="ja-JP"/>
              </w:rPr>
              <w:t>D</w:t>
            </w:r>
            <w:r w:rsidRPr="001F078B">
              <w:rPr>
                <w:lang w:val="en-US" w:eastAsia="ja-JP"/>
              </w:rPr>
              <w:t>C_28A_n79A</w:t>
            </w:r>
          </w:p>
        </w:tc>
      </w:tr>
      <w:tr w:rsidR="006F7FD3" w:rsidRPr="001F078B" w:rsidTr="00671A1A">
        <w:trPr>
          <w:trHeight w:val="288"/>
          <w:jc w:val="center"/>
        </w:trPr>
        <w:tc>
          <w:tcPr>
            <w:tcW w:w="0" w:type="auto"/>
            <w:shd w:val="clear" w:color="auto" w:fill="auto"/>
            <w:noWrap/>
            <w:vAlign w:val="center"/>
          </w:tcPr>
          <w:p w:rsidR="006F7FD3" w:rsidRPr="001F078B" w:rsidRDefault="006F7FD3" w:rsidP="006F7FD3">
            <w:pPr>
              <w:pStyle w:val="TAC"/>
              <w:keepNext w:val="0"/>
              <w:rPr>
                <w:noProof/>
                <w:lang w:eastAsia="zh-CN"/>
              </w:rPr>
            </w:pPr>
            <w:r w:rsidRPr="001F078B">
              <w:rPr>
                <w:noProof/>
                <w:lang w:eastAsia="zh-CN"/>
              </w:rPr>
              <w:t>DC_21A-42A_n77A</w:t>
            </w:r>
          </w:p>
          <w:p w:rsidR="006F7FD3" w:rsidRPr="001F078B" w:rsidRDefault="006F7FD3" w:rsidP="006F7FD3">
            <w:pPr>
              <w:pStyle w:val="TAC"/>
              <w:keepNext w:val="0"/>
              <w:rPr>
                <w:noProof/>
                <w:lang w:eastAsia="zh-CN"/>
              </w:rPr>
            </w:pPr>
            <w:r w:rsidRPr="001F078B">
              <w:rPr>
                <w:noProof/>
                <w:lang w:eastAsia="zh-CN"/>
              </w:rPr>
              <w:t>DC_21A-42A_n77C</w:t>
            </w:r>
          </w:p>
          <w:p w:rsidR="006F7FD3" w:rsidRPr="001F078B" w:rsidRDefault="006F7FD3" w:rsidP="006F7FD3">
            <w:pPr>
              <w:pStyle w:val="TAC"/>
              <w:keepNext w:val="0"/>
              <w:rPr>
                <w:rFonts w:cs="Arial"/>
                <w:lang w:eastAsia="ja-JP"/>
              </w:rPr>
            </w:pPr>
            <w:r w:rsidRPr="001F078B">
              <w:rPr>
                <w:rFonts w:cs="Arial"/>
                <w:lang w:eastAsia="ja-JP"/>
              </w:rPr>
              <w:t>DC_21A-42C_n77A</w:t>
            </w:r>
          </w:p>
          <w:p w:rsidR="006F7FD3" w:rsidRPr="001F078B" w:rsidRDefault="006F7FD3" w:rsidP="006F7FD3">
            <w:pPr>
              <w:pStyle w:val="TAC"/>
              <w:keepNext w:val="0"/>
              <w:rPr>
                <w:rFonts w:cs="Arial"/>
                <w:lang w:eastAsia="ja-JP"/>
              </w:rPr>
            </w:pPr>
            <w:r w:rsidRPr="001F078B">
              <w:rPr>
                <w:rFonts w:cs="Arial"/>
                <w:lang w:eastAsia="ja-JP"/>
              </w:rPr>
              <w:t>DC_21A-42C_n77C</w:t>
            </w:r>
          </w:p>
          <w:p w:rsidR="006F7FD3" w:rsidRPr="001F078B" w:rsidRDefault="006F7FD3" w:rsidP="006F7FD3">
            <w:pPr>
              <w:pStyle w:val="TAC"/>
              <w:rPr>
                <w:lang w:eastAsia="ja-JP"/>
              </w:rPr>
            </w:pPr>
            <w:r w:rsidRPr="001F078B">
              <w:t>DC_21A-42D_n77A</w:t>
            </w:r>
          </w:p>
          <w:p w:rsidR="006F7FD3" w:rsidRPr="001F078B" w:rsidRDefault="006F7FD3" w:rsidP="006F7FD3">
            <w:pPr>
              <w:pStyle w:val="TAC"/>
              <w:keepNext w:val="0"/>
            </w:pPr>
            <w:r w:rsidRPr="001F078B">
              <w:t>DC_21A-42D_n77C</w:t>
            </w:r>
          </w:p>
          <w:p w:rsidR="006F7FD3" w:rsidRPr="001F078B" w:rsidRDefault="006F7FD3" w:rsidP="006F7FD3">
            <w:pPr>
              <w:pStyle w:val="TAC"/>
              <w:rPr>
                <w:lang w:eastAsia="ja-JP"/>
              </w:rPr>
            </w:pPr>
            <w:r w:rsidRPr="001F078B">
              <w:t>DC_21A-42</w:t>
            </w:r>
            <w:r w:rsidRPr="001F078B">
              <w:rPr>
                <w:lang w:eastAsia="ja-JP"/>
              </w:rPr>
              <w:t>E</w:t>
            </w:r>
            <w:r w:rsidRPr="001F078B">
              <w:t>_n77A</w:t>
            </w:r>
          </w:p>
          <w:p w:rsidR="006F7FD3" w:rsidRPr="001F078B" w:rsidRDefault="006F7FD3" w:rsidP="006F7FD3">
            <w:pPr>
              <w:pStyle w:val="TAC"/>
              <w:keepNext w:val="0"/>
              <w:rPr>
                <w:noProof/>
                <w:lang w:eastAsia="zh-CN"/>
              </w:rPr>
            </w:pPr>
            <w:r w:rsidRPr="001F078B">
              <w:t>DC_21A-42</w:t>
            </w:r>
            <w:r w:rsidRPr="001F078B">
              <w:rPr>
                <w:lang w:eastAsia="ja-JP"/>
              </w:rPr>
              <w:t>E</w:t>
            </w:r>
            <w:r w:rsidRPr="001F078B">
              <w:t>_n77C</w:t>
            </w:r>
          </w:p>
        </w:tc>
        <w:tc>
          <w:tcPr>
            <w:tcW w:w="4306" w:type="dxa"/>
            <w:vAlign w:val="center"/>
          </w:tcPr>
          <w:p w:rsidR="006F7FD3" w:rsidRPr="001F078B" w:rsidRDefault="006F7FD3" w:rsidP="006F7FD3">
            <w:pPr>
              <w:pStyle w:val="TAC"/>
              <w:keepNext w:val="0"/>
              <w:rPr>
                <w:noProof/>
                <w:lang w:eastAsia="zh-CN"/>
              </w:rPr>
            </w:pPr>
            <w:r w:rsidRPr="001F078B">
              <w:rPr>
                <w:rFonts w:hint="eastAsia"/>
                <w:noProof/>
                <w:lang w:eastAsia="zh-CN"/>
              </w:rPr>
              <w:t>DC</w:t>
            </w:r>
            <w:r w:rsidRPr="001F078B">
              <w:rPr>
                <w:noProof/>
                <w:lang w:eastAsia="zh-CN"/>
              </w:rPr>
              <w:t>_</w:t>
            </w:r>
            <w:r w:rsidRPr="001F078B">
              <w:rPr>
                <w:rFonts w:hint="eastAsia"/>
                <w:noProof/>
                <w:lang w:eastAsia="zh-CN"/>
              </w:rPr>
              <w:t>21A_n77A</w:t>
            </w:r>
          </w:p>
        </w:tc>
      </w:tr>
      <w:tr w:rsidR="006F7FD3" w:rsidRPr="001F078B" w:rsidTr="00671A1A">
        <w:trPr>
          <w:trHeight w:val="288"/>
          <w:jc w:val="center"/>
        </w:trPr>
        <w:tc>
          <w:tcPr>
            <w:tcW w:w="0" w:type="auto"/>
            <w:shd w:val="clear" w:color="auto" w:fill="auto"/>
            <w:noWrap/>
            <w:vAlign w:val="center"/>
          </w:tcPr>
          <w:p w:rsidR="006F7FD3" w:rsidRPr="001F078B" w:rsidRDefault="006F7FD3" w:rsidP="006F7FD3">
            <w:pPr>
              <w:pStyle w:val="TAC"/>
              <w:keepNext w:val="0"/>
              <w:rPr>
                <w:noProof/>
                <w:lang w:eastAsia="zh-CN"/>
              </w:rPr>
            </w:pPr>
            <w:r w:rsidRPr="001F078B">
              <w:rPr>
                <w:noProof/>
                <w:lang w:eastAsia="zh-CN"/>
              </w:rPr>
              <w:t>DC_21A-42A_n78A</w:t>
            </w:r>
          </w:p>
          <w:p w:rsidR="006F7FD3" w:rsidRPr="001F078B" w:rsidRDefault="006F7FD3" w:rsidP="006F7FD3">
            <w:pPr>
              <w:pStyle w:val="TAC"/>
              <w:keepNext w:val="0"/>
            </w:pPr>
            <w:r w:rsidRPr="001F078B">
              <w:t>DC_21A-42A_n78C</w:t>
            </w:r>
          </w:p>
          <w:p w:rsidR="006F7FD3" w:rsidRPr="001F078B" w:rsidRDefault="006F7FD3" w:rsidP="006F7FD3">
            <w:pPr>
              <w:pStyle w:val="TAC"/>
              <w:keepNext w:val="0"/>
            </w:pPr>
            <w:r w:rsidRPr="001F078B">
              <w:t>DC_21A-42C_n78A</w:t>
            </w:r>
          </w:p>
          <w:p w:rsidR="006F7FD3" w:rsidRPr="001F078B" w:rsidRDefault="006F7FD3" w:rsidP="006F7FD3">
            <w:pPr>
              <w:pStyle w:val="TAC"/>
              <w:keepNext w:val="0"/>
              <w:rPr>
                <w:rFonts w:cs="Arial"/>
                <w:lang w:eastAsia="ja-JP"/>
              </w:rPr>
            </w:pPr>
            <w:r w:rsidRPr="001F078B">
              <w:rPr>
                <w:rFonts w:cs="Arial"/>
                <w:lang w:eastAsia="ja-JP"/>
              </w:rPr>
              <w:t>DC_21A-42C_n78C</w:t>
            </w:r>
          </w:p>
          <w:p w:rsidR="006F7FD3" w:rsidRPr="001F078B" w:rsidRDefault="006F7FD3" w:rsidP="006F7FD3">
            <w:pPr>
              <w:pStyle w:val="TAC"/>
              <w:rPr>
                <w:lang w:eastAsia="ja-JP"/>
              </w:rPr>
            </w:pPr>
            <w:r w:rsidRPr="001F078B">
              <w:t>DC_21A-42D_n7</w:t>
            </w:r>
            <w:r w:rsidRPr="001F078B">
              <w:rPr>
                <w:lang w:eastAsia="ja-JP"/>
              </w:rPr>
              <w:t>8</w:t>
            </w:r>
            <w:r w:rsidRPr="001F078B">
              <w:t>A</w:t>
            </w:r>
          </w:p>
          <w:p w:rsidR="006F7FD3" w:rsidRPr="001F078B" w:rsidRDefault="006F7FD3" w:rsidP="006F7FD3">
            <w:pPr>
              <w:pStyle w:val="TAC"/>
              <w:keepNext w:val="0"/>
            </w:pPr>
            <w:r w:rsidRPr="001F078B">
              <w:t>DC_21A-42D_n7</w:t>
            </w:r>
            <w:r w:rsidRPr="001F078B">
              <w:rPr>
                <w:lang w:eastAsia="ja-JP"/>
              </w:rPr>
              <w:t>8</w:t>
            </w:r>
            <w:r w:rsidRPr="001F078B">
              <w:t>C</w:t>
            </w:r>
          </w:p>
          <w:p w:rsidR="006F7FD3" w:rsidRPr="001F078B" w:rsidRDefault="006F7FD3" w:rsidP="006F7FD3">
            <w:pPr>
              <w:pStyle w:val="TAC"/>
              <w:rPr>
                <w:lang w:eastAsia="ja-JP"/>
              </w:rPr>
            </w:pPr>
            <w:r w:rsidRPr="001F078B">
              <w:t>DC_21A-42</w:t>
            </w:r>
            <w:r w:rsidRPr="001F078B">
              <w:rPr>
                <w:lang w:eastAsia="ja-JP"/>
              </w:rPr>
              <w:t>E</w:t>
            </w:r>
            <w:r w:rsidRPr="001F078B">
              <w:t>_n7</w:t>
            </w:r>
            <w:r w:rsidRPr="001F078B">
              <w:rPr>
                <w:lang w:eastAsia="ja-JP"/>
              </w:rPr>
              <w:t>8</w:t>
            </w:r>
            <w:r w:rsidRPr="001F078B">
              <w:t>A</w:t>
            </w:r>
          </w:p>
          <w:p w:rsidR="006F7FD3" w:rsidRPr="001F078B" w:rsidRDefault="006F7FD3" w:rsidP="006F7FD3">
            <w:pPr>
              <w:pStyle w:val="TAC"/>
              <w:keepNext w:val="0"/>
              <w:rPr>
                <w:noProof/>
                <w:lang w:eastAsia="zh-CN"/>
              </w:rPr>
            </w:pPr>
            <w:r w:rsidRPr="001F078B">
              <w:t>DC_21A-42</w:t>
            </w:r>
            <w:r w:rsidRPr="001F078B">
              <w:rPr>
                <w:lang w:eastAsia="ja-JP"/>
              </w:rPr>
              <w:t>E</w:t>
            </w:r>
            <w:r w:rsidRPr="001F078B">
              <w:t>_n7</w:t>
            </w:r>
            <w:r w:rsidRPr="001F078B">
              <w:rPr>
                <w:lang w:eastAsia="ja-JP"/>
              </w:rPr>
              <w:t>8</w:t>
            </w:r>
            <w:r w:rsidRPr="001F078B">
              <w:t>C</w:t>
            </w:r>
          </w:p>
        </w:tc>
        <w:tc>
          <w:tcPr>
            <w:tcW w:w="4306" w:type="dxa"/>
            <w:vAlign w:val="center"/>
          </w:tcPr>
          <w:p w:rsidR="006F7FD3" w:rsidRPr="001F078B" w:rsidRDefault="006F7FD3" w:rsidP="006F7FD3">
            <w:pPr>
              <w:pStyle w:val="TAC"/>
              <w:keepNext w:val="0"/>
              <w:rPr>
                <w:noProof/>
                <w:lang w:eastAsia="zh-CN"/>
              </w:rPr>
            </w:pPr>
            <w:r w:rsidRPr="001F078B">
              <w:rPr>
                <w:rFonts w:hint="eastAsia"/>
                <w:noProof/>
                <w:lang w:eastAsia="zh-CN"/>
              </w:rPr>
              <w:t>DC</w:t>
            </w:r>
            <w:r w:rsidRPr="001F078B">
              <w:rPr>
                <w:noProof/>
                <w:lang w:eastAsia="zh-CN"/>
              </w:rPr>
              <w:t>_</w:t>
            </w:r>
            <w:r w:rsidRPr="001F078B">
              <w:rPr>
                <w:rFonts w:hint="eastAsia"/>
                <w:noProof/>
                <w:lang w:eastAsia="zh-CN"/>
              </w:rPr>
              <w:t>21A_n7</w:t>
            </w:r>
            <w:r w:rsidRPr="001F078B">
              <w:rPr>
                <w:noProof/>
                <w:lang w:eastAsia="zh-CN"/>
              </w:rPr>
              <w:t>8</w:t>
            </w:r>
            <w:r w:rsidRPr="001F078B">
              <w:rPr>
                <w:rFonts w:hint="eastAsia"/>
                <w:noProof/>
                <w:lang w:eastAsia="zh-CN"/>
              </w:rPr>
              <w:t>A</w:t>
            </w:r>
          </w:p>
        </w:tc>
      </w:tr>
      <w:tr w:rsidR="006F7FD3" w:rsidRPr="001F078B" w:rsidTr="00671A1A">
        <w:trPr>
          <w:trHeight w:val="288"/>
          <w:jc w:val="center"/>
        </w:trPr>
        <w:tc>
          <w:tcPr>
            <w:tcW w:w="0" w:type="auto"/>
            <w:shd w:val="clear" w:color="auto" w:fill="auto"/>
            <w:noWrap/>
            <w:vAlign w:val="center"/>
          </w:tcPr>
          <w:p w:rsidR="006F7FD3" w:rsidRPr="001F078B" w:rsidRDefault="006F7FD3" w:rsidP="006F7FD3">
            <w:pPr>
              <w:pStyle w:val="TAC"/>
              <w:keepNext w:val="0"/>
              <w:rPr>
                <w:noProof/>
                <w:lang w:eastAsia="zh-CN"/>
              </w:rPr>
            </w:pPr>
            <w:r w:rsidRPr="001F078B">
              <w:rPr>
                <w:noProof/>
                <w:lang w:eastAsia="zh-CN"/>
              </w:rPr>
              <w:t>DC_21A-42A_n79A</w:t>
            </w:r>
          </w:p>
          <w:p w:rsidR="006F7FD3" w:rsidRPr="001F078B" w:rsidRDefault="006F7FD3" w:rsidP="006F7FD3">
            <w:pPr>
              <w:pStyle w:val="TAC"/>
              <w:keepNext w:val="0"/>
              <w:rPr>
                <w:noProof/>
                <w:lang w:eastAsia="zh-CN"/>
              </w:rPr>
            </w:pPr>
            <w:r w:rsidRPr="001F078B">
              <w:rPr>
                <w:noProof/>
                <w:lang w:eastAsia="zh-CN"/>
              </w:rPr>
              <w:t>DC_21A-42A_n79C</w:t>
            </w:r>
          </w:p>
          <w:p w:rsidR="006F7FD3" w:rsidRPr="001F078B" w:rsidRDefault="006F7FD3" w:rsidP="006F7FD3">
            <w:pPr>
              <w:pStyle w:val="TAC"/>
              <w:keepNext w:val="0"/>
              <w:rPr>
                <w:rFonts w:cs="Arial"/>
                <w:lang w:eastAsia="ja-JP"/>
              </w:rPr>
            </w:pPr>
            <w:r w:rsidRPr="001F078B">
              <w:rPr>
                <w:rFonts w:cs="Arial"/>
                <w:lang w:eastAsia="ja-JP"/>
              </w:rPr>
              <w:t>DC_21A-42C_n79A</w:t>
            </w:r>
          </w:p>
          <w:p w:rsidR="006F7FD3" w:rsidRPr="001F078B" w:rsidRDefault="006F7FD3" w:rsidP="006F7FD3">
            <w:pPr>
              <w:pStyle w:val="TAC"/>
              <w:keepNext w:val="0"/>
              <w:rPr>
                <w:rFonts w:cs="Arial"/>
                <w:lang w:eastAsia="ja-JP"/>
              </w:rPr>
            </w:pPr>
            <w:r w:rsidRPr="001F078B">
              <w:rPr>
                <w:rFonts w:cs="Arial"/>
                <w:lang w:eastAsia="ja-JP"/>
              </w:rPr>
              <w:t>DC_21A-42C_n79C</w:t>
            </w:r>
          </w:p>
          <w:p w:rsidR="006F7FD3" w:rsidRPr="001F078B" w:rsidRDefault="006F7FD3" w:rsidP="006F7FD3">
            <w:pPr>
              <w:pStyle w:val="TAC"/>
              <w:rPr>
                <w:lang w:eastAsia="ja-JP"/>
              </w:rPr>
            </w:pPr>
            <w:r w:rsidRPr="001F078B">
              <w:t>DC_21A-42D_n7</w:t>
            </w:r>
            <w:r w:rsidRPr="001F078B">
              <w:rPr>
                <w:lang w:eastAsia="ja-JP"/>
              </w:rPr>
              <w:t>9</w:t>
            </w:r>
            <w:r w:rsidRPr="001F078B">
              <w:t>A</w:t>
            </w:r>
          </w:p>
          <w:p w:rsidR="006F7FD3" w:rsidRPr="001F078B" w:rsidRDefault="006F7FD3" w:rsidP="006F7FD3">
            <w:pPr>
              <w:pStyle w:val="TAC"/>
              <w:keepNext w:val="0"/>
            </w:pPr>
            <w:r w:rsidRPr="001F078B">
              <w:t>DC_21A-42D_n7</w:t>
            </w:r>
            <w:r w:rsidRPr="001F078B">
              <w:rPr>
                <w:lang w:eastAsia="ja-JP"/>
              </w:rPr>
              <w:t>9</w:t>
            </w:r>
            <w:r w:rsidRPr="001F078B">
              <w:t>C</w:t>
            </w:r>
          </w:p>
          <w:p w:rsidR="006F7FD3" w:rsidRPr="001F078B" w:rsidRDefault="006F7FD3" w:rsidP="006F7FD3">
            <w:pPr>
              <w:pStyle w:val="TAC"/>
              <w:rPr>
                <w:lang w:eastAsia="ja-JP"/>
              </w:rPr>
            </w:pPr>
            <w:r w:rsidRPr="001F078B">
              <w:t>DC_21A-42</w:t>
            </w:r>
            <w:r w:rsidRPr="001F078B">
              <w:rPr>
                <w:lang w:eastAsia="ja-JP"/>
              </w:rPr>
              <w:t>E</w:t>
            </w:r>
            <w:r w:rsidRPr="001F078B">
              <w:t>_n7</w:t>
            </w:r>
            <w:r w:rsidRPr="001F078B">
              <w:rPr>
                <w:lang w:eastAsia="ja-JP"/>
              </w:rPr>
              <w:t>9</w:t>
            </w:r>
            <w:r w:rsidRPr="001F078B">
              <w:t>A</w:t>
            </w:r>
          </w:p>
          <w:p w:rsidR="006F7FD3" w:rsidRPr="001F078B" w:rsidRDefault="006F7FD3" w:rsidP="006F7FD3">
            <w:pPr>
              <w:pStyle w:val="TAC"/>
              <w:keepNext w:val="0"/>
              <w:rPr>
                <w:noProof/>
                <w:lang w:eastAsia="zh-CN"/>
              </w:rPr>
            </w:pPr>
            <w:r w:rsidRPr="001F078B">
              <w:t>DC_21A-42</w:t>
            </w:r>
            <w:r w:rsidRPr="001F078B">
              <w:rPr>
                <w:lang w:eastAsia="ja-JP"/>
              </w:rPr>
              <w:t>E</w:t>
            </w:r>
            <w:r w:rsidRPr="001F078B">
              <w:t>_n7</w:t>
            </w:r>
            <w:r w:rsidRPr="001F078B">
              <w:rPr>
                <w:lang w:eastAsia="ja-JP"/>
              </w:rPr>
              <w:t>9</w:t>
            </w:r>
            <w:r w:rsidRPr="001F078B">
              <w:t>C</w:t>
            </w:r>
          </w:p>
        </w:tc>
        <w:tc>
          <w:tcPr>
            <w:tcW w:w="4306" w:type="dxa"/>
            <w:vAlign w:val="center"/>
          </w:tcPr>
          <w:p w:rsidR="006F7FD3" w:rsidRPr="001F078B" w:rsidRDefault="006F7FD3" w:rsidP="006F7FD3">
            <w:pPr>
              <w:pStyle w:val="TAC"/>
              <w:keepNext w:val="0"/>
              <w:rPr>
                <w:noProof/>
                <w:lang w:eastAsia="zh-CN"/>
              </w:rPr>
            </w:pPr>
            <w:r w:rsidRPr="001F078B">
              <w:rPr>
                <w:noProof/>
                <w:lang w:eastAsia="zh-CN"/>
              </w:rPr>
              <w:t>DC_21A_n79A</w:t>
            </w:r>
          </w:p>
        </w:tc>
      </w:tr>
      <w:tr w:rsidR="006F7FD3" w:rsidRPr="001F078B" w:rsidTr="00671A1A">
        <w:trPr>
          <w:trHeight w:val="288"/>
          <w:jc w:val="center"/>
        </w:trPr>
        <w:tc>
          <w:tcPr>
            <w:tcW w:w="0" w:type="auto"/>
            <w:shd w:val="clear" w:color="auto" w:fill="auto"/>
            <w:noWrap/>
            <w:vAlign w:val="center"/>
          </w:tcPr>
          <w:p w:rsidR="006F7FD3" w:rsidRPr="001F078B" w:rsidRDefault="006F7FD3" w:rsidP="006F7FD3">
            <w:pPr>
              <w:pStyle w:val="TAC"/>
              <w:keepNext w:val="0"/>
            </w:pPr>
            <w:r w:rsidRPr="001F078B">
              <w:rPr>
                <w:rFonts w:eastAsia="Malgun Gothic" w:cs="Arial" w:hint="eastAsia"/>
                <w:lang w:eastAsia="ko-KR"/>
              </w:rPr>
              <w:lastRenderedPageBreak/>
              <w:t>DC_</w:t>
            </w:r>
            <w:r w:rsidRPr="001F078B">
              <w:rPr>
                <w:rFonts w:eastAsia="Malgun Gothic" w:cs="Arial"/>
                <w:lang w:eastAsia="ko-KR"/>
              </w:rPr>
              <w:t>2</w:t>
            </w:r>
            <w:r w:rsidRPr="001F078B">
              <w:rPr>
                <w:rFonts w:eastAsia="Malgun Gothic" w:cs="Arial" w:hint="eastAsia"/>
                <w:lang w:eastAsia="ko-KR"/>
              </w:rPr>
              <w:t>1A_n77A-n79A</w:t>
            </w:r>
          </w:p>
        </w:tc>
        <w:tc>
          <w:tcPr>
            <w:tcW w:w="4306" w:type="dxa"/>
            <w:vAlign w:val="center"/>
          </w:tcPr>
          <w:p w:rsidR="006F7FD3" w:rsidRPr="001F078B" w:rsidRDefault="006F7FD3" w:rsidP="006F7FD3">
            <w:pPr>
              <w:pStyle w:val="TAC"/>
              <w:keepNext w:val="0"/>
              <w:rPr>
                <w:rFonts w:eastAsia="Malgun Gothic"/>
                <w:noProof/>
                <w:lang w:eastAsia="ko-KR"/>
              </w:rPr>
            </w:pPr>
            <w:r w:rsidRPr="001F078B">
              <w:rPr>
                <w:rFonts w:eastAsia="Malgun Gothic" w:hint="eastAsia"/>
                <w:noProof/>
                <w:lang w:eastAsia="ko-KR"/>
              </w:rPr>
              <w:t>DC_</w:t>
            </w:r>
            <w:r w:rsidRPr="001F078B">
              <w:rPr>
                <w:rFonts w:eastAsia="Malgun Gothic"/>
                <w:noProof/>
                <w:lang w:eastAsia="ko-KR"/>
              </w:rPr>
              <w:t>2</w:t>
            </w:r>
            <w:r w:rsidRPr="001F078B">
              <w:rPr>
                <w:rFonts w:eastAsia="Malgun Gothic" w:hint="eastAsia"/>
                <w:noProof/>
                <w:lang w:eastAsia="ko-KR"/>
              </w:rPr>
              <w:t>1A_n77A</w:t>
            </w:r>
          </w:p>
          <w:p w:rsidR="006F7FD3" w:rsidRPr="001F078B" w:rsidRDefault="006F7FD3" w:rsidP="006F7FD3">
            <w:pPr>
              <w:pStyle w:val="TAC"/>
              <w:keepNext w:val="0"/>
              <w:rPr>
                <w:lang w:val="en-US" w:eastAsia="fi-FI"/>
              </w:rPr>
            </w:pPr>
            <w:r w:rsidRPr="001F078B">
              <w:rPr>
                <w:rFonts w:eastAsia="Malgun Gothic"/>
                <w:noProof/>
                <w:lang w:eastAsia="ko-KR"/>
              </w:rPr>
              <w:t>DC_21A_n79A</w:t>
            </w:r>
          </w:p>
        </w:tc>
      </w:tr>
      <w:tr w:rsidR="006F7FD3" w:rsidRPr="001F078B" w:rsidTr="00671A1A">
        <w:trPr>
          <w:trHeight w:val="288"/>
          <w:jc w:val="center"/>
        </w:trPr>
        <w:tc>
          <w:tcPr>
            <w:tcW w:w="0" w:type="auto"/>
            <w:shd w:val="clear" w:color="auto" w:fill="auto"/>
            <w:noWrap/>
            <w:vAlign w:val="center"/>
          </w:tcPr>
          <w:p w:rsidR="006F7FD3" w:rsidRPr="001F078B" w:rsidRDefault="006F7FD3" w:rsidP="006F7FD3">
            <w:pPr>
              <w:pStyle w:val="TAC"/>
              <w:keepNext w:val="0"/>
            </w:pPr>
            <w:r w:rsidRPr="001F078B">
              <w:rPr>
                <w:rFonts w:eastAsia="Malgun Gothic" w:cs="Arial" w:hint="eastAsia"/>
                <w:lang w:eastAsia="ko-KR"/>
              </w:rPr>
              <w:t>DC_</w:t>
            </w:r>
            <w:r w:rsidRPr="001F078B">
              <w:rPr>
                <w:rFonts w:eastAsia="Malgun Gothic" w:cs="Arial"/>
                <w:lang w:eastAsia="ko-KR"/>
              </w:rPr>
              <w:t>2</w:t>
            </w:r>
            <w:r w:rsidRPr="001F078B">
              <w:rPr>
                <w:rFonts w:eastAsia="Malgun Gothic" w:cs="Arial" w:hint="eastAsia"/>
                <w:lang w:eastAsia="ko-KR"/>
              </w:rPr>
              <w:t>1A_n78A-n79A</w:t>
            </w:r>
          </w:p>
        </w:tc>
        <w:tc>
          <w:tcPr>
            <w:tcW w:w="4306" w:type="dxa"/>
            <w:vAlign w:val="center"/>
          </w:tcPr>
          <w:p w:rsidR="006F7FD3" w:rsidRPr="001F078B" w:rsidRDefault="006F7FD3" w:rsidP="006F7FD3">
            <w:pPr>
              <w:pStyle w:val="TAC"/>
              <w:keepNext w:val="0"/>
              <w:rPr>
                <w:rFonts w:eastAsia="Malgun Gothic"/>
                <w:noProof/>
                <w:lang w:eastAsia="ko-KR"/>
              </w:rPr>
            </w:pPr>
            <w:r w:rsidRPr="001F078B">
              <w:rPr>
                <w:rFonts w:eastAsia="Malgun Gothic" w:hint="eastAsia"/>
                <w:noProof/>
                <w:lang w:eastAsia="ko-KR"/>
              </w:rPr>
              <w:t>DC_</w:t>
            </w:r>
            <w:r w:rsidRPr="001F078B">
              <w:rPr>
                <w:rFonts w:eastAsia="Malgun Gothic"/>
                <w:noProof/>
                <w:lang w:eastAsia="ko-KR"/>
              </w:rPr>
              <w:t>2</w:t>
            </w:r>
            <w:r w:rsidRPr="001F078B">
              <w:rPr>
                <w:rFonts w:eastAsia="Malgun Gothic" w:hint="eastAsia"/>
                <w:noProof/>
                <w:lang w:eastAsia="ko-KR"/>
              </w:rPr>
              <w:t>1A_n78A</w:t>
            </w:r>
          </w:p>
          <w:p w:rsidR="006F7FD3" w:rsidRPr="001F078B" w:rsidRDefault="006F7FD3" w:rsidP="006F7FD3">
            <w:pPr>
              <w:pStyle w:val="TAC"/>
              <w:keepNext w:val="0"/>
              <w:rPr>
                <w:lang w:val="en-US" w:eastAsia="fi-FI"/>
              </w:rPr>
            </w:pPr>
            <w:r w:rsidRPr="001F078B">
              <w:rPr>
                <w:rFonts w:eastAsia="Malgun Gothic"/>
                <w:noProof/>
                <w:lang w:eastAsia="ko-KR"/>
              </w:rPr>
              <w:t>DC_21A_n79A</w:t>
            </w:r>
          </w:p>
        </w:tc>
      </w:tr>
      <w:tr w:rsidR="006F7FD3" w:rsidRPr="001F078B" w:rsidTr="00671A1A">
        <w:trPr>
          <w:trHeight w:val="288"/>
          <w:jc w:val="center"/>
        </w:trPr>
        <w:tc>
          <w:tcPr>
            <w:tcW w:w="0" w:type="auto"/>
            <w:shd w:val="clear" w:color="auto" w:fill="auto"/>
            <w:noWrap/>
            <w:vAlign w:val="center"/>
          </w:tcPr>
          <w:p w:rsidR="006F7FD3" w:rsidRPr="001F078B" w:rsidRDefault="006F7FD3" w:rsidP="006F7FD3">
            <w:pPr>
              <w:pStyle w:val="TAC"/>
            </w:pPr>
            <w:r w:rsidRPr="001F078B">
              <w:t>DC_28A-</w:t>
            </w:r>
            <w:r w:rsidRPr="001F078B">
              <w:rPr>
                <w:rFonts w:eastAsia="Malgun Gothic"/>
              </w:rPr>
              <w:t>41A_</w:t>
            </w:r>
            <w:r w:rsidRPr="001F078B">
              <w:t>n</w:t>
            </w:r>
            <w:r w:rsidRPr="001F078B">
              <w:rPr>
                <w:rFonts w:eastAsia="Malgun Gothic"/>
              </w:rPr>
              <w:t>77</w:t>
            </w:r>
            <w:r w:rsidRPr="001F078B">
              <w:t>A</w:t>
            </w:r>
          </w:p>
          <w:p w:rsidR="006F7FD3" w:rsidRPr="001F078B" w:rsidRDefault="006F7FD3" w:rsidP="006F7FD3">
            <w:pPr>
              <w:pStyle w:val="TAC"/>
              <w:rPr>
                <w:rFonts w:eastAsia="Malgun Gothic" w:cs="Arial"/>
                <w:lang w:eastAsia="ko-KR"/>
              </w:rPr>
            </w:pPr>
            <w:r w:rsidRPr="001F078B">
              <w:rPr>
                <w:rFonts w:cs="Arial"/>
                <w:lang w:eastAsia="ja-JP"/>
              </w:rPr>
              <w:t>DC_2</w:t>
            </w:r>
            <w:r w:rsidRPr="001F078B">
              <w:rPr>
                <w:rFonts w:cs="Arial"/>
                <w:lang w:eastAsia="zh-CN"/>
              </w:rPr>
              <w:t>8</w:t>
            </w:r>
            <w:r w:rsidRPr="001F078B">
              <w:rPr>
                <w:rFonts w:cs="Arial"/>
                <w:lang w:eastAsia="ja-JP"/>
              </w:rPr>
              <w:t>A-41</w:t>
            </w:r>
            <w:r w:rsidRPr="001F078B">
              <w:rPr>
                <w:rFonts w:cs="Arial"/>
                <w:lang w:eastAsia="zh-CN"/>
              </w:rPr>
              <w:t>C</w:t>
            </w:r>
            <w:r w:rsidRPr="001F078B">
              <w:rPr>
                <w:rFonts w:cs="Arial"/>
                <w:lang w:eastAsia="ja-JP"/>
              </w:rPr>
              <w:t>_n7</w:t>
            </w:r>
            <w:r w:rsidRPr="001F078B">
              <w:rPr>
                <w:rFonts w:cs="Arial"/>
                <w:lang w:eastAsia="zh-CN"/>
              </w:rPr>
              <w:t>7</w:t>
            </w:r>
            <w:r w:rsidRPr="001F078B">
              <w:rPr>
                <w:rFonts w:cs="Arial"/>
                <w:lang w:eastAsia="ja-JP"/>
              </w:rPr>
              <w:t>A</w:t>
            </w:r>
          </w:p>
        </w:tc>
        <w:tc>
          <w:tcPr>
            <w:tcW w:w="4306" w:type="dxa"/>
            <w:vAlign w:val="center"/>
          </w:tcPr>
          <w:p w:rsidR="006F7FD3" w:rsidRPr="001F078B" w:rsidRDefault="006F7FD3" w:rsidP="006F7FD3">
            <w:pPr>
              <w:pStyle w:val="TAC"/>
            </w:pPr>
            <w:r w:rsidRPr="001F078B">
              <w:t>DC_28A_n77A</w:t>
            </w:r>
          </w:p>
          <w:p w:rsidR="006F7FD3" w:rsidRPr="001F078B" w:rsidRDefault="006F7FD3" w:rsidP="006F7FD3">
            <w:pPr>
              <w:pStyle w:val="TAC"/>
              <w:rPr>
                <w:rFonts w:eastAsia="Malgun Gothic"/>
                <w:noProof/>
                <w:lang w:eastAsia="ko-KR"/>
              </w:rPr>
            </w:pPr>
            <w:r w:rsidRPr="001F078B">
              <w:t>DC_41A_n77A</w:t>
            </w:r>
          </w:p>
        </w:tc>
      </w:tr>
      <w:tr w:rsidR="006F7FD3" w:rsidRPr="001F078B" w:rsidTr="00671A1A">
        <w:trPr>
          <w:trHeight w:val="288"/>
          <w:jc w:val="center"/>
        </w:trPr>
        <w:tc>
          <w:tcPr>
            <w:tcW w:w="0" w:type="auto"/>
            <w:shd w:val="clear" w:color="auto" w:fill="auto"/>
            <w:noWrap/>
            <w:vAlign w:val="center"/>
          </w:tcPr>
          <w:p w:rsidR="006F7FD3" w:rsidRPr="001F078B" w:rsidRDefault="006F7FD3" w:rsidP="006F7FD3">
            <w:pPr>
              <w:pStyle w:val="TAC"/>
            </w:pPr>
            <w:r w:rsidRPr="001F078B">
              <w:t>DC_28A-</w:t>
            </w:r>
            <w:r w:rsidRPr="001F078B">
              <w:rPr>
                <w:rFonts w:eastAsia="Malgun Gothic"/>
              </w:rPr>
              <w:t>41A_</w:t>
            </w:r>
            <w:r w:rsidRPr="001F078B">
              <w:t>n</w:t>
            </w:r>
            <w:r w:rsidRPr="001F078B">
              <w:rPr>
                <w:rFonts w:eastAsia="Malgun Gothic"/>
              </w:rPr>
              <w:t>78</w:t>
            </w:r>
            <w:r w:rsidRPr="001F078B">
              <w:t>A</w:t>
            </w:r>
          </w:p>
          <w:p w:rsidR="006F7FD3" w:rsidRPr="001F078B" w:rsidRDefault="006F7FD3" w:rsidP="006F7FD3">
            <w:pPr>
              <w:pStyle w:val="TAC"/>
              <w:rPr>
                <w:rFonts w:eastAsia="Malgun Gothic" w:cs="Arial"/>
                <w:lang w:eastAsia="ko-KR"/>
              </w:rPr>
            </w:pPr>
            <w:r w:rsidRPr="001F078B">
              <w:rPr>
                <w:rFonts w:cs="Arial"/>
                <w:lang w:eastAsia="ja-JP"/>
              </w:rPr>
              <w:t>DC_2</w:t>
            </w:r>
            <w:r w:rsidRPr="001F078B">
              <w:rPr>
                <w:rFonts w:cs="Arial"/>
                <w:lang w:eastAsia="zh-CN"/>
              </w:rPr>
              <w:t>8</w:t>
            </w:r>
            <w:r w:rsidRPr="001F078B">
              <w:rPr>
                <w:rFonts w:cs="Arial"/>
                <w:lang w:eastAsia="ja-JP"/>
              </w:rPr>
              <w:t>A-41</w:t>
            </w:r>
            <w:r w:rsidRPr="001F078B">
              <w:rPr>
                <w:rFonts w:cs="Arial"/>
                <w:lang w:eastAsia="zh-CN"/>
              </w:rPr>
              <w:t>C</w:t>
            </w:r>
            <w:r w:rsidRPr="001F078B">
              <w:rPr>
                <w:rFonts w:cs="Arial"/>
                <w:lang w:eastAsia="ja-JP"/>
              </w:rPr>
              <w:t>_n78A</w:t>
            </w:r>
          </w:p>
        </w:tc>
        <w:tc>
          <w:tcPr>
            <w:tcW w:w="4306" w:type="dxa"/>
            <w:vAlign w:val="center"/>
          </w:tcPr>
          <w:p w:rsidR="006F7FD3" w:rsidRPr="001F078B" w:rsidRDefault="006F7FD3" w:rsidP="006F7FD3">
            <w:pPr>
              <w:pStyle w:val="TAC"/>
            </w:pPr>
            <w:r w:rsidRPr="001F078B">
              <w:t>DC_28A_n78A</w:t>
            </w:r>
          </w:p>
          <w:p w:rsidR="006F7FD3" w:rsidRPr="001F078B" w:rsidRDefault="006F7FD3" w:rsidP="006F7FD3">
            <w:pPr>
              <w:pStyle w:val="TAC"/>
              <w:rPr>
                <w:rFonts w:eastAsia="Malgun Gothic"/>
                <w:noProof/>
                <w:lang w:eastAsia="ko-KR"/>
              </w:rPr>
            </w:pPr>
            <w:r w:rsidRPr="001F078B">
              <w:t>DC_41A_n78A</w:t>
            </w:r>
          </w:p>
        </w:tc>
      </w:tr>
      <w:tr w:rsidR="006F7FD3" w:rsidRPr="001F078B" w:rsidTr="00671A1A">
        <w:trPr>
          <w:trHeight w:val="288"/>
          <w:jc w:val="center"/>
        </w:trPr>
        <w:tc>
          <w:tcPr>
            <w:tcW w:w="0" w:type="auto"/>
            <w:shd w:val="clear" w:color="auto" w:fill="auto"/>
            <w:noWrap/>
            <w:vAlign w:val="center"/>
          </w:tcPr>
          <w:p w:rsidR="006F7FD3" w:rsidRPr="001F078B" w:rsidRDefault="006F7FD3" w:rsidP="006F7FD3">
            <w:pPr>
              <w:pStyle w:val="TAC"/>
            </w:pPr>
            <w:r w:rsidRPr="001F078B">
              <w:t>DC_28A-</w:t>
            </w:r>
            <w:r w:rsidRPr="001F078B">
              <w:rPr>
                <w:rFonts w:eastAsia="Malgun Gothic"/>
              </w:rPr>
              <w:t>41A_</w:t>
            </w:r>
            <w:r w:rsidRPr="001F078B">
              <w:t>n</w:t>
            </w:r>
            <w:r w:rsidRPr="001F078B">
              <w:rPr>
                <w:rFonts w:eastAsia="Malgun Gothic"/>
              </w:rPr>
              <w:t>79</w:t>
            </w:r>
            <w:r w:rsidRPr="001F078B">
              <w:t>A</w:t>
            </w:r>
          </w:p>
          <w:p w:rsidR="006F7FD3" w:rsidRPr="001F078B" w:rsidRDefault="006F7FD3" w:rsidP="006F7FD3">
            <w:pPr>
              <w:pStyle w:val="TAC"/>
              <w:rPr>
                <w:rFonts w:eastAsia="Malgun Gothic" w:cs="Arial"/>
                <w:lang w:eastAsia="ko-KR"/>
              </w:rPr>
            </w:pPr>
            <w:r w:rsidRPr="001F078B">
              <w:rPr>
                <w:rFonts w:cs="Arial"/>
                <w:lang w:eastAsia="ja-JP"/>
              </w:rPr>
              <w:t>DC_2</w:t>
            </w:r>
            <w:r w:rsidRPr="001F078B">
              <w:rPr>
                <w:rFonts w:cs="Arial"/>
                <w:lang w:eastAsia="zh-CN"/>
              </w:rPr>
              <w:t>8</w:t>
            </w:r>
            <w:r w:rsidRPr="001F078B">
              <w:rPr>
                <w:rFonts w:cs="Arial"/>
                <w:lang w:eastAsia="ja-JP"/>
              </w:rPr>
              <w:t>A-41</w:t>
            </w:r>
            <w:r w:rsidRPr="001F078B">
              <w:rPr>
                <w:rFonts w:cs="Arial"/>
                <w:lang w:eastAsia="zh-CN"/>
              </w:rPr>
              <w:t>C</w:t>
            </w:r>
            <w:r w:rsidRPr="001F078B">
              <w:rPr>
                <w:rFonts w:cs="Arial"/>
                <w:lang w:eastAsia="ja-JP"/>
              </w:rPr>
              <w:t>_n79A</w:t>
            </w:r>
          </w:p>
        </w:tc>
        <w:tc>
          <w:tcPr>
            <w:tcW w:w="4306" w:type="dxa"/>
            <w:vAlign w:val="center"/>
          </w:tcPr>
          <w:p w:rsidR="006F7FD3" w:rsidRPr="001F078B" w:rsidRDefault="006F7FD3" w:rsidP="006F7FD3">
            <w:pPr>
              <w:pStyle w:val="TAC"/>
            </w:pPr>
            <w:r w:rsidRPr="001F078B">
              <w:t>DC_28A_n79A</w:t>
            </w:r>
          </w:p>
          <w:p w:rsidR="006F7FD3" w:rsidRPr="001F078B" w:rsidRDefault="006F7FD3" w:rsidP="006F7FD3">
            <w:pPr>
              <w:pStyle w:val="TAC"/>
              <w:rPr>
                <w:rFonts w:eastAsia="Malgun Gothic"/>
                <w:noProof/>
                <w:lang w:eastAsia="ko-KR"/>
              </w:rPr>
            </w:pPr>
            <w:r w:rsidRPr="001F078B">
              <w:t>DC_41A_n79A</w:t>
            </w:r>
          </w:p>
        </w:tc>
      </w:tr>
      <w:tr w:rsidR="006F7FD3" w:rsidRPr="001F078B" w:rsidDel="00FB0488" w:rsidTr="00671A1A">
        <w:trPr>
          <w:trHeight w:val="288"/>
          <w:jc w:val="center"/>
        </w:trPr>
        <w:tc>
          <w:tcPr>
            <w:tcW w:w="0" w:type="auto"/>
            <w:shd w:val="clear" w:color="auto" w:fill="auto"/>
            <w:noWrap/>
            <w:vAlign w:val="center"/>
          </w:tcPr>
          <w:p w:rsidR="006F7FD3" w:rsidRPr="001F078B" w:rsidDel="00FB0488" w:rsidRDefault="006F7FD3" w:rsidP="006F7FD3">
            <w:pPr>
              <w:pStyle w:val="TAC"/>
              <w:rPr>
                <w:rFonts w:cs="Arial"/>
                <w:lang w:eastAsia="ja-JP"/>
              </w:rPr>
            </w:pPr>
            <w:r w:rsidRPr="001F078B">
              <w:rPr>
                <w:rFonts w:cs="Arial"/>
                <w:lang w:val="en-US" w:eastAsia="zh-CN"/>
              </w:rPr>
              <w:t>DC_28A_n5A-n78A</w:t>
            </w:r>
          </w:p>
        </w:tc>
        <w:tc>
          <w:tcPr>
            <w:tcW w:w="4306" w:type="dxa"/>
            <w:vAlign w:val="center"/>
          </w:tcPr>
          <w:p w:rsidR="006F7FD3" w:rsidRPr="001F078B" w:rsidDel="00FB0488" w:rsidRDefault="006F7FD3" w:rsidP="006F7FD3">
            <w:pPr>
              <w:pStyle w:val="TAC"/>
              <w:rPr>
                <w:lang w:val="en-US" w:eastAsia="ja-JP"/>
              </w:rPr>
            </w:pPr>
            <w:r w:rsidRPr="001F078B">
              <w:rPr>
                <w:rFonts w:cs="Arial"/>
                <w:lang w:val="en-US" w:eastAsia="zh-CN"/>
              </w:rPr>
              <w:t>DC_28A_n5A</w:t>
            </w:r>
            <w:r w:rsidRPr="001F078B">
              <w:rPr>
                <w:rFonts w:cs="Arial"/>
                <w:lang w:val="en-US" w:eastAsia="zh-CN"/>
              </w:rPr>
              <w:br/>
              <w:t>DC_28A_n78A</w:t>
            </w:r>
          </w:p>
        </w:tc>
      </w:tr>
      <w:tr w:rsidR="006F7FD3" w:rsidRPr="001F078B" w:rsidTr="00671A1A">
        <w:trPr>
          <w:trHeight w:val="288"/>
          <w:jc w:val="center"/>
        </w:trPr>
        <w:tc>
          <w:tcPr>
            <w:tcW w:w="0" w:type="auto"/>
            <w:shd w:val="clear" w:color="auto" w:fill="auto"/>
            <w:noWrap/>
            <w:vAlign w:val="center"/>
          </w:tcPr>
          <w:p w:rsidR="006F7FD3" w:rsidRPr="001F078B" w:rsidRDefault="006F7FD3" w:rsidP="006F7FD3">
            <w:pPr>
              <w:pStyle w:val="TAC"/>
              <w:rPr>
                <w:rFonts w:eastAsia="Malgun Gothic" w:cs="Arial"/>
                <w:lang w:eastAsia="ko-KR"/>
              </w:rPr>
            </w:pPr>
            <w:r w:rsidRPr="001F078B">
              <w:rPr>
                <w:rFonts w:hint="eastAsia"/>
                <w:lang w:eastAsia="ko-KR"/>
              </w:rPr>
              <w:t>DC_28A_n8A-n78A</w:t>
            </w:r>
          </w:p>
        </w:tc>
        <w:tc>
          <w:tcPr>
            <w:tcW w:w="4306" w:type="dxa"/>
            <w:vAlign w:val="center"/>
          </w:tcPr>
          <w:p w:rsidR="006F7FD3" w:rsidRPr="001F078B" w:rsidRDefault="006F7FD3" w:rsidP="006F7FD3">
            <w:pPr>
              <w:pStyle w:val="TAC"/>
              <w:rPr>
                <w:lang w:val="en-US" w:eastAsia="ko-KR"/>
              </w:rPr>
            </w:pPr>
            <w:r w:rsidRPr="001F078B">
              <w:rPr>
                <w:rFonts w:hint="eastAsia"/>
                <w:lang w:val="en-US" w:eastAsia="ko-KR"/>
              </w:rPr>
              <w:t>DC_28A_n8A</w:t>
            </w:r>
          </w:p>
          <w:p w:rsidR="006F7FD3" w:rsidRPr="001F078B" w:rsidRDefault="006F7FD3" w:rsidP="006F7FD3">
            <w:pPr>
              <w:pStyle w:val="TAC"/>
              <w:rPr>
                <w:rFonts w:eastAsia="Malgun Gothic"/>
                <w:noProof/>
                <w:lang w:eastAsia="ko-KR"/>
              </w:rPr>
            </w:pPr>
            <w:r w:rsidRPr="001F078B">
              <w:rPr>
                <w:lang w:val="en-US" w:eastAsia="ko-KR"/>
              </w:rPr>
              <w:t>DC_28A_n78A</w:t>
            </w:r>
          </w:p>
        </w:tc>
      </w:tr>
      <w:tr w:rsidR="006F7FD3" w:rsidRPr="001F078B" w:rsidTr="00671A1A">
        <w:trPr>
          <w:trHeight w:val="288"/>
          <w:jc w:val="center"/>
        </w:trPr>
        <w:tc>
          <w:tcPr>
            <w:tcW w:w="0" w:type="auto"/>
            <w:shd w:val="clear" w:color="auto" w:fill="auto"/>
            <w:noWrap/>
            <w:vAlign w:val="center"/>
          </w:tcPr>
          <w:p w:rsidR="006F7FD3" w:rsidRPr="001F078B" w:rsidRDefault="006F7FD3" w:rsidP="006F7FD3">
            <w:pPr>
              <w:pStyle w:val="TAC"/>
              <w:keepNext w:val="0"/>
              <w:rPr>
                <w:rFonts w:cs="Arial"/>
                <w:lang w:eastAsia="ja-JP"/>
              </w:rPr>
            </w:pPr>
            <w:r w:rsidRPr="001F078B">
              <w:rPr>
                <w:rFonts w:cs="Arial"/>
                <w:lang w:eastAsia="ja-JP"/>
              </w:rPr>
              <w:t>DC_2</w:t>
            </w:r>
            <w:r w:rsidRPr="001F078B">
              <w:rPr>
                <w:rFonts w:cs="Arial"/>
                <w:lang w:eastAsia="zh-CN"/>
              </w:rPr>
              <w:t>8</w:t>
            </w:r>
            <w:r w:rsidRPr="001F078B">
              <w:rPr>
                <w:rFonts w:cs="Arial"/>
                <w:lang w:eastAsia="ja-JP"/>
              </w:rPr>
              <w:t>A-42</w:t>
            </w:r>
            <w:r w:rsidRPr="001F078B">
              <w:rPr>
                <w:rFonts w:cs="Arial"/>
                <w:lang w:eastAsia="zh-CN"/>
              </w:rPr>
              <w:t>A</w:t>
            </w:r>
            <w:r w:rsidRPr="001F078B">
              <w:rPr>
                <w:rFonts w:cs="Arial"/>
                <w:lang w:eastAsia="ja-JP"/>
              </w:rPr>
              <w:t>_n7</w:t>
            </w:r>
            <w:r w:rsidRPr="001F078B">
              <w:rPr>
                <w:rFonts w:cs="Arial"/>
                <w:lang w:eastAsia="zh-CN"/>
              </w:rPr>
              <w:t>7</w:t>
            </w:r>
            <w:r w:rsidRPr="001F078B">
              <w:rPr>
                <w:rFonts w:cs="Arial"/>
                <w:lang w:eastAsia="ja-JP"/>
              </w:rPr>
              <w:t>A</w:t>
            </w:r>
          </w:p>
          <w:p w:rsidR="006F7FD3" w:rsidRPr="001F078B" w:rsidRDefault="006F7FD3" w:rsidP="006F7FD3">
            <w:pPr>
              <w:pStyle w:val="TAC"/>
              <w:keepNext w:val="0"/>
              <w:rPr>
                <w:rFonts w:cs="Arial"/>
                <w:lang w:eastAsia="ja-JP"/>
              </w:rPr>
            </w:pPr>
            <w:r w:rsidRPr="001F078B">
              <w:rPr>
                <w:rFonts w:cs="Arial"/>
                <w:lang w:eastAsia="ja-JP"/>
              </w:rPr>
              <w:t>DC_2</w:t>
            </w:r>
            <w:r w:rsidRPr="001F078B">
              <w:rPr>
                <w:rFonts w:cs="Arial"/>
                <w:lang w:eastAsia="zh-CN"/>
              </w:rPr>
              <w:t>8</w:t>
            </w:r>
            <w:r w:rsidRPr="001F078B">
              <w:rPr>
                <w:rFonts w:cs="Arial"/>
                <w:lang w:eastAsia="ja-JP"/>
              </w:rPr>
              <w:t>A-42</w:t>
            </w:r>
            <w:r w:rsidRPr="001F078B">
              <w:rPr>
                <w:rFonts w:cs="Arial"/>
                <w:lang w:eastAsia="zh-CN"/>
              </w:rPr>
              <w:t>A</w:t>
            </w:r>
            <w:r w:rsidRPr="001F078B">
              <w:rPr>
                <w:rFonts w:cs="Arial"/>
                <w:lang w:eastAsia="ja-JP"/>
              </w:rPr>
              <w:t>_n7</w:t>
            </w:r>
            <w:r w:rsidRPr="001F078B">
              <w:rPr>
                <w:rFonts w:cs="Arial"/>
                <w:lang w:eastAsia="zh-CN"/>
              </w:rPr>
              <w:t>7</w:t>
            </w:r>
            <w:r w:rsidRPr="001F078B">
              <w:rPr>
                <w:rFonts w:cs="Arial"/>
                <w:lang w:eastAsia="ja-JP"/>
              </w:rPr>
              <w:t>C</w:t>
            </w:r>
          </w:p>
          <w:p w:rsidR="006F7FD3" w:rsidRPr="001F078B" w:rsidRDefault="006F7FD3" w:rsidP="006F7FD3">
            <w:pPr>
              <w:pStyle w:val="TAC"/>
              <w:keepNext w:val="0"/>
              <w:rPr>
                <w:noProof/>
                <w:lang w:eastAsia="zh-CN"/>
              </w:rPr>
            </w:pPr>
            <w:r w:rsidRPr="001F078B">
              <w:rPr>
                <w:rFonts w:cs="Arial"/>
                <w:lang w:eastAsia="ja-JP"/>
              </w:rPr>
              <w:t>DC_28A-42C_n77A</w:t>
            </w:r>
          </w:p>
        </w:tc>
        <w:tc>
          <w:tcPr>
            <w:tcW w:w="4306" w:type="dxa"/>
            <w:vAlign w:val="center"/>
          </w:tcPr>
          <w:p w:rsidR="006F7FD3" w:rsidRPr="001F078B" w:rsidRDefault="006F7FD3" w:rsidP="006F7FD3">
            <w:pPr>
              <w:pStyle w:val="TAC"/>
              <w:keepNext w:val="0"/>
              <w:rPr>
                <w:noProof/>
                <w:lang w:eastAsia="zh-CN"/>
              </w:rPr>
            </w:pPr>
            <w:r w:rsidRPr="001F078B">
              <w:rPr>
                <w:rFonts w:cs="Arial"/>
                <w:lang w:eastAsia="ja-JP"/>
              </w:rPr>
              <w:t>DC_2</w:t>
            </w:r>
            <w:r w:rsidRPr="001F078B">
              <w:rPr>
                <w:rFonts w:cs="Arial"/>
                <w:lang w:eastAsia="zh-CN"/>
              </w:rPr>
              <w:t>8</w:t>
            </w:r>
            <w:r w:rsidRPr="001F078B">
              <w:rPr>
                <w:rFonts w:cs="Arial"/>
                <w:lang w:eastAsia="ja-JP"/>
              </w:rPr>
              <w:t>A_n7</w:t>
            </w:r>
            <w:r w:rsidRPr="001F078B">
              <w:rPr>
                <w:rFonts w:cs="Arial"/>
                <w:lang w:eastAsia="zh-CN"/>
              </w:rPr>
              <w:t>7</w:t>
            </w:r>
            <w:r w:rsidRPr="001F078B">
              <w:rPr>
                <w:rFonts w:cs="Arial"/>
                <w:lang w:eastAsia="ja-JP"/>
              </w:rPr>
              <w:t>A</w:t>
            </w:r>
          </w:p>
        </w:tc>
      </w:tr>
      <w:tr w:rsidR="006F7FD3" w:rsidRPr="001F078B" w:rsidTr="00671A1A">
        <w:trPr>
          <w:trHeight w:val="288"/>
          <w:jc w:val="center"/>
        </w:trPr>
        <w:tc>
          <w:tcPr>
            <w:tcW w:w="0" w:type="auto"/>
            <w:shd w:val="clear" w:color="auto" w:fill="auto"/>
            <w:noWrap/>
            <w:vAlign w:val="center"/>
          </w:tcPr>
          <w:p w:rsidR="006F7FD3" w:rsidRPr="001F078B" w:rsidRDefault="006F7FD3" w:rsidP="006F7FD3">
            <w:pPr>
              <w:pStyle w:val="TAC"/>
              <w:keepNext w:val="0"/>
              <w:rPr>
                <w:rFonts w:cs="Arial"/>
                <w:lang w:eastAsia="ja-JP"/>
              </w:rPr>
            </w:pPr>
            <w:r w:rsidRPr="001F078B">
              <w:rPr>
                <w:rFonts w:cs="Arial"/>
                <w:lang w:eastAsia="ja-JP"/>
              </w:rPr>
              <w:t>DC_2</w:t>
            </w:r>
            <w:r w:rsidRPr="001F078B">
              <w:rPr>
                <w:rFonts w:cs="Arial"/>
                <w:lang w:eastAsia="zh-CN"/>
              </w:rPr>
              <w:t>8</w:t>
            </w:r>
            <w:r w:rsidRPr="001F078B">
              <w:rPr>
                <w:rFonts w:cs="Arial"/>
                <w:lang w:eastAsia="ja-JP"/>
              </w:rPr>
              <w:t>A-42</w:t>
            </w:r>
            <w:r w:rsidRPr="001F078B">
              <w:rPr>
                <w:rFonts w:cs="Arial"/>
                <w:lang w:eastAsia="zh-CN"/>
              </w:rPr>
              <w:t>A</w:t>
            </w:r>
            <w:r w:rsidRPr="001F078B">
              <w:rPr>
                <w:rFonts w:cs="Arial"/>
                <w:lang w:eastAsia="ja-JP"/>
              </w:rPr>
              <w:t>_n7</w:t>
            </w:r>
            <w:r w:rsidRPr="001F078B">
              <w:rPr>
                <w:rFonts w:cs="Arial"/>
                <w:lang w:eastAsia="zh-CN"/>
              </w:rPr>
              <w:t>8</w:t>
            </w:r>
            <w:r w:rsidRPr="001F078B">
              <w:rPr>
                <w:rFonts w:cs="Arial"/>
                <w:lang w:eastAsia="ja-JP"/>
              </w:rPr>
              <w:t>A</w:t>
            </w:r>
          </w:p>
          <w:p w:rsidR="006F7FD3" w:rsidRPr="001F078B" w:rsidRDefault="006F7FD3" w:rsidP="006F7FD3">
            <w:pPr>
              <w:pStyle w:val="TAC"/>
              <w:keepNext w:val="0"/>
              <w:rPr>
                <w:rFonts w:cs="Arial"/>
                <w:lang w:eastAsia="ja-JP"/>
              </w:rPr>
            </w:pPr>
            <w:r w:rsidRPr="001F078B">
              <w:rPr>
                <w:rFonts w:cs="Arial"/>
                <w:lang w:eastAsia="ja-JP"/>
              </w:rPr>
              <w:t>DC_2</w:t>
            </w:r>
            <w:r w:rsidRPr="001F078B">
              <w:rPr>
                <w:rFonts w:cs="Arial"/>
                <w:lang w:eastAsia="zh-CN"/>
              </w:rPr>
              <w:t>8</w:t>
            </w:r>
            <w:r w:rsidRPr="001F078B">
              <w:rPr>
                <w:rFonts w:cs="Arial"/>
                <w:lang w:eastAsia="ja-JP"/>
              </w:rPr>
              <w:t>A-42</w:t>
            </w:r>
            <w:r w:rsidRPr="001F078B">
              <w:rPr>
                <w:rFonts w:cs="Arial"/>
                <w:lang w:eastAsia="zh-CN"/>
              </w:rPr>
              <w:t>A</w:t>
            </w:r>
            <w:r w:rsidRPr="001F078B">
              <w:rPr>
                <w:rFonts w:cs="Arial"/>
                <w:lang w:eastAsia="ja-JP"/>
              </w:rPr>
              <w:t>_n78C</w:t>
            </w:r>
          </w:p>
          <w:p w:rsidR="006F7FD3" w:rsidRPr="001F078B" w:rsidRDefault="006F7FD3" w:rsidP="006F7FD3">
            <w:pPr>
              <w:pStyle w:val="TAC"/>
              <w:keepNext w:val="0"/>
              <w:rPr>
                <w:noProof/>
                <w:lang w:eastAsia="zh-CN"/>
              </w:rPr>
            </w:pPr>
            <w:r w:rsidRPr="001F078B">
              <w:rPr>
                <w:rFonts w:cs="Arial"/>
                <w:lang w:eastAsia="ja-JP"/>
              </w:rPr>
              <w:t>DC_28A-42C_n78A</w:t>
            </w:r>
          </w:p>
        </w:tc>
        <w:tc>
          <w:tcPr>
            <w:tcW w:w="4306" w:type="dxa"/>
            <w:vAlign w:val="center"/>
          </w:tcPr>
          <w:p w:rsidR="006F7FD3" w:rsidRPr="001F078B" w:rsidRDefault="006F7FD3" w:rsidP="006F7FD3">
            <w:pPr>
              <w:pStyle w:val="TAC"/>
              <w:keepNext w:val="0"/>
              <w:rPr>
                <w:noProof/>
                <w:lang w:eastAsia="zh-CN"/>
              </w:rPr>
            </w:pPr>
            <w:r w:rsidRPr="001F078B">
              <w:rPr>
                <w:rFonts w:cs="Arial"/>
                <w:lang w:eastAsia="ja-JP"/>
              </w:rPr>
              <w:t>DC_2</w:t>
            </w:r>
            <w:r w:rsidRPr="001F078B">
              <w:rPr>
                <w:rFonts w:cs="Arial"/>
                <w:lang w:eastAsia="zh-CN"/>
              </w:rPr>
              <w:t>8</w:t>
            </w:r>
            <w:r w:rsidRPr="001F078B">
              <w:rPr>
                <w:rFonts w:cs="Arial"/>
                <w:lang w:eastAsia="ja-JP"/>
              </w:rPr>
              <w:t>A_n7</w:t>
            </w:r>
            <w:r w:rsidRPr="001F078B">
              <w:rPr>
                <w:rFonts w:cs="Arial"/>
                <w:lang w:eastAsia="zh-CN"/>
              </w:rPr>
              <w:t>8</w:t>
            </w:r>
            <w:r w:rsidRPr="001F078B">
              <w:rPr>
                <w:rFonts w:cs="Arial"/>
                <w:lang w:eastAsia="ja-JP"/>
              </w:rPr>
              <w:t>A</w:t>
            </w:r>
          </w:p>
        </w:tc>
      </w:tr>
      <w:tr w:rsidR="006F7FD3" w:rsidRPr="001F078B" w:rsidTr="00671A1A">
        <w:trPr>
          <w:trHeight w:val="288"/>
          <w:jc w:val="center"/>
        </w:trPr>
        <w:tc>
          <w:tcPr>
            <w:tcW w:w="0" w:type="auto"/>
            <w:shd w:val="clear" w:color="auto" w:fill="auto"/>
            <w:noWrap/>
            <w:vAlign w:val="center"/>
          </w:tcPr>
          <w:p w:rsidR="006F7FD3" w:rsidRPr="001F078B" w:rsidRDefault="006F7FD3" w:rsidP="006F7FD3">
            <w:pPr>
              <w:pStyle w:val="TAC"/>
              <w:keepNext w:val="0"/>
              <w:rPr>
                <w:rFonts w:cs="Malgun Gothic"/>
                <w:lang w:eastAsia="ja-JP"/>
              </w:rPr>
            </w:pPr>
            <w:r w:rsidRPr="001F078B">
              <w:rPr>
                <w:rFonts w:cs="Malgun Gothic"/>
                <w:lang w:eastAsia="ja-JP"/>
              </w:rPr>
              <w:t>DC_2</w:t>
            </w:r>
            <w:r w:rsidRPr="001F078B">
              <w:rPr>
                <w:rFonts w:cs="Malgun Gothic"/>
                <w:lang w:eastAsia="zh-CN"/>
              </w:rPr>
              <w:t>8</w:t>
            </w:r>
            <w:r w:rsidRPr="001F078B">
              <w:rPr>
                <w:rFonts w:cs="Malgun Gothic"/>
                <w:lang w:eastAsia="ja-JP"/>
              </w:rPr>
              <w:t>A-42</w:t>
            </w:r>
            <w:r w:rsidRPr="001F078B">
              <w:rPr>
                <w:rFonts w:cs="Malgun Gothic"/>
                <w:lang w:eastAsia="zh-CN"/>
              </w:rPr>
              <w:t>A</w:t>
            </w:r>
            <w:r w:rsidRPr="001F078B">
              <w:rPr>
                <w:rFonts w:cs="Malgun Gothic"/>
                <w:lang w:eastAsia="ja-JP"/>
              </w:rPr>
              <w:t>_n79A</w:t>
            </w:r>
          </w:p>
          <w:p w:rsidR="006F7FD3" w:rsidRPr="001F078B" w:rsidRDefault="006F7FD3" w:rsidP="006F7FD3">
            <w:pPr>
              <w:pStyle w:val="TAC"/>
              <w:keepNext w:val="0"/>
              <w:rPr>
                <w:rFonts w:cs="Malgun Gothic"/>
                <w:lang w:eastAsia="ja-JP"/>
              </w:rPr>
            </w:pPr>
            <w:r w:rsidRPr="001F078B">
              <w:rPr>
                <w:rFonts w:cs="Malgun Gothic"/>
                <w:lang w:eastAsia="ja-JP"/>
              </w:rPr>
              <w:t>DC_2</w:t>
            </w:r>
            <w:r w:rsidRPr="001F078B">
              <w:rPr>
                <w:rFonts w:cs="Malgun Gothic"/>
                <w:lang w:eastAsia="zh-CN"/>
              </w:rPr>
              <w:t>8</w:t>
            </w:r>
            <w:r w:rsidRPr="001F078B">
              <w:rPr>
                <w:rFonts w:cs="Malgun Gothic"/>
                <w:lang w:eastAsia="ja-JP"/>
              </w:rPr>
              <w:t>A-42</w:t>
            </w:r>
            <w:r w:rsidRPr="001F078B">
              <w:rPr>
                <w:rFonts w:cs="Malgun Gothic"/>
                <w:lang w:eastAsia="zh-CN"/>
              </w:rPr>
              <w:t>A</w:t>
            </w:r>
            <w:r w:rsidRPr="001F078B">
              <w:rPr>
                <w:rFonts w:cs="Malgun Gothic"/>
                <w:lang w:eastAsia="ja-JP"/>
              </w:rPr>
              <w:t>_n79C</w:t>
            </w:r>
          </w:p>
          <w:p w:rsidR="006F7FD3" w:rsidRPr="001F078B" w:rsidRDefault="006F7FD3" w:rsidP="006F7FD3">
            <w:pPr>
              <w:pStyle w:val="TAC"/>
              <w:keepNext w:val="0"/>
              <w:rPr>
                <w:rFonts w:cs="Arial"/>
                <w:lang w:eastAsia="ja-JP"/>
              </w:rPr>
            </w:pPr>
            <w:r w:rsidRPr="001F078B">
              <w:rPr>
                <w:rFonts w:cs="Arial"/>
                <w:lang w:eastAsia="ja-JP"/>
              </w:rPr>
              <w:t>DC_28A-42C_n79A</w:t>
            </w:r>
          </w:p>
        </w:tc>
        <w:tc>
          <w:tcPr>
            <w:tcW w:w="4306" w:type="dxa"/>
            <w:vAlign w:val="center"/>
          </w:tcPr>
          <w:p w:rsidR="006F7FD3" w:rsidRPr="001F078B" w:rsidRDefault="006F7FD3" w:rsidP="006F7FD3">
            <w:pPr>
              <w:pStyle w:val="TAC"/>
              <w:keepNext w:val="0"/>
              <w:rPr>
                <w:rFonts w:cs="Malgun Gothic"/>
                <w:lang w:eastAsia="ja-JP"/>
              </w:rPr>
            </w:pPr>
            <w:r w:rsidRPr="001F078B">
              <w:rPr>
                <w:rFonts w:cs="Malgun Gothic"/>
                <w:lang w:eastAsia="ja-JP"/>
              </w:rPr>
              <w:t>DC_2</w:t>
            </w:r>
            <w:r w:rsidRPr="001F078B">
              <w:rPr>
                <w:rFonts w:cs="Malgun Gothic"/>
                <w:lang w:eastAsia="zh-CN"/>
              </w:rPr>
              <w:t>8</w:t>
            </w:r>
            <w:r w:rsidRPr="001F078B">
              <w:rPr>
                <w:rFonts w:cs="Malgun Gothic"/>
                <w:lang w:eastAsia="ja-JP"/>
              </w:rPr>
              <w:t>A_n79A</w:t>
            </w:r>
          </w:p>
        </w:tc>
      </w:tr>
      <w:tr w:rsidR="006F7FD3" w:rsidRPr="001F078B" w:rsidTr="00671A1A">
        <w:trPr>
          <w:trHeight w:val="288"/>
          <w:jc w:val="center"/>
        </w:trPr>
        <w:tc>
          <w:tcPr>
            <w:tcW w:w="0" w:type="auto"/>
            <w:shd w:val="clear" w:color="auto" w:fill="auto"/>
            <w:noWrap/>
            <w:vAlign w:val="center"/>
          </w:tcPr>
          <w:p w:rsidR="006F7FD3" w:rsidRPr="001F078B" w:rsidRDefault="006F7FD3" w:rsidP="006F7FD3">
            <w:pPr>
              <w:pStyle w:val="TAC"/>
              <w:keepNext w:val="0"/>
              <w:rPr>
                <w:rFonts w:cs="Malgun Gothic"/>
                <w:lang w:eastAsia="ja-JP"/>
              </w:rPr>
            </w:pPr>
            <w:r w:rsidRPr="001F078B">
              <w:rPr>
                <w:rFonts w:hint="eastAsia"/>
                <w:lang w:eastAsia="ko-KR"/>
              </w:rPr>
              <w:t>DC_28A_n8A-n78A</w:t>
            </w:r>
          </w:p>
        </w:tc>
        <w:tc>
          <w:tcPr>
            <w:tcW w:w="4306" w:type="dxa"/>
            <w:vAlign w:val="center"/>
          </w:tcPr>
          <w:p w:rsidR="006F7FD3" w:rsidRPr="001F078B" w:rsidRDefault="006F7FD3" w:rsidP="006F7FD3">
            <w:pPr>
              <w:pStyle w:val="TAC"/>
              <w:rPr>
                <w:lang w:val="en-US" w:eastAsia="ko-KR"/>
              </w:rPr>
            </w:pPr>
            <w:r w:rsidRPr="001F078B">
              <w:rPr>
                <w:rFonts w:hint="eastAsia"/>
                <w:lang w:val="en-US" w:eastAsia="ko-KR"/>
              </w:rPr>
              <w:t>DC_28A_n8A</w:t>
            </w:r>
          </w:p>
          <w:p w:rsidR="006F7FD3" w:rsidRPr="001F078B" w:rsidRDefault="006F7FD3" w:rsidP="006F7FD3">
            <w:pPr>
              <w:pStyle w:val="TAC"/>
              <w:keepNext w:val="0"/>
              <w:rPr>
                <w:rFonts w:cs="Malgun Gothic"/>
                <w:lang w:eastAsia="ja-JP"/>
              </w:rPr>
            </w:pPr>
            <w:r w:rsidRPr="001F078B">
              <w:rPr>
                <w:lang w:val="en-US" w:eastAsia="ko-KR"/>
              </w:rPr>
              <w:t>DC_28A_n78A</w:t>
            </w:r>
          </w:p>
        </w:tc>
      </w:tr>
      <w:tr w:rsidR="006F7FD3" w:rsidRPr="001F078B" w:rsidTr="00671A1A">
        <w:trPr>
          <w:trHeight w:val="288"/>
          <w:jc w:val="center"/>
        </w:trPr>
        <w:tc>
          <w:tcPr>
            <w:tcW w:w="0" w:type="auto"/>
            <w:shd w:val="clear" w:color="auto" w:fill="auto"/>
            <w:noWrap/>
            <w:vAlign w:val="center"/>
          </w:tcPr>
          <w:p w:rsidR="006F7FD3" w:rsidRPr="001F078B" w:rsidRDefault="006F7FD3" w:rsidP="006F7FD3">
            <w:pPr>
              <w:pStyle w:val="TAC"/>
              <w:keepNext w:val="0"/>
              <w:rPr>
                <w:rFonts w:cs="Arial"/>
                <w:lang w:eastAsia="ja-JP"/>
              </w:rPr>
            </w:pPr>
            <w:r w:rsidRPr="001F078B">
              <w:t>DC_28A_SUL_n78A-n83A</w:t>
            </w:r>
            <w:r w:rsidRPr="001F078B">
              <w:rPr>
                <w:noProof/>
                <w:vertAlign w:val="superscript"/>
                <w:lang w:eastAsia="zh-CN"/>
              </w:rPr>
              <w:t>5</w:t>
            </w:r>
          </w:p>
        </w:tc>
        <w:tc>
          <w:tcPr>
            <w:tcW w:w="4306" w:type="dxa"/>
            <w:vAlign w:val="center"/>
          </w:tcPr>
          <w:p w:rsidR="006F7FD3" w:rsidRPr="001F078B" w:rsidRDefault="006F7FD3" w:rsidP="006F7FD3">
            <w:pPr>
              <w:pStyle w:val="TAC"/>
              <w:keepNext w:val="0"/>
              <w:rPr>
                <w:lang w:eastAsia="zh-CN"/>
              </w:rPr>
            </w:pPr>
            <w:r w:rsidRPr="001F078B">
              <w:t>DC_28A_n78A,</w:t>
            </w:r>
            <w:r w:rsidRPr="001F078B">
              <w:rPr>
                <w:lang w:eastAsia="zh-CN"/>
              </w:rPr>
              <w:t xml:space="preserve"> DC_28A_n83A_ULSUP-TDM_n78A,</w:t>
            </w:r>
          </w:p>
          <w:p w:rsidR="006F7FD3" w:rsidRPr="001F078B" w:rsidRDefault="006F7FD3" w:rsidP="006F7FD3">
            <w:pPr>
              <w:pStyle w:val="TAC"/>
              <w:keepNext w:val="0"/>
              <w:rPr>
                <w:rFonts w:cs="Arial"/>
                <w:lang w:eastAsia="ja-JP"/>
              </w:rPr>
            </w:pPr>
            <w:r w:rsidRPr="001F078B">
              <w:rPr>
                <w:lang w:eastAsia="zh-CN"/>
              </w:rPr>
              <w:t>DC_28A_n83A_ULSUP-FDM_n78A</w:t>
            </w:r>
          </w:p>
        </w:tc>
      </w:tr>
      <w:tr w:rsidR="006F7FD3" w:rsidRPr="001F078B" w:rsidTr="00671A1A">
        <w:trPr>
          <w:trHeight w:val="288"/>
          <w:jc w:val="center"/>
        </w:trPr>
        <w:tc>
          <w:tcPr>
            <w:tcW w:w="0" w:type="auto"/>
            <w:shd w:val="clear" w:color="auto" w:fill="auto"/>
            <w:noWrap/>
            <w:vAlign w:val="center"/>
          </w:tcPr>
          <w:p w:rsidR="006F7FD3" w:rsidRPr="001F078B" w:rsidRDefault="006F7FD3" w:rsidP="006F7FD3">
            <w:pPr>
              <w:pStyle w:val="TAC"/>
              <w:keepNext w:val="0"/>
              <w:rPr>
                <w:rFonts w:cs="Arial"/>
                <w:lang w:eastAsia="ja-JP"/>
              </w:rPr>
            </w:pPr>
            <w:r w:rsidRPr="001F078B">
              <w:rPr>
                <w:rFonts w:cs="Arial"/>
                <w:lang w:eastAsia="ja-JP"/>
              </w:rPr>
              <w:t>DC_30A-66A_n2A</w:t>
            </w:r>
          </w:p>
          <w:p w:rsidR="006F7FD3" w:rsidRPr="001F078B" w:rsidRDefault="006F7FD3" w:rsidP="006F7FD3">
            <w:pPr>
              <w:pStyle w:val="TAC"/>
              <w:keepNext w:val="0"/>
            </w:pPr>
            <w:r w:rsidRPr="001F078B">
              <w:rPr>
                <w:rFonts w:cs="Arial"/>
                <w:lang w:eastAsia="ja-JP"/>
              </w:rPr>
              <w:t>DC_30A-66A-66A_n2A</w:t>
            </w:r>
          </w:p>
        </w:tc>
        <w:tc>
          <w:tcPr>
            <w:tcW w:w="4306" w:type="dxa"/>
            <w:vAlign w:val="center"/>
          </w:tcPr>
          <w:p w:rsidR="006F7FD3" w:rsidRPr="001F078B" w:rsidRDefault="006F7FD3" w:rsidP="006F7FD3">
            <w:pPr>
              <w:pStyle w:val="TAH"/>
              <w:rPr>
                <w:b w:val="0"/>
                <w:lang w:val="fi-FI" w:eastAsia="fi-FI"/>
              </w:rPr>
            </w:pPr>
            <w:r w:rsidRPr="001F078B">
              <w:rPr>
                <w:b w:val="0"/>
                <w:lang w:val="fi-FI" w:eastAsia="fi-FI"/>
              </w:rPr>
              <w:t>DC_30A_n2A</w:t>
            </w:r>
          </w:p>
          <w:p w:rsidR="006F7FD3" w:rsidRPr="001F078B" w:rsidRDefault="006F7FD3" w:rsidP="006F7FD3">
            <w:pPr>
              <w:pStyle w:val="TAC"/>
              <w:keepNext w:val="0"/>
            </w:pPr>
            <w:r w:rsidRPr="001F078B">
              <w:rPr>
                <w:lang w:val="fi-FI" w:eastAsia="fi-FI"/>
              </w:rPr>
              <w:t>DC_66A_n2A</w:t>
            </w:r>
          </w:p>
        </w:tc>
      </w:tr>
      <w:tr w:rsidR="006F7FD3" w:rsidRPr="001F078B" w:rsidTr="00671A1A">
        <w:trPr>
          <w:jc w:val="center"/>
        </w:trPr>
        <w:tc>
          <w:tcPr>
            <w:tcW w:w="0" w:type="auto"/>
            <w:shd w:val="clear" w:color="auto" w:fill="auto"/>
            <w:noWrap/>
            <w:vAlign w:val="center"/>
          </w:tcPr>
          <w:p w:rsidR="006F7FD3" w:rsidRPr="001F078B" w:rsidRDefault="006F7FD3" w:rsidP="006F7FD3">
            <w:pPr>
              <w:pStyle w:val="TAC"/>
              <w:keepNext w:val="0"/>
            </w:pPr>
            <w:r w:rsidRPr="001F078B">
              <w:rPr>
                <w:lang w:val="en-US" w:eastAsia="fi-FI"/>
              </w:rPr>
              <w:t>DC_30A-66A_n5A</w:t>
            </w:r>
          </w:p>
          <w:p w:rsidR="006F7FD3" w:rsidRPr="001F078B" w:rsidRDefault="006F7FD3" w:rsidP="006F7FD3">
            <w:pPr>
              <w:pStyle w:val="TAC"/>
              <w:keepNext w:val="0"/>
            </w:pPr>
            <w:r w:rsidRPr="001F078B">
              <w:rPr>
                <w:lang w:val="en-US" w:eastAsia="fi-FI"/>
              </w:rPr>
              <w:t>DC_30A-66A-66A_n5A</w:t>
            </w:r>
          </w:p>
          <w:p w:rsidR="006F7FD3" w:rsidRPr="001F078B" w:rsidRDefault="006F7FD3" w:rsidP="006F7FD3">
            <w:pPr>
              <w:pStyle w:val="TAC"/>
            </w:pPr>
            <w:r w:rsidRPr="001F078B">
              <w:rPr>
                <w:lang w:val="fi-FI" w:eastAsia="fi-FI"/>
              </w:rPr>
              <w:t>DC_30A-66A-66A-66A_n5A</w:t>
            </w:r>
          </w:p>
        </w:tc>
        <w:tc>
          <w:tcPr>
            <w:tcW w:w="4306" w:type="dxa"/>
            <w:vAlign w:val="center"/>
          </w:tcPr>
          <w:p w:rsidR="006F7FD3" w:rsidRPr="001F078B" w:rsidRDefault="006F7FD3" w:rsidP="006F7FD3">
            <w:pPr>
              <w:keepNext/>
              <w:keepLines/>
              <w:spacing w:after="0"/>
              <w:jc w:val="center"/>
              <w:rPr>
                <w:rFonts w:ascii="Arial" w:hAnsi="Arial"/>
                <w:sz w:val="18"/>
                <w:lang w:val="en-US" w:eastAsia="fi-FI"/>
              </w:rPr>
            </w:pPr>
            <w:r w:rsidRPr="001F078B">
              <w:rPr>
                <w:rFonts w:ascii="Arial" w:hAnsi="Arial"/>
                <w:sz w:val="18"/>
                <w:lang w:val="en-US" w:eastAsia="fi-FI"/>
              </w:rPr>
              <w:t>DC_30A_n5A</w:t>
            </w:r>
          </w:p>
          <w:p w:rsidR="006F7FD3" w:rsidRPr="001F078B" w:rsidRDefault="006F7FD3" w:rsidP="006F7FD3">
            <w:pPr>
              <w:pStyle w:val="TAC"/>
              <w:keepNext w:val="0"/>
            </w:pPr>
            <w:r w:rsidRPr="001F078B">
              <w:rPr>
                <w:lang w:val="en-US" w:eastAsia="fi-FI"/>
              </w:rPr>
              <w:t>DC_66A_n5A</w:t>
            </w:r>
          </w:p>
        </w:tc>
      </w:tr>
      <w:tr w:rsidR="006F7FD3" w:rsidRPr="001F078B" w:rsidTr="00671A1A">
        <w:trPr>
          <w:jc w:val="center"/>
        </w:trPr>
        <w:tc>
          <w:tcPr>
            <w:tcW w:w="0" w:type="auto"/>
            <w:shd w:val="clear" w:color="auto" w:fill="auto"/>
            <w:noWrap/>
            <w:vAlign w:val="center"/>
          </w:tcPr>
          <w:p w:rsidR="006F7FD3" w:rsidRPr="001F078B" w:rsidRDefault="006F7FD3" w:rsidP="006F7FD3">
            <w:pPr>
              <w:pStyle w:val="TAC"/>
              <w:keepNext w:val="0"/>
              <w:rPr>
                <w:lang w:val="en-US" w:eastAsia="fi-FI"/>
              </w:rPr>
            </w:pPr>
            <w:r w:rsidRPr="001F078B">
              <w:rPr>
                <w:rFonts w:eastAsia="MS Mincho" w:cs="Arial"/>
                <w:bCs/>
                <w:szCs w:val="18"/>
                <w:lang w:val="en-US"/>
              </w:rPr>
              <w:t>DC_</w:t>
            </w:r>
            <w:r w:rsidRPr="001F078B">
              <w:rPr>
                <w:rFonts w:cs="Arial"/>
                <w:bCs/>
                <w:szCs w:val="18"/>
                <w:lang w:val="en-US" w:eastAsia="zh-CN"/>
              </w:rPr>
              <w:t>40</w:t>
            </w:r>
            <w:r w:rsidRPr="001F078B">
              <w:rPr>
                <w:rFonts w:eastAsia="MS Mincho" w:cs="Arial"/>
                <w:bCs/>
                <w:szCs w:val="18"/>
                <w:lang w:val="en-US"/>
              </w:rPr>
              <w:t>A_n</w:t>
            </w:r>
            <w:r w:rsidRPr="001F078B">
              <w:rPr>
                <w:rFonts w:cs="Arial"/>
                <w:bCs/>
                <w:szCs w:val="18"/>
                <w:lang w:val="en-US" w:eastAsia="zh-CN"/>
              </w:rPr>
              <w:t>41</w:t>
            </w:r>
            <w:r w:rsidRPr="001F078B">
              <w:rPr>
                <w:rFonts w:eastAsia="MS Mincho" w:cs="Arial"/>
                <w:bCs/>
                <w:szCs w:val="18"/>
                <w:lang w:val="en-US"/>
              </w:rPr>
              <w:t>A-n7</w:t>
            </w:r>
            <w:r w:rsidRPr="001F078B">
              <w:rPr>
                <w:rFonts w:cs="Arial"/>
                <w:bCs/>
                <w:szCs w:val="18"/>
                <w:lang w:val="en-US" w:eastAsia="zh-CN"/>
              </w:rPr>
              <w:t>9</w:t>
            </w:r>
            <w:r w:rsidRPr="001F078B">
              <w:rPr>
                <w:rFonts w:eastAsia="MS Mincho" w:cs="Arial"/>
                <w:bCs/>
                <w:szCs w:val="18"/>
                <w:lang w:val="en-US"/>
              </w:rPr>
              <w:t>A</w:t>
            </w:r>
          </w:p>
        </w:tc>
        <w:tc>
          <w:tcPr>
            <w:tcW w:w="4306" w:type="dxa"/>
            <w:vAlign w:val="center"/>
          </w:tcPr>
          <w:p w:rsidR="006F7FD3" w:rsidRPr="001F078B" w:rsidRDefault="006F7FD3" w:rsidP="006F7FD3">
            <w:pPr>
              <w:pStyle w:val="TAC"/>
              <w:rPr>
                <w:rFonts w:cs="Arial"/>
                <w:szCs w:val="18"/>
                <w:lang w:val="it-IT"/>
              </w:rPr>
            </w:pPr>
            <w:r w:rsidRPr="001F078B">
              <w:rPr>
                <w:rFonts w:cs="Arial"/>
                <w:szCs w:val="18"/>
                <w:lang w:val="it-IT"/>
              </w:rPr>
              <w:t>DC_</w:t>
            </w:r>
            <w:r w:rsidRPr="001F078B">
              <w:rPr>
                <w:rFonts w:cs="Arial"/>
                <w:szCs w:val="18"/>
                <w:lang w:val="en-US" w:eastAsia="zh-CN"/>
              </w:rPr>
              <w:t>40</w:t>
            </w:r>
            <w:r w:rsidRPr="001F078B">
              <w:rPr>
                <w:rFonts w:cs="Arial"/>
                <w:szCs w:val="18"/>
                <w:lang w:val="it-IT"/>
              </w:rPr>
              <w:t>A_n</w:t>
            </w:r>
            <w:r w:rsidRPr="001F078B">
              <w:rPr>
                <w:rFonts w:cs="Arial"/>
                <w:szCs w:val="18"/>
                <w:lang w:val="en-US" w:eastAsia="zh-CN"/>
              </w:rPr>
              <w:t>41</w:t>
            </w:r>
            <w:r w:rsidRPr="001F078B">
              <w:rPr>
                <w:rFonts w:cs="Arial"/>
                <w:szCs w:val="18"/>
                <w:lang w:val="it-IT"/>
              </w:rPr>
              <w:t>A</w:t>
            </w:r>
          </w:p>
          <w:p w:rsidR="006F7FD3" w:rsidRPr="001F078B" w:rsidRDefault="006F7FD3" w:rsidP="006F7FD3">
            <w:pPr>
              <w:keepNext/>
              <w:keepLines/>
              <w:spacing w:after="0"/>
              <w:jc w:val="center"/>
              <w:rPr>
                <w:rFonts w:ascii="Arial" w:hAnsi="Arial"/>
                <w:sz w:val="18"/>
                <w:lang w:val="en-US" w:eastAsia="fi-FI"/>
              </w:rPr>
            </w:pPr>
            <w:r w:rsidRPr="001F078B">
              <w:rPr>
                <w:rFonts w:ascii="Arial" w:hAnsi="Arial" w:cs="Arial"/>
                <w:sz w:val="18"/>
                <w:szCs w:val="18"/>
                <w:lang w:val="it-IT"/>
              </w:rPr>
              <w:t>DC_</w:t>
            </w:r>
            <w:r w:rsidRPr="001F078B">
              <w:rPr>
                <w:rFonts w:ascii="Arial" w:hAnsi="Arial" w:cs="Arial"/>
                <w:sz w:val="18"/>
                <w:szCs w:val="18"/>
                <w:lang w:val="en-US" w:eastAsia="zh-CN"/>
              </w:rPr>
              <w:t>40</w:t>
            </w:r>
            <w:r w:rsidRPr="001F078B">
              <w:rPr>
                <w:rFonts w:ascii="Arial" w:hAnsi="Arial" w:cs="Arial"/>
                <w:sz w:val="18"/>
                <w:szCs w:val="18"/>
                <w:lang w:val="it-IT"/>
              </w:rPr>
              <w:t>A_n7</w:t>
            </w:r>
            <w:r w:rsidRPr="001F078B">
              <w:rPr>
                <w:rFonts w:ascii="Arial" w:hAnsi="Arial" w:cs="Arial"/>
                <w:sz w:val="18"/>
                <w:szCs w:val="18"/>
                <w:lang w:val="en-US" w:eastAsia="zh-CN"/>
              </w:rPr>
              <w:t>9</w:t>
            </w:r>
            <w:r w:rsidRPr="001F078B">
              <w:rPr>
                <w:rFonts w:ascii="Arial" w:hAnsi="Arial" w:cs="Arial"/>
                <w:sz w:val="18"/>
                <w:szCs w:val="18"/>
                <w:lang w:val="it-IT"/>
              </w:rPr>
              <w:t>A</w:t>
            </w:r>
          </w:p>
        </w:tc>
      </w:tr>
      <w:tr w:rsidR="006F7FD3" w:rsidRPr="001F078B" w:rsidTr="00671A1A">
        <w:trPr>
          <w:trHeight w:val="288"/>
          <w:jc w:val="center"/>
        </w:trPr>
        <w:tc>
          <w:tcPr>
            <w:tcW w:w="0" w:type="auto"/>
            <w:shd w:val="clear" w:color="auto" w:fill="auto"/>
            <w:noWrap/>
            <w:vAlign w:val="center"/>
          </w:tcPr>
          <w:p w:rsidR="006F7FD3" w:rsidRPr="001F078B" w:rsidRDefault="006F7FD3" w:rsidP="006F7FD3">
            <w:pPr>
              <w:pStyle w:val="TAC"/>
              <w:keepNext w:val="0"/>
            </w:pPr>
            <w:r w:rsidRPr="001F078B">
              <w:t>DC_41A-42A_n77A</w:t>
            </w:r>
          </w:p>
          <w:p w:rsidR="006F7FD3" w:rsidRPr="001F078B" w:rsidRDefault="006F7FD3" w:rsidP="006F7FD3">
            <w:pPr>
              <w:pStyle w:val="TAC"/>
              <w:keepNext w:val="0"/>
            </w:pPr>
            <w:r w:rsidRPr="001F078B">
              <w:t>DC_41A-42C_n77A</w:t>
            </w:r>
          </w:p>
          <w:p w:rsidR="006F7FD3" w:rsidRPr="001F078B" w:rsidRDefault="006F7FD3" w:rsidP="006F7FD3">
            <w:pPr>
              <w:pStyle w:val="TAC"/>
              <w:keepNext w:val="0"/>
            </w:pPr>
            <w:r w:rsidRPr="001F078B">
              <w:t>DC_41C-42A_n77A</w:t>
            </w:r>
          </w:p>
          <w:p w:rsidR="006F7FD3" w:rsidRPr="001F078B" w:rsidRDefault="006F7FD3" w:rsidP="006F7FD3">
            <w:pPr>
              <w:pStyle w:val="TAC"/>
              <w:keepNext w:val="0"/>
              <w:rPr>
                <w:noProof/>
                <w:lang w:eastAsia="zh-CN"/>
              </w:rPr>
            </w:pPr>
            <w:r w:rsidRPr="001F078B">
              <w:t>DC_41C-42C_n77A</w:t>
            </w:r>
          </w:p>
        </w:tc>
        <w:tc>
          <w:tcPr>
            <w:tcW w:w="4306" w:type="dxa"/>
            <w:vAlign w:val="center"/>
          </w:tcPr>
          <w:p w:rsidR="006F7FD3" w:rsidRPr="001F078B" w:rsidRDefault="006F7FD3" w:rsidP="006F7FD3">
            <w:pPr>
              <w:pStyle w:val="TAC"/>
              <w:keepNext w:val="0"/>
              <w:rPr>
                <w:noProof/>
                <w:lang w:eastAsia="zh-CN"/>
              </w:rPr>
            </w:pPr>
            <w:r w:rsidRPr="001F078B">
              <w:rPr>
                <w:rFonts w:cs="Arial"/>
                <w:lang w:eastAsia="ja-JP"/>
              </w:rPr>
              <w:t>DC_</w:t>
            </w:r>
            <w:r w:rsidRPr="001F078B">
              <w:rPr>
                <w:rFonts w:cs="Arial"/>
                <w:lang w:eastAsia="zh-CN"/>
              </w:rPr>
              <w:t>41</w:t>
            </w:r>
            <w:r w:rsidRPr="001F078B">
              <w:rPr>
                <w:rFonts w:cs="Arial"/>
                <w:lang w:eastAsia="ja-JP"/>
              </w:rPr>
              <w:t>A_n7</w:t>
            </w:r>
            <w:r w:rsidRPr="001F078B">
              <w:rPr>
                <w:rFonts w:cs="Arial"/>
                <w:lang w:eastAsia="zh-CN"/>
              </w:rPr>
              <w:t>7</w:t>
            </w:r>
            <w:r w:rsidRPr="001F078B">
              <w:rPr>
                <w:rFonts w:cs="Arial"/>
                <w:lang w:eastAsia="ja-JP"/>
              </w:rPr>
              <w:t>A</w:t>
            </w:r>
          </w:p>
        </w:tc>
      </w:tr>
      <w:tr w:rsidR="006F7FD3" w:rsidRPr="001F078B" w:rsidTr="00671A1A">
        <w:trPr>
          <w:trHeight w:val="288"/>
          <w:jc w:val="center"/>
        </w:trPr>
        <w:tc>
          <w:tcPr>
            <w:tcW w:w="0" w:type="auto"/>
            <w:shd w:val="clear" w:color="auto" w:fill="auto"/>
            <w:noWrap/>
            <w:vAlign w:val="center"/>
          </w:tcPr>
          <w:p w:rsidR="006F7FD3" w:rsidRPr="001F078B" w:rsidRDefault="006F7FD3" w:rsidP="006F7FD3">
            <w:pPr>
              <w:pStyle w:val="TAC"/>
              <w:keepNext w:val="0"/>
              <w:rPr>
                <w:rFonts w:cs="Arial"/>
              </w:rPr>
            </w:pPr>
            <w:r w:rsidRPr="001F078B">
              <w:rPr>
                <w:rFonts w:cs="Arial"/>
              </w:rPr>
              <w:t>DC_41A-42A_n7</w:t>
            </w:r>
            <w:r w:rsidRPr="001F078B">
              <w:rPr>
                <w:rFonts w:cs="Arial"/>
                <w:lang w:eastAsia="zh-CN"/>
              </w:rPr>
              <w:t>8</w:t>
            </w:r>
            <w:r w:rsidRPr="001F078B">
              <w:rPr>
                <w:rFonts w:cs="Arial"/>
              </w:rPr>
              <w:t>A</w:t>
            </w:r>
            <w:r w:rsidRPr="001F078B">
              <w:rPr>
                <w:rFonts w:cs="Arial"/>
              </w:rPr>
              <w:br/>
            </w:r>
            <w:r w:rsidRPr="001F078B">
              <w:rPr>
                <w:rFonts w:cs="Arial"/>
                <w:lang w:eastAsia="ja-JP"/>
              </w:rPr>
              <w:t>DC_41A-42C_n78A</w:t>
            </w:r>
          </w:p>
          <w:p w:rsidR="006F7FD3" w:rsidRPr="001F078B" w:rsidRDefault="006F7FD3" w:rsidP="006F7FD3">
            <w:pPr>
              <w:pStyle w:val="TAC"/>
              <w:keepNext w:val="0"/>
              <w:rPr>
                <w:rFonts w:cs="Arial"/>
                <w:lang w:eastAsia="ja-JP"/>
              </w:rPr>
            </w:pPr>
            <w:r w:rsidRPr="001F078B">
              <w:rPr>
                <w:rFonts w:cs="Arial"/>
                <w:lang w:eastAsia="ja-JP"/>
              </w:rPr>
              <w:t>DC_41C-42A_n78A</w:t>
            </w:r>
          </w:p>
          <w:p w:rsidR="006F7FD3" w:rsidRPr="001F078B" w:rsidRDefault="006F7FD3" w:rsidP="006F7FD3">
            <w:pPr>
              <w:pStyle w:val="TAC"/>
              <w:keepNext w:val="0"/>
              <w:rPr>
                <w:noProof/>
                <w:lang w:eastAsia="zh-CN"/>
              </w:rPr>
            </w:pPr>
            <w:r w:rsidRPr="001F078B">
              <w:rPr>
                <w:rFonts w:cs="Arial"/>
                <w:lang w:eastAsia="ja-JP"/>
              </w:rPr>
              <w:t>DC_41C-42C_n78A</w:t>
            </w:r>
          </w:p>
        </w:tc>
        <w:tc>
          <w:tcPr>
            <w:tcW w:w="4306" w:type="dxa"/>
            <w:vAlign w:val="center"/>
          </w:tcPr>
          <w:p w:rsidR="006F7FD3" w:rsidRPr="001F078B" w:rsidRDefault="006F7FD3" w:rsidP="006F7FD3">
            <w:pPr>
              <w:pStyle w:val="TAC"/>
              <w:keepNext w:val="0"/>
              <w:rPr>
                <w:noProof/>
                <w:lang w:eastAsia="zh-CN"/>
              </w:rPr>
            </w:pPr>
            <w:r w:rsidRPr="001F078B">
              <w:rPr>
                <w:rFonts w:cs="Arial"/>
                <w:lang w:eastAsia="ja-JP"/>
              </w:rPr>
              <w:t>DC_</w:t>
            </w:r>
            <w:r w:rsidRPr="001F078B">
              <w:rPr>
                <w:rFonts w:cs="Arial"/>
                <w:lang w:eastAsia="zh-CN"/>
              </w:rPr>
              <w:t>41</w:t>
            </w:r>
            <w:r w:rsidRPr="001F078B">
              <w:rPr>
                <w:rFonts w:cs="Arial"/>
                <w:lang w:eastAsia="ja-JP"/>
              </w:rPr>
              <w:t>A_n7</w:t>
            </w:r>
            <w:r w:rsidRPr="001F078B">
              <w:rPr>
                <w:rFonts w:cs="Arial"/>
                <w:lang w:eastAsia="zh-CN"/>
              </w:rPr>
              <w:t>8</w:t>
            </w:r>
            <w:r w:rsidRPr="001F078B">
              <w:rPr>
                <w:rFonts w:cs="Arial"/>
                <w:lang w:eastAsia="ja-JP"/>
              </w:rPr>
              <w:t>A</w:t>
            </w:r>
          </w:p>
        </w:tc>
      </w:tr>
      <w:tr w:rsidR="006F7FD3" w:rsidRPr="001F078B" w:rsidTr="00671A1A">
        <w:trPr>
          <w:trHeight w:val="288"/>
          <w:jc w:val="center"/>
        </w:trPr>
        <w:tc>
          <w:tcPr>
            <w:tcW w:w="0" w:type="auto"/>
            <w:shd w:val="clear" w:color="auto" w:fill="auto"/>
            <w:noWrap/>
            <w:vAlign w:val="center"/>
          </w:tcPr>
          <w:p w:rsidR="006F7FD3" w:rsidRPr="001F078B" w:rsidRDefault="006F7FD3" w:rsidP="006F7FD3">
            <w:pPr>
              <w:pStyle w:val="TAC"/>
              <w:keepNext w:val="0"/>
              <w:rPr>
                <w:rFonts w:cs="Malgun Gothic"/>
                <w:lang w:eastAsia="ja-JP"/>
              </w:rPr>
            </w:pPr>
            <w:r w:rsidRPr="001F078B">
              <w:rPr>
                <w:rFonts w:cs="Malgun Gothic"/>
                <w:lang w:eastAsia="ja-JP"/>
              </w:rPr>
              <w:t>DC_41A-42A_n79A</w:t>
            </w:r>
          </w:p>
          <w:p w:rsidR="006F7FD3" w:rsidRPr="001F078B" w:rsidRDefault="006F7FD3" w:rsidP="006F7FD3">
            <w:pPr>
              <w:pStyle w:val="TAC"/>
              <w:keepNext w:val="0"/>
              <w:rPr>
                <w:rFonts w:cs="Arial"/>
                <w:lang w:eastAsia="ja-JP"/>
              </w:rPr>
            </w:pPr>
            <w:r w:rsidRPr="001F078B">
              <w:rPr>
                <w:rFonts w:cs="Arial"/>
                <w:lang w:eastAsia="ja-JP"/>
              </w:rPr>
              <w:t>DC_41A-42C_n79A</w:t>
            </w:r>
          </w:p>
          <w:p w:rsidR="006F7FD3" w:rsidRPr="001F078B" w:rsidRDefault="006F7FD3" w:rsidP="006F7FD3">
            <w:pPr>
              <w:pStyle w:val="TAC"/>
              <w:keepNext w:val="0"/>
              <w:rPr>
                <w:rFonts w:cs="Arial"/>
                <w:lang w:eastAsia="ja-JP"/>
              </w:rPr>
            </w:pPr>
            <w:r w:rsidRPr="001F078B">
              <w:rPr>
                <w:rFonts w:cs="Arial"/>
                <w:lang w:eastAsia="ja-JP"/>
              </w:rPr>
              <w:t>DC_41C-42A_n79A</w:t>
            </w:r>
          </w:p>
          <w:p w:rsidR="006F7FD3" w:rsidRPr="001F078B" w:rsidRDefault="006F7FD3" w:rsidP="006F7FD3">
            <w:pPr>
              <w:pStyle w:val="TAC"/>
              <w:keepNext w:val="0"/>
              <w:rPr>
                <w:rFonts w:cs="Arial"/>
              </w:rPr>
            </w:pPr>
            <w:r w:rsidRPr="001F078B">
              <w:rPr>
                <w:rFonts w:cs="Arial"/>
                <w:lang w:eastAsia="ja-JP"/>
              </w:rPr>
              <w:t>DC_41C-42C_n79A</w:t>
            </w:r>
          </w:p>
        </w:tc>
        <w:tc>
          <w:tcPr>
            <w:tcW w:w="4306" w:type="dxa"/>
            <w:vAlign w:val="center"/>
          </w:tcPr>
          <w:p w:rsidR="006F7FD3" w:rsidRPr="001F078B" w:rsidRDefault="006F7FD3" w:rsidP="006F7FD3">
            <w:pPr>
              <w:pStyle w:val="TAC"/>
              <w:keepNext w:val="0"/>
              <w:rPr>
                <w:rFonts w:cs="Arial"/>
                <w:lang w:eastAsia="ja-JP"/>
              </w:rPr>
            </w:pPr>
            <w:r w:rsidRPr="001F078B">
              <w:rPr>
                <w:rFonts w:cs="Arial"/>
                <w:lang w:eastAsia="ja-JP"/>
              </w:rPr>
              <w:t>DC_41A_n79A</w:t>
            </w:r>
          </w:p>
        </w:tc>
      </w:tr>
      <w:tr w:rsidR="006F7FD3" w:rsidRPr="001F078B" w:rsidTr="00671A1A">
        <w:trPr>
          <w:trHeight w:val="288"/>
          <w:jc w:val="center"/>
          <w:ins w:id="137" w:author="Huawei" w:date="2019-10-23T14:59:00Z"/>
        </w:trPr>
        <w:tc>
          <w:tcPr>
            <w:tcW w:w="0" w:type="auto"/>
            <w:shd w:val="clear" w:color="auto" w:fill="auto"/>
            <w:noWrap/>
            <w:vAlign w:val="center"/>
          </w:tcPr>
          <w:p w:rsidR="006F7FD3" w:rsidRPr="007C1CB1" w:rsidRDefault="006F7FD3" w:rsidP="006F7FD3">
            <w:pPr>
              <w:pStyle w:val="TAC"/>
              <w:keepNext w:val="0"/>
              <w:rPr>
                <w:ins w:id="138" w:author="Huawei" w:date="2019-10-23T14:59:00Z"/>
                <w:rFonts w:cs="Arial"/>
                <w:lang w:eastAsia="ja-JP"/>
              </w:rPr>
            </w:pPr>
            <w:ins w:id="139" w:author="Huawei" w:date="2019-10-23T14:59:00Z">
              <w:r w:rsidRPr="007C1CB1">
                <w:rPr>
                  <w:rFonts w:cs="Arial"/>
                  <w:lang w:eastAsia="ja-JP"/>
                </w:rPr>
                <w:t>DC_46A-66A_n41A</w:t>
              </w:r>
            </w:ins>
          </w:p>
          <w:p w:rsidR="006F7FD3" w:rsidRPr="007C1CB1" w:rsidRDefault="006F7FD3" w:rsidP="006F7FD3">
            <w:pPr>
              <w:pStyle w:val="TAC"/>
              <w:keepNext w:val="0"/>
              <w:rPr>
                <w:ins w:id="140" w:author="Huawei" w:date="2019-10-23T14:59:00Z"/>
                <w:rFonts w:cs="Arial"/>
                <w:lang w:eastAsia="ja-JP"/>
              </w:rPr>
            </w:pPr>
            <w:ins w:id="141" w:author="Huawei" w:date="2019-10-23T14:59:00Z">
              <w:r w:rsidRPr="007C1CB1">
                <w:rPr>
                  <w:rFonts w:cs="Arial"/>
                  <w:lang w:eastAsia="ja-JP"/>
                </w:rPr>
                <w:t>DC_46C-66A_n41A</w:t>
              </w:r>
            </w:ins>
          </w:p>
          <w:p w:rsidR="006F7FD3" w:rsidRPr="007C1CB1" w:rsidRDefault="006F7FD3" w:rsidP="006F7FD3">
            <w:pPr>
              <w:pStyle w:val="TAC"/>
              <w:keepNext w:val="0"/>
              <w:rPr>
                <w:ins w:id="142" w:author="Huawei" w:date="2019-10-23T14:59:00Z"/>
                <w:rFonts w:cs="Arial"/>
                <w:lang w:eastAsia="ja-JP"/>
              </w:rPr>
            </w:pPr>
            <w:ins w:id="143" w:author="Huawei" w:date="2019-10-23T14:59:00Z">
              <w:r w:rsidRPr="007C1CB1">
                <w:rPr>
                  <w:rFonts w:cs="Arial"/>
                  <w:lang w:eastAsia="ja-JP"/>
                </w:rPr>
                <w:t>DC_46D-66A_n41A</w:t>
              </w:r>
            </w:ins>
          </w:p>
        </w:tc>
        <w:tc>
          <w:tcPr>
            <w:tcW w:w="4306" w:type="dxa"/>
            <w:vAlign w:val="center"/>
          </w:tcPr>
          <w:p w:rsidR="006F7FD3" w:rsidRPr="001F078B" w:rsidRDefault="006F7FD3" w:rsidP="006F7FD3">
            <w:pPr>
              <w:pStyle w:val="TAC"/>
              <w:keepNext w:val="0"/>
              <w:rPr>
                <w:ins w:id="144" w:author="Huawei" w:date="2019-10-23T14:59:00Z"/>
                <w:rFonts w:cs="Arial"/>
                <w:lang w:eastAsia="ja-JP"/>
              </w:rPr>
            </w:pPr>
            <w:ins w:id="145" w:author="Huawei" w:date="2019-10-23T14:59:00Z">
              <w:r w:rsidRPr="007C1CB1">
                <w:rPr>
                  <w:rFonts w:cs="Arial"/>
                  <w:lang w:eastAsia="ja-JP"/>
                </w:rPr>
                <w:t>DC_66A_n41A</w:t>
              </w:r>
            </w:ins>
          </w:p>
        </w:tc>
      </w:tr>
      <w:tr w:rsidR="006F7FD3" w:rsidRPr="001F078B" w:rsidTr="00671A1A">
        <w:trPr>
          <w:trHeight w:val="288"/>
          <w:jc w:val="center"/>
          <w:ins w:id="146" w:author="Huawei" w:date="2019-10-23T15:04:00Z"/>
        </w:trPr>
        <w:tc>
          <w:tcPr>
            <w:tcW w:w="0" w:type="auto"/>
            <w:shd w:val="clear" w:color="auto" w:fill="auto"/>
            <w:noWrap/>
            <w:vAlign w:val="center"/>
          </w:tcPr>
          <w:p w:rsidR="006F7FD3" w:rsidRPr="007C1CB1" w:rsidRDefault="006F7FD3" w:rsidP="006F7FD3">
            <w:pPr>
              <w:pStyle w:val="TAC"/>
              <w:keepNext w:val="0"/>
              <w:rPr>
                <w:ins w:id="147" w:author="Huawei" w:date="2019-10-23T15:04:00Z"/>
                <w:rFonts w:cs="Arial"/>
                <w:lang w:eastAsia="ja-JP"/>
              </w:rPr>
            </w:pPr>
            <w:ins w:id="148" w:author="Huawei" w:date="2019-10-23T15:04:00Z">
              <w:r w:rsidRPr="007C1CB1">
                <w:rPr>
                  <w:rFonts w:cs="Arial"/>
                  <w:lang w:eastAsia="ja-JP"/>
                </w:rPr>
                <w:t>DC_46A-66A_n71A</w:t>
              </w:r>
            </w:ins>
          </w:p>
          <w:p w:rsidR="006F7FD3" w:rsidRPr="007C1CB1" w:rsidRDefault="006F7FD3" w:rsidP="006F7FD3">
            <w:pPr>
              <w:pStyle w:val="TAC"/>
              <w:keepNext w:val="0"/>
              <w:rPr>
                <w:ins w:id="149" w:author="Huawei" w:date="2019-10-23T15:04:00Z"/>
                <w:rFonts w:cs="Arial"/>
                <w:lang w:eastAsia="ja-JP"/>
              </w:rPr>
            </w:pPr>
            <w:ins w:id="150" w:author="Huawei" w:date="2019-10-23T15:04:00Z">
              <w:r w:rsidRPr="007C1CB1">
                <w:rPr>
                  <w:rFonts w:cs="Arial"/>
                  <w:lang w:eastAsia="ja-JP"/>
                </w:rPr>
                <w:t>DC_46C-66A_n71A</w:t>
              </w:r>
            </w:ins>
          </w:p>
          <w:p w:rsidR="006F7FD3" w:rsidRPr="007C1CB1" w:rsidRDefault="006F7FD3" w:rsidP="006F7FD3">
            <w:pPr>
              <w:pStyle w:val="TAC"/>
              <w:keepNext w:val="0"/>
              <w:rPr>
                <w:ins w:id="151" w:author="Huawei" w:date="2019-10-23T15:04:00Z"/>
                <w:rFonts w:cs="Arial"/>
                <w:lang w:eastAsia="ja-JP"/>
              </w:rPr>
            </w:pPr>
            <w:ins w:id="152" w:author="Huawei" w:date="2019-10-23T15:04:00Z">
              <w:r w:rsidRPr="007C1CB1">
                <w:rPr>
                  <w:rFonts w:cs="Arial"/>
                  <w:lang w:eastAsia="ja-JP"/>
                </w:rPr>
                <w:t>DC_46D-66A_n71A</w:t>
              </w:r>
            </w:ins>
          </w:p>
        </w:tc>
        <w:tc>
          <w:tcPr>
            <w:tcW w:w="4306" w:type="dxa"/>
            <w:vAlign w:val="center"/>
          </w:tcPr>
          <w:p w:rsidR="006F7FD3" w:rsidRPr="007C1CB1" w:rsidRDefault="006F7FD3" w:rsidP="006F7FD3">
            <w:pPr>
              <w:pStyle w:val="TAC"/>
              <w:keepNext w:val="0"/>
              <w:rPr>
                <w:ins w:id="153" w:author="Huawei" w:date="2019-10-23T15:04:00Z"/>
                <w:rFonts w:cs="Arial"/>
                <w:lang w:eastAsia="ja-JP"/>
              </w:rPr>
            </w:pPr>
            <w:ins w:id="154" w:author="Huawei" w:date="2019-10-23T15:04:00Z">
              <w:r w:rsidRPr="007C1CB1">
                <w:rPr>
                  <w:rFonts w:cs="Arial"/>
                  <w:lang w:eastAsia="ja-JP"/>
                </w:rPr>
                <w:t>DC_66A_n71A</w:t>
              </w:r>
            </w:ins>
          </w:p>
        </w:tc>
      </w:tr>
      <w:tr w:rsidR="006F7FD3" w:rsidRPr="001F078B" w:rsidTr="00671A1A">
        <w:trPr>
          <w:trHeight w:val="288"/>
          <w:jc w:val="center"/>
          <w:ins w:id="155" w:author="Huawei" w:date="2019-10-23T16:25:00Z"/>
        </w:trPr>
        <w:tc>
          <w:tcPr>
            <w:tcW w:w="0" w:type="auto"/>
            <w:shd w:val="clear" w:color="auto" w:fill="auto"/>
            <w:noWrap/>
            <w:vAlign w:val="center"/>
          </w:tcPr>
          <w:p w:rsidR="006F7FD3" w:rsidRPr="00AF3DE4" w:rsidRDefault="006F7FD3" w:rsidP="006F7FD3">
            <w:pPr>
              <w:pStyle w:val="TAC"/>
              <w:rPr>
                <w:ins w:id="156" w:author="Huawei" w:date="2019-10-23T16:25:00Z"/>
                <w:rFonts w:cs="Arial"/>
                <w:color w:val="000000"/>
                <w:szCs w:val="18"/>
                <w:lang w:eastAsia="zh-CN"/>
              </w:rPr>
            </w:pPr>
            <w:ins w:id="157" w:author="Huawei" w:date="2019-10-23T16:25:00Z">
              <w:r w:rsidRPr="00AF3DE4">
                <w:rPr>
                  <w:rFonts w:cs="Arial"/>
                  <w:color w:val="000000"/>
                  <w:szCs w:val="18"/>
                  <w:lang w:eastAsia="zh-CN"/>
                </w:rPr>
                <w:t>DC_</w:t>
              </w:r>
              <w:r w:rsidRPr="00AF3DE4">
                <w:rPr>
                  <w:rFonts w:cs="Arial" w:hint="eastAsia"/>
                  <w:color w:val="000000"/>
                  <w:szCs w:val="18"/>
                  <w:lang w:eastAsia="zh-CN"/>
                </w:rPr>
                <w:t>48</w:t>
              </w:r>
              <w:r w:rsidRPr="00AF3DE4">
                <w:rPr>
                  <w:rFonts w:cs="Arial"/>
                  <w:color w:val="000000"/>
                  <w:szCs w:val="18"/>
                  <w:lang w:eastAsia="zh-CN"/>
                </w:rPr>
                <w:t>A</w:t>
              </w:r>
              <w:r w:rsidRPr="00AF3DE4">
                <w:rPr>
                  <w:rFonts w:cs="Arial" w:hint="eastAsia"/>
                  <w:color w:val="000000"/>
                  <w:szCs w:val="18"/>
                  <w:lang w:eastAsia="zh-CN"/>
                </w:rPr>
                <w:t>-66A</w:t>
              </w:r>
              <w:r w:rsidRPr="00AF3DE4">
                <w:rPr>
                  <w:rFonts w:cs="Arial"/>
                  <w:color w:val="000000"/>
                  <w:szCs w:val="18"/>
                  <w:lang w:eastAsia="zh-CN"/>
                </w:rPr>
                <w:t>_n</w:t>
              </w:r>
              <w:r w:rsidRPr="00AF3DE4">
                <w:rPr>
                  <w:rFonts w:cs="Arial" w:hint="eastAsia"/>
                  <w:color w:val="000000"/>
                  <w:szCs w:val="18"/>
                  <w:lang w:eastAsia="zh-CN"/>
                </w:rPr>
                <w:t>5</w:t>
              </w:r>
              <w:r w:rsidRPr="00AF3DE4">
                <w:rPr>
                  <w:rFonts w:cs="Arial"/>
                  <w:color w:val="000000"/>
                  <w:szCs w:val="18"/>
                  <w:lang w:eastAsia="zh-CN"/>
                </w:rPr>
                <w:t>A</w:t>
              </w:r>
            </w:ins>
          </w:p>
          <w:p w:rsidR="006F7FD3" w:rsidRPr="00AF3DE4" w:rsidRDefault="006F7FD3" w:rsidP="006F7FD3">
            <w:pPr>
              <w:pStyle w:val="TAC"/>
              <w:rPr>
                <w:ins w:id="158" w:author="Huawei" w:date="2019-10-23T16:25:00Z"/>
                <w:rFonts w:cs="Arial"/>
                <w:color w:val="000000"/>
                <w:szCs w:val="18"/>
                <w:lang w:eastAsia="zh-CN"/>
              </w:rPr>
            </w:pPr>
            <w:ins w:id="159" w:author="Huawei" w:date="2019-10-23T16:25:00Z">
              <w:r w:rsidRPr="00AF3DE4">
                <w:rPr>
                  <w:rFonts w:cs="Arial"/>
                  <w:color w:val="000000"/>
                  <w:szCs w:val="18"/>
                  <w:lang w:eastAsia="zh-CN"/>
                </w:rPr>
                <w:t>DC_</w:t>
              </w:r>
              <w:r w:rsidRPr="00AF3DE4">
                <w:rPr>
                  <w:rFonts w:cs="Arial" w:hint="eastAsia"/>
                  <w:color w:val="000000"/>
                  <w:szCs w:val="18"/>
                  <w:lang w:eastAsia="zh-CN"/>
                </w:rPr>
                <w:t>48B-66A</w:t>
              </w:r>
              <w:r w:rsidRPr="00AF3DE4">
                <w:rPr>
                  <w:rFonts w:cs="Arial"/>
                  <w:color w:val="000000"/>
                  <w:szCs w:val="18"/>
                  <w:lang w:eastAsia="zh-CN"/>
                </w:rPr>
                <w:t>_n</w:t>
              </w:r>
              <w:r w:rsidRPr="00AF3DE4">
                <w:rPr>
                  <w:rFonts w:cs="Arial" w:hint="eastAsia"/>
                  <w:color w:val="000000"/>
                  <w:szCs w:val="18"/>
                  <w:lang w:eastAsia="zh-CN"/>
                </w:rPr>
                <w:t>5</w:t>
              </w:r>
              <w:r w:rsidRPr="00AF3DE4">
                <w:rPr>
                  <w:rFonts w:cs="Arial"/>
                  <w:color w:val="000000"/>
                  <w:szCs w:val="18"/>
                  <w:lang w:eastAsia="zh-CN"/>
                </w:rPr>
                <w:t>A</w:t>
              </w:r>
            </w:ins>
          </w:p>
          <w:p w:rsidR="006F7FD3" w:rsidRPr="00AF3DE4" w:rsidRDefault="006F7FD3" w:rsidP="006F7FD3">
            <w:pPr>
              <w:pStyle w:val="TAC"/>
              <w:rPr>
                <w:ins w:id="160" w:author="Huawei" w:date="2019-10-23T16:25:00Z"/>
                <w:rFonts w:cs="Arial"/>
                <w:color w:val="000000"/>
                <w:szCs w:val="18"/>
                <w:lang w:eastAsia="zh-CN"/>
              </w:rPr>
            </w:pPr>
            <w:ins w:id="161" w:author="Huawei" w:date="2019-10-23T16:25:00Z">
              <w:r w:rsidRPr="00AF3DE4">
                <w:rPr>
                  <w:rFonts w:cs="Arial"/>
                  <w:color w:val="000000"/>
                  <w:szCs w:val="18"/>
                  <w:lang w:eastAsia="zh-CN"/>
                </w:rPr>
                <w:t>DC_</w:t>
              </w:r>
              <w:r w:rsidRPr="00AF3DE4">
                <w:rPr>
                  <w:rFonts w:cs="Arial" w:hint="eastAsia"/>
                  <w:color w:val="000000"/>
                  <w:szCs w:val="18"/>
                  <w:lang w:eastAsia="zh-CN"/>
                </w:rPr>
                <w:t>48D-66A</w:t>
              </w:r>
              <w:r w:rsidRPr="00AF3DE4">
                <w:rPr>
                  <w:rFonts w:cs="Arial"/>
                  <w:color w:val="000000"/>
                  <w:szCs w:val="18"/>
                  <w:lang w:eastAsia="zh-CN"/>
                </w:rPr>
                <w:t>_n</w:t>
              </w:r>
              <w:r w:rsidRPr="00AF3DE4">
                <w:rPr>
                  <w:rFonts w:cs="Arial" w:hint="eastAsia"/>
                  <w:color w:val="000000"/>
                  <w:szCs w:val="18"/>
                  <w:lang w:eastAsia="zh-CN"/>
                </w:rPr>
                <w:t>5</w:t>
              </w:r>
              <w:r w:rsidRPr="00AF3DE4">
                <w:rPr>
                  <w:rFonts w:cs="Arial"/>
                  <w:color w:val="000000"/>
                  <w:szCs w:val="18"/>
                  <w:lang w:eastAsia="zh-CN"/>
                </w:rPr>
                <w:t>A</w:t>
              </w:r>
            </w:ins>
          </w:p>
          <w:p w:rsidR="006F7FD3" w:rsidRPr="00AF3DE4" w:rsidRDefault="006F7FD3" w:rsidP="006F7FD3">
            <w:pPr>
              <w:pStyle w:val="TAC"/>
              <w:keepNext w:val="0"/>
              <w:rPr>
                <w:ins w:id="162" w:author="Huawei" w:date="2019-10-23T16:25:00Z"/>
                <w:rFonts w:cs="Arial"/>
                <w:szCs w:val="18"/>
                <w:lang w:eastAsia="ja-JP"/>
              </w:rPr>
            </w:pPr>
            <w:ins w:id="163" w:author="Huawei" w:date="2019-10-23T16:25:00Z">
              <w:r w:rsidRPr="00AF3DE4">
                <w:rPr>
                  <w:rFonts w:cs="Arial"/>
                  <w:color w:val="000000"/>
                  <w:szCs w:val="18"/>
                  <w:lang w:eastAsia="zh-CN"/>
                </w:rPr>
                <w:t>DC_</w:t>
              </w:r>
              <w:r w:rsidRPr="00AF3DE4">
                <w:rPr>
                  <w:rFonts w:cs="Arial" w:hint="eastAsia"/>
                  <w:color w:val="000000"/>
                  <w:szCs w:val="18"/>
                  <w:lang w:eastAsia="zh-CN"/>
                </w:rPr>
                <w:t>48E-66A</w:t>
              </w:r>
              <w:r w:rsidRPr="00AF3DE4">
                <w:rPr>
                  <w:rFonts w:cs="Arial"/>
                  <w:color w:val="000000"/>
                  <w:szCs w:val="18"/>
                  <w:lang w:eastAsia="zh-CN"/>
                </w:rPr>
                <w:t>_n</w:t>
              </w:r>
              <w:r w:rsidRPr="00AF3DE4">
                <w:rPr>
                  <w:rFonts w:cs="Arial" w:hint="eastAsia"/>
                  <w:color w:val="000000"/>
                  <w:szCs w:val="18"/>
                  <w:lang w:eastAsia="zh-CN"/>
                </w:rPr>
                <w:t>5</w:t>
              </w:r>
              <w:r w:rsidRPr="00AF3DE4">
                <w:rPr>
                  <w:rFonts w:cs="Arial"/>
                  <w:color w:val="000000"/>
                  <w:szCs w:val="18"/>
                  <w:lang w:eastAsia="zh-CN"/>
                </w:rPr>
                <w:t>A</w:t>
              </w:r>
            </w:ins>
          </w:p>
        </w:tc>
        <w:tc>
          <w:tcPr>
            <w:tcW w:w="4306" w:type="dxa"/>
            <w:vAlign w:val="center"/>
          </w:tcPr>
          <w:p w:rsidR="006F7FD3" w:rsidRPr="00AF3DE4" w:rsidRDefault="006F7FD3" w:rsidP="006F7FD3">
            <w:pPr>
              <w:pStyle w:val="TAC"/>
              <w:keepNext w:val="0"/>
              <w:rPr>
                <w:ins w:id="164" w:author="Huawei" w:date="2019-10-23T16:25:00Z"/>
                <w:rFonts w:cs="Arial"/>
                <w:szCs w:val="18"/>
                <w:lang w:eastAsia="ja-JP"/>
              </w:rPr>
            </w:pPr>
            <w:ins w:id="165" w:author="Huawei" w:date="2019-10-23T16:25:00Z">
              <w:r w:rsidRPr="00AF3DE4">
                <w:rPr>
                  <w:rFonts w:cs="Arial"/>
                  <w:color w:val="000000"/>
                  <w:szCs w:val="18"/>
                  <w:lang w:eastAsia="zh-CN"/>
                </w:rPr>
                <w:t>DC_</w:t>
              </w:r>
              <w:r w:rsidRPr="00AF3DE4">
                <w:rPr>
                  <w:rFonts w:cs="Arial" w:hint="eastAsia"/>
                  <w:color w:val="000000"/>
                  <w:szCs w:val="18"/>
                  <w:lang w:eastAsia="zh-CN"/>
                </w:rPr>
                <w:t>66</w:t>
              </w:r>
              <w:r w:rsidRPr="00AF3DE4">
                <w:rPr>
                  <w:rFonts w:cs="Arial"/>
                  <w:color w:val="000000"/>
                  <w:szCs w:val="18"/>
                  <w:lang w:eastAsia="zh-CN"/>
                </w:rPr>
                <w:t>A_n</w:t>
              </w:r>
              <w:r w:rsidRPr="00AF3DE4">
                <w:rPr>
                  <w:rFonts w:cs="Arial" w:hint="eastAsia"/>
                  <w:color w:val="000000"/>
                  <w:szCs w:val="18"/>
                  <w:lang w:eastAsia="zh-CN"/>
                </w:rPr>
                <w:t>5</w:t>
              </w:r>
              <w:r w:rsidRPr="00AF3DE4">
                <w:rPr>
                  <w:rFonts w:cs="Arial"/>
                  <w:color w:val="000000"/>
                  <w:szCs w:val="18"/>
                  <w:lang w:eastAsia="zh-CN"/>
                </w:rPr>
                <w:t>A</w:t>
              </w:r>
            </w:ins>
          </w:p>
        </w:tc>
      </w:tr>
      <w:tr w:rsidR="006F7FD3" w:rsidRPr="001F078B" w:rsidTr="00671A1A">
        <w:trPr>
          <w:trHeight w:val="288"/>
          <w:jc w:val="center"/>
        </w:trPr>
        <w:tc>
          <w:tcPr>
            <w:tcW w:w="0" w:type="auto"/>
            <w:shd w:val="clear" w:color="auto" w:fill="auto"/>
            <w:noWrap/>
            <w:vAlign w:val="center"/>
          </w:tcPr>
          <w:p w:rsidR="006F7FD3" w:rsidRPr="001F078B" w:rsidRDefault="006F7FD3" w:rsidP="006F7FD3">
            <w:pPr>
              <w:pStyle w:val="TAC"/>
              <w:keepNext w:val="0"/>
              <w:rPr>
                <w:rFonts w:cs="Arial"/>
                <w:lang w:val="fi-FI" w:eastAsia="ja-JP"/>
              </w:rPr>
            </w:pPr>
            <w:r w:rsidRPr="001F078B">
              <w:rPr>
                <w:rFonts w:cs="Arial"/>
                <w:lang w:eastAsia="ja-JP"/>
              </w:rPr>
              <w:t>DC_66A-(n)71AA</w:t>
            </w:r>
          </w:p>
          <w:p w:rsidR="006F7FD3" w:rsidRPr="001F078B" w:rsidRDefault="006F7FD3" w:rsidP="006F7FD3">
            <w:pPr>
              <w:pStyle w:val="TAC"/>
              <w:keepNext w:val="0"/>
              <w:rPr>
                <w:noProof/>
                <w:lang w:eastAsia="zh-CN"/>
              </w:rPr>
            </w:pPr>
            <w:r w:rsidRPr="001F078B">
              <w:rPr>
                <w:rFonts w:cs="Arial"/>
                <w:lang w:val="fi-FI" w:eastAsia="ja-JP"/>
              </w:rPr>
              <w:t>DC_66</w:t>
            </w:r>
            <w:r w:rsidRPr="001F078B">
              <w:rPr>
                <w:rFonts w:cs="Arial"/>
                <w:lang w:val="fi-FI" w:eastAsia="zh-CN"/>
              </w:rPr>
              <w:t>C-</w:t>
            </w:r>
            <w:r w:rsidRPr="001F078B">
              <w:rPr>
                <w:rFonts w:cs="Arial"/>
                <w:lang w:val="fi-FI" w:eastAsia="ja-JP"/>
              </w:rPr>
              <w:t>(n)71</w:t>
            </w:r>
            <w:r w:rsidRPr="001F078B">
              <w:rPr>
                <w:rFonts w:cs="Arial"/>
                <w:lang w:val="fi-FI" w:eastAsia="zh-CN"/>
              </w:rPr>
              <w:t>AA</w:t>
            </w:r>
          </w:p>
        </w:tc>
        <w:tc>
          <w:tcPr>
            <w:tcW w:w="4306" w:type="dxa"/>
            <w:vAlign w:val="center"/>
          </w:tcPr>
          <w:p w:rsidR="006F7FD3" w:rsidRPr="001F078B" w:rsidRDefault="006F7FD3" w:rsidP="006F7FD3">
            <w:pPr>
              <w:pStyle w:val="TAC"/>
              <w:keepNext w:val="0"/>
              <w:rPr>
                <w:noProof/>
                <w:lang w:eastAsia="zh-CN"/>
              </w:rPr>
            </w:pPr>
            <w:r w:rsidRPr="001F078B">
              <w:rPr>
                <w:noProof/>
                <w:lang w:eastAsia="zh-CN"/>
              </w:rPr>
              <w:t>DC_66A_n71A</w:t>
            </w:r>
          </w:p>
          <w:p w:rsidR="006F7FD3" w:rsidRPr="001F078B" w:rsidRDefault="006F7FD3" w:rsidP="006F7FD3">
            <w:pPr>
              <w:pStyle w:val="TAC"/>
              <w:keepNext w:val="0"/>
              <w:rPr>
                <w:noProof/>
                <w:lang w:eastAsia="zh-CN"/>
              </w:rPr>
            </w:pPr>
            <w:r w:rsidRPr="001F078B">
              <w:rPr>
                <w:noProof/>
                <w:lang w:eastAsia="zh-CN"/>
              </w:rPr>
              <w:t>DC_(n)71AA</w:t>
            </w:r>
          </w:p>
        </w:tc>
      </w:tr>
      <w:tr w:rsidR="006F7FD3" w:rsidRPr="001F078B" w:rsidTr="00671A1A">
        <w:trPr>
          <w:trHeight w:val="288"/>
          <w:jc w:val="center"/>
        </w:trPr>
        <w:tc>
          <w:tcPr>
            <w:tcW w:w="0" w:type="auto"/>
            <w:shd w:val="clear" w:color="auto" w:fill="auto"/>
            <w:noWrap/>
            <w:vAlign w:val="center"/>
          </w:tcPr>
          <w:p w:rsidR="006F7FD3" w:rsidRPr="001F078B" w:rsidRDefault="006F7FD3" w:rsidP="006F7FD3">
            <w:pPr>
              <w:pStyle w:val="TAC"/>
              <w:keepNext w:val="0"/>
              <w:rPr>
                <w:rFonts w:cs="Arial"/>
                <w:lang w:eastAsia="ja-JP"/>
              </w:rPr>
            </w:pPr>
            <w:r w:rsidRPr="001F078B">
              <w:rPr>
                <w:rFonts w:cs="Arial" w:hint="eastAsia"/>
                <w:lang w:val="fi-FI" w:eastAsia="ko-KR"/>
              </w:rPr>
              <w:t>DC</w:t>
            </w:r>
            <w:r w:rsidRPr="001F078B">
              <w:rPr>
                <w:rFonts w:cs="Arial"/>
                <w:lang w:val="fi-FI" w:eastAsia="ko-KR"/>
              </w:rPr>
              <w:t>_66A_n25A-n41A</w:t>
            </w:r>
          </w:p>
        </w:tc>
        <w:tc>
          <w:tcPr>
            <w:tcW w:w="4306" w:type="dxa"/>
            <w:vAlign w:val="center"/>
          </w:tcPr>
          <w:p w:rsidR="006F7FD3" w:rsidRPr="001F078B" w:rsidRDefault="006F7FD3" w:rsidP="006F7FD3">
            <w:pPr>
              <w:keepNext/>
              <w:keepLines/>
              <w:spacing w:after="0"/>
              <w:jc w:val="center"/>
              <w:rPr>
                <w:rFonts w:ascii="Arial" w:eastAsia="Malgun Gothic" w:hAnsi="Arial" w:cs="Arial"/>
                <w:sz w:val="18"/>
                <w:szCs w:val="18"/>
                <w:lang w:eastAsia="ko-KR"/>
              </w:rPr>
            </w:pPr>
            <w:r w:rsidRPr="001F078B">
              <w:rPr>
                <w:rFonts w:ascii="Arial" w:eastAsia="Malgun Gothic" w:hAnsi="Arial" w:cs="Arial"/>
                <w:sz w:val="18"/>
                <w:szCs w:val="18"/>
                <w:lang w:eastAsia="ko-KR"/>
              </w:rPr>
              <w:t>DC_66A_n25A</w:t>
            </w:r>
          </w:p>
          <w:p w:rsidR="006F7FD3" w:rsidRPr="001F078B" w:rsidRDefault="006F7FD3" w:rsidP="006F7FD3">
            <w:pPr>
              <w:pStyle w:val="TAC"/>
              <w:keepNext w:val="0"/>
              <w:rPr>
                <w:noProof/>
                <w:lang w:eastAsia="zh-CN"/>
              </w:rPr>
            </w:pPr>
            <w:r w:rsidRPr="001F078B">
              <w:rPr>
                <w:rFonts w:eastAsia="Malgun Gothic" w:cs="Arial"/>
                <w:szCs w:val="18"/>
                <w:lang w:eastAsia="ko-KR"/>
              </w:rPr>
              <w:t>DC_66A_n41A</w:t>
            </w:r>
          </w:p>
        </w:tc>
      </w:tr>
      <w:tr w:rsidR="006F7FD3" w:rsidRPr="001F078B" w:rsidTr="00671A1A">
        <w:trPr>
          <w:trHeight w:val="288"/>
          <w:jc w:val="center"/>
        </w:trPr>
        <w:tc>
          <w:tcPr>
            <w:tcW w:w="0" w:type="auto"/>
            <w:shd w:val="clear" w:color="auto" w:fill="auto"/>
            <w:noWrap/>
            <w:vAlign w:val="center"/>
          </w:tcPr>
          <w:p w:rsidR="006F7FD3" w:rsidRPr="001F078B" w:rsidRDefault="006F7FD3" w:rsidP="006F7FD3">
            <w:pPr>
              <w:pStyle w:val="TAC"/>
              <w:keepNext w:val="0"/>
              <w:rPr>
                <w:noProof/>
                <w:lang w:eastAsia="zh-CN"/>
              </w:rPr>
            </w:pPr>
            <w:r w:rsidRPr="001F078B">
              <w:t>DC_</w:t>
            </w:r>
            <w:r w:rsidRPr="001F078B">
              <w:rPr>
                <w:lang w:eastAsia="zh-CN"/>
              </w:rPr>
              <w:t>66A</w:t>
            </w:r>
            <w:r w:rsidRPr="001F078B">
              <w:t>_SUL_n78</w:t>
            </w:r>
            <w:r w:rsidRPr="001F078B">
              <w:rPr>
                <w:lang w:eastAsia="zh-CN"/>
              </w:rPr>
              <w:t>A</w:t>
            </w:r>
            <w:r w:rsidRPr="001F078B">
              <w:t>-n86</w:t>
            </w:r>
            <w:r w:rsidRPr="001F078B">
              <w:rPr>
                <w:lang w:eastAsia="zh-CN"/>
              </w:rPr>
              <w:t>A</w:t>
            </w:r>
            <w:r w:rsidRPr="001F078B">
              <w:rPr>
                <w:noProof/>
                <w:vertAlign w:val="superscript"/>
                <w:lang w:eastAsia="zh-CN"/>
              </w:rPr>
              <w:t>5</w:t>
            </w:r>
          </w:p>
        </w:tc>
        <w:tc>
          <w:tcPr>
            <w:tcW w:w="4306" w:type="dxa"/>
            <w:vAlign w:val="center"/>
          </w:tcPr>
          <w:p w:rsidR="006F7FD3" w:rsidRPr="001F078B" w:rsidRDefault="006F7FD3" w:rsidP="006F7FD3">
            <w:pPr>
              <w:spacing w:after="0"/>
              <w:jc w:val="center"/>
              <w:rPr>
                <w:rFonts w:ascii="Arial" w:hAnsi="Arial"/>
                <w:sz w:val="18"/>
                <w:lang w:eastAsia="zh-CN"/>
              </w:rPr>
            </w:pPr>
            <w:r w:rsidRPr="001F078B">
              <w:rPr>
                <w:rFonts w:ascii="Arial" w:hAnsi="Arial"/>
                <w:sz w:val="18"/>
                <w:lang w:eastAsia="zh-CN"/>
              </w:rPr>
              <w:t>DC_66A_n78A</w:t>
            </w:r>
          </w:p>
          <w:p w:rsidR="006F7FD3" w:rsidRPr="001F078B" w:rsidRDefault="006F7FD3" w:rsidP="006F7FD3">
            <w:pPr>
              <w:spacing w:after="0"/>
              <w:jc w:val="center"/>
              <w:rPr>
                <w:rFonts w:ascii="Arial" w:hAnsi="Arial"/>
                <w:sz w:val="18"/>
                <w:lang w:eastAsia="zh-CN"/>
              </w:rPr>
            </w:pPr>
            <w:r w:rsidRPr="001F078B">
              <w:rPr>
                <w:rFonts w:ascii="Arial" w:hAnsi="Arial"/>
                <w:sz w:val="18"/>
                <w:lang w:eastAsia="zh-CN"/>
              </w:rPr>
              <w:t>DC_66A_n86A_ULSUP-TDM_n78A</w:t>
            </w:r>
          </w:p>
          <w:p w:rsidR="006F7FD3" w:rsidRPr="001F078B" w:rsidRDefault="006F7FD3" w:rsidP="006F7FD3">
            <w:pPr>
              <w:pStyle w:val="TAC"/>
              <w:keepNext w:val="0"/>
              <w:rPr>
                <w:noProof/>
                <w:lang w:eastAsia="zh-CN"/>
              </w:rPr>
            </w:pPr>
            <w:r w:rsidRPr="001F078B">
              <w:rPr>
                <w:lang w:eastAsia="zh-CN"/>
              </w:rPr>
              <w:t>DC_66A_n86A_ULSUP-FDM_n78A</w:t>
            </w:r>
          </w:p>
        </w:tc>
      </w:tr>
      <w:tr w:rsidR="006F7FD3" w:rsidRPr="001F078B" w:rsidTr="00671A1A">
        <w:trPr>
          <w:trHeight w:val="288"/>
          <w:jc w:val="center"/>
        </w:trPr>
        <w:tc>
          <w:tcPr>
            <w:tcW w:w="7508" w:type="dxa"/>
            <w:gridSpan w:val="2"/>
            <w:shd w:val="clear" w:color="auto" w:fill="auto"/>
            <w:noWrap/>
            <w:vAlign w:val="center"/>
          </w:tcPr>
          <w:p w:rsidR="006F7FD3" w:rsidRPr="001F078B" w:rsidRDefault="006F7FD3" w:rsidP="006F7FD3">
            <w:pPr>
              <w:pStyle w:val="TAN"/>
              <w:keepNext w:val="0"/>
            </w:pPr>
            <w:r w:rsidRPr="001F078B">
              <w:lastRenderedPageBreak/>
              <w:t>NOTE 1:</w:t>
            </w:r>
            <w:r w:rsidRPr="001F078B">
              <w:tab/>
              <w:t>Uplink CA configurations are the configurations supported by the present release of specifications.</w:t>
            </w:r>
          </w:p>
          <w:p w:rsidR="006F7FD3" w:rsidRPr="001F078B" w:rsidRDefault="006F7FD3" w:rsidP="006F7FD3">
            <w:pPr>
              <w:pStyle w:val="TAN"/>
              <w:keepNext w:val="0"/>
              <w:rPr>
                <w:rFonts w:eastAsia="PMingLiU" w:cs="Arial"/>
                <w:lang w:eastAsia="zh-TW"/>
              </w:rPr>
            </w:pPr>
            <w:r w:rsidRPr="001F078B">
              <w:rPr>
                <w:rFonts w:eastAsia="PMingLiU" w:hint="eastAsia"/>
                <w:lang w:eastAsia="zh-TW"/>
              </w:rPr>
              <w:t>NOTE 2:</w:t>
            </w:r>
            <w:r w:rsidRPr="001F078B">
              <w:tab/>
            </w:r>
            <w:r w:rsidRPr="001F078B">
              <w:rPr>
                <w:rFonts w:eastAsia="PMingLiU" w:cs="Arial"/>
                <w:lang w:eastAsia="zh-TW"/>
              </w:rPr>
              <w:t>Only single switched UL is supported in Rel-15</w:t>
            </w:r>
          </w:p>
          <w:p w:rsidR="006F7FD3" w:rsidRPr="001F078B" w:rsidRDefault="006F7FD3" w:rsidP="006F7FD3">
            <w:pPr>
              <w:pStyle w:val="TAN"/>
              <w:keepNext w:val="0"/>
              <w:rPr>
                <w:rFonts w:cs="Arial"/>
                <w:szCs w:val="18"/>
              </w:rPr>
            </w:pPr>
            <w:r w:rsidRPr="001F078B">
              <w:rPr>
                <w:rFonts w:cs="Arial"/>
                <w:szCs w:val="18"/>
              </w:rPr>
              <w:t>N</w:t>
            </w:r>
            <w:r w:rsidRPr="001F078B">
              <w:rPr>
                <w:rFonts w:cs="Arial"/>
                <w:szCs w:val="18"/>
                <w:lang w:eastAsia="zh-CN"/>
              </w:rPr>
              <w:t xml:space="preserve">OTE </w:t>
            </w:r>
            <w:r w:rsidRPr="001F078B">
              <w:rPr>
                <w:rFonts w:cs="Arial"/>
                <w:szCs w:val="18"/>
              </w:rPr>
              <w:t>3:</w:t>
            </w:r>
            <w:r w:rsidRPr="001F078B">
              <w:rPr>
                <w:rFonts w:cs="Arial"/>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1F078B">
              <w:rPr>
                <w:rFonts w:cs="Arial"/>
                <w:szCs w:val="18"/>
              </w:rPr>
              <w:t>Pcell</w:t>
            </w:r>
            <w:proofErr w:type="spellEnd"/>
            <w:r w:rsidRPr="001F078B">
              <w:rPr>
                <w:rFonts w:cs="Arial"/>
                <w:szCs w:val="18"/>
              </w:rPr>
              <w:t>.</w:t>
            </w:r>
          </w:p>
          <w:p w:rsidR="006F7FD3" w:rsidRPr="001F078B" w:rsidRDefault="006F7FD3" w:rsidP="006F7FD3">
            <w:pPr>
              <w:pStyle w:val="TAN"/>
              <w:keepNext w:val="0"/>
              <w:rPr>
                <w:rFonts w:cs="Arial"/>
                <w:szCs w:val="18"/>
                <w:lang w:val="en-US" w:eastAsia="fi-FI"/>
              </w:rPr>
            </w:pPr>
            <w:r w:rsidRPr="001F078B">
              <w:rPr>
                <w:rFonts w:cs="Arial"/>
                <w:szCs w:val="18"/>
                <w:lang w:val="en-US" w:eastAsia="fi-FI"/>
              </w:rPr>
              <w:t>NOTE 4:</w:t>
            </w:r>
            <w:r w:rsidRPr="001F078B">
              <w:rPr>
                <w:rFonts w:cs="Arial"/>
                <w:szCs w:val="18"/>
                <w:lang w:val="en-US" w:eastAsia="fi-FI"/>
              </w:rPr>
              <w:tab/>
              <w:t>If a UE is configured with both NR UL and NR SUL carriers in a cell, the switching time between NR UL carrier and NR SUL carrier can be up to 140us and placed in SUL resources.</w:t>
            </w:r>
          </w:p>
          <w:p w:rsidR="006F7FD3" w:rsidRPr="001F078B" w:rsidRDefault="006F7FD3" w:rsidP="006F7FD3">
            <w:pPr>
              <w:pStyle w:val="TAN"/>
              <w:keepNext w:val="0"/>
              <w:rPr>
                <w:rFonts w:cs="Arial"/>
                <w:szCs w:val="18"/>
                <w:lang w:val="en-US" w:eastAsia="fi-FI"/>
              </w:rPr>
            </w:pPr>
            <w:r w:rsidRPr="001F078B">
              <w:rPr>
                <w:rFonts w:cs="Arial"/>
                <w:szCs w:val="18"/>
                <w:lang w:val="en-US" w:eastAsia="fi-FI"/>
              </w:rPr>
              <w:t>NOTE 5:</w:t>
            </w:r>
            <w:r w:rsidRPr="001F078B">
              <w:rPr>
                <w:rFonts w:cs="Arial"/>
                <w:szCs w:val="18"/>
                <w:lang w:val="en-US" w:eastAsia="fi-FI"/>
              </w:rPr>
              <w:tab/>
              <w:t>Applicable for UE supporting inter-band EN-DC with mandatory simultaneous Rx/</w:t>
            </w:r>
            <w:proofErr w:type="spellStart"/>
            <w:r w:rsidRPr="001F078B">
              <w:rPr>
                <w:rFonts w:cs="Arial"/>
                <w:szCs w:val="18"/>
                <w:lang w:val="en-US" w:eastAsia="fi-FI"/>
              </w:rPr>
              <w:t>Tx</w:t>
            </w:r>
            <w:proofErr w:type="spellEnd"/>
            <w:r w:rsidRPr="001F078B">
              <w:rPr>
                <w:rFonts w:cs="Arial"/>
                <w:szCs w:val="18"/>
                <w:lang w:val="en-US" w:eastAsia="fi-FI"/>
              </w:rPr>
              <w:t xml:space="preserve"> capability</w:t>
            </w:r>
          </w:p>
          <w:p w:rsidR="006F7FD3" w:rsidRPr="001F078B" w:rsidRDefault="006F7FD3" w:rsidP="006F7FD3">
            <w:pPr>
              <w:pStyle w:val="TAN"/>
              <w:keepNext w:val="0"/>
              <w:rPr>
                <w:rFonts w:cs="Arial"/>
                <w:szCs w:val="18"/>
                <w:lang w:val="en-US" w:eastAsia="fi-FI"/>
              </w:rPr>
            </w:pPr>
            <w:r w:rsidRPr="001F078B">
              <w:rPr>
                <w:rFonts w:cs="Arial"/>
                <w:szCs w:val="18"/>
                <w:lang w:val="en-US" w:eastAsia="fi-FI"/>
              </w:rPr>
              <w:t>NOTE 6:</w:t>
            </w:r>
            <w:r w:rsidRPr="001F078B">
              <w:rPr>
                <w:rFonts w:cs="Arial"/>
                <w:szCs w:val="18"/>
                <w:lang w:val="en-US" w:eastAsia="fi-FI"/>
              </w:rPr>
              <w:tab/>
              <w:t>The frequency range in band n28 is restricted for this band combination to 703-733 MHz for the UL and 758 – 788 MHz for the DL.</w:t>
            </w:r>
          </w:p>
        </w:tc>
      </w:tr>
    </w:tbl>
    <w:p w:rsidR="00671A1A" w:rsidRPr="001F078B" w:rsidRDefault="00671A1A" w:rsidP="00671A1A"/>
    <w:p w:rsidR="008140D5" w:rsidRPr="00981F8C" w:rsidRDefault="008140D5" w:rsidP="008140D5">
      <w:pPr>
        <w:pStyle w:val="6"/>
        <w:jc w:val="center"/>
        <w:rPr>
          <w:i/>
          <w:color w:val="0000FF"/>
        </w:rPr>
      </w:pPr>
      <w:r w:rsidRPr="001C6E91">
        <w:rPr>
          <w:i/>
          <w:color w:val="0000FF"/>
        </w:rPr>
        <w:t>------------------------------ Modified section ------------------------------</w:t>
      </w:r>
      <w:bookmarkEnd w:id="3"/>
      <w:bookmarkEnd w:id="4"/>
    </w:p>
    <w:p w:rsidR="00C8644B" w:rsidRPr="001F078B" w:rsidRDefault="00C8644B" w:rsidP="00C8644B">
      <w:pPr>
        <w:pStyle w:val="40"/>
      </w:pPr>
      <w:bookmarkStart w:id="166" w:name="_Toc21351531"/>
      <w:bookmarkEnd w:id="5"/>
      <w:r w:rsidRPr="001F078B">
        <w:t>5.5B.5.2</w:t>
      </w:r>
      <w:r w:rsidRPr="001F078B">
        <w:tab/>
        <w:t>Inter-band EN-DC configurations including FR2 (three bands)</w:t>
      </w:r>
      <w:bookmarkEnd w:id="166"/>
    </w:p>
    <w:p w:rsidR="00C8644B" w:rsidRPr="001F078B" w:rsidRDefault="00C8644B" w:rsidP="00C8644B">
      <w:pPr>
        <w:pStyle w:val="TH"/>
      </w:pPr>
      <w:r w:rsidRPr="001F078B">
        <w:t>Table 5.5B.5.2-1: Inter-band EN-DC configurations including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Change w:id="167">
          <w:tblGrid>
            <w:gridCol w:w="4814"/>
            <w:gridCol w:w="4815"/>
          </w:tblGrid>
        </w:tblGridChange>
      </w:tblGrid>
      <w:tr w:rsidR="00C8644B" w:rsidRPr="001F078B" w:rsidTr="00EE6910">
        <w:trPr>
          <w:trHeight w:val="227"/>
          <w:tblHeader/>
          <w:jc w:val="center"/>
        </w:trPr>
        <w:tc>
          <w:tcPr>
            <w:tcW w:w="4814" w:type="dxa"/>
            <w:shd w:val="clear" w:color="auto" w:fill="auto"/>
            <w:tcMar>
              <w:top w:w="28" w:type="dxa"/>
              <w:left w:w="28" w:type="dxa"/>
              <w:bottom w:w="28" w:type="dxa"/>
              <w:right w:w="28" w:type="dxa"/>
            </w:tcMar>
            <w:vAlign w:val="center"/>
            <w:hideMark/>
          </w:tcPr>
          <w:p w:rsidR="00C8644B" w:rsidRPr="001F078B" w:rsidRDefault="00C8644B" w:rsidP="00671A1A">
            <w:pPr>
              <w:pStyle w:val="TAH"/>
              <w:keepNext w:val="0"/>
              <w:rPr>
                <w:lang w:val="en-US" w:eastAsia="fi-FI"/>
              </w:rPr>
            </w:pPr>
            <w:r w:rsidRPr="001F078B">
              <w:rPr>
                <w:lang w:val="en-US" w:eastAsia="fi-FI"/>
              </w:rPr>
              <w:t>EN-DC</w:t>
            </w:r>
            <w:r w:rsidRPr="001F078B">
              <w:rPr>
                <w:rFonts w:hint="eastAsia"/>
                <w:lang w:val="en-US" w:eastAsia="zh-CN"/>
              </w:rPr>
              <w:t xml:space="preserve"> </w:t>
            </w:r>
            <w:r w:rsidRPr="001F078B">
              <w:rPr>
                <w:lang w:val="en-US" w:eastAsia="fi-FI"/>
              </w:rPr>
              <w:t>configuration</w:t>
            </w:r>
          </w:p>
        </w:tc>
        <w:tc>
          <w:tcPr>
            <w:tcW w:w="4815" w:type="dxa"/>
            <w:tcMar>
              <w:top w:w="28" w:type="dxa"/>
              <w:left w:w="28" w:type="dxa"/>
              <w:bottom w:w="28" w:type="dxa"/>
              <w:right w:w="28" w:type="dxa"/>
            </w:tcMar>
            <w:vAlign w:val="center"/>
          </w:tcPr>
          <w:p w:rsidR="00C8644B" w:rsidRPr="001F078B" w:rsidDel="00C35823" w:rsidRDefault="00C8644B" w:rsidP="00671A1A">
            <w:pPr>
              <w:pStyle w:val="TAH"/>
              <w:keepNext w:val="0"/>
              <w:rPr>
                <w:lang w:eastAsia="fi-FI"/>
              </w:rPr>
            </w:pPr>
            <w:r w:rsidRPr="001F078B">
              <w:rPr>
                <w:lang w:val="en-US" w:eastAsia="fi-FI"/>
              </w:rPr>
              <w:t>Uplink EN-DC</w:t>
            </w:r>
            <w:r w:rsidRPr="001F078B">
              <w:rPr>
                <w:rFonts w:hint="eastAsia"/>
                <w:lang w:val="en-US" w:eastAsia="zh-CN"/>
              </w:rPr>
              <w:t xml:space="preserve"> </w:t>
            </w:r>
            <w:r w:rsidRPr="001F078B">
              <w:rPr>
                <w:lang w:val="en-US" w:eastAsia="fi-FI"/>
              </w:rPr>
              <w:t>configuration</w:t>
            </w:r>
            <w:r w:rsidRPr="001F078B">
              <w:rPr>
                <w:rFonts w:hint="eastAsia"/>
                <w:lang w:val="en-US" w:eastAsia="zh-CN"/>
              </w:rPr>
              <w:t xml:space="preserve"> </w:t>
            </w:r>
            <w:r w:rsidRPr="001F078B">
              <w:rPr>
                <w:lang w:val="en-US" w:eastAsia="fi-FI"/>
              </w:rPr>
              <w:t>(NOTE 1)</w:t>
            </w:r>
          </w:p>
        </w:tc>
      </w:tr>
      <w:tr w:rsidR="00C8644B"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C8644B" w:rsidRPr="001F078B" w:rsidRDefault="00C8644B" w:rsidP="00671A1A">
            <w:pPr>
              <w:pStyle w:val="TAC"/>
              <w:keepNext w:val="0"/>
              <w:rPr>
                <w:noProof/>
                <w:vertAlign w:val="superscript"/>
                <w:lang w:eastAsia="zh-CN"/>
              </w:rPr>
            </w:pPr>
            <w:r w:rsidRPr="001F078B">
              <w:rPr>
                <w:noProof/>
                <w:lang w:eastAsia="zh-CN"/>
              </w:rPr>
              <w:t>DC_1A-3A_n257A</w:t>
            </w:r>
            <w:r w:rsidRPr="001F078B">
              <w:rPr>
                <w:rFonts w:hint="eastAsia"/>
                <w:noProof/>
                <w:vertAlign w:val="superscript"/>
                <w:lang w:eastAsia="zh-CN"/>
              </w:rPr>
              <w:t>2</w:t>
            </w:r>
          </w:p>
          <w:p w:rsidR="00C8644B" w:rsidRPr="001F078B" w:rsidRDefault="00C8644B" w:rsidP="00671A1A">
            <w:pPr>
              <w:pStyle w:val="TAC"/>
              <w:keepNext w:val="0"/>
              <w:rPr>
                <w:noProof/>
                <w:lang w:eastAsia="zh-CN"/>
              </w:rPr>
            </w:pPr>
            <w:r w:rsidRPr="001F078B">
              <w:rPr>
                <w:noProof/>
                <w:lang w:eastAsia="zh-CN"/>
              </w:rPr>
              <w:t>DC_1A-3A_n257D</w:t>
            </w:r>
            <w:r w:rsidRPr="001F078B">
              <w:rPr>
                <w:rFonts w:hint="eastAsia"/>
                <w:noProof/>
                <w:vertAlign w:val="superscript"/>
                <w:lang w:eastAsia="zh-CN"/>
              </w:rPr>
              <w:t>2</w:t>
            </w:r>
          </w:p>
          <w:p w:rsidR="00C8644B" w:rsidRPr="001F078B" w:rsidRDefault="00C8644B" w:rsidP="00671A1A">
            <w:pPr>
              <w:pStyle w:val="TAC"/>
              <w:keepNext w:val="0"/>
              <w:rPr>
                <w:noProof/>
                <w:lang w:eastAsia="zh-CN"/>
              </w:rPr>
            </w:pPr>
            <w:r w:rsidRPr="001F078B">
              <w:rPr>
                <w:noProof/>
                <w:lang w:eastAsia="zh-CN"/>
              </w:rPr>
              <w:t>DC_1A-3A_n257E</w:t>
            </w:r>
            <w:r w:rsidRPr="001F078B">
              <w:rPr>
                <w:rFonts w:hint="eastAsia"/>
                <w:noProof/>
                <w:vertAlign w:val="superscript"/>
                <w:lang w:eastAsia="zh-CN"/>
              </w:rPr>
              <w:t>2</w:t>
            </w:r>
          </w:p>
          <w:p w:rsidR="00C8644B" w:rsidRPr="001F078B" w:rsidRDefault="00C8644B" w:rsidP="00671A1A">
            <w:pPr>
              <w:pStyle w:val="TAC"/>
              <w:keepNext w:val="0"/>
              <w:rPr>
                <w:noProof/>
                <w:vertAlign w:val="superscript"/>
                <w:lang w:eastAsia="zh-CN"/>
              </w:rPr>
            </w:pPr>
            <w:r w:rsidRPr="001F078B">
              <w:rPr>
                <w:noProof/>
                <w:lang w:eastAsia="zh-CN"/>
              </w:rPr>
              <w:t>DC_1A-3A_n257F</w:t>
            </w:r>
            <w:r w:rsidRPr="001F078B">
              <w:rPr>
                <w:rFonts w:hint="eastAsia"/>
                <w:noProof/>
                <w:vertAlign w:val="superscript"/>
                <w:lang w:eastAsia="zh-CN"/>
              </w:rPr>
              <w:t>2</w:t>
            </w:r>
          </w:p>
          <w:p w:rsidR="00C8644B" w:rsidRPr="001F078B" w:rsidRDefault="00C8644B" w:rsidP="00671A1A">
            <w:pPr>
              <w:pStyle w:val="TAC"/>
              <w:keepNext w:val="0"/>
              <w:rPr>
                <w:lang w:val="en-US" w:eastAsia="ja-JP"/>
              </w:rPr>
            </w:pPr>
            <w:r w:rsidRPr="001F078B">
              <w:rPr>
                <w:lang w:val="en-US" w:eastAsia="ja-JP"/>
              </w:rPr>
              <w:t>DC_1A-3A_n257G</w:t>
            </w:r>
          </w:p>
          <w:p w:rsidR="00C8644B" w:rsidRPr="001F078B" w:rsidRDefault="00C8644B" w:rsidP="00671A1A">
            <w:pPr>
              <w:pStyle w:val="TAC"/>
              <w:keepNext w:val="0"/>
              <w:rPr>
                <w:lang w:val="en-US" w:eastAsia="ja-JP"/>
              </w:rPr>
            </w:pPr>
            <w:r w:rsidRPr="001F078B">
              <w:rPr>
                <w:lang w:val="en-US" w:eastAsia="ja-JP"/>
              </w:rPr>
              <w:t>DC_1A-3A_n257H</w:t>
            </w:r>
          </w:p>
          <w:p w:rsidR="00C8644B" w:rsidRPr="001F078B" w:rsidRDefault="00C8644B" w:rsidP="00671A1A">
            <w:pPr>
              <w:pStyle w:val="TAC"/>
              <w:keepNext w:val="0"/>
              <w:rPr>
                <w:lang w:val="en-US" w:eastAsia="ja-JP"/>
              </w:rPr>
            </w:pPr>
            <w:r w:rsidRPr="001F078B">
              <w:rPr>
                <w:lang w:val="en-US" w:eastAsia="ja-JP"/>
              </w:rPr>
              <w:t>DC_1A-3A_n257I</w:t>
            </w:r>
          </w:p>
          <w:p w:rsidR="00C8644B" w:rsidRPr="001F078B" w:rsidRDefault="00C8644B" w:rsidP="00671A1A">
            <w:pPr>
              <w:pStyle w:val="TAC"/>
              <w:keepNext w:val="0"/>
              <w:rPr>
                <w:lang w:val="en-US" w:eastAsia="ja-JP"/>
              </w:rPr>
            </w:pPr>
            <w:r w:rsidRPr="001F078B">
              <w:rPr>
                <w:lang w:val="en-US" w:eastAsia="ja-JP"/>
              </w:rPr>
              <w:t>DC_1A-3A_n257J</w:t>
            </w:r>
          </w:p>
          <w:p w:rsidR="00C8644B" w:rsidRPr="001F078B" w:rsidRDefault="00C8644B" w:rsidP="00671A1A">
            <w:pPr>
              <w:pStyle w:val="TAC"/>
              <w:keepNext w:val="0"/>
              <w:rPr>
                <w:lang w:val="en-US" w:eastAsia="ja-JP"/>
              </w:rPr>
            </w:pPr>
            <w:r w:rsidRPr="001F078B">
              <w:rPr>
                <w:lang w:val="en-US" w:eastAsia="ja-JP"/>
              </w:rPr>
              <w:t>DC_1A-3A_n257K</w:t>
            </w:r>
          </w:p>
          <w:p w:rsidR="00C8644B" w:rsidRPr="001F078B" w:rsidRDefault="00C8644B" w:rsidP="00671A1A">
            <w:pPr>
              <w:pStyle w:val="TAC"/>
              <w:keepNext w:val="0"/>
              <w:rPr>
                <w:lang w:val="en-US" w:eastAsia="ja-JP"/>
              </w:rPr>
            </w:pPr>
            <w:r w:rsidRPr="001F078B">
              <w:rPr>
                <w:lang w:val="en-US" w:eastAsia="ja-JP"/>
              </w:rPr>
              <w:t>DC_1A-3A_n257L</w:t>
            </w:r>
          </w:p>
          <w:p w:rsidR="00C8644B" w:rsidRPr="001F078B" w:rsidRDefault="00C8644B" w:rsidP="00671A1A">
            <w:pPr>
              <w:pStyle w:val="TAC"/>
              <w:keepNext w:val="0"/>
              <w:rPr>
                <w:lang w:val="en-US" w:eastAsia="ja-JP"/>
              </w:rPr>
            </w:pPr>
            <w:r w:rsidRPr="001F078B">
              <w:rPr>
                <w:lang w:val="en-US" w:eastAsia="ja-JP"/>
              </w:rPr>
              <w:t>DC_1A-3A_n257M</w:t>
            </w:r>
          </w:p>
          <w:p w:rsidR="00C8644B" w:rsidRPr="001F078B" w:rsidRDefault="00C8644B" w:rsidP="00671A1A">
            <w:pPr>
              <w:pStyle w:val="TAC"/>
              <w:keepNext w:val="0"/>
            </w:pPr>
            <w:r w:rsidRPr="001F078B">
              <w:t>DC_1A-3C_n257A</w:t>
            </w:r>
          </w:p>
          <w:p w:rsidR="00C8644B" w:rsidRPr="001F078B" w:rsidRDefault="00C8644B" w:rsidP="00671A1A">
            <w:pPr>
              <w:pStyle w:val="TAC"/>
              <w:keepNext w:val="0"/>
            </w:pPr>
            <w:r w:rsidRPr="001F078B">
              <w:t>DC_1A-3C_n257D</w:t>
            </w:r>
          </w:p>
          <w:p w:rsidR="00C8644B" w:rsidRPr="001F078B" w:rsidRDefault="00C8644B" w:rsidP="00671A1A">
            <w:pPr>
              <w:pStyle w:val="TAC"/>
              <w:keepNext w:val="0"/>
            </w:pPr>
            <w:r w:rsidRPr="001F078B">
              <w:t>DC_1A-3C_n257E</w:t>
            </w:r>
          </w:p>
          <w:p w:rsidR="00C8644B" w:rsidRPr="001F078B" w:rsidRDefault="00C8644B" w:rsidP="00671A1A">
            <w:pPr>
              <w:pStyle w:val="TAC"/>
              <w:keepNext w:val="0"/>
            </w:pPr>
            <w:r w:rsidRPr="001F078B">
              <w:t>DC_1A-3C_n257F</w:t>
            </w:r>
          </w:p>
          <w:p w:rsidR="00C8644B" w:rsidRPr="001F078B" w:rsidRDefault="00C8644B" w:rsidP="00671A1A">
            <w:pPr>
              <w:pStyle w:val="TAC"/>
              <w:keepNext w:val="0"/>
            </w:pPr>
            <w:r w:rsidRPr="001F078B">
              <w:t>DC_1A-3C_n257G</w:t>
            </w:r>
          </w:p>
          <w:p w:rsidR="00C8644B" w:rsidRPr="001F078B" w:rsidRDefault="00C8644B" w:rsidP="00671A1A">
            <w:pPr>
              <w:pStyle w:val="TAC"/>
              <w:keepNext w:val="0"/>
            </w:pPr>
            <w:r w:rsidRPr="001F078B">
              <w:t>DC_1A-3C_n257H</w:t>
            </w:r>
          </w:p>
          <w:p w:rsidR="00C8644B" w:rsidRPr="001F078B" w:rsidRDefault="00C8644B" w:rsidP="00671A1A">
            <w:pPr>
              <w:pStyle w:val="TAC"/>
              <w:keepNext w:val="0"/>
            </w:pPr>
            <w:r w:rsidRPr="001F078B">
              <w:t>DC_1A-3C_n257I</w:t>
            </w:r>
          </w:p>
          <w:p w:rsidR="00C8644B" w:rsidRPr="001F078B" w:rsidRDefault="00C8644B" w:rsidP="00671A1A">
            <w:pPr>
              <w:pStyle w:val="TAC"/>
              <w:keepNext w:val="0"/>
            </w:pPr>
            <w:r w:rsidRPr="001F078B">
              <w:t>DC_1A-3C_n257J</w:t>
            </w:r>
          </w:p>
          <w:p w:rsidR="00C8644B" w:rsidRPr="001F078B" w:rsidRDefault="00C8644B" w:rsidP="00671A1A">
            <w:pPr>
              <w:pStyle w:val="TAC"/>
              <w:keepNext w:val="0"/>
            </w:pPr>
            <w:r w:rsidRPr="001F078B">
              <w:t>DC_1A-3C_n257K</w:t>
            </w:r>
          </w:p>
          <w:p w:rsidR="00C8644B" w:rsidRPr="001F078B" w:rsidRDefault="00C8644B" w:rsidP="00671A1A">
            <w:pPr>
              <w:pStyle w:val="TAC"/>
              <w:keepNext w:val="0"/>
            </w:pPr>
            <w:r w:rsidRPr="001F078B">
              <w:t>DC_1A-3C_n257L</w:t>
            </w:r>
          </w:p>
          <w:p w:rsidR="00C8644B" w:rsidRPr="001F078B" w:rsidRDefault="00C8644B" w:rsidP="00671A1A">
            <w:pPr>
              <w:pStyle w:val="TAC"/>
              <w:keepNext w:val="0"/>
              <w:rPr>
                <w:noProof/>
                <w:lang w:eastAsia="zh-CN"/>
              </w:rPr>
            </w:pPr>
            <w:r w:rsidRPr="001F078B">
              <w:t>DC_1A-3C_n257M</w:t>
            </w:r>
          </w:p>
        </w:tc>
        <w:tc>
          <w:tcPr>
            <w:tcW w:w="4815" w:type="dxa"/>
            <w:tcMar>
              <w:top w:w="28" w:type="dxa"/>
              <w:left w:w="28" w:type="dxa"/>
              <w:bottom w:w="28" w:type="dxa"/>
              <w:right w:w="28" w:type="dxa"/>
            </w:tcMar>
            <w:vAlign w:val="center"/>
          </w:tcPr>
          <w:p w:rsidR="00C8644B" w:rsidRPr="001F078B" w:rsidRDefault="00C8644B" w:rsidP="00671A1A">
            <w:pPr>
              <w:pStyle w:val="TAC"/>
              <w:keepNext w:val="0"/>
              <w:rPr>
                <w:noProof/>
                <w:lang w:eastAsia="zh-CN"/>
              </w:rPr>
            </w:pPr>
            <w:r w:rsidRPr="001F078B">
              <w:rPr>
                <w:noProof/>
                <w:lang w:eastAsia="zh-CN"/>
              </w:rPr>
              <w:t>DC_1A_n257A</w:t>
            </w:r>
          </w:p>
          <w:p w:rsidR="00C8644B" w:rsidRDefault="00C8644B" w:rsidP="00671A1A">
            <w:pPr>
              <w:pStyle w:val="TAC"/>
              <w:keepNext w:val="0"/>
              <w:rPr>
                <w:ins w:id="168" w:author="Huawei" w:date="2019-10-22T16:08:00Z"/>
                <w:noProof/>
                <w:lang w:eastAsia="ja-JP"/>
              </w:rPr>
            </w:pPr>
            <w:r w:rsidRPr="001F078B">
              <w:rPr>
                <w:noProof/>
                <w:lang w:eastAsia="zh-CN"/>
              </w:rPr>
              <w:t>DC_1A_n257</w:t>
            </w:r>
            <w:r w:rsidRPr="001F078B">
              <w:rPr>
                <w:noProof/>
                <w:lang w:eastAsia="ja-JP"/>
              </w:rPr>
              <w:t>D</w:t>
            </w:r>
          </w:p>
          <w:p w:rsidR="00671A1A" w:rsidRPr="001C2388" w:rsidRDefault="00671A1A" w:rsidP="00671A1A">
            <w:pPr>
              <w:pStyle w:val="TAC"/>
              <w:keepNext w:val="0"/>
              <w:rPr>
                <w:ins w:id="169" w:author="Huawei" w:date="2019-10-22T16:08:00Z"/>
                <w:noProof/>
                <w:lang w:eastAsia="zh-CN"/>
              </w:rPr>
            </w:pPr>
            <w:ins w:id="170" w:author="Huawei" w:date="2019-10-22T16:08:00Z">
              <w:r w:rsidRPr="001C2388">
                <w:rPr>
                  <w:noProof/>
                  <w:lang w:eastAsia="zh-CN"/>
                </w:rPr>
                <w:t>DC_1A_n257</w:t>
              </w:r>
              <w:r>
                <w:rPr>
                  <w:noProof/>
                  <w:lang w:eastAsia="ja-JP"/>
                </w:rPr>
                <w:t>G</w:t>
              </w:r>
            </w:ins>
          </w:p>
          <w:p w:rsidR="00671A1A" w:rsidRPr="001C2388" w:rsidRDefault="00671A1A" w:rsidP="00671A1A">
            <w:pPr>
              <w:pStyle w:val="TAC"/>
              <w:keepNext w:val="0"/>
              <w:rPr>
                <w:ins w:id="171" w:author="Huawei" w:date="2019-10-22T16:08:00Z"/>
                <w:noProof/>
                <w:lang w:eastAsia="zh-CN"/>
              </w:rPr>
            </w:pPr>
            <w:ins w:id="172" w:author="Huawei" w:date="2019-10-22T16:08:00Z">
              <w:r w:rsidRPr="001C2388">
                <w:rPr>
                  <w:noProof/>
                  <w:lang w:eastAsia="zh-CN"/>
                </w:rPr>
                <w:t>DC_1A_n257</w:t>
              </w:r>
              <w:r>
                <w:rPr>
                  <w:noProof/>
                  <w:lang w:eastAsia="ja-JP"/>
                </w:rPr>
                <w:t>H</w:t>
              </w:r>
            </w:ins>
          </w:p>
          <w:p w:rsidR="00671A1A" w:rsidRPr="00671A1A" w:rsidDel="00671A1A" w:rsidRDefault="00671A1A" w:rsidP="00671A1A">
            <w:pPr>
              <w:pStyle w:val="TAC"/>
              <w:keepNext w:val="0"/>
              <w:rPr>
                <w:del w:id="173" w:author="Huawei" w:date="2019-10-22T16:08:00Z"/>
                <w:noProof/>
                <w:lang w:eastAsia="zh-CN"/>
              </w:rPr>
            </w:pPr>
            <w:ins w:id="174" w:author="Huawei" w:date="2019-10-22T16:08:00Z">
              <w:r w:rsidRPr="001C2388">
                <w:rPr>
                  <w:noProof/>
                  <w:lang w:eastAsia="zh-CN"/>
                </w:rPr>
                <w:t>DC_1A_n257</w:t>
              </w:r>
              <w:r>
                <w:rPr>
                  <w:noProof/>
                  <w:lang w:eastAsia="ja-JP"/>
                </w:rPr>
                <w:t>I</w:t>
              </w:r>
            </w:ins>
          </w:p>
          <w:p w:rsidR="00C8644B" w:rsidRPr="001F078B" w:rsidRDefault="00C8644B" w:rsidP="00671A1A">
            <w:pPr>
              <w:pStyle w:val="TAC"/>
              <w:keepNext w:val="0"/>
              <w:rPr>
                <w:noProof/>
                <w:lang w:eastAsia="zh-CN"/>
              </w:rPr>
            </w:pPr>
            <w:r w:rsidRPr="001F078B">
              <w:rPr>
                <w:noProof/>
                <w:lang w:eastAsia="zh-CN"/>
              </w:rPr>
              <w:t>DC_3A_n257A</w:t>
            </w:r>
          </w:p>
          <w:p w:rsidR="00C8644B" w:rsidRPr="001F078B" w:rsidRDefault="00C8644B" w:rsidP="00671A1A">
            <w:pPr>
              <w:pStyle w:val="TAC"/>
              <w:keepNext w:val="0"/>
              <w:rPr>
                <w:noProof/>
                <w:lang w:eastAsia="ja-JP"/>
              </w:rPr>
            </w:pPr>
            <w:r w:rsidRPr="001F078B">
              <w:rPr>
                <w:noProof/>
                <w:lang w:eastAsia="zh-CN"/>
              </w:rPr>
              <w:t>DC_3A_n257</w:t>
            </w:r>
            <w:r w:rsidRPr="001F078B">
              <w:rPr>
                <w:noProof/>
                <w:lang w:eastAsia="ja-JP"/>
              </w:rPr>
              <w:t>D</w:t>
            </w:r>
          </w:p>
          <w:p w:rsidR="00C8644B" w:rsidRPr="001F078B" w:rsidRDefault="00C8644B" w:rsidP="00671A1A">
            <w:pPr>
              <w:pStyle w:val="TAC"/>
              <w:keepNext w:val="0"/>
              <w:rPr>
                <w:lang w:val="en-US" w:eastAsia="ja-JP"/>
              </w:rPr>
            </w:pPr>
            <w:r w:rsidRPr="001F078B">
              <w:rPr>
                <w:lang w:val="en-US" w:eastAsia="ja-JP"/>
              </w:rPr>
              <w:t>DC_3A_n257G</w:t>
            </w:r>
          </w:p>
          <w:p w:rsidR="00C8644B" w:rsidRPr="001F078B" w:rsidRDefault="00C8644B" w:rsidP="00671A1A">
            <w:pPr>
              <w:pStyle w:val="TAC"/>
              <w:keepNext w:val="0"/>
              <w:rPr>
                <w:lang w:val="en-US" w:eastAsia="ja-JP"/>
              </w:rPr>
            </w:pPr>
            <w:r w:rsidRPr="001F078B">
              <w:rPr>
                <w:lang w:val="en-US" w:eastAsia="ja-JP"/>
              </w:rPr>
              <w:t>DC_3A_n257H</w:t>
            </w:r>
          </w:p>
          <w:p w:rsidR="00C8644B" w:rsidRPr="001F078B" w:rsidRDefault="00C8644B" w:rsidP="00671A1A">
            <w:pPr>
              <w:pStyle w:val="TAC"/>
              <w:keepNext w:val="0"/>
              <w:rPr>
                <w:lang w:val="en-US" w:eastAsia="ja-JP"/>
              </w:rPr>
            </w:pPr>
            <w:r w:rsidRPr="001F078B">
              <w:rPr>
                <w:lang w:val="en-US" w:eastAsia="ja-JP"/>
              </w:rPr>
              <w:t>DC_3A_n257I</w:t>
            </w:r>
          </w:p>
          <w:p w:rsidR="00C8644B" w:rsidRPr="001F078B" w:rsidRDefault="00C8644B" w:rsidP="00671A1A">
            <w:pPr>
              <w:pStyle w:val="TAC"/>
              <w:keepNext w:val="0"/>
              <w:rPr>
                <w:lang w:val="en-US" w:eastAsia="ja-JP"/>
              </w:rPr>
            </w:pPr>
            <w:r w:rsidRPr="001F078B">
              <w:rPr>
                <w:lang w:val="en-US" w:eastAsia="ja-JP"/>
              </w:rPr>
              <w:t>DC_3A_n257J</w:t>
            </w:r>
          </w:p>
          <w:p w:rsidR="00C8644B" w:rsidRPr="001F078B" w:rsidRDefault="00C8644B" w:rsidP="00671A1A">
            <w:pPr>
              <w:pStyle w:val="TAC"/>
              <w:keepNext w:val="0"/>
              <w:rPr>
                <w:lang w:val="en-US" w:eastAsia="ja-JP"/>
              </w:rPr>
            </w:pPr>
            <w:r w:rsidRPr="001F078B">
              <w:rPr>
                <w:lang w:val="en-US" w:eastAsia="ja-JP"/>
              </w:rPr>
              <w:t>DC_3A_n257K</w:t>
            </w:r>
          </w:p>
          <w:p w:rsidR="00C8644B" w:rsidRPr="001F078B" w:rsidRDefault="00C8644B" w:rsidP="00671A1A">
            <w:pPr>
              <w:pStyle w:val="TAC"/>
              <w:keepNext w:val="0"/>
              <w:rPr>
                <w:lang w:val="en-US" w:eastAsia="ja-JP"/>
              </w:rPr>
            </w:pPr>
            <w:r w:rsidRPr="001F078B">
              <w:rPr>
                <w:lang w:val="en-US" w:eastAsia="ja-JP"/>
              </w:rPr>
              <w:t>DC_3A_n257L</w:t>
            </w:r>
          </w:p>
          <w:p w:rsidR="00C8644B" w:rsidRPr="001F078B" w:rsidRDefault="00C8644B" w:rsidP="00671A1A">
            <w:pPr>
              <w:pStyle w:val="TAC"/>
              <w:keepNext w:val="0"/>
              <w:rPr>
                <w:noProof/>
                <w:lang w:eastAsia="zh-CN"/>
              </w:rPr>
            </w:pPr>
            <w:r w:rsidRPr="001F078B">
              <w:rPr>
                <w:lang w:val="en-US" w:eastAsia="ja-JP"/>
              </w:rPr>
              <w:t>DC_3A_n257M</w:t>
            </w:r>
          </w:p>
        </w:tc>
      </w:tr>
      <w:tr w:rsidR="00C8644B"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C8644B" w:rsidRPr="001F078B" w:rsidRDefault="00C8644B" w:rsidP="00671A1A">
            <w:pPr>
              <w:pStyle w:val="TAC"/>
              <w:keepNext w:val="0"/>
              <w:rPr>
                <w:noProof/>
                <w:vertAlign w:val="superscript"/>
                <w:lang w:eastAsia="zh-CN"/>
              </w:rPr>
            </w:pPr>
            <w:r w:rsidRPr="001F078B">
              <w:rPr>
                <w:noProof/>
                <w:lang w:eastAsia="zh-CN"/>
              </w:rPr>
              <w:t>DC_1A-5A_n257A</w:t>
            </w:r>
            <w:r w:rsidRPr="001F078B">
              <w:rPr>
                <w:rFonts w:hint="eastAsia"/>
                <w:noProof/>
                <w:vertAlign w:val="superscript"/>
                <w:lang w:eastAsia="zh-CN"/>
              </w:rPr>
              <w:t>2</w:t>
            </w:r>
          </w:p>
          <w:p w:rsidR="00C8644B" w:rsidRPr="001F078B" w:rsidRDefault="00C8644B" w:rsidP="00671A1A">
            <w:pPr>
              <w:pStyle w:val="TAC"/>
              <w:keepNext w:val="0"/>
            </w:pPr>
            <w:r w:rsidRPr="001F078B">
              <w:t>DC_1A-5A_n257D</w:t>
            </w:r>
          </w:p>
          <w:p w:rsidR="00C8644B" w:rsidRPr="001F078B" w:rsidRDefault="00C8644B" w:rsidP="00671A1A">
            <w:pPr>
              <w:pStyle w:val="TAC"/>
              <w:keepNext w:val="0"/>
            </w:pPr>
            <w:r w:rsidRPr="001F078B">
              <w:t>DC_1A-5A_n257E</w:t>
            </w:r>
          </w:p>
          <w:p w:rsidR="00C8644B" w:rsidRPr="001F078B" w:rsidRDefault="00C8644B" w:rsidP="00671A1A">
            <w:pPr>
              <w:pStyle w:val="TAC"/>
              <w:keepNext w:val="0"/>
            </w:pPr>
            <w:r w:rsidRPr="001F078B">
              <w:t>DC_1A-5A_n257F</w:t>
            </w:r>
          </w:p>
          <w:p w:rsidR="00C8644B" w:rsidRPr="001F078B" w:rsidRDefault="00C8644B" w:rsidP="00671A1A">
            <w:pPr>
              <w:pStyle w:val="TAC"/>
              <w:keepNext w:val="0"/>
            </w:pPr>
            <w:r w:rsidRPr="001F078B">
              <w:t>DC_1A-5A_n257G</w:t>
            </w:r>
          </w:p>
          <w:p w:rsidR="00C8644B" w:rsidRPr="001F078B" w:rsidRDefault="00C8644B" w:rsidP="00671A1A">
            <w:pPr>
              <w:pStyle w:val="TAC"/>
              <w:keepNext w:val="0"/>
            </w:pPr>
            <w:r w:rsidRPr="001F078B">
              <w:t>DC_1A-5A_n257H</w:t>
            </w:r>
          </w:p>
          <w:p w:rsidR="00C8644B" w:rsidRPr="001F078B" w:rsidRDefault="00C8644B" w:rsidP="00671A1A">
            <w:pPr>
              <w:pStyle w:val="TAC"/>
              <w:keepNext w:val="0"/>
            </w:pPr>
            <w:r w:rsidRPr="001F078B">
              <w:t>DC_1A-5A_n257I</w:t>
            </w:r>
          </w:p>
          <w:p w:rsidR="00C8644B" w:rsidRPr="001F078B" w:rsidRDefault="00C8644B" w:rsidP="00671A1A">
            <w:pPr>
              <w:pStyle w:val="TAC"/>
              <w:keepNext w:val="0"/>
            </w:pPr>
            <w:r w:rsidRPr="001F078B">
              <w:t>DC_1A-5A_n257J</w:t>
            </w:r>
          </w:p>
          <w:p w:rsidR="00C8644B" w:rsidRPr="001F078B" w:rsidRDefault="00C8644B" w:rsidP="00671A1A">
            <w:pPr>
              <w:pStyle w:val="TAC"/>
              <w:keepNext w:val="0"/>
            </w:pPr>
            <w:r w:rsidRPr="001F078B">
              <w:t>DC_1A-5A_n257K</w:t>
            </w:r>
          </w:p>
          <w:p w:rsidR="00C8644B" w:rsidRPr="001F078B" w:rsidRDefault="00C8644B" w:rsidP="00671A1A">
            <w:pPr>
              <w:pStyle w:val="TAC"/>
              <w:keepNext w:val="0"/>
            </w:pPr>
            <w:r w:rsidRPr="001F078B">
              <w:t>DC_1A-5A_n257L</w:t>
            </w:r>
          </w:p>
          <w:p w:rsidR="00C8644B" w:rsidRPr="001F078B" w:rsidRDefault="00C8644B" w:rsidP="00671A1A">
            <w:pPr>
              <w:pStyle w:val="TAC"/>
              <w:keepNext w:val="0"/>
              <w:rPr>
                <w:noProof/>
                <w:lang w:eastAsia="zh-CN"/>
              </w:rPr>
            </w:pPr>
            <w:r w:rsidRPr="001F078B">
              <w:t>DC_1A-5A_n257M</w:t>
            </w:r>
          </w:p>
        </w:tc>
        <w:tc>
          <w:tcPr>
            <w:tcW w:w="4815" w:type="dxa"/>
            <w:tcMar>
              <w:top w:w="28" w:type="dxa"/>
              <w:left w:w="28" w:type="dxa"/>
              <w:bottom w:w="28" w:type="dxa"/>
              <w:right w:w="28" w:type="dxa"/>
            </w:tcMar>
            <w:vAlign w:val="center"/>
          </w:tcPr>
          <w:p w:rsidR="00C8644B" w:rsidRPr="001F078B" w:rsidRDefault="00C8644B" w:rsidP="00671A1A">
            <w:pPr>
              <w:pStyle w:val="TAC"/>
              <w:keepNext w:val="0"/>
              <w:rPr>
                <w:noProof/>
                <w:lang w:eastAsia="zh-CN"/>
              </w:rPr>
            </w:pPr>
            <w:r w:rsidRPr="001F078B">
              <w:rPr>
                <w:noProof/>
                <w:lang w:eastAsia="zh-CN"/>
              </w:rPr>
              <w:t>DC_1A_n257A</w:t>
            </w:r>
          </w:p>
          <w:p w:rsidR="00C8644B" w:rsidRPr="001F078B" w:rsidRDefault="00C8644B" w:rsidP="00671A1A">
            <w:pPr>
              <w:pStyle w:val="TAC"/>
              <w:keepNext w:val="0"/>
              <w:rPr>
                <w:noProof/>
                <w:lang w:eastAsia="zh-CN"/>
              </w:rPr>
            </w:pPr>
            <w:r w:rsidRPr="001F078B">
              <w:rPr>
                <w:noProof/>
                <w:lang w:eastAsia="zh-CN"/>
              </w:rPr>
              <w:t>DC_5A_n257A</w:t>
            </w:r>
          </w:p>
        </w:tc>
      </w:tr>
      <w:tr w:rsidR="00C8644B"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C8644B" w:rsidRPr="001F078B" w:rsidRDefault="00C8644B" w:rsidP="00671A1A">
            <w:pPr>
              <w:pStyle w:val="TAC"/>
              <w:keepNext w:val="0"/>
              <w:rPr>
                <w:noProof/>
                <w:vertAlign w:val="superscript"/>
                <w:lang w:eastAsia="zh-CN"/>
              </w:rPr>
            </w:pPr>
            <w:r w:rsidRPr="001F078B">
              <w:rPr>
                <w:noProof/>
                <w:lang w:eastAsia="zh-CN"/>
              </w:rPr>
              <w:t>DC_1A-7A_n257A</w:t>
            </w:r>
            <w:r w:rsidRPr="001F078B">
              <w:rPr>
                <w:rFonts w:hint="eastAsia"/>
                <w:noProof/>
                <w:vertAlign w:val="superscript"/>
                <w:lang w:eastAsia="zh-CN"/>
              </w:rPr>
              <w:t>2</w:t>
            </w:r>
          </w:p>
          <w:p w:rsidR="00C8644B" w:rsidRPr="001F078B" w:rsidRDefault="00C8644B" w:rsidP="00671A1A">
            <w:pPr>
              <w:pStyle w:val="TAC"/>
              <w:keepNext w:val="0"/>
            </w:pPr>
            <w:r w:rsidRPr="001F078B">
              <w:t>DC_1A-7A_n257D</w:t>
            </w:r>
          </w:p>
          <w:p w:rsidR="00C8644B" w:rsidRPr="001F078B" w:rsidRDefault="00C8644B" w:rsidP="00671A1A">
            <w:pPr>
              <w:pStyle w:val="TAC"/>
              <w:keepNext w:val="0"/>
            </w:pPr>
            <w:r w:rsidRPr="001F078B">
              <w:t>DC_1A-7A_n257E</w:t>
            </w:r>
          </w:p>
          <w:p w:rsidR="00C8644B" w:rsidRPr="001F078B" w:rsidRDefault="00C8644B" w:rsidP="00671A1A">
            <w:pPr>
              <w:pStyle w:val="TAC"/>
              <w:keepNext w:val="0"/>
            </w:pPr>
            <w:r w:rsidRPr="001F078B">
              <w:t>DC_1A-7A_n257F</w:t>
            </w:r>
          </w:p>
          <w:p w:rsidR="00C8644B" w:rsidRPr="001F078B" w:rsidRDefault="00C8644B" w:rsidP="00671A1A">
            <w:pPr>
              <w:pStyle w:val="TAC"/>
              <w:keepNext w:val="0"/>
            </w:pPr>
            <w:r w:rsidRPr="001F078B">
              <w:t>DC_1A-7A_n257G</w:t>
            </w:r>
          </w:p>
          <w:p w:rsidR="00C8644B" w:rsidRPr="001F078B" w:rsidRDefault="00C8644B" w:rsidP="00671A1A">
            <w:pPr>
              <w:pStyle w:val="TAC"/>
              <w:keepNext w:val="0"/>
            </w:pPr>
            <w:r w:rsidRPr="001F078B">
              <w:t>DC_1A-7A_n257H</w:t>
            </w:r>
          </w:p>
          <w:p w:rsidR="00C8644B" w:rsidRPr="001F078B" w:rsidRDefault="00C8644B" w:rsidP="00671A1A">
            <w:pPr>
              <w:pStyle w:val="TAC"/>
              <w:keepNext w:val="0"/>
            </w:pPr>
            <w:r w:rsidRPr="001F078B">
              <w:t>DC_1A-7A_n257I</w:t>
            </w:r>
          </w:p>
          <w:p w:rsidR="00C8644B" w:rsidRPr="001F078B" w:rsidRDefault="00C8644B" w:rsidP="00671A1A">
            <w:pPr>
              <w:pStyle w:val="TAC"/>
              <w:keepNext w:val="0"/>
            </w:pPr>
            <w:r w:rsidRPr="001F078B">
              <w:t>DC_1A-7A_n257J</w:t>
            </w:r>
          </w:p>
          <w:p w:rsidR="00C8644B" w:rsidRPr="001F078B" w:rsidRDefault="00C8644B" w:rsidP="00671A1A">
            <w:pPr>
              <w:pStyle w:val="TAC"/>
              <w:keepNext w:val="0"/>
            </w:pPr>
            <w:r w:rsidRPr="001F078B">
              <w:lastRenderedPageBreak/>
              <w:t>DC_1A-7A_n257K</w:t>
            </w:r>
          </w:p>
          <w:p w:rsidR="00C8644B" w:rsidRPr="001F078B" w:rsidRDefault="00C8644B" w:rsidP="00671A1A">
            <w:pPr>
              <w:pStyle w:val="TAC"/>
              <w:keepNext w:val="0"/>
            </w:pPr>
            <w:r w:rsidRPr="001F078B">
              <w:t>DC_1A-7A_n257L</w:t>
            </w:r>
          </w:p>
          <w:p w:rsidR="00C8644B" w:rsidRPr="001F078B" w:rsidRDefault="00C8644B" w:rsidP="00671A1A">
            <w:pPr>
              <w:pStyle w:val="TAC"/>
              <w:keepNext w:val="0"/>
              <w:rPr>
                <w:noProof/>
                <w:lang w:eastAsia="zh-CN"/>
              </w:rPr>
            </w:pPr>
            <w:r w:rsidRPr="001F078B">
              <w:t>DC_1A-7A_n257M</w:t>
            </w:r>
          </w:p>
        </w:tc>
        <w:tc>
          <w:tcPr>
            <w:tcW w:w="4815" w:type="dxa"/>
            <w:tcMar>
              <w:top w:w="28" w:type="dxa"/>
              <w:left w:w="28" w:type="dxa"/>
              <w:bottom w:w="28" w:type="dxa"/>
              <w:right w:w="28" w:type="dxa"/>
            </w:tcMar>
            <w:vAlign w:val="center"/>
          </w:tcPr>
          <w:p w:rsidR="00C8644B" w:rsidRPr="001F078B" w:rsidRDefault="00C8644B" w:rsidP="00671A1A">
            <w:pPr>
              <w:pStyle w:val="TAC"/>
              <w:keepNext w:val="0"/>
              <w:rPr>
                <w:noProof/>
                <w:lang w:eastAsia="zh-CN"/>
              </w:rPr>
            </w:pPr>
            <w:r w:rsidRPr="001F078B">
              <w:rPr>
                <w:noProof/>
                <w:lang w:eastAsia="zh-CN"/>
              </w:rPr>
              <w:lastRenderedPageBreak/>
              <w:t>DC_1A_n257A</w:t>
            </w:r>
          </w:p>
          <w:p w:rsidR="00C8644B" w:rsidRPr="001F078B" w:rsidRDefault="00C8644B" w:rsidP="00671A1A">
            <w:pPr>
              <w:pStyle w:val="TAC"/>
              <w:keepNext w:val="0"/>
              <w:rPr>
                <w:noProof/>
                <w:lang w:eastAsia="zh-CN"/>
              </w:rPr>
            </w:pPr>
            <w:r w:rsidRPr="001F078B">
              <w:rPr>
                <w:noProof/>
                <w:lang w:eastAsia="zh-CN"/>
              </w:rPr>
              <w:t>DC_7A_n257A</w:t>
            </w:r>
          </w:p>
        </w:tc>
      </w:tr>
      <w:tr w:rsidR="00C8644B" w:rsidRPr="001F078B" w:rsidDel="00FB0488" w:rsidTr="00EE6910">
        <w:trPr>
          <w:trHeight w:val="227"/>
          <w:jc w:val="center"/>
        </w:trPr>
        <w:tc>
          <w:tcPr>
            <w:tcW w:w="4814" w:type="dxa"/>
            <w:shd w:val="clear" w:color="auto" w:fill="auto"/>
            <w:noWrap/>
            <w:tcMar>
              <w:top w:w="28" w:type="dxa"/>
              <w:left w:w="28" w:type="dxa"/>
              <w:bottom w:w="28" w:type="dxa"/>
              <w:right w:w="28" w:type="dxa"/>
            </w:tcMar>
            <w:vAlign w:val="center"/>
          </w:tcPr>
          <w:p w:rsidR="00C8644B" w:rsidRPr="001F078B" w:rsidRDefault="00C8644B" w:rsidP="00671A1A">
            <w:pPr>
              <w:pStyle w:val="TAC"/>
              <w:keepNext w:val="0"/>
              <w:rPr>
                <w:noProof/>
                <w:vertAlign w:val="superscript"/>
                <w:lang w:eastAsia="zh-CN"/>
              </w:rPr>
            </w:pPr>
            <w:r w:rsidRPr="001F078B">
              <w:rPr>
                <w:noProof/>
                <w:lang w:eastAsia="zh-CN"/>
              </w:rPr>
              <w:t>DC_1A-7A-7A_n257A</w:t>
            </w:r>
            <w:r w:rsidRPr="001F078B">
              <w:rPr>
                <w:rFonts w:hint="eastAsia"/>
                <w:noProof/>
                <w:vertAlign w:val="superscript"/>
                <w:lang w:eastAsia="zh-CN"/>
              </w:rPr>
              <w:t>2</w:t>
            </w:r>
          </w:p>
          <w:p w:rsidR="00C8644B" w:rsidRPr="001F078B" w:rsidRDefault="00C8644B" w:rsidP="00671A1A">
            <w:pPr>
              <w:pStyle w:val="TAC"/>
              <w:keepNext w:val="0"/>
              <w:rPr>
                <w:rFonts w:eastAsia="Malgun Gothic"/>
                <w:lang w:eastAsia="ko-KR"/>
              </w:rPr>
            </w:pPr>
            <w:r w:rsidRPr="001F078B">
              <w:rPr>
                <w:rFonts w:eastAsia="Malgun Gothic"/>
                <w:lang w:eastAsia="ko-KR"/>
              </w:rPr>
              <w:t>DC_1A-7A-7A_n257D</w:t>
            </w:r>
          </w:p>
          <w:p w:rsidR="00C8644B" w:rsidRPr="001F078B" w:rsidRDefault="00C8644B" w:rsidP="00671A1A">
            <w:pPr>
              <w:pStyle w:val="TAC"/>
              <w:keepNext w:val="0"/>
              <w:rPr>
                <w:rFonts w:eastAsia="Malgun Gothic"/>
                <w:lang w:eastAsia="ko-KR"/>
              </w:rPr>
            </w:pPr>
            <w:r w:rsidRPr="001F078B">
              <w:rPr>
                <w:rFonts w:eastAsia="Malgun Gothic"/>
                <w:lang w:eastAsia="ko-KR"/>
              </w:rPr>
              <w:t>DC_1A-7A-7A_n257E</w:t>
            </w:r>
          </w:p>
          <w:p w:rsidR="00C8644B" w:rsidRPr="001F078B" w:rsidRDefault="00C8644B" w:rsidP="00671A1A">
            <w:pPr>
              <w:pStyle w:val="TAC"/>
              <w:keepNext w:val="0"/>
              <w:rPr>
                <w:rFonts w:eastAsia="Malgun Gothic"/>
                <w:lang w:eastAsia="ko-KR"/>
              </w:rPr>
            </w:pPr>
            <w:r w:rsidRPr="001F078B">
              <w:rPr>
                <w:rFonts w:eastAsia="Malgun Gothic"/>
                <w:lang w:eastAsia="ko-KR"/>
              </w:rPr>
              <w:t>DC_1A-7A-7A_n257F</w:t>
            </w:r>
          </w:p>
          <w:p w:rsidR="00C8644B" w:rsidRPr="001F078B" w:rsidRDefault="00C8644B" w:rsidP="00671A1A">
            <w:pPr>
              <w:pStyle w:val="TAC"/>
              <w:keepNext w:val="0"/>
              <w:rPr>
                <w:rFonts w:eastAsia="Malgun Gothic"/>
                <w:lang w:eastAsia="ko-KR"/>
              </w:rPr>
            </w:pPr>
            <w:r w:rsidRPr="001F078B">
              <w:rPr>
                <w:rFonts w:eastAsia="Malgun Gothic"/>
                <w:lang w:eastAsia="ko-KR"/>
              </w:rPr>
              <w:t>DC_1A-7A-7A_n257G</w:t>
            </w:r>
          </w:p>
          <w:p w:rsidR="00C8644B" w:rsidRPr="001F078B" w:rsidRDefault="00C8644B" w:rsidP="00671A1A">
            <w:pPr>
              <w:pStyle w:val="TAC"/>
              <w:keepNext w:val="0"/>
              <w:rPr>
                <w:rFonts w:eastAsia="Malgun Gothic"/>
                <w:lang w:eastAsia="ko-KR"/>
              </w:rPr>
            </w:pPr>
            <w:r w:rsidRPr="001F078B">
              <w:rPr>
                <w:rFonts w:eastAsia="Malgun Gothic"/>
                <w:lang w:eastAsia="ko-KR"/>
              </w:rPr>
              <w:t>DC_1A-7A-7A_n257H</w:t>
            </w:r>
          </w:p>
          <w:p w:rsidR="00C8644B" w:rsidRPr="001F078B" w:rsidRDefault="00C8644B" w:rsidP="00671A1A">
            <w:pPr>
              <w:pStyle w:val="TAC"/>
              <w:keepNext w:val="0"/>
              <w:rPr>
                <w:rFonts w:eastAsia="Malgun Gothic"/>
                <w:lang w:eastAsia="ko-KR"/>
              </w:rPr>
            </w:pPr>
            <w:r w:rsidRPr="001F078B">
              <w:rPr>
                <w:rFonts w:eastAsia="Malgun Gothic"/>
                <w:lang w:eastAsia="ko-KR"/>
              </w:rPr>
              <w:t>DC_1A-7A-7A_n257I</w:t>
            </w:r>
          </w:p>
          <w:p w:rsidR="00C8644B" w:rsidRPr="001F078B" w:rsidRDefault="00C8644B" w:rsidP="00671A1A">
            <w:pPr>
              <w:pStyle w:val="TAC"/>
              <w:keepNext w:val="0"/>
              <w:rPr>
                <w:rFonts w:eastAsia="Malgun Gothic"/>
                <w:lang w:eastAsia="ko-KR"/>
              </w:rPr>
            </w:pPr>
            <w:r w:rsidRPr="001F078B">
              <w:rPr>
                <w:rFonts w:eastAsia="Malgun Gothic"/>
                <w:lang w:eastAsia="ko-KR"/>
              </w:rPr>
              <w:t>DC_1A-7A-7A_n257J</w:t>
            </w:r>
          </w:p>
          <w:p w:rsidR="00C8644B" w:rsidRPr="001F078B" w:rsidRDefault="00C8644B" w:rsidP="00671A1A">
            <w:pPr>
              <w:pStyle w:val="TAC"/>
              <w:keepNext w:val="0"/>
              <w:rPr>
                <w:rFonts w:eastAsia="Malgun Gothic"/>
                <w:lang w:eastAsia="ko-KR"/>
              </w:rPr>
            </w:pPr>
            <w:r w:rsidRPr="001F078B">
              <w:rPr>
                <w:rFonts w:eastAsia="Malgun Gothic"/>
                <w:lang w:eastAsia="ko-KR"/>
              </w:rPr>
              <w:t>DC_1A-7A-7A_n257K</w:t>
            </w:r>
          </w:p>
          <w:p w:rsidR="00C8644B" w:rsidRPr="001F078B" w:rsidRDefault="00C8644B" w:rsidP="00671A1A">
            <w:pPr>
              <w:pStyle w:val="TAC"/>
              <w:keepNext w:val="0"/>
              <w:rPr>
                <w:rFonts w:eastAsia="Malgun Gothic"/>
                <w:lang w:eastAsia="ko-KR"/>
              </w:rPr>
            </w:pPr>
            <w:r w:rsidRPr="001F078B">
              <w:rPr>
                <w:rFonts w:eastAsia="Malgun Gothic"/>
                <w:lang w:eastAsia="ko-KR"/>
              </w:rPr>
              <w:t>DC_1A-7A-7A_n257L</w:t>
            </w:r>
          </w:p>
          <w:p w:rsidR="00C8644B" w:rsidRPr="001F078B" w:rsidDel="00FB0488" w:rsidRDefault="00C8644B" w:rsidP="00671A1A">
            <w:pPr>
              <w:pStyle w:val="TAC"/>
              <w:keepNext w:val="0"/>
              <w:rPr>
                <w:rFonts w:eastAsia="Malgun Gothic"/>
                <w:lang w:eastAsia="ko-KR"/>
              </w:rPr>
            </w:pPr>
            <w:r w:rsidRPr="001F078B">
              <w:t>DC_1A-7A-7A_n257M</w:t>
            </w:r>
          </w:p>
        </w:tc>
        <w:tc>
          <w:tcPr>
            <w:tcW w:w="4815" w:type="dxa"/>
            <w:tcMar>
              <w:top w:w="28" w:type="dxa"/>
              <w:left w:w="28" w:type="dxa"/>
              <w:bottom w:w="28" w:type="dxa"/>
              <w:right w:w="28" w:type="dxa"/>
            </w:tcMar>
            <w:vAlign w:val="center"/>
          </w:tcPr>
          <w:p w:rsidR="00C8644B" w:rsidRPr="001F078B" w:rsidRDefault="00C8644B" w:rsidP="00671A1A">
            <w:pPr>
              <w:pStyle w:val="TAC"/>
              <w:keepNext w:val="0"/>
              <w:rPr>
                <w:noProof/>
                <w:lang w:eastAsia="zh-CN"/>
              </w:rPr>
            </w:pPr>
            <w:r w:rsidRPr="001F078B">
              <w:rPr>
                <w:noProof/>
                <w:lang w:eastAsia="zh-CN"/>
              </w:rPr>
              <w:t>DC_1A_n257A</w:t>
            </w:r>
          </w:p>
          <w:p w:rsidR="00C8644B" w:rsidRPr="001F078B" w:rsidRDefault="00C8644B" w:rsidP="00671A1A">
            <w:pPr>
              <w:pStyle w:val="TAC"/>
              <w:keepNext w:val="0"/>
              <w:rPr>
                <w:noProof/>
                <w:lang w:eastAsia="zh-CN"/>
              </w:rPr>
            </w:pPr>
            <w:r w:rsidRPr="001F078B">
              <w:rPr>
                <w:noProof/>
                <w:lang w:eastAsia="zh-CN"/>
              </w:rPr>
              <w:t>DC_7A_n257A</w:t>
            </w:r>
          </w:p>
          <w:p w:rsidR="00C8644B" w:rsidRPr="001F078B" w:rsidDel="00FB0488" w:rsidRDefault="00C8644B" w:rsidP="00671A1A">
            <w:pPr>
              <w:pStyle w:val="TAC"/>
              <w:keepNext w:val="0"/>
              <w:rPr>
                <w:noProof/>
              </w:rPr>
            </w:pPr>
            <w:r w:rsidRPr="001F078B">
              <w:rPr>
                <w:noProof/>
              </w:rPr>
              <w:t>DC_7A-7A_n257A</w:t>
            </w:r>
          </w:p>
        </w:tc>
      </w:tr>
      <w:tr w:rsidR="00C8644B"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C8644B" w:rsidRPr="001F078B" w:rsidRDefault="00C8644B" w:rsidP="00671A1A">
            <w:pPr>
              <w:pStyle w:val="TAC"/>
              <w:keepNext w:val="0"/>
            </w:pPr>
            <w:r w:rsidRPr="001F078B">
              <w:rPr>
                <w:noProof/>
                <w:lang w:eastAsia="zh-CN"/>
              </w:rPr>
              <w:t>DC_1A-8A_n257A</w:t>
            </w:r>
            <w:r w:rsidRPr="001F078B">
              <w:rPr>
                <w:rFonts w:hint="eastAsia"/>
                <w:noProof/>
                <w:vertAlign w:val="superscript"/>
                <w:lang w:eastAsia="zh-CN"/>
              </w:rPr>
              <w:t>2</w:t>
            </w:r>
          </w:p>
          <w:p w:rsidR="00C8644B" w:rsidRPr="001F078B" w:rsidRDefault="00C8644B" w:rsidP="00671A1A">
            <w:pPr>
              <w:pStyle w:val="TAC"/>
              <w:keepNext w:val="0"/>
            </w:pPr>
            <w:r w:rsidRPr="001F078B">
              <w:t>DC_1A-8A_n257D</w:t>
            </w:r>
          </w:p>
          <w:p w:rsidR="00C8644B" w:rsidRPr="001F078B" w:rsidRDefault="00C8644B" w:rsidP="00671A1A">
            <w:pPr>
              <w:pStyle w:val="TAC"/>
              <w:keepNext w:val="0"/>
            </w:pPr>
            <w:r w:rsidRPr="001F078B">
              <w:t>DC_1A-8A_n257E</w:t>
            </w:r>
          </w:p>
          <w:p w:rsidR="00C8644B" w:rsidRPr="001F078B" w:rsidRDefault="00C8644B" w:rsidP="00671A1A">
            <w:pPr>
              <w:pStyle w:val="TAC"/>
              <w:keepNext w:val="0"/>
            </w:pPr>
            <w:r w:rsidRPr="001F078B">
              <w:t>DC_1A-8A_n257F</w:t>
            </w:r>
          </w:p>
          <w:p w:rsidR="00C8644B" w:rsidRPr="001F078B" w:rsidRDefault="00C8644B" w:rsidP="00671A1A">
            <w:pPr>
              <w:pStyle w:val="TAC"/>
              <w:keepNext w:val="0"/>
            </w:pPr>
            <w:r w:rsidRPr="001F078B">
              <w:t>DC_1A-8A_n257G</w:t>
            </w:r>
          </w:p>
          <w:p w:rsidR="00C8644B" w:rsidRPr="001F078B" w:rsidRDefault="00C8644B" w:rsidP="00671A1A">
            <w:pPr>
              <w:pStyle w:val="TAC"/>
              <w:keepNext w:val="0"/>
            </w:pPr>
            <w:r w:rsidRPr="001F078B">
              <w:t>DC_1A-8A_n257H</w:t>
            </w:r>
          </w:p>
          <w:p w:rsidR="00C8644B" w:rsidRPr="001F078B" w:rsidRDefault="00C8644B" w:rsidP="00671A1A">
            <w:pPr>
              <w:pStyle w:val="TAC"/>
              <w:keepNext w:val="0"/>
            </w:pPr>
            <w:r w:rsidRPr="001F078B">
              <w:t>DC_1A-8A_n257I</w:t>
            </w:r>
          </w:p>
          <w:p w:rsidR="00C8644B" w:rsidRPr="001F078B" w:rsidRDefault="00C8644B" w:rsidP="00671A1A">
            <w:pPr>
              <w:pStyle w:val="TAC"/>
              <w:keepNext w:val="0"/>
            </w:pPr>
            <w:r w:rsidRPr="001F078B">
              <w:t>DC_1A-8A_n257J</w:t>
            </w:r>
          </w:p>
          <w:p w:rsidR="00C8644B" w:rsidRPr="001F078B" w:rsidRDefault="00C8644B" w:rsidP="00671A1A">
            <w:pPr>
              <w:pStyle w:val="TAC"/>
              <w:keepNext w:val="0"/>
            </w:pPr>
            <w:r w:rsidRPr="001F078B">
              <w:t>DC_1A-8A_n257K</w:t>
            </w:r>
          </w:p>
          <w:p w:rsidR="00C8644B" w:rsidRPr="001F078B" w:rsidRDefault="00C8644B" w:rsidP="00671A1A">
            <w:pPr>
              <w:pStyle w:val="TAC"/>
              <w:keepNext w:val="0"/>
            </w:pPr>
            <w:r w:rsidRPr="001F078B">
              <w:t>DC_1A-8A_n257L</w:t>
            </w:r>
          </w:p>
          <w:p w:rsidR="00C8644B" w:rsidRPr="001F078B" w:rsidRDefault="00C8644B" w:rsidP="00671A1A">
            <w:pPr>
              <w:pStyle w:val="TAC"/>
              <w:keepNext w:val="0"/>
              <w:rPr>
                <w:noProof/>
                <w:lang w:eastAsia="zh-CN"/>
              </w:rPr>
            </w:pPr>
            <w:r w:rsidRPr="001F078B">
              <w:t>DC_1A-8A_n257M</w:t>
            </w:r>
          </w:p>
        </w:tc>
        <w:tc>
          <w:tcPr>
            <w:tcW w:w="4815" w:type="dxa"/>
            <w:tcMar>
              <w:top w:w="28" w:type="dxa"/>
              <w:left w:w="28" w:type="dxa"/>
              <w:bottom w:w="28" w:type="dxa"/>
              <w:right w:w="28" w:type="dxa"/>
            </w:tcMar>
            <w:vAlign w:val="center"/>
          </w:tcPr>
          <w:p w:rsidR="00C8644B" w:rsidRPr="001F078B" w:rsidRDefault="00C8644B" w:rsidP="00671A1A">
            <w:pPr>
              <w:pStyle w:val="TAC"/>
              <w:keepNext w:val="0"/>
            </w:pPr>
            <w:r w:rsidRPr="001F078B">
              <w:t>DC_1A_n257A</w:t>
            </w:r>
          </w:p>
          <w:p w:rsidR="00C8644B" w:rsidRPr="001F078B" w:rsidRDefault="00C8644B" w:rsidP="00671A1A">
            <w:pPr>
              <w:pStyle w:val="TAC"/>
              <w:keepNext w:val="0"/>
              <w:rPr>
                <w:noProof/>
                <w:lang w:eastAsia="zh-CN"/>
              </w:rPr>
            </w:pPr>
            <w:r w:rsidRPr="001F078B">
              <w:t>DC_8A_n257A</w:t>
            </w:r>
          </w:p>
        </w:tc>
      </w:tr>
      <w:tr w:rsidR="00C8644B"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C8644B" w:rsidRPr="001F078B" w:rsidRDefault="00C8644B" w:rsidP="00671A1A">
            <w:pPr>
              <w:pStyle w:val="TAC"/>
              <w:keepNext w:val="0"/>
            </w:pPr>
            <w:r w:rsidRPr="001F078B">
              <w:t>DC_1A-</w:t>
            </w:r>
            <w:r w:rsidRPr="001F078B">
              <w:rPr>
                <w:rFonts w:eastAsia="Malgun Gothic"/>
              </w:rPr>
              <w:t>11A_</w:t>
            </w:r>
            <w:r w:rsidRPr="001F078B">
              <w:t>n</w:t>
            </w:r>
            <w:r w:rsidRPr="001F078B">
              <w:rPr>
                <w:rFonts w:eastAsia="Malgun Gothic"/>
              </w:rPr>
              <w:t>257</w:t>
            </w:r>
            <w:r w:rsidRPr="001F078B">
              <w:t>A</w:t>
            </w:r>
          </w:p>
          <w:p w:rsidR="00C8644B" w:rsidRDefault="00C8644B" w:rsidP="00C8644B">
            <w:pPr>
              <w:pStyle w:val="TAC"/>
              <w:keepNext w:val="0"/>
              <w:rPr>
                <w:ins w:id="175" w:author="Huawei" w:date="2019-10-22T15:54:00Z"/>
              </w:rPr>
            </w:pPr>
            <w:r w:rsidRPr="001F078B">
              <w:t>DC_1A-</w:t>
            </w:r>
            <w:r w:rsidRPr="001F078B">
              <w:rPr>
                <w:rFonts w:eastAsia="Malgun Gothic"/>
              </w:rPr>
              <w:t>11A_</w:t>
            </w:r>
            <w:r w:rsidRPr="001F078B">
              <w:t>n</w:t>
            </w:r>
            <w:r w:rsidRPr="001F078B">
              <w:rPr>
                <w:rFonts w:eastAsia="Malgun Gothic"/>
              </w:rPr>
              <w:t>257</w:t>
            </w:r>
            <w:r w:rsidRPr="001F078B">
              <w:t>D</w:t>
            </w:r>
            <w:ins w:id="176" w:author="Huawei" w:date="2019-10-22T15:54:00Z">
              <w:r>
                <w:t xml:space="preserve"> </w:t>
              </w:r>
            </w:ins>
          </w:p>
          <w:p w:rsidR="00C8644B" w:rsidRDefault="00C8644B" w:rsidP="00C8644B">
            <w:pPr>
              <w:pStyle w:val="TAC"/>
              <w:keepNext w:val="0"/>
              <w:rPr>
                <w:ins w:id="177" w:author="Huawei" w:date="2019-10-22T15:54:00Z"/>
              </w:rPr>
            </w:pPr>
            <w:ins w:id="178" w:author="Huawei" w:date="2019-10-22T15:54:00Z">
              <w:r>
                <w:t>DC_1A-</w:t>
              </w:r>
              <w:r>
                <w:rPr>
                  <w:rFonts w:eastAsia="Malgun Gothic"/>
                </w:rPr>
                <w:t>11A_</w:t>
              </w:r>
              <w:r>
                <w:t>n</w:t>
              </w:r>
              <w:r>
                <w:rPr>
                  <w:rFonts w:eastAsia="Malgun Gothic"/>
                </w:rPr>
                <w:t>257G</w:t>
              </w:r>
            </w:ins>
          </w:p>
          <w:p w:rsidR="00C8644B" w:rsidRDefault="00C8644B" w:rsidP="00C8644B">
            <w:pPr>
              <w:pStyle w:val="TAC"/>
              <w:keepNext w:val="0"/>
              <w:rPr>
                <w:ins w:id="179" w:author="Huawei" w:date="2019-10-22T15:55:00Z"/>
              </w:rPr>
            </w:pPr>
            <w:ins w:id="180" w:author="Huawei" w:date="2019-10-22T15:54:00Z">
              <w:r>
                <w:t>DC_1A-</w:t>
              </w:r>
              <w:r>
                <w:rPr>
                  <w:rFonts w:eastAsia="Malgun Gothic"/>
                </w:rPr>
                <w:t>11A_</w:t>
              </w:r>
              <w:r>
                <w:t>n</w:t>
              </w:r>
              <w:r>
                <w:rPr>
                  <w:rFonts w:eastAsia="Malgun Gothic"/>
                </w:rPr>
                <w:t>257H</w:t>
              </w:r>
            </w:ins>
          </w:p>
          <w:p w:rsidR="00C8644B" w:rsidRPr="001F078B" w:rsidRDefault="00C8644B" w:rsidP="00C8644B">
            <w:pPr>
              <w:pStyle w:val="TAC"/>
              <w:keepNext w:val="0"/>
            </w:pPr>
            <w:ins w:id="181" w:author="Huawei" w:date="2019-10-22T15:54:00Z">
              <w:r>
                <w:t>DC_1A-</w:t>
              </w:r>
              <w:r>
                <w:rPr>
                  <w:rFonts w:eastAsia="Malgun Gothic"/>
                </w:rPr>
                <w:t>11A_</w:t>
              </w:r>
              <w:r>
                <w:t>n</w:t>
              </w:r>
              <w:r>
                <w:rPr>
                  <w:rFonts w:eastAsia="Malgun Gothic"/>
                </w:rPr>
                <w:t>257I</w:t>
              </w:r>
            </w:ins>
          </w:p>
        </w:tc>
        <w:tc>
          <w:tcPr>
            <w:tcW w:w="4815" w:type="dxa"/>
            <w:tcMar>
              <w:top w:w="28" w:type="dxa"/>
              <w:left w:w="28" w:type="dxa"/>
              <w:bottom w:w="28" w:type="dxa"/>
              <w:right w:w="28" w:type="dxa"/>
            </w:tcMar>
            <w:vAlign w:val="center"/>
          </w:tcPr>
          <w:p w:rsidR="00C8644B" w:rsidRPr="001F078B" w:rsidRDefault="00C8644B" w:rsidP="00671A1A">
            <w:pPr>
              <w:pStyle w:val="TAC"/>
              <w:keepNext w:val="0"/>
            </w:pPr>
            <w:r w:rsidRPr="001F078B">
              <w:t>DC_1A_n257A</w:t>
            </w:r>
          </w:p>
          <w:p w:rsidR="00C8644B" w:rsidRPr="001F078B" w:rsidRDefault="00C8644B" w:rsidP="00671A1A">
            <w:pPr>
              <w:pStyle w:val="TAC"/>
              <w:keepNext w:val="0"/>
              <w:rPr>
                <w:noProof/>
                <w:lang w:eastAsia="zh-CN"/>
              </w:rPr>
            </w:pPr>
            <w:r w:rsidRPr="001F078B">
              <w:t>DC_11A_n257A</w:t>
            </w:r>
          </w:p>
        </w:tc>
      </w:tr>
      <w:tr w:rsidR="00C8644B"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C8644B" w:rsidRPr="001F078B" w:rsidRDefault="00C8644B" w:rsidP="00671A1A">
            <w:pPr>
              <w:pStyle w:val="TAC"/>
              <w:keepNext w:val="0"/>
              <w:rPr>
                <w:rFonts w:cs="Arial"/>
                <w:lang w:eastAsia="ja-JP"/>
              </w:rPr>
            </w:pPr>
            <w:r w:rsidRPr="001F078B">
              <w:rPr>
                <w:noProof/>
                <w:lang w:eastAsia="zh-CN"/>
              </w:rPr>
              <w:t>DC_1A-1</w:t>
            </w:r>
            <w:r w:rsidRPr="001F078B">
              <w:rPr>
                <w:rFonts w:hint="eastAsia"/>
                <w:noProof/>
                <w:lang w:eastAsia="zh-CN"/>
              </w:rPr>
              <w:t>8</w:t>
            </w:r>
            <w:r w:rsidRPr="001F078B">
              <w:rPr>
                <w:noProof/>
                <w:lang w:eastAsia="zh-CN"/>
              </w:rPr>
              <w:t>A_n257A</w:t>
            </w:r>
            <w:r w:rsidRPr="001F078B">
              <w:rPr>
                <w:rFonts w:hint="eastAsia"/>
                <w:noProof/>
                <w:vertAlign w:val="superscript"/>
                <w:lang w:eastAsia="zh-CN"/>
              </w:rPr>
              <w:t>2</w:t>
            </w:r>
          </w:p>
          <w:p w:rsidR="00C8644B" w:rsidRPr="001F078B" w:rsidRDefault="00C8644B" w:rsidP="00671A1A">
            <w:pPr>
              <w:pStyle w:val="TAC"/>
              <w:keepNext w:val="0"/>
              <w:rPr>
                <w:rFonts w:cs="Arial"/>
                <w:lang w:eastAsia="ja-JP"/>
              </w:rPr>
            </w:pPr>
            <w:r w:rsidRPr="001F078B">
              <w:rPr>
                <w:rFonts w:cs="Arial"/>
                <w:lang w:eastAsia="ja-JP"/>
              </w:rPr>
              <w:t>DC_1A-18A_n257D</w:t>
            </w:r>
          </w:p>
          <w:p w:rsidR="00C8644B" w:rsidRPr="001F078B" w:rsidRDefault="00C8644B" w:rsidP="00671A1A">
            <w:pPr>
              <w:pStyle w:val="TAC"/>
              <w:keepNext w:val="0"/>
              <w:rPr>
                <w:rFonts w:cs="Arial"/>
                <w:lang w:eastAsia="ja-JP"/>
              </w:rPr>
            </w:pPr>
            <w:r w:rsidRPr="001F078B">
              <w:rPr>
                <w:rFonts w:cs="Arial"/>
                <w:lang w:eastAsia="ja-JP"/>
              </w:rPr>
              <w:t>DC_1A-18A_n257E</w:t>
            </w:r>
          </w:p>
          <w:p w:rsidR="00C8644B" w:rsidRPr="001F078B" w:rsidRDefault="00C8644B" w:rsidP="00671A1A">
            <w:pPr>
              <w:pStyle w:val="TAC"/>
              <w:keepNext w:val="0"/>
              <w:rPr>
                <w:rFonts w:cs="Arial"/>
                <w:lang w:eastAsia="ja-JP"/>
              </w:rPr>
            </w:pPr>
            <w:r w:rsidRPr="001F078B">
              <w:rPr>
                <w:rFonts w:cs="Arial"/>
                <w:lang w:eastAsia="ja-JP"/>
              </w:rPr>
              <w:t>DC_1A-18A_n257F</w:t>
            </w:r>
          </w:p>
          <w:p w:rsidR="00C8644B" w:rsidRPr="001F078B" w:rsidRDefault="00C8644B" w:rsidP="00671A1A">
            <w:pPr>
              <w:pStyle w:val="TAC"/>
              <w:keepNext w:val="0"/>
              <w:rPr>
                <w:rFonts w:cs="Arial"/>
                <w:lang w:eastAsia="ja-JP"/>
              </w:rPr>
            </w:pPr>
            <w:r w:rsidRPr="001F078B">
              <w:rPr>
                <w:rFonts w:cs="Arial"/>
                <w:lang w:eastAsia="ja-JP"/>
              </w:rPr>
              <w:t>DC_1A-18A_n257G</w:t>
            </w:r>
          </w:p>
          <w:p w:rsidR="00C8644B" w:rsidRPr="001F078B" w:rsidRDefault="00C8644B" w:rsidP="00671A1A">
            <w:pPr>
              <w:pStyle w:val="TAC"/>
              <w:keepNext w:val="0"/>
              <w:rPr>
                <w:rFonts w:cs="Arial"/>
                <w:lang w:eastAsia="ja-JP"/>
              </w:rPr>
            </w:pPr>
            <w:r w:rsidRPr="001F078B">
              <w:rPr>
                <w:rFonts w:cs="Arial"/>
                <w:lang w:eastAsia="ja-JP"/>
              </w:rPr>
              <w:t>DC_1A-18A_n257H</w:t>
            </w:r>
          </w:p>
          <w:p w:rsidR="00C8644B" w:rsidRPr="001F078B" w:rsidRDefault="00C8644B" w:rsidP="00671A1A">
            <w:pPr>
              <w:pStyle w:val="TAC"/>
              <w:keepNext w:val="0"/>
              <w:rPr>
                <w:rFonts w:cs="Arial"/>
                <w:lang w:eastAsia="ja-JP"/>
              </w:rPr>
            </w:pPr>
            <w:r w:rsidRPr="001F078B">
              <w:rPr>
                <w:rFonts w:cs="Arial"/>
                <w:lang w:eastAsia="ja-JP"/>
              </w:rPr>
              <w:t>DC_1A-18A_n257I</w:t>
            </w:r>
          </w:p>
          <w:p w:rsidR="00C8644B" w:rsidRPr="001F078B" w:rsidRDefault="00C8644B" w:rsidP="00671A1A">
            <w:pPr>
              <w:pStyle w:val="TAC"/>
              <w:keepNext w:val="0"/>
              <w:rPr>
                <w:rFonts w:cs="Arial"/>
                <w:lang w:eastAsia="ja-JP"/>
              </w:rPr>
            </w:pPr>
            <w:r w:rsidRPr="001F078B">
              <w:rPr>
                <w:rFonts w:cs="Arial"/>
                <w:lang w:eastAsia="ja-JP"/>
              </w:rPr>
              <w:t>DC_1A-18A_n257J</w:t>
            </w:r>
          </w:p>
          <w:p w:rsidR="00C8644B" w:rsidRPr="001F078B" w:rsidRDefault="00C8644B" w:rsidP="00671A1A">
            <w:pPr>
              <w:pStyle w:val="TAC"/>
              <w:keepNext w:val="0"/>
              <w:rPr>
                <w:rFonts w:cs="Arial"/>
                <w:lang w:eastAsia="ja-JP"/>
              </w:rPr>
            </w:pPr>
            <w:r w:rsidRPr="001F078B">
              <w:rPr>
                <w:rFonts w:cs="Arial"/>
                <w:lang w:eastAsia="ja-JP"/>
              </w:rPr>
              <w:t>DC_1A-18A_n257K</w:t>
            </w:r>
          </w:p>
          <w:p w:rsidR="00C8644B" w:rsidRPr="001F078B" w:rsidRDefault="00C8644B" w:rsidP="00671A1A">
            <w:pPr>
              <w:pStyle w:val="TAC"/>
              <w:keepNext w:val="0"/>
              <w:rPr>
                <w:rFonts w:cs="Arial"/>
                <w:lang w:eastAsia="ja-JP"/>
              </w:rPr>
            </w:pPr>
            <w:r w:rsidRPr="001F078B">
              <w:rPr>
                <w:rFonts w:cs="Arial"/>
                <w:lang w:eastAsia="ja-JP"/>
              </w:rPr>
              <w:t>DC_1A-18A_n257L</w:t>
            </w:r>
          </w:p>
          <w:p w:rsidR="00C8644B" w:rsidRPr="001F078B" w:rsidRDefault="00C8644B" w:rsidP="00671A1A">
            <w:pPr>
              <w:pStyle w:val="TAC"/>
              <w:keepNext w:val="0"/>
              <w:rPr>
                <w:noProof/>
                <w:lang w:eastAsia="zh-CN"/>
              </w:rPr>
            </w:pPr>
            <w:r w:rsidRPr="001F078B">
              <w:rPr>
                <w:rFonts w:cs="Arial"/>
                <w:lang w:eastAsia="ja-JP"/>
              </w:rPr>
              <w:t>DC_1A-18A_n257M</w:t>
            </w:r>
          </w:p>
        </w:tc>
        <w:tc>
          <w:tcPr>
            <w:tcW w:w="4815" w:type="dxa"/>
            <w:tcMar>
              <w:top w:w="28" w:type="dxa"/>
              <w:left w:w="28" w:type="dxa"/>
              <w:bottom w:w="28" w:type="dxa"/>
              <w:right w:w="28" w:type="dxa"/>
            </w:tcMar>
            <w:vAlign w:val="center"/>
          </w:tcPr>
          <w:p w:rsidR="00671A1A" w:rsidRDefault="00C8644B" w:rsidP="00671A1A">
            <w:pPr>
              <w:pStyle w:val="TAC"/>
              <w:keepNext w:val="0"/>
              <w:rPr>
                <w:ins w:id="182" w:author="Huawei" w:date="2019-10-22T16:08:00Z"/>
                <w:noProof/>
              </w:rPr>
            </w:pPr>
            <w:r w:rsidRPr="001F078B">
              <w:rPr>
                <w:noProof/>
              </w:rPr>
              <w:t>DC_1A-257A</w:t>
            </w:r>
            <w:ins w:id="183" w:author="Huawei" w:date="2019-10-22T16:08:00Z">
              <w:r w:rsidR="00671A1A" w:rsidRPr="001C2388">
                <w:rPr>
                  <w:noProof/>
                </w:rPr>
                <w:t xml:space="preserve"> </w:t>
              </w:r>
            </w:ins>
          </w:p>
          <w:p w:rsidR="00671A1A" w:rsidRPr="001C2388" w:rsidRDefault="00671A1A" w:rsidP="00671A1A">
            <w:pPr>
              <w:pStyle w:val="TAC"/>
              <w:keepNext w:val="0"/>
              <w:rPr>
                <w:ins w:id="184" w:author="Huawei" w:date="2019-10-22T16:08:00Z"/>
                <w:noProof/>
              </w:rPr>
            </w:pPr>
            <w:ins w:id="185" w:author="Huawei" w:date="2019-10-22T16:08:00Z">
              <w:r w:rsidRPr="001C2388">
                <w:rPr>
                  <w:noProof/>
                </w:rPr>
                <w:t>DC_1A-257</w:t>
              </w:r>
              <w:r>
                <w:rPr>
                  <w:noProof/>
                </w:rPr>
                <w:t>G</w:t>
              </w:r>
            </w:ins>
          </w:p>
          <w:p w:rsidR="00671A1A" w:rsidRPr="001C2388" w:rsidRDefault="00671A1A" w:rsidP="00671A1A">
            <w:pPr>
              <w:pStyle w:val="TAC"/>
              <w:keepNext w:val="0"/>
              <w:rPr>
                <w:ins w:id="186" w:author="Huawei" w:date="2019-10-22T16:08:00Z"/>
                <w:noProof/>
              </w:rPr>
            </w:pPr>
            <w:ins w:id="187" w:author="Huawei" w:date="2019-10-22T16:08:00Z">
              <w:r w:rsidRPr="001C2388">
                <w:rPr>
                  <w:noProof/>
                </w:rPr>
                <w:t>DC_1A-257</w:t>
              </w:r>
              <w:r>
                <w:rPr>
                  <w:noProof/>
                </w:rPr>
                <w:t>H</w:t>
              </w:r>
            </w:ins>
          </w:p>
          <w:p w:rsidR="00C8644B" w:rsidRPr="001F078B" w:rsidRDefault="00671A1A" w:rsidP="00671A1A">
            <w:pPr>
              <w:pStyle w:val="TAC"/>
              <w:keepNext w:val="0"/>
              <w:rPr>
                <w:noProof/>
              </w:rPr>
            </w:pPr>
            <w:ins w:id="188" w:author="Huawei" w:date="2019-10-22T16:08:00Z">
              <w:r w:rsidRPr="001C2388">
                <w:rPr>
                  <w:noProof/>
                </w:rPr>
                <w:t>DC_1A-257</w:t>
              </w:r>
              <w:r>
                <w:rPr>
                  <w:noProof/>
                </w:rPr>
                <w:t>I</w:t>
              </w:r>
            </w:ins>
          </w:p>
          <w:p w:rsidR="00C8644B" w:rsidRDefault="00C8644B" w:rsidP="00671A1A">
            <w:pPr>
              <w:pStyle w:val="TAC"/>
              <w:keepNext w:val="0"/>
              <w:rPr>
                <w:ins w:id="189" w:author="Huawei" w:date="2019-10-22T16:09:00Z"/>
                <w:noProof/>
              </w:rPr>
            </w:pPr>
            <w:r w:rsidRPr="001F078B">
              <w:rPr>
                <w:noProof/>
              </w:rPr>
              <w:t>DC_18A_n257A</w:t>
            </w:r>
          </w:p>
          <w:p w:rsidR="00671A1A" w:rsidRPr="001C2388" w:rsidRDefault="00671A1A" w:rsidP="00671A1A">
            <w:pPr>
              <w:pStyle w:val="TAC"/>
              <w:keepNext w:val="0"/>
              <w:rPr>
                <w:ins w:id="190" w:author="Huawei" w:date="2019-10-22T16:09:00Z"/>
                <w:noProof/>
              </w:rPr>
            </w:pPr>
            <w:ins w:id="191" w:author="Huawei" w:date="2019-10-22T16:09:00Z">
              <w:r w:rsidRPr="001C2388">
                <w:rPr>
                  <w:noProof/>
                </w:rPr>
                <w:t>DC_1</w:t>
              </w:r>
              <w:r>
                <w:rPr>
                  <w:noProof/>
                </w:rPr>
                <w:t>8</w:t>
              </w:r>
              <w:r w:rsidRPr="001C2388">
                <w:rPr>
                  <w:noProof/>
                </w:rPr>
                <w:t>A-257</w:t>
              </w:r>
              <w:r>
                <w:rPr>
                  <w:noProof/>
                </w:rPr>
                <w:t>G</w:t>
              </w:r>
            </w:ins>
          </w:p>
          <w:p w:rsidR="00671A1A" w:rsidRPr="001C2388" w:rsidRDefault="00671A1A" w:rsidP="00671A1A">
            <w:pPr>
              <w:pStyle w:val="TAC"/>
              <w:keepNext w:val="0"/>
              <w:rPr>
                <w:ins w:id="192" w:author="Huawei" w:date="2019-10-22T16:09:00Z"/>
                <w:noProof/>
              </w:rPr>
            </w:pPr>
            <w:ins w:id="193" w:author="Huawei" w:date="2019-10-22T16:09:00Z">
              <w:r w:rsidRPr="001C2388">
                <w:rPr>
                  <w:noProof/>
                </w:rPr>
                <w:t>DC_1</w:t>
              </w:r>
              <w:r>
                <w:rPr>
                  <w:noProof/>
                </w:rPr>
                <w:t>8</w:t>
              </w:r>
              <w:r w:rsidRPr="001C2388">
                <w:rPr>
                  <w:noProof/>
                </w:rPr>
                <w:t>A-257</w:t>
              </w:r>
              <w:r>
                <w:rPr>
                  <w:noProof/>
                </w:rPr>
                <w:t>H</w:t>
              </w:r>
            </w:ins>
          </w:p>
          <w:p w:rsidR="00671A1A" w:rsidRPr="001F078B" w:rsidRDefault="00671A1A" w:rsidP="00671A1A">
            <w:pPr>
              <w:pStyle w:val="TAC"/>
              <w:keepNext w:val="0"/>
              <w:rPr>
                <w:noProof/>
                <w:lang w:eastAsia="zh-CN"/>
              </w:rPr>
            </w:pPr>
            <w:ins w:id="194" w:author="Huawei" w:date="2019-10-22T16:09:00Z">
              <w:r w:rsidRPr="001C2388">
                <w:rPr>
                  <w:noProof/>
                </w:rPr>
                <w:t>DC_1</w:t>
              </w:r>
              <w:r>
                <w:rPr>
                  <w:noProof/>
                </w:rPr>
                <w:t>8</w:t>
              </w:r>
              <w:r w:rsidRPr="001C2388">
                <w:rPr>
                  <w:noProof/>
                </w:rPr>
                <w:t>A-257</w:t>
              </w:r>
              <w:r>
                <w:rPr>
                  <w:noProof/>
                </w:rPr>
                <w:t>I</w:t>
              </w:r>
            </w:ins>
          </w:p>
        </w:tc>
      </w:tr>
      <w:tr w:rsidR="00C8644B"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C8644B" w:rsidRPr="001F078B" w:rsidRDefault="00C8644B" w:rsidP="00671A1A">
            <w:pPr>
              <w:pStyle w:val="TAC"/>
              <w:keepNext w:val="0"/>
              <w:rPr>
                <w:noProof/>
                <w:vertAlign w:val="superscript"/>
                <w:lang w:eastAsia="zh-CN"/>
              </w:rPr>
            </w:pPr>
            <w:r w:rsidRPr="001F078B">
              <w:rPr>
                <w:noProof/>
                <w:lang w:eastAsia="zh-CN"/>
              </w:rPr>
              <w:t>DC_1A-19A_n257A</w:t>
            </w:r>
            <w:r w:rsidRPr="001F078B">
              <w:rPr>
                <w:rFonts w:hint="eastAsia"/>
                <w:noProof/>
                <w:vertAlign w:val="superscript"/>
                <w:lang w:eastAsia="zh-CN"/>
              </w:rPr>
              <w:t>2</w:t>
            </w:r>
          </w:p>
          <w:p w:rsidR="00C8644B" w:rsidRPr="001F078B" w:rsidRDefault="00C8644B" w:rsidP="00671A1A">
            <w:pPr>
              <w:pStyle w:val="TAC"/>
              <w:keepNext w:val="0"/>
              <w:rPr>
                <w:noProof/>
                <w:lang w:eastAsia="zh-CN"/>
              </w:rPr>
            </w:pPr>
            <w:r w:rsidRPr="001F078B">
              <w:rPr>
                <w:noProof/>
                <w:lang w:eastAsia="zh-CN"/>
              </w:rPr>
              <w:t>DC_1A-19A_n257D</w:t>
            </w:r>
            <w:r w:rsidRPr="001F078B">
              <w:rPr>
                <w:rFonts w:hint="eastAsia"/>
                <w:noProof/>
                <w:vertAlign w:val="superscript"/>
                <w:lang w:eastAsia="zh-CN"/>
              </w:rPr>
              <w:t>2</w:t>
            </w:r>
          </w:p>
          <w:p w:rsidR="00C8644B" w:rsidRPr="001F078B" w:rsidRDefault="00C8644B" w:rsidP="00671A1A">
            <w:pPr>
              <w:pStyle w:val="TAC"/>
              <w:keepNext w:val="0"/>
              <w:rPr>
                <w:noProof/>
                <w:lang w:eastAsia="zh-CN"/>
              </w:rPr>
            </w:pPr>
            <w:r w:rsidRPr="001F078B">
              <w:rPr>
                <w:noProof/>
                <w:lang w:eastAsia="zh-CN"/>
              </w:rPr>
              <w:t>DC_1A-19A_n257E</w:t>
            </w:r>
            <w:r w:rsidRPr="001F078B">
              <w:rPr>
                <w:rFonts w:hint="eastAsia"/>
                <w:noProof/>
                <w:vertAlign w:val="superscript"/>
                <w:lang w:eastAsia="zh-CN"/>
              </w:rPr>
              <w:t>2</w:t>
            </w:r>
          </w:p>
          <w:p w:rsidR="00C8644B" w:rsidRPr="001F078B" w:rsidRDefault="00C8644B" w:rsidP="00671A1A">
            <w:pPr>
              <w:pStyle w:val="TAC"/>
              <w:keepNext w:val="0"/>
              <w:rPr>
                <w:noProof/>
                <w:vertAlign w:val="superscript"/>
                <w:lang w:eastAsia="zh-CN"/>
              </w:rPr>
            </w:pPr>
            <w:r w:rsidRPr="001F078B">
              <w:rPr>
                <w:noProof/>
                <w:lang w:eastAsia="zh-CN"/>
              </w:rPr>
              <w:t>DC_1A-19A_n257F</w:t>
            </w:r>
            <w:r w:rsidRPr="001F078B">
              <w:rPr>
                <w:rFonts w:hint="eastAsia"/>
                <w:noProof/>
                <w:vertAlign w:val="superscript"/>
                <w:lang w:eastAsia="zh-CN"/>
              </w:rPr>
              <w:t>2</w:t>
            </w:r>
          </w:p>
          <w:p w:rsidR="00C8644B" w:rsidRPr="001F078B" w:rsidRDefault="00C8644B" w:rsidP="00671A1A">
            <w:pPr>
              <w:pStyle w:val="TAC"/>
              <w:keepNext w:val="0"/>
              <w:rPr>
                <w:lang w:val="en-US" w:eastAsia="ja-JP"/>
              </w:rPr>
            </w:pPr>
            <w:r w:rsidRPr="001F078B">
              <w:rPr>
                <w:lang w:val="en-US" w:eastAsia="ja-JP"/>
              </w:rPr>
              <w:t>DC_1A-19A_n257G</w:t>
            </w:r>
          </w:p>
          <w:p w:rsidR="00C8644B" w:rsidRPr="001F078B" w:rsidRDefault="00C8644B" w:rsidP="00671A1A">
            <w:pPr>
              <w:pStyle w:val="TAC"/>
              <w:keepNext w:val="0"/>
              <w:rPr>
                <w:lang w:val="en-US" w:eastAsia="ja-JP"/>
              </w:rPr>
            </w:pPr>
            <w:r w:rsidRPr="001F078B">
              <w:rPr>
                <w:lang w:val="en-US" w:eastAsia="ja-JP"/>
              </w:rPr>
              <w:t>DC_1A-19A_n257H</w:t>
            </w:r>
          </w:p>
          <w:p w:rsidR="00C8644B" w:rsidRPr="001F078B" w:rsidRDefault="00C8644B" w:rsidP="00671A1A">
            <w:pPr>
              <w:pStyle w:val="TAC"/>
              <w:keepNext w:val="0"/>
              <w:rPr>
                <w:lang w:val="en-US" w:eastAsia="ja-JP"/>
              </w:rPr>
            </w:pPr>
            <w:r w:rsidRPr="001F078B">
              <w:rPr>
                <w:lang w:val="en-US" w:eastAsia="ja-JP"/>
              </w:rPr>
              <w:t>DC_1A-19A_n257I</w:t>
            </w:r>
          </w:p>
          <w:p w:rsidR="00C8644B" w:rsidRPr="001F078B" w:rsidRDefault="00C8644B" w:rsidP="00671A1A">
            <w:pPr>
              <w:pStyle w:val="TAC"/>
              <w:keepNext w:val="0"/>
              <w:rPr>
                <w:lang w:val="en-US" w:eastAsia="ja-JP"/>
              </w:rPr>
            </w:pPr>
            <w:r w:rsidRPr="001F078B">
              <w:rPr>
                <w:lang w:val="en-US" w:eastAsia="ja-JP"/>
              </w:rPr>
              <w:t>DC_1A-19A_n257J</w:t>
            </w:r>
          </w:p>
          <w:p w:rsidR="00C8644B" w:rsidRPr="001F078B" w:rsidRDefault="00C8644B" w:rsidP="00671A1A">
            <w:pPr>
              <w:pStyle w:val="TAC"/>
              <w:keepNext w:val="0"/>
              <w:rPr>
                <w:lang w:val="en-US" w:eastAsia="ja-JP"/>
              </w:rPr>
            </w:pPr>
            <w:r w:rsidRPr="001F078B">
              <w:rPr>
                <w:lang w:val="en-US" w:eastAsia="ja-JP"/>
              </w:rPr>
              <w:t>DC_1A-19A_n257K</w:t>
            </w:r>
          </w:p>
          <w:p w:rsidR="00C8644B" w:rsidRPr="001F078B" w:rsidRDefault="00C8644B" w:rsidP="00671A1A">
            <w:pPr>
              <w:pStyle w:val="TAC"/>
              <w:keepNext w:val="0"/>
              <w:rPr>
                <w:lang w:val="en-US" w:eastAsia="ja-JP"/>
              </w:rPr>
            </w:pPr>
            <w:r w:rsidRPr="001F078B">
              <w:rPr>
                <w:lang w:val="en-US" w:eastAsia="ja-JP"/>
              </w:rPr>
              <w:t>DC_1A-19A_n257L</w:t>
            </w:r>
          </w:p>
          <w:p w:rsidR="00C8644B" w:rsidRPr="001F078B" w:rsidRDefault="00C8644B" w:rsidP="00671A1A">
            <w:pPr>
              <w:pStyle w:val="TAC"/>
              <w:keepNext w:val="0"/>
              <w:rPr>
                <w:noProof/>
                <w:lang w:eastAsia="zh-CN"/>
              </w:rPr>
            </w:pPr>
            <w:r w:rsidRPr="001F078B">
              <w:rPr>
                <w:lang w:val="en-US" w:eastAsia="ja-JP"/>
              </w:rPr>
              <w:t>DC_1A-19A_n257M</w:t>
            </w:r>
          </w:p>
        </w:tc>
        <w:tc>
          <w:tcPr>
            <w:tcW w:w="4815" w:type="dxa"/>
            <w:tcMar>
              <w:top w:w="28" w:type="dxa"/>
              <w:left w:w="28" w:type="dxa"/>
              <w:bottom w:w="28" w:type="dxa"/>
              <w:right w:w="28" w:type="dxa"/>
            </w:tcMar>
            <w:vAlign w:val="center"/>
          </w:tcPr>
          <w:p w:rsidR="00C8644B" w:rsidRPr="001F078B" w:rsidRDefault="00C8644B" w:rsidP="00671A1A">
            <w:pPr>
              <w:pStyle w:val="TAC"/>
              <w:keepNext w:val="0"/>
              <w:rPr>
                <w:noProof/>
                <w:lang w:eastAsia="zh-CN"/>
              </w:rPr>
            </w:pPr>
            <w:r w:rsidRPr="001F078B">
              <w:rPr>
                <w:noProof/>
                <w:lang w:eastAsia="zh-CN"/>
              </w:rPr>
              <w:t>DC_1A_n257A</w:t>
            </w:r>
          </w:p>
          <w:p w:rsidR="00C8644B" w:rsidRPr="001F078B" w:rsidRDefault="00C8644B" w:rsidP="00671A1A">
            <w:pPr>
              <w:pStyle w:val="TAC"/>
              <w:keepNext w:val="0"/>
              <w:rPr>
                <w:noProof/>
                <w:lang w:eastAsia="ja-JP"/>
              </w:rPr>
            </w:pPr>
            <w:r w:rsidRPr="001F078B">
              <w:rPr>
                <w:noProof/>
              </w:rPr>
              <w:t>DC_1A-257</w:t>
            </w:r>
            <w:r w:rsidRPr="001F078B">
              <w:rPr>
                <w:noProof/>
                <w:lang w:eastAsia="ja-JP"/>
              </w:rPr>
              <w:t>D</w:t>
            </w:r>
          </w:p>
          <w:p w:rsidR="00C8644B" w:rsidRPr="001F078B" w:rsidRDefault="00C8644B" w:rsidP="00671A1A">
            <w:pPr>
              <w:pStyle w:val="TAC"/>
              <w:keepNext w:val="0"/>
              <w:rPr>
                <w:lang w:val="en-US" w:eastAsia="ja-JP"/>
              </w:rPr>
            </w:pPr>
            <w:r w:rsidRPr="001F078B">
              <w:rPr>
                <w:lang w:val="en-US" w:eastAsia="ja-JP"/>
              </w:rPr>
              <w:t>DC_1A_n257G</w:t>
            </w:r>
          </w:p>
          <w:p w:rsidR="00C8644B" w:rsidRPr="001F078B" w:rsidRDefault="00C8644B" w:rsidP="00671A1A">
            <w:pPr>
              <w:pStyle w:val="TAC"/>
              <w:keepNext w:val="0"/>
              <w:rPr>
                <w:lang w:val="en-US" w:eastAsia="ja-JP"/>
              </w:rPr>
            </w:pPr>
            <w:r w:rsidRPr="001F078B">
              <w:rPr>
                <w:lang w:val="en-US" w:eastAsia="ja-JP"/>
              </w:rPr>
              <w:t>DC_1A_n257H</w:t>
            </w:r>
          </w:p>
          <w:p w:rsidR="00C8644B" w:rsidRPr="001F078B" w:rsidRDefault="00C8644B" w:rsidP="00671A1A">
            <w:pPr>
              <w:pStyle w:val="TAC"/>
              <w:keepNext w:val="0"/>
              <w:rPr>
                <w:lang w:val="en-US" w:eastAsia="ja-JP"/>
              </w:rPr>
            </w:pPr>
            <w:r w:rsidRPr="001F078B">
              <w:rPr>
                <w:lang w:val="en-US" w:eastAsia="ja-JP"/>
              </w:rPr>
              <w:t>DC_1A_n257I</w:t>
            </w:r>
          </w:p>
          <w:p w:rsidR="00C8644B" w:rsidRPr="001F078B" w:rsidRDefault="00C8644B" w:rsidP="00671A1A">
            <w:pPr>
              <w:pStyle w:val="TAC"/>
              <w:keepNext w:val="0"/>
              <w:rPr>
                <w:lang w:val="en-US" w:eastAsia="ja-JP"/>
              </w:rPr>
            </w:pPr>
            <w:r w:rsidRPr="001F078B">
              <w:rPr>
                <w:lang w:val="en-US" w:eastAsia="ja-JP"/>
              </w:rPr>
              <w:t>DC_1A_n257J</w:t>
            </w:r>
          </w:p>
          <w:p w:rsidR="00C8644B" w:rsidRPr="001F078B" w:rsidRDefault="00C8644B" w:rsidP="00671A1A">
            <w:pPr>
              <w:pStyle w:val="TAC"/>
              <w:keepNext w:val="0"/>
              <w:rPr>
                <w:lang w:val="en-US" w:eastAsia="ja-JP"/>
              </w:rPr>
            </w:pPr>
            <w:r w:rsidRPr="001F078B">
              <w:rPr>
                <w:lang w:val="en-US" w:eastAsia="ja-JP"/>
              </w:rPr>
              <w:t>DC_1A_n257K</w:t>
            </w:r>
          </w:p>
          <w:p w:rsidR="00C8644B" w:rsidRPr="001F078B" w:rsidRDefault="00C8644B" w:rsidP="00671A1A">
            <w:pPr>
              <w:pStyle w:val="TAC"/>
              <w:keepNext w:val="0"/>
              <w:rPr>
                <w:lang w:val="en-US" w:eastAsia="ja-JP"/>
              </w:rPr>
            </w:pPr>
            <w:r w:rsidRPr="001F078B">
              <w:rPr>
                <w:lang w:val="en-US" w:eastAsia="ja-JP"/>
              </w:rPr>
              <w:t>DC_1A_n257L</w:t>
            </w:r>
          </w:p>
          <w:p w:rsidR="00C8644B" w:rsidRPr="001F078B" w:rsidRDefault="00C8644B" w:rsidP="00671A1A">
            <w:pPr>
              <w:pStyle w:val="TAC"/>
              <w:keepNext w:val="0"/>
              <w:rPr>
                <w:noProof/>
                <w:lang w:eastAsia="zh-CN"/>
              </w:rPr>
            </w:pPr>
            <w:r w:rsidRPr="001F078B">
              <w:rPr>
                <w:lang w:val="en-US" w:eastAsia="ja-JP"/>
              </w:rPr>
              <w:t>DC_1A_n257M</w:t>
            </w:r>
          </w:p>
          <w:p w:rsidR="00C8644B" w:rsidRPr="001F078B" w:rsidRDefault="00C8644B" w:rsidP="00671A1A">
            <w:pPr>
              <w:pStyle w:val="TAC"/>
              <w:keepNext w:val="0"/>
              <w:rPr>
                <w:noProof/>
                <w:lang w:eastAsia="zh-CN"/>
              </w:rPr>
            </w:pPr>
            <w:r w:rsidRPr="001F078B">
              <w:rPr>
                <w:noProof/>
                <w:lang w:eastAsia="zh-CN"/>
              </w:rPr>
              <w:t>DC_19A_n257A</w:t>
            </w:r>
          </w:p>
          <w:p w:rsidR="00C8644B" w:rsidRDefault="00C8644B" w:rsidP="00671A1A">
            <w:pPr>
              <w:pStyle w:val="TAC"/>
              <w:keepNext w:val="0"/>
              <w:rPr>
                <w:ins w:id="195" w:author="Huawei" w:date="2019-10-22T16:19:00Z"/>
                <w:noProof/>
                <w:lang w:eastAsia="ja-JP"/>
              </w:rPr>
            </w:pPr>
            <w:r w:rsidRPr="001F078B">
              <w:rPr>
                <w:noProof/>
              </w:rPr>
              <w:t>DC_19A_n257</w:t>
            </w:r>
            <w:r w:rsidRPr="001F078B">
              <w:rPr>
                <w:noProof/>
                <w:lang w:eastAsia="ja-JP"/>
              </w:rPr>
              <w:t>D</w:t>
            </w:r>
          </w:p>
          <w:p w:rsidR="00044784" w:rsidRDefault="00044784" w:rsidP="00044784">
            <w:pPr>
              <w:pStyle w:val="TAC"/>
              <w:keepNext w:val="0"/>
              <w:rPr>
                <w:ins w:id="196" w:author="Huawei" w:date="2019-10-22T16:19:00Z"/>
                <w:lang w:val="en-US" w:eastAsia="ja-JP"/>
              </w:rPr>
            </w:pPr>
            <w:ins w:id="197" w:author="Huawei" w:date="2019-10-22T16:19:00Z">
              <w:r w:rsidRPr="00093014">
                <w:rPr>
                  <w:lang w:val="en-US" w:eastAsia="ja-JP"/>
                </w:rPr>
                <w:t>DC_1</w:t>
              </w:r>
              <w:r>
                <w:rPr>
                  <w:lang w:val="en-US" w:eastAsia="ja-JP"/>
                </w:rPr>
                <w:t>9</w:t>
              </w:r>
              <w:r w:rsidRPr="00093014">
                <w:rPr>
                  <w:lang w:val="en-US" w:eastAsia="ja-JP"/>
                </w:rPr>
                <w:t>A_n257G</w:t>
              </w:r>
            </w:ins>
          </w:p>
          <w:p w:rsidR="00044784" w:rsidRDefault="00044784" w:rsidP="00044784">
            <w:pPr>
              <w:pStyle w:val="TAC"/>
              <w:keepNext w:val="0"/>
              <w:rPr>
                <w:ins w:id="198" w:author="Huawei" w:date="2019-10-22T16:19:00Z"/>
                <w:lang w:val="en-US" w:eastAsia="ja-JP"/>
              </w:rPr>
            </w:pPr>
            <w:ins w:id="199" w:author="Huawei" w:date="2019-10-22T16:19:00Z">
              <w:r w:rsidRPr="00093014">
                <w:rPr>
                  <w:lang w:val="en-US" w:eastAsia="ja-JP"/>
                </w:rPr>
                <w:t>DC_1</w:t>
              </w:r>
              <w:r>
                <w:rPr>
                  <w:lang w:val="en-US" w:eastAsia="ja-JP"/>
                </w:rPr>
                <w:t>9</w:t>
              </w:r>
              <w:r w:rsidRPr="00093014">
                <w:rPr>
                  <w:lang w:val="en-US" w:eastAsia="ja-JP"/>
                </w:rPr>
                <w:t>A_n257H</w:t>
              </w:r>
            </w:ins>
          </w:p>
          <w:p w:rsidR="00044784" w:rsidRPr="001F078B" w:rsidRDefault="00044784" w:rsidP="00044784">
            <w:pPr>
              <w:pStyle w:val="TAC"/>
              <w:keepNext w:val="0"/>
              <w:rPr>
                <w:noProof/>
                <w:lang w:eastAsia="zh-CN"/>
              </w:rPr>
            </w:pPr>
            <w:ins w:id="200" w:author="Huawei" w:date="2019-10-22T16:19:00Z">
              <w:r w:rsidRPr="00C0486A">
                <w:rPr>
                  <w:lang w:val="en-US" w:eastAsia="ja-JP"/>
                </w:rPr>
                <w:t>DC_1</w:t>
              </w:r>
              <w:r>
                <w:rPr>
                  <w:lang w:val="en-US" w:eastAsia="ja-JP"/>
                </w:rPr>
                <w:t>9</w:t>
              </w:r>
              <w:r w:rsidRPr="00C0486A">
                <w:rPr>
                  <w:lang w:val="en-US" w:eastAsia="ja-JP"/>
                </w:rPr>
                <w:t>A_n257I</w:t>
              </w:r>
            </w:ins>
          </w:p>
        </w:tc>
      </w:tr>
      <w:tr w:rsidR="00C8644B"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C8644B" w:rsidRPr="001F078B" w:rsidRDefault="00C8644B" w:rsidP="00671A1A">
            <w:pPr>
              <w:pStyle w:val="TAC"/>
              <w:keepNext w:val="0"/>
              <w:rPr>
                <w:noProof/>
                <w:vertAlign w:val="superscript"/>
                <w:lang w:eastAsia="zh-CN"/>
              </w:rPr>
            </w:pPr>
            <w:r w:rsidRPr="001F078B">
              <w:rPr>
                <w:noProof/>
                <w:lang w:eastAsia="zh-CN"/>
              </w:rPr>
              <w:t>DC_1A-21A_n257A</w:t>
            </w:r>
            <w:r w:rsidRPr="001F078B">
              <w:rPr>
                <w:rFonts w:hint="eastAsia"/>
                <w:noProof/>
                <w:vertAlign w:val="superscript"/>
                <w:lang w:eastAsia="zh-CN"/>
              </w:rPr>
              <w:t>2</w:t>
            </w:r>
          </w:p>
          <w:p w:rsidR="00C8644B" w:rsidRPr="001F078B" w:rsidRDefault="00C8644B" w:rsidP="00671A1A">
            <w:pPr>
              <w:pStyle w:val="TAC"/>
              <w:keepNext w:val="0"/>
              <w:rPr>
                <w:noProof/>
                <w:lang w:eastAsia="zh-CN"/>
              </w:rPr>
            </w:pPr>
            <w:r w:rsidRPr="001F078B">
              <w:rPr>
                <w:noProof/>
                <w:lang w:eastAsia="zh-CN"/>
              </w:rPr>
              <w:t>DC_1A-21A_n257D</w:t>
            </w:r>
            <w:r w:rsidRPr="001F078B">
              <w:rPr>
                <w:rFonts w:hint="eastAsia"/>
                <w:noProof/>
                <w:vertAlign w:val="superscript"/>
                <w:lang w:eastAsia="zh-CN"/>
              </w:rPr>
              <w:t>2</w:t>
            </w:r>
          </w:p>
          <w:p w:rsidR="00C8644B" w:rsidRPr="001F078B" w:rsidRDefault="00C8644B" w:rsidP="00671A1A">
            <w:pPr>
              <w:pStyle w:val="TAC"/>
              <w:keepNext w:val="0"/>
              <w:rPr>
                <w:noProof/>
                <w:lang w:eastAsia="zh-CN"/>
              </w:rPr>
            </w:pPr>
            <w:r w:rsidRPr="001F078B">
              <w:rPr>
                <w:noProof/>
                <w:lang w:eastAsia="zh-CN"/>
              </w:rPr>
              <w:t>DC_1A-21A_n257E</w:t>
            </w:r>
            <w:r w:rsidRPr="001F078B">
              <w:rPr>
                <w:rFonts w:hint="eastAsia"/>
                <w:noProof/>
                <w:vertAlign w:val="superscript"/>
                <w:lang w:eastAsia="zh-CN"/>
              </w:rPr>
              <w:t>2</w:t>
            </w:r>
          </w:p>
          <w:p w:rsidR="00C8644B" w:rsidRPr="001F078B" w:rsidRDefault="00C8644B" w:rsidP="00671A1A">
            <w:pPr>
              <w:pStyle w:val="TAC"/>
              <w:keepNext w:val="0"/>
              <w:rPr>
                <w:noProof/>
                <w:vertAlign w:val="superscript"/>
                <w:lang w:eastAsia="zh-CN"/>
              </w:rPr>
            </w:pPr>
            <w:r w:rsidRPr="001F078B">
              <w:rPr>
                <w:noProof/>
                <w:lang w:eastAsia="zh-CN"/>
              </w:rPr>
              <w:t>DC_1A-21A_n257F</w:t>
            </w:r>
            <w:r w:rsidRPr="001F078B">
              <w:rPr>
                <w:rFonts w:hint="eastAsia"/>
                <w:noProof/>
                <w:vertAlign w:val="superscript"/>
                <w:lang w:eastAsia="zh-CN"/>
              </w:rPr>
              <w:t>2</w:t>
            </w:r>
          </w:p>
          <w:p w:rsidR="00C8644B" w:rsidRPr="001F078B" w:rsidRDefault="00C8644B" w:rsidP="00671A1A">
            <w:pPr>
              <w:pStyle w:val="TAC"/>
              <w:keepNext w:val="0"/>
              <w:rPr>
                <w:lang w:val="en-US" w:eastAsia="ja-JP"/>
              </w:rPr>
            </w:pPr>
            <w:r w:rsidRPr="001F078B">
              <w:rPr>
                <w:lang w:val="en-US" w:eastAsia="ja-JP"/>
              </w:rPr>
              <w:t>DC_1A-21A_n257G</w:t>
            </w:r>
          </w:p>
          <w:p w:rsidR="00C8644B" w:rsidRPr="001F078B" w:rsidRDefault="00C8644B" w:rsidP="00671A1A">
            <w:pPr>
              <w:pStyle w:val="TAC"/>
              <w:keepNext w:val="0"/>
              <w:rPr>
                <w:lang w:val="en-US" w:eastAsia="ja-JP"/>
              </w:rPr>
            </w:pPr>
            <w:r w:rsidRPr="001F078B">
              <w:rPr>
                <w:lang w:val="en-US" w:eastAsia="ja-JP"/>
              </w:rPr>
              <w:t>DC_1A-21A_n257H</w:t>
            </w:r>
          </w:p>
          <w:p w:rsidR="00C8644B" w:rsidRPr="001F078B" w:rsidRDefault="00C8644B" w:rsidP="00671A1A">
            <w:pPr>
              <w:pStyle w:val="TAC"/>
              <w:keepNext w:val="0"/>
              <w:rPr>
                <w:lang w:val="en-US" w:eastAsia="ja-JP"/>
              </w:rPr>
            </w:pPr>
            <w:r w:rsidRPr="001F078B">
              <w:rPr>
                <w:lang w:val="en-US" w:eastAsia="ja-JP"/>
              </w:rPr>
              <w:t>DC_1A-21A_n257I</w:t>
            </w:r>
          </w:p>
          <w:p w:rsidR="00C8644B" w:rsidRPr="001F078B" w:rsidRDefault="00C8644B" w:rsidP="00671A1A">
            <w:pPr>
              <w:pStyle w:val="TAC"/>
              <w:keepNext w:val="0"/>
              <w:rPr>
                <w:lang w:val="en-US" w:eastAsia="ja-JP"/>
              </w:rPr>
            </w:pPr>
            <w:r w:rsidRPr="001F078B">
              <w:rPr>
                <w:lang w:val="en-US" w:eastAsia="ja-JP"/>
              </w:rPr>
              <w:t>DC_1A-21A_n257J</w:t>
            </w:r>
          </w:p>
          <w:p w:rsidR="00C8644B" w:rsidRPr="001F078B" w:rsidRDefault="00C8644B" w:rsidP="00671A1A">
            <w:pPr>
              <w:pStyle w:val="TAC"/>
              <w:keepNext w:val="0"/>
              <w:rPr>
                <w:lang w:val="en-US" w:eastAsia="ja-JP"/>
              </w:rPr>
            </w:pPr>
            <w:r w:rsidRPr="001F078B">
              <w:rPr>
                <w:lang w:val="en-US" w:eastAsia="ja-JP"/>
              </w:rPr>
              <w:t>DC_1A-21A_n257K</w:t>
            </w:r>
          </w:p>
          <w:p w:rsidR="00C8644B" w:rsidRPr="001F078B" w:rsidRDefault="00C8644B" w:rsidP="00671A1A">
            <w:pPr>
              <w:pStyle w:val="TAC"/>
              <w:keepNext w:val="0"/>
              <w:rPr>
                <w:lang w:val="en-US" w:eastAsia="ja-JP"/>
              </w:rPr>
            </w:pPr>
            <w:r w:rsidRPr="001F078B">
              <w:rPr>
                <w:lang w:val="en-US" w:eastAsia="ja-JP"/>
              </w:rPr>
              <w:t>DC_1A-21A_n257L</w:t>
            </w:r>
          </w:p>
          <w:p w:rsidR="00C8644B" w:rsidRPr="001F078B" w:rsidRDefault="00C8644B" w:rsidP="00671A1A">
            <w:pPr>
              <w:pStyle w:val="TAC"/>
              <w:keepNext w:val="0"/>
              <w:rPr>
                <w:noProof/>
                <w:lang w:eastAsia="zh-CN"/>
              </w:rPr>
            </w:pPr>
            <w:r w:rsidRPr="001F078B">
              <w:rPr>
                <w:lang w:val="en-US" w:eastAsia="ja-JP"/>
              </w:rPr>
              <w:lastRenderedPageBreak/>
              <w:t>DC_1A-21A_n257M</w:t>
            </w:r>
          </w:p>
        </w:tc>
        <w:tc>
          <w:tcPr>
            <w:tcW w:w="4815" w:type="dxa"/>
            <w:tcMar>
              <w:top w:w="28" w:type="dxa"/>
              <w:left w:w="28" w:type="dxa"/>
              <w:bottom w:w="28" w:type="dxa"/>
              <w:right w:w="28" w:type="dxa"/>
            </w:tcMar>
            <w:vAlign w:val="center"/>
          </w:tcPr>
          <w:p w:rsidR="00C8644B" w:rsidRPr="001F078B" w:rsidRDefault="00C8644B" w:rsidP="00671A1A">
            <w:pPr>
              <w:pStyle w:val="TAC"/>
              <w:keepNext w:val="0"/>
              <w:rPr>
                <w:lang w:val="en-US" w:eastAsia="ja-JP"/>
              </w:rPr>
            </w:pPr>
            <w:r w:rsidRPr="001F078B">
              <w:rPr>
                <w:lang w:val="en-US" w:eastAsia="ja-JP"/>
              </w:rPr>
              <w:lastRenderedPageBreak/>
              <w:t>DC_1A_n257A</w:t>
            </w:r>
          </w:p>
          <w:p w:rsidR="00C8644B" w:rsidRPr="001F078B" w:rsidRDefault="00C8644B" w:rsidP="00671A1A">
            <w:pPr>
              <w:pStyle w:val="TAC"/>
              <w:keepNext w:val="0"/>
              <w:rPr>
                <w:lang w:val="en-US" w:eastAsia="ja-JP"/>
              </w:rPr>
            </w:pPr>
            <w:r w:rsidRPr="001F078B">
              <w:rPr>
                <w:lang w:val="en-US" w:eastAsia="ja-JP"/>
              </w:rPr>
              <w:t>DC_1A_n257G</w:t>
            </w:r>
          </w:p>
          <w:p w:rsidR="00C8644B" w:rsidRPr="001F078B" w:rsidRDefault="00C8644B" w:rsidP="00671A1A">
            <w:pPr>
              <w:pStyle w:val="TAC"/>
              <w:keepNext w:val="0"/>
              <w:rPr>
                <w:lang w:val="en-US" w:eastAsia="ja-JP"/>
              </w:rPr>
            </w:pPr>
            <w:r w:rsidRPr="001F078B">
              <w:rPr>
                <w:lang w:val="en-US" w:eastAsia="ja-JP"/>
              </w:rPr>
              <w:t>DC_1A_n257H</w:t>
            </w:r>
          </w:p>
          <w:p w:rsidR="00C8644B" w:rsidRPr="001F078B" w:rsidRDefault="00C8644B" w:rsidP="00671A1A">
            <w:pPr>
              <w:pStyle w:val="TAC"/>
              <w:keepNext w:val="0"/>
              <w:rPr>
                <w:lang w:val="en-US" w:eastAsia="ja-JP"/>
              </w:rPr>
            </w:pPr>
            <w:r w:rsidRPr="001F078B">
              <w:rPr>
                <w:lang w:val="en-US" w:eastAsia="ja-JP"/>
              </w:rPr>
              <w:t>DC_1A_n257I</w:t>
            </w:r>
          </w:p>
          <w:p w:rsidR="00C8644B" w:rsidRPr="001F078B" w:rsidRDefault="00C8644B" w:rsidP="00671A1A">
            <w:pPr>
              <w:pStyle w:val="TAC"/>
              <w:keepNext w:val="0"/>
              <w:rPr>
                <w:lang w:val="en-US" w:eastAsia="ja-JP"/>
              </w:rPr>
            </w:pPr>
            <w:r w:rsidRPr="001F078B">
              <w:rPr>
                <w:lang w:val="en-US" w:eastAsia="ja-JP"/>
              </w:rPr>
              <w:t>DC_1A_n257J</w:t>
            </w:r>
          </w:p>
          <w:p w:rsidR="00C8644B" w:rsidRPr="001F078B" w:rsidRDefault="00C8644B" w:rsidP="00671A1A">
            <w:pPr>
              <w:pStyle w:val="TAC"/>
              <w:keepNext w:val="0"/>
              <w:rPr>
                <w:lang w:val="en-US" w:eastAsia="ja-JP"/>
              </w:rPr>
            </w:pPr>
            <w:r w:rsidRPr="001F078B">
              <w:rPr>
                <w:lang w:val="en-US" w:eastAsia="ja-JP"/>
              </w:rPr>
              <w:t>DC_1A_n257K</w:t>
            </w:r>
          </w:p>
          <w:p w:rsidR="00C8644B" w:rsidRPr="001F078B" w:rsidRDefault="00C8644B" w:rsidP="00671A1A">
            <w:pPr>
              <w:pStyle w:val="TAC"/>
              <w:keepNext w:val="0"/>
              <w:rPr>
                <w:lang w:val="en-US" w:eastAsia="ja-JP"/>
              </w:rPr>
            </w:pPr>
            <w:r w:rsidRPr="001F078B">
              <w:rPr>
                <w:lang w:val="en-US" w:eastAsia="ja-JP"/>
              </w:rPr>
              <w:t>DC_1A_n257L</w:t>
            </w:r>
          </w:p>
          <w:p w:rsidR="00C8644B" w:rsidRPr="001F078B" w:rsidRDefault="00C8644B" w:rsidP="00671A1A">
            <w:pPr>
              <w:pStyle w:val="TAC"/>
              <w:keepNext w:val="0"/>
              <w:rPr>
                <w:lang w:val="en-US" w:eastAsia="ja-JP"/>
              </w:rPr>
            </w:pPr>
            <w:r w:rsidRPr="001F078B">
              <w:rPr>
                <w:lang w:val="en-US" w:eastAsia="ja-JP"/>
              </w:rPr>
              <w:t>DC_1A_n257M</w:t>
            </w:r>
          </w:p>
          <w:p w:rsidR="00C8644B" w:rsidRPr="001F078B" w:rsidRDefault="00C8644B" w:rsidP="00671A1A">
            <w:pPr>
              <w:pStyle w:val="TAC"/>
              <w:keepNext w:val="0"/>
              <w:rPr>
                <w:lang w:val="en-US" w:eastAsia="ja-JP"/>
              </w:rPr>
            </w:pPr>
            <w:r w:rsidRPr="001F078B">
              <w:rPr>
                <w:lang w:val="en-US" w:eastAsia="ja-JP"/>
              </w:rPr>
              <w:t>DC_21A_n257A</w:t>
            </w:r>
          </w:p>
          <w:p w:rsidR="00C8644B" w:rsidRPr="001F078B" w:rsidRDefault="00C8644B" w:rsidP="00671A1A">
            <w:pPr>
              <w:pStyle w:val="TAC"/>
              <w:keepNext w:val="0"/>
              <w:rPr>
                <w:lang w:val="en-US" w:eastAsia="ja-JP"/>
              </w:rPr>
            </w:pPr>
            <w:r w:rsidRPr="001F078B">
              <w:rPr>
                <w:lang w:val="en-US" w:eastAsia="ja-JP"/>
              </w:rPr>
              <w:t>DC_21A_n257G</w:t>
            </w:r>
          </w:p>
          <w:p w:rsidR="00C8644B" w:rsidRPr="001F078B" w:rsidRDefault="00C8644B" w:rsidP="00671A1A">
            <w:pPr>
              <w:pStyle w:val="TAC"/>
              <w:keepNext w:val="0"/>
              <w:rPr>
                <w:lang w:val="en-US" w:eastAsia="ja-JP"/>
              </w:rPr>
            </w:pPr>
            <w:r w:rsidRPr="001F078B">
              <w:rPr>
                <w:lang w:val="en-US" w:eastAsia="ja-JP"/>
              </w:rPr>
              <w:lastRenderedPageBreak/>
              <w:t>DC_21A_n257H</w:t>
            </w:r>
          </w:p>
          <w:p w:rsidR="00C8644B" w:rsidRPr="001F078B" w:rsidRDefault="00C8644B" w:rsidP="00671A1A">
            <w:pPr>
              <w:pStyle w:val="TAC"/>
              <w:keepNext w:val="0"/>
              <w:rPr>
                <w:lang w:val="en-US" w:eastAsia="ja-JP"/>
              </w:rPr>
            </w:pPr>
            <w:r w:rsidRPr="001F078B">
              <w:rPr>
                <w:lang w:val="en-US" w:eastAsia="ja-JP"/>
              </w:rPr>
              <w:t>DC_21A_n257I</w:t>
            </w:r>
          </w:p>
          <w:p w:rsidR="00C8644B" w:rsidRPr="001F078B" w:rsidRDefault="00C8644B" w:rsidP="00671A1A">
            <w:pPr>
              <w:pStyle w:val="TAC"/>
              <w:keepNext w:val="0"/>
              <w:rPr>
                <w:lang w:val="en-US" w:eastAsia="ja-JP"/>
              </w:rPr>
            </w:pPr>
            <w:r w:rsidRPr="001F078B">
              <w:rPr>
                <w:lang w:val="en-US" w:eastAsia="ja-JP"/>
              </w:rPr>
              <w:t>DC_21A_n257J</w:t>
            </w:r>
          </w:p>
          <w:p w:rsidR="00C8644B" w:rsidRPr="001F078B" w:rsidRDefault="00C8644B" w:rsidP="00671A1A">
            <w:pPr>
              <w:pStyle w:val="TAC"/>
              <w:keepNext w:val="0"/>
              <w:rPr>
                <w:lang w:val="en-US" w:eastAsia="ja-JP"/>
              </w:rPr>
            </w:pPr>
            <w:r w:rsidRPr="001F078B">
              <w:rPr>
                <w:lang w:val="en-US" w:eastAsia="ja-JP"/>
              </w:rPr>
              <w:t>DC_21A_n257K</w:t>
            </w:r>
          </w:p>
          <w:p w:rsidR="00C8644B" w:rsidRPr="001F078B" w:rsidRDefault="00C8644B" w:rsidP="00671A1A">
            <w:pPr>
              <w:pStyle w:val="TAC"/>
              <w:keepNext w:val="0"/>
              <w:rPr>
                <w:lang w:val="en-US" w:eastAsia="ja-JP"/>
              </w:rPr>
            </w:pPr>
            <w:r w:rsidRPr="001F078B">
              <w:rPr>
                <w:lang w:val="en-US" w:eastAsia="ja-JP"/>
              </w:rPr>
              <w:t>DC_21A_n257L</w:t>
            </w:r>
          </w:p>
          <w:p w:rsidR="00C8644B" w:rsidRPr="001F078B" w:rsidRDefault="00C8644B" w:rsidP="00671A1A">
            <w:pPr>
              <w:pStyle w:val="TAC"/>
              <w:keepNext w:val="0"/>
              <w:rPr>
                <w:noProof/>
                <w:lang w:eastAsia="zh-CN"/>
              </w:rPr>
            </w:pPr>
            <w:r w:rsidRPr="001F078B">
              <w:rPr>
                <w:lang w:val="en-US" w:eastAsia="ja-JP"/>
              </w:rPr>
              <w:t>DC_21A_n257M</w:t>
            </w:r>
          </w:p>
        </w:tc>
      </w:tr>
      <w:tr w:rsidR="00C8644B"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C8644B" w:rsidRPr="001F078B" w:rsidRDefault="00C8644B" w:rsidP="00671A1A">
            <w:pPr>
              <w:pStyle w:val="TAC"/>
              <w:keepNext w:val="0"/>
              <w:rPr>
                <w:noProof/>
                <w:vertAlign w:val="superscript"/>
                <w:lang w:eastAsia="zh-CN"/>
              </w:rPr>
            </w:pPr>
            <w:r w:rsidRPr="001F078B">
              <w:rPr>
                <w:noProof/>
                <w:lang w:eastAsia="zh-CN"/>
              </w:rPr>
              <w:lastRenderedPageBreak/>
              <w:t>DC_1A-28A_n257A</w:t>
            </w:r>
            <w:r w:rsidRPr="001F078B">
              <w:rPr>
                <w:rFonts w:hint="eastAsia"/>
                <w:noProof/>
                <w:vertAlign w:val="superscript"/>
                <w:lang w:eastAsia="zh-CN"/>
              </w:rPr>
              <w:t>2</w:t>
            </w:r>
          </w:p>
          <w:p w:rsidR="00C8644B" w:rsidRPr="001F078B" w:rsidRDefault="00C8644B" w:rsidP="00671A1A">
            <w:pPr>
              <w:pStyle w:val="TAC"/>
              <w:keepNext w:val="0"/>
              <w:rPr>
                <w:noProof/>
                <w:lang w:eastAsia="zh-CN"/>
              </w:rPr>
            </w:pPr>
            <w:r w:rsidRPr="001F078B">
              <w:rPr>
                <w:noProof/>
                <w:lang w:eastAsia="zh-CN"/>
              </w:rPr>
              <w:t>DC_1A-28A_n257D</w:t>
            </w:r>
            <w:r w:rsidRPr="001F078B">
              <w:rPr>
                <w:rFonts w:hint="eastAsia"/>
                <w:noProof/>
                <w:vertAlign w:val="superscript"/>
                <w:lang w:eastAsia="zh-CN"/>
              </w:rPr>
              <w:t>2</w:t>
            </w:r>
          </w:p>
          <w:p w:rsidR="00C8644B" w:rsidRPr="001F078B" w:rsidRDefault="00C8644B" w:rsidP="00671A1A">
            <w:pPr>
              <w:pStyle w:val="TAC"/>
              <w:keepNext w:val="0"/>
              <w:rPr>
                <w:noProof/>
                <w:lang w:eastAsia="zh-CN"/>
              </w:rPr>
            </w:pPr>
            <w:r w:rsidRPr="001F078B">
              <w:rPr>
                <w:noProof/>
                <w:lang w:eastAsia="zh-CN"/>
              </w:rPr>
              <w:t>DC_1A-28A_n257E</w:t>
            </w:r>
            <w:r w:rsidRPr="001F078B">
              <w:rPr>
                <w:rFonts w:hint="eastAsia"/>
                <w:noProof/>
                <w:vertAlign w:val="superscript"/>
                <w:lang w:eastAsia="zh-CN"/>
              </w:rPr>
              <w:t>2</w:t>
            </w:r>
          </w:p>
          <w:p w:rsidR="00C8644B" w:rsidRDefault="00C8644B" w:rsidP="00671A1A">
            <w:pPr>
              <w:pStyle w:val="TAC"/>
              <w:keepNext w:val="0"/>
              <w:rPr>
                <w:ins w:id="201" w:author="Huawei" w:date="2019-10-22T15:56:00Z"/>
                <w:noProof/>
                <w:vertAlign w:val="superscript"/>
                <w:lang w:eastAsia="zh-CN"/>
              </w:rPr>
            </w:pPr>
            <w:r w:rsidRPr="001F078B">
              <w:rPr>
                <w:noProof/>
                <w:lang w:eastAsia="zh-CN"/>
              </w:rPr>
              <w:t>DC_1A-28A_n257F</w:t>
            </w:r>
            <w:r w:rsidRPr="001F078B">
              <w:rPr>
                <w:rFonts w:hint="eastAsia"/>
                <w:noProof/>
                <w:vertAlign w:val="superscript"/>
                <w:lang w:eastAsia="zh-CN"/>
              </w:rPr>
              <w:t>2</w:t>
            </w:r>
          </w:p>
          <w:p w:rsidR="00C8644B" w:rsidRDefault="00C8644B" w:rsidP="00C8644B">
            <w:pPr>
              <w:pStyle w:val="TAC"/>
              <w:keepNext w:val="0"/>
              <w:rPr>
                <w:ins w:id="202" w:author="Huawei" w:date="2019-10-22T15:56:00Z"/>
                <w:noProof/>
                <w:lang w:eastAsia="zh-CN"/>
              </w:rPr>
            </w:pPr>
            <w:ins w:id="203" w:author="Huawei" w:date="2019-10-22T15:56:00Z">
              <w:r>
                <w:rPr>
                  <w:noProof/>
                  <w:lang w:eastAsia="zh-CN"/>
                </w:rPr>
                <w:t>DC_1A-28A_n257G</w:t>
              </w:r>
              <w:r>
                <w:rPr>
                  <w:rFonts w:hint="eastAsia"/>
                  <w:noProof/>
                  <w:vertAlign w:val="superscript"/>
                  <w:lang w:eastAsia="zh-CN"/>
                </w:rPr>
                <w:t>2</w:t>
              </w:r>
            </w:ins>
          </w:p>
          <w:p w:rsidR="00C8644B" w:rsidRDefault="00C8644B" w:rsidP="00C8644B">
            <w:pPr>
              <w:pStyle w:val="TAC"/>
              <w:keepNext w:val="0"/>
              <w:rPr>
                <w:ins w:id="204" w:author="Huawei" w:date="2019-10-22T15:56:00Z"/>
                <w:noProof/>
                <w:lang w:eastAsia="zh-CN"/>
              </w:rPr>
            </w:pPr>
            <w:ins w:id="205" w:author="Huawei" w:date="2019-10-22T15:56:00Z">
              <w:r>
                <w:rPr>
                  <w:noProof/>
                  <w:lang w:eastAsia="zh-CN"/>
                </w:rPr>
                <w:t>DC_1A-28A_n257H</w:t>
              </w:r>
              <w:r>
                <w:rPr>
                  <w:rFonts w:hint="eastAsia"/>
                  <w:noProof/>
                  <w:vertAlign w:val="superscript"/>
                  <w:lang w:eastAsia="zh-CN"/>
                </w:rPr>
                <w:t>2</w:t>
              </w:r>
            </w:ins>
          </w:p>
          <w:p w:rsidR="00C8644B" w:rsidRPr="001F078B" w:rsidRDefault="00C8644B" w:rsidP="00C8644B">
            <w:pPr>
              <w:pStyle w:val="TAC"/>
              <w:keepNext w:val="0"/>
              <w:rPr>
                <w:noProof/>
                <w:lang w:eastAsia="zh-CN"/>
              </w:rPr>
            </w:pPr>
            <w:ins w:id="206" w:author="Huawei" w:date="2019-10-22T15:56:00Z">
              <w:r>
                <w:rPr>
                  <w:noProof/>
                  <w:lang w:eastAsia="zh-CN"/>
                </w:rPr>
                <w:t>DC_1A-28A_n257I</w:t>
              </w:r>
              <w:r>
                <w:rPr>
                  <w:rFonts w:hint="eastAsia"/>
                  <w:noProof/>
                  <w:vertAlign w:val="superscript"/>
                  <w:lang w:eastAsia="zh-CN"/>
                </w:rPr>
                <w:t>2</w:t>
              </w:r>
            </w:ins>
          </w:p>
        </w:tc>
        <w:tc>
          <w:tcPr>
            <w:tcW w:w="4815" w:type="dxa"/>
            <w:tcMar>
              <w:top w:w="28" w:type="dxa"/>
              <w:left w:w="28" w:type="dxa"/>
              <w:bottom w:w="28" w:type="dxa"/>
              <w:right w:w="28" w:type="dxa"/>
            </w:tcMar>
            <w:vAlign w:val="center"/>
          </w:tcPr>
          <w:p w:rsidR="00C8644B" w:rsidRPr="001F078B" w:rsidRDefault="00C8644B" w:rsidP="00671A1A">
            <w:pPr>
              <w:pStyle w:val="TAC"/>
              <w:keepNext w:val="0"/>
              <w:rPr>
                <w:noProof/>
                <w:lang w:eastAsia="zh-CN"/>
              </w:rPr>
            </w:pPr>
            <w:r w:rsidRPr="001F078B">
              <w:rPr>
                <w:noProof/>
                <w:lang w:eastAsia="zh-CN"/>
              </w:rPr>
              <w:t>DC_1A_n257A</w:t>
            </w:r>
          </w:p>
          <w:p w:rsidR="00C8644B" w:rsidRDefault="00C8644B" w:rsidP="00671A1A">
            <w:pPr>
              <w:pStyle w:val="TAC"/>
              <w:keepNext w:val="0"/>
              <w:rPr>
                <w:ins w:id="207" w:author="Huawei" w:date="2019-10-22T16:09:00Z"/>
                <w:noProof/>
                <w:lang w:eastAsia="ja-JP"/>
              </w:rPr>
            </w:pPr>
            <w:r w:rsidRPr="001F078B">
              <w:rPr>
                <w:noProof/>
              </w:rPr>
              <w:t>DC_1A_n257</w:t>
            </w:r>
            <w:r w:rsidRPr="001F078B">
              <w:rPr>
                <w:noProof/>
                <w:lang w:eastAsia="ja-JP"/>
              </w:rPr>
              <w:t>D</w:t>
            </w:r>
          </w:p>
          <w:p w:rsidR="00671A1A" w:rsidRPr="001C2388" w:rsidRDefault="00671A1A" w:rsidP="00671A1A">
            <w:pPr>
              <w:pStyle w:val="TAC"/>
              <w:keepNext w:val="0"/>
              <w:rPr>
                <w:ins w:id="208" w:author="Huawei" w:date="2019-10-22T16:09:00Z"/>
                <w:noProof/>
                <w:lang w:eastAsia="zh-CN"/>
              </w:rPr>
            </w:pPr>
            <w:ins w:id="209" w:author="Huawei" w:date="2019-10-22T16:09:00Z">
              <w:r w:rsidRPr="001C2388">
                <w:rPr>
                  <w:noProof/>
                </w:rPr>
                <w:t>DC_1A_n257</w:t>
              </w:r>
              <w:r>
                <w:rPr>
                  <w:noProof/>
                  <w:lang w:eastAsia="ja-JP"/>
                </w:rPr>
                <w:t>G</w:t>
              </w:r>
            </w:ins>
          </w:p>
          <w:p w:rsidR="00671A1A" w:rsidRPr="001C2388" w:rsidRDefault="00671A1A" w:rsidP="00671A1A">
            <w:pPr>
              <w:pStyle w:val="TAC"/>
              <w:keepNext w:val="0"/>
              <w:rPr>
                <w:ins w:id="210" w:author="Huawei" w:date="2019-10-22T16:09:00Z"/>
                <w:noProof/>
                <w:lang w:eastAsia="zh-CN"/>
              </w:rPr>
            </w:pPr>
            <w:ins w:id="211" w:author="Huawei" w:date="2019-10-22T16:09:00Z">
              <w:r w:rsidRPr="001C2388">
                <w:rPr>
                  <w:noProof/>
                </w:rPr>
                <w:t>DC_1A_n257</w:t>
              </w:r>
              <w:r>
                <w:rPr>
                  <w:noProof/>
                  <w:lang w:eastAsia="ja-JP"/>
                </w:rPr>
                <w:t>H</w:t>
              </w:r>
            </w:ins>
          </w:p>
          <w:p w:rsidR="00671A1A" w:rsidRPr="00671A1A" w:rsidRDefault="00671A1A" w:rsidP="00671A1A">
            <w:pPr>
              <w:pStyle w:val="TAC"/>
              <w:keepNext w:val="0"/>
              <w:rPr>
                <w:noProof/>
                <w:lang w:eastAsia="zh-CN"/>
              </w:rPr>
            </w:pPr>
            <w:ins w:id="212" w:author="Huawei" w:date="2019-10-22T16:09:00Z">
              <w:r w:rsidRPr="001C2388">
                <w:rPr>
                  <w:noProof/>
                </w:rPr>
                <w:t>DC_1A_n257</w:t>
              </w:r>
              <w:r>
                <w:rPr>
                  <w:noProof/>
                  <w:lang w:eastAsia="ja-JP"/>
                </w:rPr>
                <w:t>I</w:t>
              </w:r>
            </w:ins>
          </w:p>
          <w:p w:rsidR="00C8644B" w:rsidRPr="001F078B" w:rsidRDefault="00C8644B" w:rsidP="00671A1A">
            <w:pPr>
              <w:pStyle w:val="TAC"/>
              <w:keepNext w:val="0"/>
              <w:rPr>
                <w:noProof/>
                <w:lang w:eastAsia="zh-CN"/>
              </w:rPr>
            </w:pPr>
            <w:r w:rsidRPr="001F078B">
              <w:rPr>
                <w:noProof/>
                <w:lang w:eastAsia="zh-CN"/>
              </w:rPr>
              <w:t>DC_2</w:t>
            </w:r>
            <w:r w:rsidRPr="001F078B">
              <w:rPr>
                <w:rFonts w:hint="eastAsia"/>
                <w:noProof/>
                <w:lang w:eastAsia="zh-CN"/>
              </w:rPr>
              <w:t>8</w:t>
            </w:r>
            <w:r w:rsidRPr="001F078B">
              <w:rPr>
                <w:noProof/>
                <w:lang w:eastAsia="zh-CN"/>
              </w:rPr>
              <w:t>A_n257A</w:t>
            </w:r>
          </w:p>
          <w:p w:rsidR="00C8644B" w:rsidRDefault="00C8644B" w:rsidP="00671A1A">
            <w:pPr>
              <w:pStyle w:val="TAC"/>
              <w:keepNext w:val="0"/>
              <w:rPr>
                <w:ins w:id="213" w:author="Huawei" w:date="2019-10-22T16:10:00Z"/>
                <w:noProof/>
                <w:lang w:eastAsia="ja-JP"/>
              </w:rPr>
            </w:pPr>
            <w:r w:rsidRPr="001F078B">
              <w:rPr>
                <w:noProof/>
              </w:rPr>
              <w:t>DC_28A_n257</w:t>
            </w:r>
            <w:r w:rsidRPr="001F078B">
              <w:rPr>
                <w:noProof/>
                <w:lang w:eastAsia="ja-JP"/>
              </w:rPr>
              <w:t>D</w:t>
            </w:r>
          </w:p>
          <w:p w:rsidR="00671A1A" w:rsidRDefault="00671A1A" w:rsidP="00671A1A">
            <w:pPr>
              <w:pStyle w:val="TAC"/>
              <w:keepNext w:val="0"/>
              <w:rPr>
                <w:ins w:id="214" w:author="Huawei" w:date="2019-10-22T16:10:00Z"/>
                <w:noProof/>
                <w:lang w:eastAsia="zh-CN"/>
              </w:rPr>
            </w:pPr>
            <w:ins w:id="215" w:author="Huawei" w:date="2019-10-22T16:10:00Z">
              <w:r w:rsidRPr="001C2388">
                <w:rPr>
                  <w:noProof/>
                  <w:lang w:eastAsia="zh-CN"/>
                </w:rPr>
                <w:t>DC_2</w:t>
              </w:r>
              <w:r w:rsidRPr="001C2388">
                <w:rPr>
                  <w:rFonts w:hint="eastAsia"/>
                  <w:noProof/>
                  <w:lang w:eastAsia="zh-CN"/>
                </w:rPr>
                <w:t>8</w:t>
              </w:r>
              <w:r w:rsidRPr="001C2388">
                <w:rPr>
                  <w:noProof/>
                  <w:lang w:eastAsia="zh-CN"/>
                </w:rPr>
                <w:t>A_n257</w:t>
              </w:r>
              <w:r>
                <w:rPr>
                  <w:noProof/>
                  <w:lang w:eastAsia="zh-CN"/>
                </w:rPr>
                <w:t>G</w:t>
              </w:r>
            </w:ins>
          </w:p>
          <w:p w:rsidR="00671A1A" w:rsidRDefault="00671A1A" w:rsidP="00671A1A">
            <w:pPr>
              <w:pStyle w:val="TAC"/>
              <w:keepNext w:val="0"/>
              <w:rPr>
                <w:ins w:id="216" w:author="Huawei" w:date="2019-10-22T16:10:00Z"/>
                <w:noProof/>
                <w:lang w:eastAsia="zh-CN"/>
              </w:rPr>
            </w:pPr>
            <w:ins w:id="217" w:author="Huawei" w:date="2019-10-22T16:10:00Z">
              <w:r w:rsidRPr="001C2388">
                <w:rPr>
                  <w:noProof/>
                  <w:lang w:eastAsia="zh-CN"/>
                </w:rPr>
                <w:t>DC_2</w:t>
              </w:r>
              <w:r w:rsidRPr="001C2388">
                <w:rPr>
                  <w:rFonts w:hint="eastAsia"/>
                  <w:noProof/>
                  <w:lang w:eastAsia="zh-CN"/>
                </w:rPr>
                <w:t>8</w:t>
              </w:r>
              <w:r w:rsidRPr="001C2388">
                <w:rPr>
                  <w:noProof/>
                  <w:lang w:eastAsia="zh-CN"/>
                </w:rPr>
                <w:t>A_n257</w:t>
              </w:r>
              <w:r>
                <w:rPr>
                  <w:noProof/>
                  <w:lang w:eastAsia="zh-CN"/>
                </w:rPr>
                <w:t>H</w:t>
              </w:r>
            </w:ins>
          </w:p>
          <w:p w:rsidR="00671A1A" w:rsidRPr="001F078B" w:rsidRDefault="00671A1A" w:rsidP="00671A1A">
            <w:pPr>
              <w:pStyle w:val="TAC"/>
              <w:keepNext w:val="0"/>
              <w:rPr>
                <w:noProof/>
                <w:lang w:eastAsia="zh-CN"/>
              </w:rPr>
            </w:pPr>
            <w:ins w:id="218" w:author="Huawei" w:date="2019-10-22T16:10:00Z">
              <w:r w:rsidRPr="001C2388">
                <w:rPr>
                  <w:noProof/>
                  <w:lang w:eastAsia="zh-CN"/>
                </w:rPr>
                <w:t>DC_2</w:t>
              </w:r>
              <w:r w:rsidRPr="001C2388">
                <w:rPr>
                  <w:rFonts w:hint="eastAsia"/>
                  <w:noProof/>
                  <w:lang w:eastAsia="zh-CN"/>
                </w:rPr>
                <w:t>8</w:t>
              </w:r>
              <w:r w:rsidRPr="001C2388">
                <w:rPr>
                  <w:noProof/>
                  <w:lang w:eastAsia="zh-CN"/>
                </w:rPr>
                <w:t>A_n257</w:t>
              </w:r>
              <w:r>
                <w:rPr>
                  <w:noProof/>
                  <w:lang w:eastAsia="zh-CN"/>
                </w:rPr>
                <w:t>I</w:t>
              </w:r>
            </w:ins>
          </w:p>
        </w:tc>
      </w:tr>
      <w:tr w:rsidR="00C8644B" w:rsidRPr="001F078B" w:rsidTr="00EE6910">
        <w:trPr>
          <w:trHeight w:val="2265"/>
          <w:jc w:val="center"/>
        </w:trPr>
        <w:tc>
          <w:tcPr>
            <w:tcW w:w="4814" w:type="dxa"/>
            <w:shd w:val="clear" w:color="auto" w:fill="auto"/>
            <w:noWrap/>
            <w:tcMar>
              <w:top w:w="28" w:type="dxa"/>
              <w:left w:w="28" w:type="dxa"/>
              <w:bottom w:w="28" w:type="dxa"/>
              <w:right w:w="28" w:type="dxa"/>
            </w:tcMar>
            <w:vAlign w:val="center"/>
          </w:tcPr>
          <w:p w:rsidR="00C8644B" w:rsidRPr="001F078B" w:rsidRDefault="00C8644B" w:rsidP="00671A1A">
            <w:pPr>
              <w:pStyle w:val="TAC"/>
              <w:keepNext w:val="0"/>
              <w:rPr>
                <w:rFonts w:cs="Arial"/>
                <w:lang w:eastAsia="ja-JP"/>
              </w:rPr>
            </w:pPr>
            <w:r w:rsidRPr="001F078B">
              <w:rPr>
                <w:noProof/>
                <w:lang w:eastAsia="zh-CN"/>
              </w:rPr>
              <w:t>DC_</w:t>
            </w:r>
            <w:r w:rsidRPr="001F078B">
              <w:rPr>
                <w:rFonts w:hint="eastAsia"/>
                <w:noProof/>
                <w:lang w:eastAsia="zh-CN"/>
              </w:rPr>
              <w:t>1</w:t>
            </w:r>
            <w:r w:rsidRPr="001F078B">
              <w:rPr>
                <w:noProof/>
                <w:lang w:eastAsia="zh-CN"/>
              </w:rPr>
              <w:t>A-</w:t>
            </w:r>
            <w:r w:rsidRPr="001F078B">
              <w:rPr>
                <w:rFonts w:hint="eastAsia"/>
                <w:noProof/>
                <w:lang w:eastAsia="zh-CN"/>
              </w:rPr>
              <w:t>41A_n</w:t>
            </w:r>
            <w:r w:rsidRPr="001F078B">
              <w:rPr>
                <w:noProof/>
                <w:lang w:eastAsia="zh-CN"/>
              </w:rPr>
              <w:t>257A</w:t>
            </w:r>
          </w:p>
          <w:p w:rsidR="00C8644B" w:rsidRPr="001F078B" w:rsidRDefault="00C8644B" w:rsidP="00671A1A">
            <w:pPr>
              <w:pStyle w:val="TAC"/>
              <w:keepNext w:val="0"/>
              <w:rPr>
                <w:rFonts w:cs="Arial"/>
                <w:lang w:eastAsia="ja-JP"/>
              </w:rPr>
            </w:pPr>
            <w:r w:rsidRPr="001F078B">
              <w:rPr>
                <w:rFonts w:cs="Arial"/>
                <w:lang w:eastAsia="ja-JP"/>
              </w:rPr>
              <w:t>DC_1A-41A_n257D</w:t>
            </w:r>
          </w:p>
          <w:p w:rsidR="00C8644B" w:rsidRPr="001F078B" w:rsidRDefault="00C8644B" w:rsidP="00671A1A">
            <w:pPr>
              <w:pStyle w:val="TAC"/>
              <w:keepNext w:val="0"/>
              <w:rPr>
                <w:rFonts w:cs="Arial"/>
                <w:lang w:eastAsia="ja-JP"/>
              </w:rPr>
            </w:pPr>
            <w:r w:rsidRPr="001F078B">
              <w:rPr>
                <w:rFonts w:cs="Arial"/>
                <w:lang w:eastAsia="ja-JP"/>
              </w:rPr>
              <w:t>DC_1A-41A_n257E</w:t>
            </w:r>
          </w:p>
          <w:p w:rsidR="00C8644B" w:rsidRPr="001F078B" w:rsidRDefault="00C8644B" w:rsidP="00671A1A">
            <w:pPr>
              <w:pStyle w:val="TAC"/>
              <w:keepNext w:val="0"/>
              <w:rPr>
                <w:noProof/>
                <w:lang w:eastAsia="zh-CN"/>
              </w:rPr>
            </w:pPr>
            <w:r w:rsidRPr="001F078B">
              <w:rPr>
                <w:rFonts w:cs="Arial"/>
                <w:lang w:eastAsia="ja-JP"/>
              </w:rPr>
              <w:t>DC_1A-41A_n257F</w:t>
            </w:r>
          </w:p>
          <w:p w:rsidR="00C8644B" w:rsidRPr="001F078B" w:rsidRDefault="00C8644B" w:rsidP="00671A1A">
            <w:pPr>
              <w:pStyle w:val="TAC"/>
              <w:keepNext w:val="0"/>
              <w:rPr>
                <w:rFonts w:cs="Arial"/>
                <w:lang w:eastAsia="ja-JP"/>
              </w:rPr>
            </w:pPr>
            <w:r w:rsidRPr="001F078B">
              <w:rPr>
                <w:rFonts w:cs="Arial"/>
                <w:lang w:eastAsia="ja-JP"/>
              </w:rPr>
              <w:t>DC_1A-41A_n257G</w:t>
            </w:r>
          </w:p>
          <w:p w:rsidR="00C8644B" w:rsidRPr="001F078B" w:rsidRDefault="00C8644B" w:rsidP="00671A1A">
            <w:pPr>
              <w:pStyle w:val="TAC"/>
              <w:keepNext w:val="0"/>
              <w:rPr>
                <w:rFonts w:cs="Arial"/>
                <w:lang w:eastAsia="ja-JP"/>
              </w:rPr>
            </w:pPr>
            <w:r w:rsidRPr="001F078B">
              <w:rPr>
                <w:rFonts w:cs="Arial"/>
                <w:lang w:eastAsia="ja-JP"/>
              </w:rPr>
              <w:t>DC_1A-41A_n257H</w:t>
            </w:r>
          </w:p>
          <w:p w:rsidR="00C8644B" w:rsidRPr="001F078B" w:rsidRDefault="00C8644B" w:rsidP="00671A1A">
            <w:pPr>
              <w:pStyle w:val="TAC"/>
              <w:keepNext w:val="0"/>
              <w:rPr>
                <w:rFonts w:cs="Arial"/>
                <w:lang w:eastAsia="ja-JP"/>
              </w:rPr>
            </w:pPr>
            <w:r w:rsidRPr="001F078B">
              <w:rPr>
                <w:rFonts w:cs="Arial"/>
                <w:lang w:eastAsia="ja-JP"/>
              </w:rPr>
              <w:t>DC_1A-41A_n257I</w:t>
            </w:r>
          </w:p>
          <w:p w:rsidR="00C8644B" w:rsidRPr="001F078B" w:rsidRDefault="00C8644B" w:rsidP="00671A1A">
            <w:pPr>
              <w:pStyle w:val="TAC"/>
              <w:keepNext w:val="0"/>
              <w:rPr>
                <w:rFonts w:cs="Arial"/>
                <w:lang w:eastAsia="ja-JP"/>
              </w:rPr>
            </w:pPr>
            <w:r w:rsidRPr="001F078B">
              <w:rPr>
                <w:rFonts w:cs="Arial"/>
                <w:lang w:eastAsia="ja-JP"/>
              </w:rPr>
              <w:t>DC_1A-41A_n257J</w:t>
            </w:r>
          </w:p>
          <w:p w:rsidR="00C8644B" w:rsidRPr="001F078B" w:rsidRDefault="00C8644B" w:rsidP="00671A1A">
            <w:pPr>
              <w:pStyle w:val="TAC"/>
              <w:keepNext w:val="0"/>
              <w:rPr>
                <w:rFonts w:cs="Arial"/>
                <w:lang w:eastAsia="ja-JP"/>
              </w:rPr>
            </w:pPr>
            <w:r w:rsidRPr="001F078B">
              <w:rPr>
                <w:rFonts w:cs="Arial"/>
                <w:lang w:eastAsia="ja-JP"/>
              </w:rPr>
              <w:t>DC_1A-41A_n257K</w:t>
            </w:r>
          </w:p>
          <w:p w:rsidR="00C8644B" w:rsidRPr="001F078B" w:rsidRDefault="00C8644B" w:rsidP="00671A1A">
            <w:pPr>
              <w:pStyle w:val="TAC"/>
              <w:keepNext w:val="0"/>
              <w:rPr>
                <w:rFonts w:cs="Arial"/>
                <w:lang w:eastAsia="ja-JP"/>
              </w:rPr>
            </w:pPr>
            <w:r w:rsidRPr="001F078B">
              <w:rPr>
                <w:rFonts w:cs="Arial"/>
                <w:lang w:eastAsia="ja-JP"/>
              </w:rPr>
              <w:t>DC_1A-41A_n257L</w:t>
            </w:r>
          </w:p>
          <w:p w:rsidR="00C8644B" w:rsidRPr="001F078B" w:rsidRDefault="00C8644B" w:rsidP="00671A1A">
            <w:pPr>
              <w:pStyle w:val="TAC"/>
              <w:keepNext w:val="0"/>
              <w:rPr>
                <w:rFonts w:cs="Arial"/>
                <w:lang w:eastAsia="ja-JP"/>
              </w:rPr>
            </w:pPr>
            <w:r w:rsidRPr="001F078B">
              <w:rPr>
                <w:rFonts w:cs="Arial"/>
                <w:lang w:eastAsia="ja-JP"/>
              </w:rPr>
              <w:t>DC_1A-41A_n257M</w:t>
            </w:r>
          </w:p>
          <w:p w:rsidR="00C8644B" w:rsidRPr="001F078B" w:rsidRDefault="00C8644B" w:rsidP="00671A1A">
            <w:pPr>
              <w:pStyle w:val="TAC"/>
              <w:keepNext w:val="0"/>
              <w:rPr>
                <w:rFonts w:cs="Arial"/>
                <w:lang w:eastAsia="ja-JP"/>
              </w:rPr>
            </w:pPr>
            <w:r w:rsidRPr="001F078B">
              <w:rPr>
                <w:noProof/>
                <w:lang w:eastAsia="zh-CN"/>
              </w:rPr>
              <w:t>DC_</w:t>
            </w:r>
            <w:r w:rsidRPr="001F078B">
              <w:rPr>
                <w:rFonts w:hint="eastAsia"/>
                <w:noProof/>
                <w:lang w:eastAsia="zh-CN"/>
              </w:rPr>
              <w:t>1</w:t>
            </w:r>
            <w:r w:rsidRPr="001F078B">
              <w:rPr>
                <w:noProof/>
                <w:lang w:eastAsia="zh-CN"/>
              </w:rPr>
              <w:t>A-</w:t>
            </w:r>
            <w:r w:rsidRPr="001F078B">
              <w:rPr>
                <w:rFonts w:hint="eastAsia"/>
                <w:noProof/>
                <w:lang w:eastAsia="zh-CN"/>
              </w:rPr>
              <w:t>41</w:t>
            </w:r>
            <w:r w:rsidRPr="001F078B">
              <w:rPr>
                <w:noProof/>
                <w:lang w:eastAsia="zh-CN"/>
              </w:rPr>
              <w:t>C</w:t>
            </w:r>
            <w:r w:rsidRPr="001F078B">
              <w:rPr>
                <w:rFonts w:hint="eastAsia"/>
                <w:noProof/>
                <w:lang w:eastAsia="zh-CN"/>
              </w:rPr>
              <w:t>_n</w:t>
            </w:r>
            <w:r w:rsidRPr="001F078B">
              <w:rPr>
                <w:noProof/>
                <w:lang w:eastAsia="zh-CN"/>
              </w:rPr>
              <w:t>257A</w:t>
            </w:r>
          </w:p>
          <w:p w:rsidR="00C8644B" w:rsidRPr="001F078B" w:rsidRDefault="00C8644B" w:rsidP="00671A1A">
            <w:pPr>
              <w:pStyle w:val="TAC"/>
              <w:keepNext w:val="0"/>
              <w:rPr>
                <w:rFonts w:cs="Arial"/>
                <w:lang w:eastAsia="ja-JP"/>
              </w:rPr>
            </w:pPr>
            <w:r w:rsidRPr="001F078B">
              <w:rPr>
                <w:rFonts w:cs="Arial"/>
                <w:lang w:eastAsia="ja-JP"/>
              </w:rPr>
              <w:t>DC_1A-41C_n257D</w:t>
            </w:r>
          </w:p>
          <w:p w:rsidR="00C8644B" w:rsidRPr="001F078B" w:rsidRDefault="00C8644B" w:rsidP="00671A1A">
            <w:pPr>
              <w:pStyle w:val="TAC"/>
              <w:keepNext w:val="0"/>
              <w:rPr>
                <w:rFonts w:cs="Arial"/>
                <w:lang w:eastAsia="ja-JP"/>
              </w:rPr>
            </w:pPr>
            <w:r w:rsidRPr="001F078B">
              <w:rPr>
                <w:rFonts w:cs="Arial"/>
                <w:lang w:eastAsia="ja-JP"/>
              </w:rPr>
              <w:t>DC_1A-41C_n257E</w:t>
            </w:r>
          </w:p>
          <w:p w:rsidR="00C8644B" w:rsidRPr="001F078B" w:rsidRDefault="00C8644B" w:rsidP="00671A1A">
            <w:pPr>
              <w:pStyle w:val="TAC"/>
              <w:keepNext w:val="0"/>
              <w:rPr>
                <w:rFonts w:cs="Arial"/>
                <w:lang w:eastAsia="ja-JP"/>
              </w:rPr>
            </w:pPr>
            <w:r w:rsidRPr="001F078B">
              <w:rPr>
                <w:rFonts w:cs="Arial"/>
                <w:lang w:eastAsia="ja-JP"/>
              </w:rPr>
              <w:t>DC_1A-41C_n257F</w:t>
            </w:r>
          </w:p>
          <w:p w:rsidR="00C8644B" w:rsidRPr="001F078B" w:rsidRDefault="00C8644B" w:rsidP="00671A1A">
            <w:pPr>
              <w:pStyle w:val="TAC"/>
              <w:keepNext w:val="0"/>
              <w:rPr>
                <w:rFonts w:cs="Arial"/>
                <w:lang w:eastAsia="ja-JP"/>
              </w:rPr>
            </w:pPr>
            <w:r w:rsidRPr="001F078B">
              <w:rPr>
                <w:rFonts w:cs="Arial"/>
                <w:lang w:eastAsia="ja-JP"/>
              </w:rPr>
              <w:t>DC_1A-41C_n257G</w:t>
            </w:r>
          </w:p>
          <w:p w:rsidR="00C8644B" w:rsidRPr="001F078B" w:rsidRDefault="00C8644B" w:rsidP="00671A1A">
            <w:pPr>
              <w:pStyle w:val="TAC"/>
              <w:keepNext w:val="0"/>
              <w:rPr>
                <w:rFonts w:cs="Arial"/>
                <w:lang w:eastAsia="ja-JP"/>
              </w:rPr>
            </w:pPr>
            <w:r w:rsidRPr="001F078B">
              <w:rPr>
                <w:rFonts w:cs="Arial"/>
                <w:lang w:eastAsia="ja-JP"/>
              </w:rPr>
              <w:t>DC_1A-41C_n257H</w:t>
            </w:r>
          </w:p>
          <w:p w:rsidR="00C8644B" w:rsidRPr="001F078B" w:rsidRDefault="00C8644B" w:rsidP="00671A1A">
            <w:pPr>
              <w:pStyle w:val="TAC"/>
              <w:keepNext w:val="0"/>
              <w:rPr>
                <w:rFonts w:cs="Arial"/>
                <w:lang w:eastAsia="ja-JP"/>
              </w:rPr>
            </w:pPr>
            <w:r w:rsidRPr="001F078B">
              <w:rPr>
                <w:rFonts w:cs="Arial"/>
                <w:lang w:eastAsia="ja-JP"/>
              </w:rPr>
              <w:t>DC_1A-41C_n257I</w:t>
            </w:r>
          </w:p>
          <w:p w:rsidR="00C8644B" w:rsidRPr="001F078B" w:rsidRDefault="00C8644B" w:rsidP="00671A1A">
            <w:pPr>
              <w:pStyle w:val="TAC"/>
              <w:keepNext w:val="0"/>
              <w:rPr>
                <w:rFonts w:cs="Arial"/>
                <w:lang w:eastAsia="ja-JP"/>
              </w:rPr>
            </w:pPr>
            <w:r w:rsidRPr="001F078B">
              <w:rPr>
                <w:rFonts w:cs="Arial"/>
                <w:lang w:eastAsia="ja-JP"/>
              </w:rPr>
              <w:t>DC_1A-41C_n257J</w:t>
            </w:r>
          </w:p>
          <w:p w:rsidR="00C8644B" w:rsidRPr="001F078B" w:rsidRDefault="00C8644B" w:rsidP="00671A1A">
            <w:pPr>
              <w:pStyle w:val="TAC"/>
              <w:keepNext w:val="0"/>
              <w:rPr>
                <w:rFonts w:cs="Arial"/>
                <w:lang w:eastAsia="ja-JP"/>
              </w:rPr>
            </w:pPr>
            <w:r w:rsidRPr="001F078B">
              <w:rPr>
                <w:rFonts w:cs="Arial"/>
                <w:lang w:eastAsia="ja-JP"/>
              </w:rPr>
              <w:t>DC_1A-41C_n257K</w:t>
            </w:r>
          </w:p>
          <w:p w:rsidR="00C8644B" w:rsidRPr="001F078B" w:rsidRDefault="00C8644B" w:rsidP="00671A1A">
            <w:pPr>
              <w:pStyle w:val="TAC"/>
              <w:keepNext w:val="0"/>
              <w:rPr>
                <w:rFonts w:cs="Arial"/>
                <w:lang w:eastAsia="ja-JP"/>
              </w:rPr>
            </w:pPr>
            <w:r w:rsidRPr="001F078B">
              <w:rPr>
                <w:rFonts w:cs="Arial"/>
                <w:lang w:eastAsia="ja-JP"/>
              </w:rPr>
              <w:t>DC_1A-41C_n257L</w:t>
            </w:r>
          </w:p>
          <w:p w:rsidR="00C8644B" w:rsidRPr="001F078B" w:rsidRDefault="00C8644B" w:rsidP="00671A1A">
            <w:pPr>
              <w:pStyle w:val="TAC"/>
              <w:keepNext w:val="0"/>
              <w:rPr>
                <w:noProof/>
                <w:lang w:eastAsia="zh-CN"/>
              </w:rPr>
            </w:pPr>
            <w:r w:rsidRPr="001F078B">
              <w:rPr>
                <w:rFonts w:cs="Arial"/>
                <w:lang w:eastAsia="ja-JP"/>
              </w:rPr>
              <w:t>DC_1A-41C_n257M</w:t>
            </w:r>
          </w:p>
        </w:tc>
        <w:tc>
          <w:tcPr>
            <w:tcW w:w="4815" w:type="dxa"/>
            <w:tcMar>
              <w:top w:w="28" w:type="dxa"/>
              <w:left w:w="28" w:type="dxa"/>
              <w:bottom w:w="28" w:type="dxa"/>
              <w:right w:w="28" w:type="dxa"/>
            </w:tcMar>
            <w:vAlign w:val="center"/>
          </w:tcPr>
          <w:p w:rsidR="00C8644B" w:rsidRDefault="00C8644B" w:rsidP="00671A1A">
            <w:pPr>
              <w:pStyle w:val="TAC"/>
              <w:keepNext w:val="0"/>
              <w:rPr>
                <w:ins w:id="219" w:author="Huawei" w:date="2019-10-22T16:10:00Z"/>
                <w:noProof/>
              </w:rPr>
            </w:pPr>
            <w:r w:rsidRPr="001F078B">
              <w:rPr>
                <w:noProof/>
              </w:rPr>
              <w:t>DC_1A_n257A</w:t>
            </w:r>
          </w:p>
          <w:p w:rsidR="00671A1A" w:rsidRPr="001C2388" w:rsidRDefault="00671A1A" w:rsidP="00671A1A">
            <w:pPr>
              <w:pStyle w:val="TAC"/>
              <w:keepNext w:val="0"/>
              <w:rPr>
                <w:ins w:id="220" w:author="Huawei" w:date="2019-10-22T16:10:00Z"/>
                <w:noProof/>
              </w:rPr>
            </w:pPr>
            <w:ins w:id="221" w:author="Huawei" w:date="2019-10-22T16:10:00Z">
              <w:r w:rsidRPr="001C2388">
                <w:rPr>
                  <w:noProof/>
                </w:rPr>
                <w:t>DC_1A_n257</w:t>
              </w:r>
              <w:r>
                <w:rPr>
                  <w:noProof/>
                </w:rPr>
                <w:t>G</w:t>
              </w:r>
            </w:ins>
          </w:p>
          <w:p w:rsidR="00671A1A" w:rsidRPr="001C2388" w:rsidRDefault="00671A1A" w:rsidP="00671A1A">
            <w:pPr>
              <w:pStyle w:val="TAC"/>
              <w:keepNext w:val="0"/>
              <w:rPr>
                <w:ins w:id="222" w:author="Huawei" w:date="2019-10-22T16:10:00Z"/>
                <w:noProof/>
              </w:rPr>
            </w:pPr>
            <w:ins w:id="223" w:author="Huawei" w:date="2019-10-22T16:10:00Z">
              <w:r w:rsidRPr="001C2388">
                <w:rPr>
                  <w:noProof/>
                </w:rPr>
                <w:t>DC_1A_n257</w:t>
              </w:r>
              <w:r>
                <w:rPr>
                  <w:noProof/>
                </w:rPr>
                <w:t>H</w:t>
              </w:r>
            </w:ins>
          </w:p>
          <w:p w:rsidR="00671A1A" w:rsidRPr="00671A1A" w:rsidRDefault="00671A1A" w:rsidP="00671A1A">
            <w:pPr>
              <w:pStyle w:val="TAC"/>
              <w:keepNext w:val="0"/>
              <w:rPr>
                <w:noProof/>
              </w:rPr>
            </w:pPr>
            <w:ins w:id="224" w:author="Huawei" w:date="2019-10-22T16:10:00Z">
              <w:r w:rsidRPr="001C2388">
                <w:rPr>
                  <w:noProof/>
                </w:rPr>
                <w:t>DC_1A_n257</w:t>
              </w:r>
              <w:r>
                <w:rPr>
                  <w:noProof/>
                </w:rPr>
                <w:t>I</w:t>
              </w:r>
            </w:ins>
          </w:p>
          <w:p w:rsidR="00671A1A" w:rsidRDefault="00C8644B" w:rsidP="00671A1A">
            <w:pPr>
              <w:pStyle w:val="TAC"/>
              <w:keepNext w:val="0"/>
              <w:rPr>
                <w:ins w:id="225" w:author="Huawei" w:date="2019-10-22T16:10:00Z"/>
                <w:noProof/>
              </w:rPr>
            </w:pPr>
            <w:r w:rsidRPr="001F078B">
              <w:rPr>
                <w:noProof/>
              </w:rPr>
              <w:t>DC_41A_n257A</w:t>
            </w:r>
            <w:ins w:id="226" w:author="Huawei" w:date="2019-10-22T16:10:00Z">
              <w:r w:rsidR="00671A1A" w:rsidRPr="001C2388">
                <w:rPr>
                  <w:noProof/>
                </w:rPr>
                <w:t xml:space="preserve"> </w:t>
              </w:r>
            </w:ins>
          </w:p>
          <w:p w:rsidR="00671A1A" w:rsidRDefault="00671A1A" w:rsidP="00671A1A">
            <w:pPr>
              <w:pStyle w:val="TAC"/>
              <w:keepNext w:val="0"/>
              <w:rPr>
                <w:ins w:id="227" w:author="Huawei" w:date="2019-10-22T16:10:00Z"/>
                <w:noProof/>
              </w:rPr>
            </w:pPr>
            <w:ins w:id="228" w:author="Huawei" w:date="2019-10-22T16:10:00Z">
              <w:r w:rsidRPr="001C2388">
                <w:rPr>
                  <w:noProof/>
                </w:rPr>
                <w:t>DC_41A_n257</w:t>
              </w:r>
              <w:r>
                <w:rPr>
                  <w:noProof/>
                </w:rPr>
                <w:t>G</w:t>
              </w:r>
            </w:ins>
          </w:p>
          <w:p w:rsidR="00671A1A" w:rsidRDefault="00671A1A" w:rsidP="00671A1A">
            <w:pPr>
              <w:pStyle w:val="TAC"/>
              <w:keepNext w:val="0"/>
              <w:rPr>
                <w:ins w:id="229" w:author="Huawei" w:date="2019-10-22T16:10:00Z"/>
                <w:noProof/>
              </w:rPr>
            </w:pPr>
            <w:ins w:id="230" w:author="Huawei" w:date="2019-10-22T16:10:00Z">
              <w:r w:rsidRPr="001C2388">
                <w:rPr>
                  <w:noProof/>
                </w:rPr>
                <w:t>DC_41A_n257</w:t>
              </w:r>
              <w:r>
                <w:rPr>
                  <w:noProof/>
                </w:rPr>
                <w:t>H</w:t>
              </w:r>
            </w:ins>
          </w:p>
          <w:p w:rsidR="00C8644B" w:rsidRPr="001F078B" w:rsidRDefault="00671A1A" w:rsidP="00671A1A">
            <w:pPr>
              <w:pStyle w:val="TAC"/>
              <w:keepNext w:val="0"/>
              <w:rPr>
                <w:noProof/>
              </w:rPr>
            </w:pPr>
            <w:ins w:id="231" w:author="Huawei" w:date="2019-10-22T16:10:00Z">
              <w:r w:rsidRPr="001C2388">
                <w:rPr>
                  <w:noProof/>
                </w:rPr>
                <w:t>DC_41A_n257</w:t>
              </w:r>
              <w:r>
                <w:rPr>
                  <w:noProof/>
                </w:rPr>
                <w:t>I</w:t>
              </w:r>
            </w:ins>
          </w:p>
          <w:p w:rsidR="00C8644B" w:rsidRDefault="00C8644B" w:rsidP="00671A1A">
            <w:pPr>
              <w:pStyle w:val="TAC"/>
              <w:keepNext w:val="0"/>
              <w:rPr>
                <w:ins w:id="232" w:author="Huawei" w:date="2019-10-22T16:10:00Z"/>
                <w:noProof/>
              </w:rPr>
            </w:pPr>
            <w:r w:rsidRPr="001F078B">
              <w:rPr>
                <w:noProof/>
              </w:rPr>
              <w:t>DC_41C_n257A</w:t>
            </w:r>
          </w:p>
          <w:p w:rsidR="00671A1A" w:rsidRDefault="00671A1A" w:rsidP="00671A1A">
            <w:pPr>
              <w:pStyle w:val="TAC"/>
              <w:keepNext w:val="0"/>
              <w:rPr>
                <w:ins w:id="233" w:author="Huawei" w:date="2019-10-22T16:10:00Z"/>
                <w:noProof/>
              </w:rPr>
            </w:pPr>
            <w:ins w:id="234" w:author="Huawei" w:date="2019-10-22T16:10:00Z">
              <w:r w:rsidRPr="001C2388">
                <w:rPr>
                  <w:noProof/>
                </w:rPr>
                <w:t>DC_41C_n257</w:t>
              </w:r>
              <w:r>
                <w:rPr>
                  <w:noProof/>
                </w:rPr>
                <w:t>G</w:t>
              </w:r>
            </w:ins>
          </w:p>
          <w:p w:rsidR="00671A1A" w:rsidRDefault="00671A1A" w:rsidP="00671A1A">
            <w:pPr>
              <w:pStyle w:val="TAC"/>
              <w:keepNext w:val="0"/>
              <w:rPr>
                <w:ins w:id="235" w:author="Huawei" w:date="2019-10-22T16:10:00Z"/>
                <w:noProof/>
              </w:rPr>
            </w:pPr>
            <w:ins w:id="236" w:author="Huawei" w:date="2019-10-22T16:10:00Z">
              <w:r w:rsidRPr="001C2388">
                <w:rPr>
                  <w:noProof/>
                </w:rPr>
                <w:t>DC_41C_n257</w:t>
              </w:r>
              <w:r>
                <w:rPr>
                  <w:noProof/>
                </w:rPr>
                <w:t>H</w:t>
              </w:r>
            </w:ins>
          </w:p>
          <w:p w:rsidR="00671A1A" w:rsidRPr="001F078B" w:rsidRDefault="00671A1A" w:rsidP="00671A1A">
            <w:pPr>
              <w:pStyle w:val="TAC"/>
              <w:keepNext w:val="0"/>
              <w:rPr>
                <w:noProof/>
                <w:lang w:eastAsia="zh-CN"/>
              </w:rPr>
            </w:pPr>
            <w:ins w:id="237" w:author="Huawei" w:date="2019-10-22T16:10:00Z">
              <w:r w:rsidRPr="001C2388">
                <w:rPr>
                  <w:noProof/>
                </w:rPr>
                <w:t>DC_41C_n257</w:t>
              </w:r>
              <w:r>
                <w:rPr>
                  <w:noProof/>
                </w:rPr>
                <w:t>I</w:t>
              </w:r>
            </w:ins>
          </w:p>
        </w:tc>
      </w:tr>
      <w:tr w:rsidR="00C8644B"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C8644B" w:rsidRPr="001F078B" w:rsidRDefault="00C8644B" w:rsidP="00671A1A">
            <w:pPr>
              <w:pStyle w:val="TAC"/>
              <w:keepNext w:val="0"/>
              <w:rPr>
                <w:noProof/>
                <w:lang w:eastAsia="zh-CN"/>
              </w:rPr>
            </w:pPr>
            <w:r w:rsidRPr="001F078B">
              <w:rPr>
                <w:noProof/>
                <w:lang w:eastAsia="zh-CN"/>
              </w:rPr>
              <w:t>DC_1A-42A_n257A</w:t>
            </w:r>
          </w:p>
          <w:p w:rsidR="00C8644B" w:rsidRPr="001F078B" w:rsidRDefault="00C8644B" w:rsidP="00671A1A">
            <w:pPr>
              <w:pStyle w:val="TAC"/>
              <w:keepNext w:val="0"/>
              <w:rPr>
                <w:noProof/>
              </w:rPr>
            </w:pPr>
            <w:r w:rsidRPr="001F078B">
              <w:rPr>
                <w:noProof/>
              </w:rPr>
              <w:t>DC_1A-42A_n257D</w:t>
            </w:r>
          </w:p>
          <w:p w:rsidR="00C8644B" w:rsidRPr="001F078B" w:rsidRDefault="00C8644B" w:rsidP="00671A1A">
            <w:pPr>
              <w:pStyle w:val="TAC"/>
              <w:keepNext w:val="0"/>
              <w:rPr>
                <w:noProof/>
              </w:rPr>
            </w:pPr>
            <w:r w:rsidRPr="001F078B">
              <w:rPr>
                <w:noProof/>
              </w:rPr>
              <w:t>DC_1A-42A_n257E</w:t>
            </w:r>
          </w:p>
          <w:p w:rsidR="00C8644B" w:rsidRPr="001F078B" w:rsidRDefault="00C8644B" w:rsidP="00671A1A">
            <w:pPr>
              <w:pStyle w:val="TAC"/>
              <w:keepNext w:val="0"/>
              <w:rPr>
                <w:noProof/>
              </w:rPr>
            </w:pPr>
            <w:r w:rsidRPr="001F078B">
              <w:rPr>
                <w:noProof/>
              </w:rPr>
              <w:t>DC_1A-42A_n257F</w:t>
            </w:r>
          </w:p>
          <w:p w:rsidR="00C8644B" w:rsidRPr="001F078B" w:rsidRDefault="00C8644B" w:rsidP="00671A1A">
            <w:pPr>
              <w:pStyle w:val="TAC"/>
              <w:keepNext w:val="0"/>
              <w:rPr>
                <w:lang w:val="en-US" w:eastAsia="ja-JP"/>
              </w:rPr>
            </w:pPr>
            <w:r w:rsidRPr="001F078B">
              <w:rPr>
                <w:lang w:val="en-US" w:eastAsia="ja-JP"/>
              </w:rPr>
              <w:t>DC_1A-42A_n257G</w:t>
            </w:r>
          </w:p>
          <w:p w:rsidR="00C8644B" w:rsidRPr="001F078B" w:rsidRDefault="00C8644B" w:rsidP="00671A1A">
            <w:pPr>
              <w:pStyle w:val="TAC"/>
              <w:keepNext w:val="0"/>
              <w:rPr>
                <w:lang w:val="en-US" w:eastAsia="ja-JP"/>
              </w:rPr>
            </w:pPr>
            <w:r w:rsidRPr="001F078B">
              <w:rPr>
                <w:lang w:val="en-US" w:eastAsia="ja-JP"/>
              </w:rPr>
              <w:t>DC_1A-42A_n257H</w:t>
            </w:r>
          </w:p>
          <w:p w:rsidR="00C8644B" w:rsidRPr="001F078B" w:rsidRDefault="00C8644B" w:rsidP="00671A1A">
            <w:pPr>
              <w:pStyle w:val="TAC"/>
              <w:keepNext w:val="0"/>
              <w:rPr>
                <w:lang w:val="en-US" w:eastAsia="ja-JP"/>
              </w:rPr>
            </w:pPr>
            <w:r w:rsidRPr="001F078B">
              <w:rPr>
                <w:lang w:val="en-US" w:eastAsia="ja-JP"/>
              </w:rPr>
              <w:t>DC_1A-42A_n257I</w:t>
            </w:r>
          </w:p>
          <w:p w:rsidR="00C8644B" w:rsidRPr="001F078B" w:rsidRDefault="00C8644B" w:rsidP="00671A1A">
            <w:pPr>
              <w:pStyle w:val="TAC"/>
              <w:keepNext w:val="0"/>
              <w:rPr>
                <w:lang w:val="en-US" w:eastAsia="ja-JP"/>
              </w:rPr>
            </w:pPr>
            <w:r w:rsidRPr="001F078B">
              <w:rPr>
                <w:lang w:val="en-US" w:eastAsia="ja-JP"/>
              </w:rPr>
              <w:t>DC_1A-42A_n257J</w:t>
            </w:r>
          </w:p>
          <w:p w:rsidR="00C8644B" w:rsidRPr="001F078B" w:rsidRDefault="00C8644B" w:rsidP="00671A1A">
            <w:pPr>
              <w:pStyle w:val="TAC"/>
              <w:keepNext w:val="0"/>
              <w:rPr>
                <w:lang w:val="en-US" w:eastAsia="ja-JP"/>
              </w:rPr>
            </w:pPr>
            <w:r w:rsidRPr="001F078B">
              <w:rPr>
                <w:lang w:val="en-US" w:eastAsia="ja-JP"/>
              </w:rPr>
              <w:t>DC_1A-42A_n257K</w:t>
            </w:r>
          </w:p>
          <w:p w:rsidR="00C8644B" w:rsidRPr="001F078B" w:rsidRDefault="00C8644B" w:rsidP="00671A1A">
            <w:pPr>
              <w:pStyle w:val="TAC"/>
              <w:keepNext w:val="0"/>
              <w:rPr>
                <w:lang w:val="en-US" w:eastAsia="ja-JP"/>
              </w:rPr>
            </w:pPr>
            <w:r w:rsidRPr="001F078B">
              <w:rPr>
                <w:lang w:val="en-US" w:eastAsia="ja-JP"/>
              </w:rPr>
              <w:t>DC_1A-42A_n257L</w:t>
            </w:r>
          </w:p>
          <w:p w:rsidR="00C8644B" w:rsidRPr="001F078B" w:rsidRDefault="00C8644B" w:rsidP="00671A1A">
            <w:pPr>
              <w:pStyle w:val="TAC"/>
              <w:keepNext w:val="0"/>
              <w:rPr>
                <w:noProof/>
                <w:lang w:eastAsia="zh-CN"/>
              </w:rPr>
            </w:pPr>
            <w:r w:rsidRPr="001F078B">
              <w:rPr>
                <w:lang w:val="en-US" w:eastAsia="ja-JP"/>
              </w:rPr>
              <w:t>DC_1A-42A_n257M</w:t>
            </w:r>
          </w:p>
          <w:p w:rsidR="00C8644B" w:rsidRPr="001F078B" w:rsidRDefault="00C8644B" w:rsidP="00671A1A">
            <w:pPr>
              <w:pStyle w:val="TAC"/>
              <w:keepNext w:val="0"/>
            </w:pPr>
            <w:r w:rsidRPr="001F078B">
              <w:t>DC_1A-42C_n257A</w:t>
            </w:r>
          </w:p>
          <w:p w:rsidR="00C8644B" w:rsidRPr="001F078B" w:rsidRDefault="00C8644B" w:rsidP="00671A1A">
            <w:pPr>
              <w:pStyle w:val="TAC"/>
              <w:keepNext w:val="0"/>
              <w:rPr>
                <w:lang w:eastAsia="zh-CN"/>
              </w:rPr>
            </w:pPr>
            <w:r w:rsidRPr="001F078B">
              <w:rPr>
                <w:lang w:eastAsia="zh-CN"/>
              </w:rPr>
              <w:t>DC_1A-42C_n257D</w:t>
            </w:r>
          </w:p>
          <w:p w:rsidR="00C8644B" w:rsidRPr="001F078B" w:rsidRDefault="00C8644B" w:rsidP="00671A1A">
            <w:pPr>
              <w:pStyle w:val="TAC"/>
              <w:keepNext w:val="0"/>
              <w:rPr>
                <w:lang w:eastAsia="zh-CN"/>
              </w:rPr>
            </w:pPr>
            <w:r w:rsidRPr="001F078B">
              <w:rPr>
                <w:lang w:eastAsia="zh-CN"/>
              </w:rPr>
              <w:t>DC_1A-42C_n257E</w:t>
            </w:r>
          </w:p>
          <w:p w:rsidR="00C8644B" w:rsidRPr="001F078B" w:rsidRDefault="00C8644B" w:rsidP="00671A1A">
            <w:pPr>
              <w:pStyle w:val="TAC"/>
              <w:keepNext w:val="0"/>
              <w:rPr>
                <w:lang w:eastAsia="zh-CN"/>
              </w:rPr>
            </w:pPr>
            <w:r w:rsidRPr="001F078B">
              <w:rPr>
                <w:lang w:eastAsia="zh-CN"/>
              </w:rPr>
              <w:t>DC_1A-42C_n257F</w:t>
            </w:r>
          </w:p>
          <w:p w:rsidR="00C8644B" w:rsidRPr="001F078B" w:rsidRDefault="00C8644B" w:rsidP="00671A1A">
            <w:pPr>
              <w:pStyle w:val="TAC"/>
              <w:keepNext w:val="0"/>
              <w:rPr>
                <w:lang w:val="en-US" w:eastAsia="ja-JP"/>
              </w:rPr>
            </w:pPr>
            <w:r w:rsidRPr="001F078B">
              <w:rPr>
                <w:lang w:val="en-US" w:eastAsia="ja-JP"/>
              </w:rPr>
              <w:t>DC_1A-42C_n257G</w:t>
            </w:r>
          </w:p>
          <w:p w:rsidR="00C8644B" w:rsidRPr="001F078B" w:rsidRDefault="00C8644B" w:rsidP="00671A1A">
            <w:pPr>
              <w:pStyle w:val="TAC"/>
              <w:keepNext w:val="0"/>
              <w:rPr>
                <w:lang w:val="en-US" w:eastAsia="ja-JP"/>
              </w:rPr>
            </w:pPr>
            <w:r w:rsidRPr="001F078B">
              <w:rPr>
                <w:lang w:val="en-US" w:eastAsia="ja-JP"/>
              </w:rPr>
              <w:t>DC_1A-42C_n257H</w:t>
            </w:r>
          </w:p>
          <w:p w:rsidR="00C8644B" w:rsidRPr="001F078B" w:rsidRDefault="00C8644B" w:rsidP="00671A1A">
            <w:pPr>
              <w:pStyle w:val="TAC"/>
              <w:keepNext w:val="0"/>
              <w:rPr>
                <w:lang w:val="en-US" w:eastAsia="ja-JP"/>
              </w:rPr>
            </w:pPr>
            <w:r w:rsidRPr="001F078B">
              <w:rPr>
                <w:lang w:val="en-US" w:eastAsia="ja-JP"/>
              </w:rPr>
              <w:t>DC_1A-42C_n257I</w:t>
            </w:r>
          </w:p>
          <w:p w:rsidR="00C8644B" w:rsidRPr="001F078B" w:rsidRDefault="00C8644B" w:rsidP="00671A1A">
            <w:pPr>
              <w:pStyle w:val="TAC"/>
              <w:keepNext w:val="0"/>
              <w:rPr>
                <w:lang w:val="en-US" w:eastAsia="ja-JP"/>
              </w:rPr>
            </w:pPr>
            <w:r w:rsidRPr="001F078B">
              <w:rPr>
                <w:lang w:val="en-US" w:eastAsia="ja-JP"/>
              </w:rPr>
              <w:t>DC_1A-42C_n257J</w:t>
            </w:r>
          </w:p>
          <w:p w:rsidR="00C8644B" w:rsidRPr="001F078B" w:rsidRDefault="00C8644B" w:rsidP="00671A1A">
            <w:pPr>
              <w:pStyle w:val="TAC"/>
              <w:keepNext w:val="0"/>
              <w:rPr>
                <w:lang w:val="en-US" w:eastAsia="ja-JP"/>
              </w:rPr>
            </w:pPr>
            <w:r w:rsidRPr="001F078B">
              <w:rPr>
                <w:lang w:val="en-US" w:eastAsia="ja-JP"/>
              </w:rPr>
              <w:t>DC_1A-42C_n257K</w:t>
            </w:r>
          </w:p>
          <w:p w:rsidR="00C8644B" w:rsidRPr="001F078B" w:rsidRDefault="00C8644B" w:rsidP="00671A1A">
            <w:pPr>
              <w:pStyle w:val="TAC"/>
              <w:keepNext w:val="0"/>
              <w:rPr>
                <w:lang w:val="en-US" w:eastAsia="ja-JP"/>
              </w:rPr>
            </w:pPr>
            <w:r w:rsidRPr="001F078B">
              <w:rPr>
                <w:lang w:val="en-US" w:eastAsia="ja-JP"/>
              </w:rPr>
              <w:t>DC_1A-42C_n257L</w:t>
            </w:r>
          </w:p>
          <w:p w:rsidR="00C8644B" w:rsidRPr="001F078B" w:rsidRDefault="00C8644B" w:rsidP="00671A1A">
            <w:pPr>
              <w:pStyle w:val="TAC"/>
              <w:keepNext w:val="0"/>
              <w:rPr>
                <w:lang w:eastAsia="zh-CN"/>
              </w:rPr>
            </w:pPr>
            <w:r w:rsidRPr="001F078B">
              <w:rPr>
                <w:lang w:val="en-US" w:eastAsia="ja-JP"/>
              </w:rPr>
              <w:t>DC_1A-42C_n257M</w:t>
            </w:r>
          </w:p>
          <w:p w:rsidR="00C8644B" w:rsidRPr="001F078B" w:rsidRDefault="00C8644B" w:rsidP="00671A1A">
            <w:pPr>
              <w:pStyle w:val="TAC"/>
              <w:keepNext w:val="0"/>
              <w:rPr>
                <w:rFonts w:cs="Arial"/>
                <w:lang w:eastAsia="ja-JP"/>
              </w:rPr>
            </w:pPr>
            <w:r w:rsidRPr="001F078B">
              <w:rPr>
                <w:rFonts w:cs="Arial"/>
                <w:lang w:eastAsia="ja-JP"/>
              </w:rPr>
              <w:t>DC</w:t>
            </w:r>
            <w:r w:rsidRPr="001F078B">
              <w:rPr>
                <w:rFonts w:cs="Arial"/>
              </w:rPr>
              <w:t>_</w:t>
            </w:r>
            <w:r w:rsidRPr="001F078B">
              <w:rPr>
                <w:rFonts w:cs="Arial" w:hint="eastAsia"/>
                <w:lang w:eastAsia="ja-JP"/>
              </w:rPr>
              <w:t>1</w:t>
            </w:r>
            <w:r w:rsidRPr="001F078B">
              <w:rPr>
                <w:rFonts w:cs="Arial"/>
                <w:lang w:eastAsia="ja-JP"/>
              </w:rPr>
              <w:t>A-42</w:t>
            </w:r>
            <w:r w:rsidRPr="001F078B">
              <w:rPr>
                <w:rFonts w:cs="Arial" w:hint="eastAsia"/>
                <w:lang w:eastAsia="ja-JP"/>
              </w:rPr>
              <w:t>D_n257</w:t>
            </w:r>
            <w:r w:rsidRPr="001F078B">
              <w:rPr>
                <w:rFonts w:cs="Arial"/>
                <w:lang w:eastAsia="ja-JP"/>
              </w:rPr>
              <w:t>A</w:t>
            </w:r>
          </w:p>
          <w:p w:rsidR="00C8644B" w:rsidRPr="001F078B" w:rsidRDefault="00C8644B" w:rsidP="00671A1A">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1A-42D_n257D</w:t>
            </w:r>
          </w:p>
          <w:p w:rsidR="00C8644B" w:rsidRPr="001F078B" w:rsidRDefault="00C8644B" w:rsidP="00671A1A">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1A-42D_n257E</w:t>
            </w:r>
          </w:p>
          <w:p w:rsidR="00C8644B" w:rsidRPr="001F078B" w:rsidRDefault="00C8644B" w:rsidP="00671A1A">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1A-42D_n257F</w:t>
            </w:r>
          </w:p>
          <w:p w:rsidR="00C8644B" w:rsidRPr="001F078B" w:rsidRDefault="00C8644B" w:rsidP="00671A1A">
            <w:pPr>
              <w:pStyle w:val="TAC"/>
              <w:keepNext w:val="0"/>
              <w:rPr>
                <w:lang w:val="en-US" w:eastAsia="ja-JP"/>
              </w:rPr>
            </w:pPr>
            <w:r w:rsidRPr="001F078B">
              <w:rPr>
                <w:lang w:val="en-US" w:eastAsia="ja-JP"/>
              </w:rPr>
              <w:t>DC_1A-42D_n257G</w:t>
            </w:r>
          </w:p>
          <w:p w:rsidR="00C8644B" w:rsidRPr="001F078B" w:rsidRDefault="00C8644B" w:rsidP="00671A1A">
            <w:pPr>
              <w:pStyle w:val="TAC"/>
              <w:keepNext w:val="0"/>
              <w:rPr>
                <w:lang w:val="en-US" w:eastAsia="ja-JP"/>
              </w:rPr>
            </w:pPr>
            <w:r w:rsidRPr="001F078B">
              <w:rPr>
                <w:lang w:val="en-US" w:eastAsia="ja-JP"/>
              </w:rPr>
              <w:t>DC_1A-42D_n257H</w:t>
            </w:r>
          </w:p>
          <w:p w:rsidR="00C8644B" w:rsidRPr="001F078B" w:rsidRDefault="00C8644B" w:rsidP="00671A1A">
            <w:pPr>
              <w:pStyle w:val="TAC"/>
              <w:keepNext w:val="0"/>
              <w:rPr>
                <w:lang w:val="en-US" w:eastAsia="ja-JP"/>
              </w:rPr>
            </w:pPr>
            <w:r w:rsidRPr="001F078B">
              <w:rPr>
                <w:lang w:val="en-US" w:eastAsia="ja-JP"/>
              </w:rPr>
              <w:lastRenderedPageBreak/>
              <w:t>DC_1A-42D_n257I</w:t>
            </w:r>
          </w:p>
          <w:p w:rsidR="00C8644B" w:rsidRPr="001F078B" w:rsidRDefault="00C8644B" w:rsidP="00671A1A">
            <w:pPr>
              <w:pStyle w:val="TAC"/>
              <w:keepNext w:val="0"/>
              <w:rPr>
                <w:lang w:val="en-US" w:eastAsia="ja-JP"/>
              </w:rPr>
            </w:pPr>
            <w:r w:rsidRPr="001F078B">
              <w:rPr>
                <w:lang w:val="en-US" w:eastAsia="ja-JP"/>
              </w:rPr>
              <w:t>DC_1A-42D_n257J</w:t>
            </w:r>
          </w:p>
          <w:p w:rsidR="00C8644B" w:rsidRPr="001F078B" w:rsidRDefault="00C8644B" w:rsidP="00671A1A">
            <w:pPr>
              <w:pStyle w:val="TAC"/>
              <w:keepNext w:val="0"/>
              <w:rPr>
                <w:lang w:val="en-US" w:eastAsia="ja-JP"/>
              </w:rPr>
            </w:pPr>
            <w:r w:rsidRPr="001F078B">
              <w:rPr>
                <w:lang w:val="en-US" w:eastAsia="ja-JP"/>
              </w:rPr>
              <w:t>DC_1A-42D_n257K</w:t>
            </w:r>
          </w:p>
          <w:p w:rsidR="00C8644B" w:rsidRPr="001F078B" w:rsidRDefault="00C8644B" w:rsidP="00671A1A">
            <w:pPr>
              <w:pStyle w:val="TAC"/>
              <w:keepNext w:val="0"/>
              <w:rPr>
                <w:lang w:val="en-US" w:eastAsia="ja-JP"/>
              </w:rPr>
            </w:pPr>
            <w:r w:rsidRPr="001F078B">
              <w:rPr>
                <w:lang w:val="en-US" w:eastAsia="ja-JP"/>
              </w:rPr>
              <w:t>DC_1A-42D_n257L</w:t>
            </w:r>
          </w:p>
          <w:p w:rsidR="00C8644B" w:rsidRPr="001F078B" w:rsidRDefault="00C8644B" w:rsidP="00671A1A">
            <w:pPr>
              <w:pStyle w:val="TAC"/>
              <w:keepNext w:val="0"/>
              <w:rPr>
                <w:rFonts w:cs="Arial"/>
                <w:lang w:eastAsia="zh-CN"/>
              </w:rPr>
            </w:pPr>
            <w:r w:rsidRPr="001F078B">
              <w:rPr>
                <w:lang w:val="en-US" w:eastAsia="ja-JP"/>
              </w:rPr>
              <w:t>DC_1A-42D_n257M</w:t>
            </w:r>
          </w:p>
          <w:p w:rsidR="00C8644B" w:rsidRPr="001F078B" w:rsidRDefault="00C8644B" w:rsidP="00671A1A">
            <w:pPr>
              <w:pStyle w:val="TAC"/>
              <w:keepNext w:val="0"/>
            </w:pPr>
            <w:r w:rsidRPr="001F078B">
              <w:t>DC_1A-42</w:t>
            </w:r>
            <w:r w:rsidRPr="001F078B">
              <w:rPr>
                <w:rFonts w:hint="eastAsia"/>
                <w:lang w:eastAsia="zh-CN"/>
              </w:rPr>
              <w:t>E</w:t>
            </w:r>
            <w:r w:rsidRPr="001F078B">
              <w:t>_n257A</w:t>
            </w:r>
          </w:p>
          <w:p w:rsidR="00C8644B" w:rsidRPr="001F078B" w:rsidRDefault="00C8644B" w:rsidP="00671A1A">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1A-42E_n257D</w:t>
            </w:r>
          </w:p>
          <w:p w:rsidR="00C8644B" w:rsidRPr="001F078B" w:rsidRDefault="00C8644B" w:rsidP="00671A1A">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1A-42E_n257E</w:t>
            </w:r>
          </w:p>
          <w:p w:rsidR="00C8644B" w:rsidRPr="001F078B" w:rsidRDefault="00C8644B" w:rsidP="00671A1A">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1A-42E_n257F</w:t>
            </w:r>
          </w:p>
          <w:p w:rsidR="00C8644B" w:rsidRPr="001F078B" w:rsidRDefault="00C8644B" w:rsidP="00671A1A">
            <w:pPr>
              <w:pStyle w:val="TAC"/>
              <w:keepNext w:val="0"/>
              <w:rPr>
                <w:lang w:val="en-US" w:eastAsia="ja-JP"/>
              </w:rPr>
            </w:pPr>
            <w:r w:rsidRPr="001F078B">
              <w:rPr>
                <w:lang w:val="en-US" w:eastAsia="ja-JP"/>
              </w:rPr>
              <w:t>DC_1A-42E_n257G</w:t>
            </w:r>
          </w:p>
          <w:p w:rsidR="00C8644B" w:rsidRPr="001F078B" w:rsidRDefault="00C8644B" w:rsidP="00671A1A">
            <w:pPr>
              <w:pStyle w:val="TAC"/>
              <w:keepNext w:val="0"/>
              <w:rPr>
                <w:lang w:val="en-US" w:eastAsia="ja-JP"/>
              </w:rPr>
            </w:pPr>
            <w:r w:rsidRPr="001F078B">
              <w:rPr>
                <w:lang w:val="en-US" w:eastAsia="ja-JP"/>
              </w:rPr>
              <w:t>DC_1A-42E_n257H</w:t>
            </w:r>
          </w:p>
          <w:p w:rsidR="00C8644B" w:rsidRPr="001F078B" w:rsidRDefault="00C8644B" w:rsidP="00671A1A">
            <w:pPr>
              <w:pStyle w:val="TAC"/>
              <w:keepNext w:val="0"/>
              <w:rPr>
                <w:lang w:val="en-US" w:eastAsia="ja-JP"/>
              </w:rPr>
            </w:pPr>
            <w:r w:rsidRPr="001F078B">
              <w:rPr>
                <w:lang w:val="en-US" w:eastAsia="ja-JP"/>
              </w:rPr>
              <w:t>DC_1A-42E_n257I</w:t>
            </w:r>
          </w:p>
          <w:p w:rsidR="00C8644B" w:rsidRPr="001F078B" w:rsidRDefault="00C8644B" w:rsidP="00671A1A">
            <w:pPr>
              <w:pStyle w:val="TAC"/>
              <w:keepNext w:val="0"/>
              <w:rPr>
                <w:lang w:val="en-US" w:eastAsia="ja-JP"/>
              </w:rPr>
            </w:pPr>
            <w:r w:rsidRPr="001F078B">
              <w:rPr>
                <w:lang w:val="en-US" w:eastAsia="ja-JP"/>
              </w:rPr>
              <w:t>DC_1A-42E_n257J</w:t>
            </w:r>
          </w:p>
          <w:p w:rsidR="00C8644B" w:rsidRPr="001F078B" w:rsidRDefault="00C8644B" w:rsidP="00671A1A">
            <w:pPr>
              <w:pStyle w:val="TAC"/>
              <w:keepNext w:val="0"/>
              <w:rPr>
                <w:lang w:val="en-US" w:eastAsia="ja-JP"/>
              </w:rPr>
            </w:pPr>
            <w:r w:rsidRPr="001F078B">
              <w:rPr>
                <w:lang w:val="en-US" w:eastAsia="ja-JP"/>
              </w:rPr>
              <w:t>DC_1A-42E_n257K</w:t>
            </w:r>
          </w:p>
          <w:p w:rsidR="00C8644B" w:rsidRPr="001F078B" w:rsidRDefault="00C8644B" w:rsidP="00671A1A">
            <w:pPr>
              <w:pStyle w:val="TAC"/>
              <w:keepNext w:val="0"/>
              <w:rPr>
                <w:lang w:val="en-US" w:eastAsia="ja-JP"/>
              </w:rPr>
            </w:pPr>
            <w:r w:rsidRPr="001F078B">
              <w:rPr>
                <w:lang w:val="en-US" w:eastAsia="ja-JP"/>
              </w:rPr>
              <w:t>DC_1A-42E_n257L</w:t>
            </w:r>
          </w:p>
          <w:p w:rsidR="00C8644B" w:rsidRPr="001F078B" w:rsidRDefault="00C8644B" w:rsidP="00671A1A">
            <w:pPr>
              <w:pStyle w:val="TAC"/>
              <w:keepNext w:val="0"/>
              <w:rPr>
                <w:noProof/>
                <w:lang w:eastAsia="zh-CN"/>
              </w:rPr>
            </w:pPr>
            <w:r w:rsidRPr="001F078B">
              <w:rPr>
                <w:lang w:val="en-US" w:eastAsia="ja-JP"/>
              </w:rPr>
              <w:t>DC_1A-42E_n257M</w:t>
            </w:r>
          </w:p>
        </w:tc>
        <w:tc>
          <w:tcPr>
            <w:tcW w:w="4815" w:type="dxa"/>
            <w:tcMar>
              <w:top w:w="28" w:type="dxa"/>
              <w:left w:w="28" w:type="dxa"/>
              <w:bottom w:w="28" w:type="dxa"/>
              <w:right w:w="28" w:type="dxa"/>
            </w:tcMar>
            <w:vAlign w:val="center"/>
          </w:tcPr>
          <w:p w:rsidR="00C8644B" w:rsidRPr="001F078B" w:rsidRDefault="00C8644B" w:rsidP="00671A1A">
            <w:pPr>
              <w:pStyle w:val="TAC"/>
              <w:keepNext w:val="0"/>
              <w:rPr>
                <w:noProof/>
                <w:lang w:eastAsia="ja-JP"/>
              </w:rPr>
            </w:pPr>
            <w:r w:rsidRPr="001F078B">
              <w:rPr>
                <w:noProof/>
              </w:rPr>
              <w:lastRenderedPageBreak/>
              <w:t>DC_1A_n257A</w:t>
            </w:r>
          </w:p>
          <w:p w:rsidR="00C8644B" w:rsidRPr="001F078B" w:rsidRDefault="00C8644B" w:rsidP="00671A1A">
            <w:pPr>
              <w:pStyle w:val="TAC"/>
              <w:keepNext w:val="0"/>
              <w:rPr>
                <w:noProof/>
                <w:lang w:eastAsia="ja-JP"/>
              </w:rPr>
            </w:pPr>
            <w:r w:rsidRPr="001F078B">
              <w:rPr>
                <w:noProof/>
              </w:rPr>
              <w:t>DC_1A_n257</w:t>
            </w:r>
            <w:r w:rsidRPr="001F078B">
              <w:rPr>
                <w:noProof/>
                <w:lang w:eastAsia="ja-JP"/>
              </w:rPr>
              <w:t>D</w:t>
            </w:r>
          </w:p>
          <w:p w:rsidR="00C8644B" w:rsidRPr="001F078B" w:rsidRDefault="00C8644B" w:rsidP="00671A1A">
            <w:pPr>
              <w:pStyle w:val="TAC"/>
              <w:keepNext w:val="0"/>
              <w:rPr>
                <w:lang w:val="en-US" w:eastAsia="ja-JP"/>
              </w:rPr>
            </w:pPr>
            <w:r w:rsidRPr="001F078B">
              <w:rPr>
                <w:lang w:val="en-US" w:eastAsia="ja-JP"/>
              </w:rPr>
              <w:t>DC_1A_n257A</w:t>
            </w:r>
          </w:p>
          <w:p w:rsidR="00C8644B" w:rsidRPr="001F078B" w:rsidRDefault="00C8644B" w:rsidP="00671A1A">
            <w:pPr>
              <w:pStyle w:val="TAC"/>
              <w:keepNext w:val="0"/>
              <w:rPr>
                <w:lang w:val="en-US" w:eastAsia="ja-JP"/>
              </w:rPr>
            </w:pPr>
            <w:r w:rsidRPr="001F078B">
              <w:rPr>
                <w:lang w:val="en-US" w:eastAsia="ja-JP"/>
              </w:rPr>
              <w:t>DC_1A_n257G</w:t>
            </w:r>
          </w:p>
          <w:p w:rsidR="00C8644B" w:rsidRPr="001F078B" w:rsidRDefault="00C8644B" w:rsidP="00671A1A">
            <w:pPr>
              <w:pStyle w:val="TAC"/>
              <w:keepNext w:val="0"/>
              <w:rPr>
                <w:lang w:val="en-US" w:eastAsia="ja-JP"/>
              </w:rPr>
            </w:pPr>
            <w:r w:rsidRPr="001F078B">
              <w:rPr>
                <w:lang w:val="en-US" w:eastAsia="ja-JP"/>
              </w:rPr>
              <w:t>DC_1A_n257H</w:t>
            </w:r>
          </w:p>
          <w:p w:rsidR="00C8644B" w:rsidRPr="001F078B" w:rsidRDefault="00C8644B" w:rsidP="00671A1A">
            <w:pPr>
              <w:pStyle w:val="TAC"/>
              <w:keepNext w:val="0"/>
              <w:rPr>
                <w:lang w:val="en-US" w:eastAsia="ja-JP"/>
              </w:rPr>
            </w:pPr>
            <w:r w:rsidRPr="001F078B">
              <w:rPr>
                <w:lang w:val="en-US" w:eastAsia="ja-JP"/>
              </w:rPr>
              <w:t>DC_1A_n257I</w:t>
            </w:r>
          </w:p>
          <w:p w:rsidR="00C8644B" w:rsidRPr="001F078B" w:rsidRDefault="00C8644B" w:rsidP="00671A1A">
            <w:pPr>
              <w:pStyle w:val="TAC"/>
              <w:keepNext w:val="0"/>
              <w:rPr>
                <w:lang w:val="en-US" w:eastAsia="ja-JP"/>
              </w:rPr>
            </w:pPr>
            <w:r w:rsidRPr="001F078B">
              <w:rPr>
                <w:lang w:val="en-US" w:eastAsia="ja-JP"/>
              </w:rPr>
              <w:t>DC_1A_n257J</w:t>
            </w:r>
          </w:p>
          <w:p w:rsidR="00C8644B" w:rsidRPr="001F078B" w:rsidRDefault="00C8644B" w:rsidP="00671A1A">
            <w:pPr>
              <w:pStyle w:val="TAC"/>
              <w:keepNext w:val="0"/>
              <w:rPr>
                <w:lang w:val="en-US" w:eastAsia="ja-JP"/>
              </w:rPr>
            </w:pPr>
            <w:r w:rsidRPr="001F078B">
              <w:rPr>
                <w:lang w:val="en-US" w:eastAsia="ja-JP"/>
              </w:rPr>
              <w:t>DC_1A_n257K</w:t>
            </w:r>
          </w:p>
          <w:p w:rsidR="00C8644B" w:rsidRPr="001F078B" w:rsidRDefault="00C8644B" w:rsidP="00671A1A">
            <w:pPr>
              <w:pStyle w:val="TAC"/>
              <w:keepNext w:val="0"/>
              <w:rPr>
                <w:lang w:val="en-US" w:eastAsia="ja-JP"/>
              </w:rPr>
            </w:pPr>
            <w:r w:rsidRPr="001F078B">
              <w:rPr>
                <w:lang w:val="en-US" w:eastAsia="ja-JP"/>
              </w:rPr>
              <w:t>DC_1A_n257L</w:t>
            </w:r>
          </w:p>
          <w:p w:rsidR="00C8644B" w:rsidRPr="001F078B" w:rsidRDefault="00C8644B" w:rsidP="00671A1A">
            <w:pPr>
              <w:pStyle w:val="TAC"/>
              <w:keepNext w:val="0"/>
              <w:rPr>
                <w:noProof/>
                <w:lang w:eastAsia="ja-JP"/>
              </w:rPr>
            </w:pPr>
            <w:r w:rsidRPr="001F078B">
              <w:rPr>
                <w:lang w:val="en-US" w:eastAsia="ja-JP"/>
              </w:rPr>
              <w:t>DC_1A_n257M</w:t>
            </w:r>
          </w:p>
          <w:p w:rsidR="00C8644B" w:rsidRPr="001F078B" w:rsidRDefault="00C8644B" w:rsidP="00671A1A">
            <w:pPr>
              <w:pStyle w:val="TAC"/>
              <w:keepNext w:val="0"/>
              <w:rPr>
                <w:noProof/>
                <w:lang w:eastAsia="ja-JP"/>
              </w:rPr>
            </w:pPr>
            <w:r w:rsidRPr="001F078B">
              <w:rPr>
                <w:noProof/>
              </w:rPr>
              <w:t>DC_42A_n257A</w:t>
            </w:r>
          </w:p>
          <w:p w:rsidR="00C8644B" w:rsidRDefault="00C8644B" w:rsidP="00671A1A">
            <w:pPr>
              <w:pStyle w:val="TAC"/>
              <w:keepNext w:val="0"/>
              <w:rPr>
                <w:ins w:id="238" w:author="Huawei" w:date="2019-10-22T16:11:00Z"/>
                <w:noProof/>
                <w:lang w:eastAsia="ja-JP"/>
              </w:rPr>
            </w:pPr>
            <w:r w:rsidRPr="001F078B">
              <w:rPr>
                <w:noProof/>
              </w:rPr>
              <w:t>DC_42A_n257</w:t>
            </w:r>
            <w:r w:rsidRPr="001F078B">
              <w:rPr>
                <w:noProof/>
                <w:lang w:eastAsia="ja-JP"/>
              </w:rPr>
              <w:t>D</w:t>
            </w:r>
          </w:p>
          <w:p w:rsidR="00516CBD" w:rsidRPr="001C2388" w:rsidRDefault="00516CBD" w:rsidP="00516CBD">
            <w:pPr>
              <w:pStyle w:val="TAC"/>
              <w:keepNext w:val="0"/>
              <w:rPr>
                <w:ins w:id="239" w:author="Huawei" w:date="2019-10-22T16:11:00Z"/>
                <w:noProof/>
                <w:lang w:eastAsia="ja-JP"/>
              </w:rPr>
            </w:pPr>
            <w:ins w:id="240" w:author="Huawei" w:date="2019-10-22T16:11:00Z">
              <w:r w:rsidRPr="001C2388">
                <w:rPr>
                  <w:noProof/>
                </w:rPr>
                <w:t>DC_42A_n257</w:t>
              </w:r>
              <w:r>
                <w:rPr>
                  <w:noProof/>
                </w:rPr>
                <w:t>G</w:t>
              </w:r>
            </w:ins>
          </w:p>
          <w:p w:rsidR="00516CBD" w:rsidRPr="001C2388" w:rsidRDefault="00516CBD" w:rsidP="00516CBD">
            <w:pPr>
              <w:pStyle w:val="TAC"/>
              <w:keepNext w:val="0"/>
              <w:rPr>
                <w:ins w:id="241" w:author="Huawei" w:date="2019-10-22T16:11:00Z"/>
                <w:noProof/>
                <w:lang w:eastAsia="ja-JP"/>
              </w:rPr>
            </w:pPr>
            <w:ins w:id="242" w:author="Huawei" w:date="2019-10-22T16:11:00Z">
              <w:r w:rsidRPr="001C2388">
                <w:rPr>
                  <w:noProof/>
                </w:rPr>
                <w:t>DC_42A_n257</w:t>
              </w:r>
              <w:r>
                <w:rPr>
                  <w:noProof/>
                </w:rPr>
                <w:t>H</w:t>
              </w:r>
            </w:ins>
          </w:p>
          <w:p w:rsidR="00516CBD" w:rsidRDefault="00516CBD" w:rsidP="00516CBD">
            <w:pPr>
              <w:pStyle w:val="TAC"/>
              <w:keepNext w:val="0"/>
              <w:rPr>
                <w:ins w:id="243" w:author="Huawei" w:date="2019-10-22T16:11:00Z"/>
                <w:noProof/>
              </w:rPr>
            </w:pPr>
            <w:ins w:id="244" w:author="Huawei" w:date="2019-10-22T16:11:00Z">
              <w:r w:rsidRPr="001C2388">
                <w:rPr>
                  <w:noProof/>
                </w:rPr>
                <w:t>DC_42A_n257</w:t>
              </w:r>
              <w:r>
                <w:rPr>
                  <w:noProof/>
                </w:rPr>
                <w:t>I</w:t>
              </w:r>
            </w:ins>
          </w:p>
          <w:p w:rsidR="00516CBD" w:rsidRPr="001C2388" w:rsidRDefault="00516CBD" w:rsidP="00516CBD">
            <w:pPr>
              <w:pStyle w:val="TAC"/>
              <w:keepNext w:val="0"/>
              <w:rPr>
                <w:ins w:id="245" w:author="Huawei" w:date="2019-10-22T16:11:00Z"/>
                <w:noProof/>
                <w:lang w:eastAsia="ja-JP"/>
              </w:rPr>
            </w:pPr>
            <w:ins w:id="246" w:author="Huawei" w:date="2019-10-22T16:11:00Z">
              <w:r w:rsidRPr="001C2388">
                <w:rPr>
                  <w:noProof/>
                </w:rPr>
                <w:t>DC_42</w:t>
              </w:r>
              <w:r>
                <w:rPr>
                  <w:noProof/>
                </w:rPr>
                <w:t>C</w:t>
              </w:r>
              <w:r w:rsidRPr="001C2388">
                <w:rPr>
                  <w:noProof/>
                </w:rPr>
                <w:t>_n257</w:t>
              </w:r>
              <w:r>
                <w:rPr>
                  <w:noProof/>
                </w:rPr>
                <w:t>A</w:t>
              </w:r>
            </w:ins>
          </w:p>
          <w:p w:rsidR="00516CBD" w:rsidRPr="001C2388" w:rsidRDefault="00516CBD" w:rsidP="00516CBD">
            <w:pPr>
              <w:pStyle w:val="TAC"/>
              <w:keepNext w:val="0"/>
              <w:rPr>
                <w:ins w:id="247" w:author="Huawei" w:date="2019-10-22T16:11:00Z"/>
                <w:noProof/>
                <w:lang w:eastAsia="ja-JP"/>
              </w:rPr>
            </w:pPr>
            <w:ins w:id="248" w:author="Huawei" w:date="2019-10-22T16:11:00Z">
              <w:r w:rsidRPr="001C2388">
                <w:rPr>
                  <w:noProof/>
                </w:rPr>
                <w:t>DC_42</w:t>
              </w:r>
              <w:r>
                <w:rPr>
                  <w:noProof/>
                </w:rPr>
                <w:t>C</w:t>
              </w:r>
              <w:r w:rsidRPr="001C2388">
                <w:rPr>
                  <w:noProof/>
                </w:rPr>
                <w:t>_n257</w:t>
              </w:r>
              <w:r>
                <w:rPr>
                  <w:noProof/>
                </w:rPr>
                <w:t>G</w:t>
              </w:r>
            </w:ins>
          </w:p>
          <w:p w:rsidR="00516CBD" w:rsidRPr="001C2388" w:rsidRDefault="00516CBD" w:rsidP="00516CBD">
            <w:pPr>
              <w:pStyle w:val="TAC"/>
              <w:keepNext w:val="0"/>
              <w:rPr>
                <w:ins w:id="249" w:author="Huawei" w:date="2019-10-22T16:11:00Z"/>
                <w:noProof/>
                <w:lang w:eastAsia="ja-JP"/>
              </w:rPr>
            </w:pPr>
            <w:ins w:id="250" w:author="Huawei" w:date="2019-10-22T16:11:00Z">
              <w:r w:rsidRPr="001C2388">
                <w:rPr>
                  <w:noProof/>
                </w:rPr>
                <w:t>DC_42</w:t>
              </w:r>
              <w:r>
                <w:rPr>
                  <w:noProof/>
                </w:rPr>
                <w:t>C</w:t>
              </w:r>
              <w:r w:rsidRPr="001C2388">
                <w:rPr>
                  <w:noProof/>
                </w:rPr>
                <w:t>_n257</w:t>
              </w:r>
              <w:r>
                <w:rPr>
                  <w:noProof/>
                </w:rPr>
                <w:t>H</w:t>
              </w:r>
            </w:ins>
          </w:p>
          <w:p w:rsidR="00516CBD" w:rsidRPr="001F078B" w:rsidRDefault="00516CBD" w:rsidP="00516CBD">
            <w:pPr>
              <w:pStyle w:val="TAC"/>
              <w:keepNext w:val="0"/>
            </w:pPr>
            <w:ins w:id="251" w:author="Huawei" w:date="2019-10-22T16:11:00Z">
              <w:r w:rsidRPr="001C2388">
                <w:rPr>
                  <w:noProof/>
                </w:rPr>
                <w:t>DC_42</w:t>
              </w:r>
              <w:r>
                <w:rPr>
                  <w:noProof/>
                </w:rPr>
                <w:t>C</w:t>
              </w:r>
              <w:r w:rsidRPr="001C2388">
                <w:rPr>
                  <w:noProof/>
                </w:rPr>
                <w:t>_n257</w:t>
              </w:r>
              <w:r>
                <w:rPr>
                  <w:noProof/>
                </w:rPr>
                <w:t>I</w:t>
              </w:r>
            </w:ins>
          </w:p>
        </w:tc>
      </w:tr>
      <w:tr w:rsidR="00C8644B"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C8644B" w:rsidRPr="001F078B" w:rsidRDefault="00C8644B" w:rsidP="00671A1A">
            <w:pPr>
              <w:pStyle w:val="TAC"/>
              <w:keepNext w:val="0"/>
              <w:rPr>
                <w:noProof/>
                <w:lang w:eastAsia="zh-CN"/>
              </w:rPr>
            </w:pPr>
            <w:r w:rsidRPr="001F078B">
              <w:rPr>
                <w:noProof/>
                <w:lang w:eastAsia="zh-CN"/>
              </w:rPr>
              <w:t>DC_2A-5A_n257A</w:t>
            </w:r>
            <w:r w:rsidRPr="001F078B">
              <w:rPr>
                <w:rFonts w:hint="eastAsia"/>
                <w:noProof/>
                <w:vertAlign w:val="superscript"/>
                <w:lang w:eastAsia="zh-CN"/>
              </w:rPr>
              <w:t>2</w:t>
            </w:r>
          </w:p>
        </w:tc>
        <w:tc>
          <w:tcPr>
            <w:tcW w:w="4815" w:type="dxa"/>
            <w:tcMar>
              <w:top w:w="28" w:type="dxa"/>
              <w:left w:w="28" w:type="dxa"/>
              <w:bottom w:w="28" w:type="dxa"/>
              <w:right w:w="28" w:type="dxa"/>
            </w:tcMar>
            <w:vAlign w:val="center"/>
          </w:tcPr>
          <w:p w:rsidR="00C8644B" w:rsidRPr="001F078B" w:rsidRDefault="00C8644B" w:rsidP="00671A1A">
            <w:pPr>
              <w:pStyle w:val="TAC"/>
              <w:keepNext w:val="0"/>
              <w:rPr>
                <w:noProof/>
                <w:lang w:eastAsia="zh-CN"/>
              </w:rPr>
            </w:pPr>
            <w:r w:rsidRPr="001F078B">
              <w:rPr>
                <w:noProof/>
                <w:lang w:eastAsia="zh-CN"/>
              </w:rPr>
              <w:t>DC_2A_n257A</w:t>
            </w:r>
          </w:p>
          <w:p w:rsidR="00C8644B" w:rsidRPr="001F078B" w:rsidRDefault="00C8644B" w:rsidP="00671A1A">
            <w:pPr>
              <w:pStyle w:val="TAC"/>
              <w:keepNext w:val="0"/>
              <w:rPr>
                <w:noProof/>
                <w:lang w:eastAsia="zh-CN"/>
              </w:rPr>
            </w:pPr>
            <w:r w:rsidRPr="001F078B">
              <w:rPr>
                <w:noProof/>
                <w:lang w:eastAsia="zh-CN"/>
              </w:rPr>
              <w:t>DC_5A_n257A</w:t>
            </w:r>
          </w:p>
        </w:tc>
      </w:tr>
      <w:tr w:rsidR="00C8644B"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C8644B" w:rsidRPr="001F078B" w:rsidRDefault="00C8644B" w:rsidP="00671A1A">
            <w:pPr>
              <w:pStyle w:val="TAC"/>
              <w:keepNext w:val="0"/>
              <w:rPr>
                <w:noProof/>
                <w:lang w:eastAsia="zh-CN"/>
              </w:rPr>
            </w:pPr>
            <w:r w:rsidRPr="001F078B">
              <w:rPr>
                <w:noProof/>
                <w:lang w:eastAsia="zh-CN"/>
              </w:rPr>
              <w:t>DC_2A-5A_n260A</w:t>
            </w:r>
          </w:p>
          <w:p w:rsidR="00C8644B" w:rsidRPr="001F078B" w:rsidRDefault="00C8644B" w:rsidP="00671A1A">
            <w:pPr>
              <w:pStyle w:val="TAC"/>
              <w:keepNext w:val="0"/>
              <w:rPr>
                <w:lang w:val="en-US" w:eastAsia="fi-FI"/>
              </w:rPr>
            </w:pPr>
            <w:r w:rsidRPr="001F078B">
              <w:rPr>
                <w:lang w:val="en-US" w:eastAsia="fi-FI"/>
              </w:rPr>
              <w:t>DC_2</w:t>
            </w:r>
            <w:r w:rsidRPr="001F078B">
              <w:rPr>
                <w:rFonts w:cs="Arial"/>
                <w:szCs w:val="18"/>
                <w:lang w:val="en-US" w:eastAsia="fi-FI"/>
              </w:rPr>
              <w:t>A</w:t>
            </w:r>
            <w:r w:rsidRPr="001F078B">
              <w:rPr>
                <w:rFonts w:cs="Arial"/>
                <w:noProof/>
                <w:szCs w:val="18"/>
              </w:rPr>
              <w:t>-5A</w:t>
            </w:r>
            <w:r w:rsidRPr="001F078B">
              <w:rPr>
                <w:rFonts w:cs="Arial"/>
                <w:szCs w:val="18"/>
                <w:lang w:val="en-US" w:eastAsia="fi-FI"/>
              </w:rPr>
              <w:t>_</w:t>
            </w:r>
            <w:r w:rsidRPr="001F078B">
              <w:rPr>
                <w:lang w:val="en-US" w:eastAsia="fi-FI"/>
              </w:rPr>
              <w:t>n260G</w:t>
            </w:r>
          </w:p>
          <w:p w:rsidR="00C8644B" w:rsidRPr="001F078B" w:rsidRDefault="00C8644B" w:rsidP="00671A1A">
            <w:pPr>
              <w:pStyle w:val="TAC"/>
              <w:keepNext w:val="0"/>
              <w:rPr>
                <w:lang w:val="en-US" w:eastAsia="fi-FI"/>
              </w:rPr>
            </w:pPr>
            <w:r w:rsidRPr="001F078B">
              <w:rPr>
                <w:lang w:val="en-US" w:eastAsia="fi-FI"/>
              </w:rPr>
              <w:t>DC_2A</w:t>
            </w:r>
            <w:r w:rsidRPr="001F078B">
              <w:rPr>
                <w:rFonts w:cs="Arial"/>
                <w:noProof/>
                <w:szCs w:val="18"/>
              </w:rPr>
              <w:t>-5A</w:t>
            </w:r>
            <w:r w:rsidRPr="001F078B">
              <w:rPr>
                <w:lang w:val="en-US" w:eastAsia="fi-FI"/>
              </w:rPr>
              <w:t>_n260H</w:t>
            </w:r>
          </w:p>
          <w:p w:rsidR="00C8644B" w:rsidRPr="001F078B" w:rsidRDefault="00C8644B" w:rsidP="00671A1A">
            <w:pPr>
              <w:pStyle w:val="TAC"/>
              <w:keepNext w:val="0"/>
              <w:rPr>
                <w:lang w:val="en-US" w:eastAsia="fi-FI"/>
              </w:rPr>
            </w:pPr>
            <w:r w:rsidRPr="001F078B">
              <w:rPr>
                <w:lang w:val="en-US" w:eastAsia="fi-FI"/>
              </w:rPr>
              <w:t>DC_2A</w:t>
            </w:r>
            <w:r w:rsidRPr="001F078B">
              <w:rPr>
                <w:rFonts w:cs="Arial"/>
                <w:noProof/>
                <w:szCs w:val="18"/>
              </w:rPr>
              <w:t>-5A</w:t>
            </w:r>
            <w:r w:rsidRPr="001F078B">
              <w:rPr>
                <w:lang w:val="en-US" w:eastAsia="fi-FI"/>
              </w:rPr>
              <w:t>_n260I</w:t>
            </w:r>
          </w:p>
          <w:p w:rsidR="00C8644B" w:rsidRPr="001F078B" w:rsidRDefault="00C8644B" w:rsidP="00671A1A">
            <w:pPr>
              <w:pStyle w:val="TAC"/>
              <w:keepNext w:val="0"/>
              <w:rPr>
                <w:lang w:val="en-US" w:eastAsia="fi-FI"/>
              </w:rPr>
            </w:pPr>
            <w:r w:rsidRPr="001F078B">
              <w:rPr>
                <w:lang w:val="en-US" w:eastAsia="fi-FI"/>
              </w:rPr>
              <w:t>DC_2A</w:t>
            </w:r>
            <w:r w:rsidRPr="001F078B">
              <w:rPr>
                <w:rFonts w:cs="Arial"/>
                <w:noProof/>
                <w:szCs w:val="18"/>
              </w:rPr>
              <w:t>-5A</w:t>
            </w:r>
            <w:r w:rsidRPr="001F078B">
              <w:rPr>
                <w:lang w:val="en-US" w:eastAsia="fi-FI"/>
              </w:rPr>
              <w:t>_n260J</w:t>
            </w:r>
          </w:p>
          <w:p w:rsidR="00C8644B" w:rsidRPr="001F078B" w:rsidRDefault="00C8644B" w:rsidP="00671A1A">
            <w:pPr>
              <w:pStyle w:val="TAC"/>
              <w:keepNext w:val="0"/>
              <w:rPr>
                <w:lang w:val="en-US" w:eastAsia="fi-FI"/>
              </w:rPr>
            </w:pPr>
            <w:r w:rsidRPr="001F078B">
              <w:rPr>
                <w:lang w:val="en-US" w:eastAsia="fi-FI"/>
              </w:rPr>
              <w:t>DC_2A</w:t>
            </w:r>
            <w:r w:rsidRPr="001F078B">
              <w:rPr>
                <w:rFonts w:cs="Arial"/>
                <w:noProof/>
                <w:szCs w:val="18"/>
              </w:rPr>
              <w:t>-5A</w:t>
            </w:r>
            <w:r w:rsidRPr="001F078B">
              <w:rPr>
                <w:lang w:val="en-US" w:eastAsia="fi-FI"/>
              </w:rPr>
              <w:t>_n260K</w:t>
            </w:r>
          </w:p>
          <w:p w:rsidR="00C8644B" w:rsidRPr="001F078B" w:rsidRDefault="00C8644B" w:rsidP="00671A1A">
            <w:pPr>
              <w:pStyle w:val="TAC"/>
              <w:keepNext w:val="0"/>
              <w:rPr>
                <w:lang w:val="en-US" w:eastAsia="fi-FI"/>
              </w:rPr>
            </w:pPr>
            <w:r w:rsidRPr="001F078B">
              <w:rPr>
                <w:lang w:val="en-US" w:eastAsia="fi-FI"/>
              </w:rPr>
              <w:t>DC_2A</w:t>
            </w:r>
            <w:r w:rsidRPr="001F078B">
              <w:rPr>
                <w:rFonts w:cs="Arial"/>
                <w:noProof/>
                <w:szCs w:val="18"/>
              </w:rPr>
              <w:t>-5A</w:t>
            </w:r>
            <w:r w:rsidRPr="001F078B">
              <w:rPr>
                <w:lang w:val="en-US" w:eastAsia="fi-FI"/>
              </w:rPr>
              <w:t>_n260L</w:t>
            </w:r>
          </w:p>
          <w:p w:rsidR="00C8644B" w:rsidRPr="001F078B" w:rsidRDefault="00C8644B" w:rsidP="00671A1A">
            <w:pPr>
              <w:pStyle w:val="TAC"/>
              <w:keepNext w:val="0"/>
              <w:rPr>
                <w:lang w:val="en-US" w:eastAsia="fi-FI"/>
              </w:rPr>
            </w:pPr>
            <w:r w:rsidRPr="001F078B">
              <w:rPr>
                <w:lang w:val="en-US" w:eastAsia="fi-FI"/>
              </w:rPr>
              <w:t>DC_2A</w:t>
            </w:r>
            <w:r w:rsidRPr="001F078B">
              <w:rPr>
                <w:rFonts w:cs="Arial"/>
                <w:noProof/>
                <w:szCs w:val="18"/>
                <w:lang w:eastAsia="zh-CN"/>
              </w:rPr>
              <w:t>-5A</w:t>
            </w:r>
            <w:r w:rsidRPr="001F078B">
              <w:rPr>
                <w:lang w:val="en-US" w:eastAsia="fi-FI"/>
              </w:rPr>
              <w:t>_n260M</w:t>
            </w:r>
          </w:p>
          <w:p w:rsidR="00C8644B" w:rsidRPr="001F078B" w:rsidRDefault="00C8644B" w:rsidP="00671A1A">
            <w:pPr>
              <w:pStyle w:val="TAC"/>
              <w:keepNext w:val="0"/>
              <w:rPr>
                <w:noProof/>
                <w:lang w:eastAsia="zh-CN"/>
              </w:rPr>
            </w:pPr>
            <w:r w:rsidRPr="001F078B">
              <w:rPr>
                <w:noProof/>
                <w:lang w:eastAsia="zh-CN"/>
              </w:rPr>
              <w:t>DC_2A-2A-5A_n260A</w:t>
            </w:r>
          </w:p>
          <w:p w:rsidR="00C8644B" w:rsidRPr="001F078B" w:rsidRDefault="00C8644B" w:rsidP="00671A1A">
            <w:pPr>
              <w:pStyle w:val="TAC"/>
              <w:keepNext w:val="0"/>
              <w:rPr>
                <w:lang w:val="en-US"/>
              </w:rPr>
            </w:pPr>
            <w:r w:rsidRPr="001F078B">
              <w:rPr>
                <w:lang w:val="en-US"/>
              </w:rPr>
              <w:t>DC_2A-2A-5A_n260G</w:t>
            </w:r>
          </w:p>
          <w:p w:rsidR="00C8644B" w:rsidRPr="001F078B" w:rsidRDefault="00C8644B" w:rsidP="00671A1A">
            <w:pPr>
              <w:pStyle w:val="TAC"/>
              <w:keepNext w:val="0"/>
              <w:rPr>
                <w:lang w:val="en-US"/>
              </w:rPr>
            </w:pPr>
            <w:r w:rsidRPr="001F078B">
              <w:rPr>
                <w:lang w:val="en-US"/>
              </w:rPr>
              <w:t>DC_2A-2A-5A_n260H</w:t>
            </w:r>
          </w:p>
          <w:p w:rsidR="00C8644B" w:rsidRPr="001F078B" w:rsidRDefault="00C8644B" w:rsidP="00671A1A">
            <w:pPr>
              <w:pStyle w:val="TAC"/>
              <w:keepNext w:val="0"/>
              <w:rPr>
                <w:noProof/>
                <w:lang w:eastAsia="zh-CN"/>
              </w:rPr>
            </w:pPr>
            <w:r w:rsidRPr="001F078B">
              <w:rPr>
                <w:lang w:val="en-US"/>
              </w:rPr>
              <w:t>DC_2A-2A-5A_n260I</w:t>
            </w:r>
          </w:p>
          <w:p w:rsidR="00C8644B" w:rsidRPr="001F078B" w:rsidRDefault="00C8644B" w:rsidP="00671A1A">
            <w:pPr>
              <w:pStyle w:val="TAC"/>
              <w:keepNext w:val="0"/>
              <w:rPr>
                <w:noProof/>
                <w:lang w:eastAsia="zh-CN"/>
              </w:rPr>
            </w:pPr>
            <w:r w:rsidRPr="001F078B">
              <w:rPr>
                <w:lang w:val="en-US"/>
              </w:rPr>
              <w:t>DC_2A-2A-5A_n260J</w:t>
            </w:r>
          </w:p>
          <w:p w:rsidR="00C8644B" w:rsidRPr="001F078B" w:rsidRDefault="00C8644B" w:rsidP="00671A1A">
            <w:pPr>
              <w:pStyle w:val="TAC"/>
              <w:keepNext w:val="0"/>
              <w:rPr>
                <w:noProof/>
                <w:lang w:eastAsia="zh-CN"/>
              </w:rPr>
            </w:pPr>
            <w:r w:rsidRPr="001F078B">
              <w:rPr>
                <w:lang w:val="en-US"/>
              </w:rPr>
              <w:t>DC_2A-2A-5A_n260K</w:t>
            </w:r>
          </w:p>
          <w:p w:rsidR="00C8644B" w:rsidRPr="001F078B" w:rsidRDefault="00C8644B" w:rsidP="00671A1A">
            <w:pPr>
              <w:pStyle w:val="TAC"/>
              <w:keepNext w:val="0"/>
              <w:rPr>
                <w:noProof/>
                <w:lang w:eastAsia="zh-CN"/>
              </w:rPr>
            </w:pPr>
            <w:r w:rsidRPr="001F078B">
              <w:rPr>
                <w:lang w:val="en-US"/>
              </w:rPr>
              <w:t>DC_2A-2A-5A_n260L</w:t>
            </w:r>
          </w:p>
          <w:p w:rsidR="00C8644B" w:rsidRPr="001F078B" w:rsidRDefault="00C8644B" w:rsidP="00671A1A">
            <w:pPr>
              <w:pStyle w:val="TAC"/>
              <w:keepNext w:val="0"/>
              <w:rPr>
                <w:noProof/>
                <w:lang w:eastAsia="zh-CN"/>
              </w:rPr>
            </w:pPr>
            <w:r w:rsidRPr="001F078B">
              <w:rPr>
                <w:lang w:val="en-US"/>
              </w:rPr>
              <w:t>DC_2A-2A-5A_n260M</w:t>
            </w:r>
          </w:p>
        </w:tc>
        <w:tc>
          <w:tcPr>
            <w:tcW w:w="4815" w:type="dxa"/>
            <w:tcMar>
              <w:top w:w="28" w:type="dxa"/>
              <w:left w:w="28" w:type="dxa"/>
              <w:bottom w:w="28" w:type="dxa"/>
              <w:right w:w="28" w:type="dxa"/>
            </w:tcMar>
            <w:vAlign w:val="center"/>
          </w:tcPr>
          <w:p w:rsidR="00C8644B" w:rsidRPr="001F078B" w:rsidRDefault="00C8644B" w:rsidP="00671A1A">
            <w:pPr>
              <w:pStyle w:val="TAC"/>
              <w:keepNext w:val="0"/>
              <w:rPr>
                <w:noProof/>
                <w:lang w:eastAsia="zh-CN"/>
              </w:rPr>
            </w:pPr>
            <w:r w:rsidRPr="001F078B">
              <w:rPr>
                <w:noProof/>
                <w:lang w:eastAsia="zh-CN"/>
              </w:rPr>
              <w:t>DC_2A_n260A</w:t>
            </w:r>
          </w:p>
          <w:p w:rsidR="00C8644B" w:rsidRPr="001F078B" w:rsidRDefault="00C8644B" w:rsidP="00671A1A">
            <w:pPr>
              <w:pStyle w:val="TAC"/>
              <w:keepNext w:val="0"/>
              <w:rPr>
                <w:noProof/>
                <w:lang w:eastAsia="zh-CN"/>
              </w:rPr>
            </w:pPr>
            <w:r w:rsidRPr="001F078B">
              <w:rPr>
                <w:noProof/>
                <w:lang w:eastAsia="zh-CN"/>
              </w:rPr>
              <w:t>DC_5A_n260A</w:t>
            </w:r>
          </w:p>
        </w:tc>
      </w:tr>
      <w:tr w:rsidR="00C8644B"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C8644B" w:rsidRPr="001F078B" w:rsidRDefault="00C8644B" w:rsidP="00671A1A">
            <w:pPr>
              <w:pStyle w:val="TAC"/>
              <w:keepNext w:val="0"/>
              <w:rPr>
                <w:noProof/>
                <w:lang w:eastAsia="zh-CN"/>
              </w:rPr>
            </w:pPr>
            <w:r w:rsidRPr="001F078B">
              <w:rPr>
                <w:noProof/>
                <w:lang w:eastAsia="zh-CN"/>
              </w:rPr>
              <w:t>DC_2A-12A_n260A</w:t>
            </w:r>
          </w:p>
          <w:p w:rsidR="00C8644B" w:rsidRPr="001F078B" w:rsidRDefault="00C8644B" w:rsidP="00671A1A">
            <w:pPr>
              <w:pStyle w:val="TAC"/>
              <w:keepNext w:val="0"/>
              <w:rPr>
                <w:lang w:val="en-US" w:eastAsia="fi-FI"/>
              </w:rPr>
            </w:pPr>
            <w:r w:rsidRPr="001F078B">
              <w:rPr>
                <w:lang w:val="en-US" w:eastAsia="fi-FI"/>
              </w:rPr>
              <w:t>DC_2</w:t>
            </w:r>
            <w:r w:rsidRPr="001F078B">
              <w:rPr>
                <w:rFonts w:cs="Arial"/>
                <w:szCs w:val="18"/>
                <w:lang w:val="en-US" w:eastAsia="fi-FI"/>
              </w:rPr>
              <w:t>A</w:t>
            </w:r>
            <w:r w:rsidRPr="001F078B">
              <w:rPr>
                <w:rFonts w:cs="Arial"/>
                <w:noProof/>
                <w:szCs w:val="18"/>
              </w:rPr>
              <w:t>-12A</w:t>
            </w:r>
            <w:r w:rsidRPr="001F078B">
              <w:rPr>
                <w:rFonts w:cs="Arial"/>
                <w:szCs w:val="18"/>
                <w:lang w:val="en-US" w:eastAsia="fi-FI"/>
              </w:rPr>
              <w:t>_</w:t>
            </w:r>
            <w:r w:rsidRPr="001F078B">
              <w:rPr>
                <w:lang w:val="en-US" w:eastAsia="fi-FI"/>
              </w:rPr>
              <w:t>n260G</w:t>
            </w:r>
          </w:p>
          <w:p w:rsidR="00C8644B" w:rsidRPr="001F078B" w:rsidRDefault="00C8644B" w:rsidP="00671A1A">
            <w:pPr>
              <w:pStyle w:val="TAC"/>
              <w:keepNext w:val="0"/>
              <w:rPr>
                <w:lang w:val="en-US" w:eastAsia="fi-FI"/>
              </w:rPr>
            </w:pPr>
            <w:r w:rsidRPr="001F078B">
              <w:rPr>
                <w:lang w:val="en-US" w:eastAsia="fi-FI"/>
              </w:rPr>
              <w:t>DC_2A</w:t>
            </w:r>
            <w:r w:rsidRPr="001F078B">
              <w:rPr>
                <w:rFonts w:cs="Arial"/>
                <w:noProof/>
                <w:szCs w:val="18"/>
              </w:rPr>
              <w:t>-12A</w:t>
            </w:r>
            <w:r w:rsidRPr="001F078B">
              <w:rPr>
                <w:lang w:val="en-US" w:eastAsia="fi-FI"/>
              </w:rPr>
              <w:t>_n260H</w:t>
            </w:r>
          </w:p>
          <w:p w:rsidR="00C8644B" w:rsidRPr="001F078B" w:rsidRDefault="00C8644B" w:rsidP="00671A1A">
            <w:pPr>
              <w:pStyle w:val="TAC"/>
              <w:keepNext w:val="0"/>
              <w:rPr>
                <w:lang w:val="en-US" w:eastAsia="fi-FI"/>
              </w:rPr>
            </w:pPr>
            <w:r w:rsidRPr="001F078B">
              <w:rPr>
                <w:lang w:val="en-US" w:eastAsia="fi-FI"/>
              </w:rPr>
              <w:t>DC_2A</w:t>
            </w:r>
            <w:r w:rsidRPr="001F078B">
              <w:rPr>
                <w:rFonts w:cs="Arial"/>
                <w:noProof/>
                <w:szCs w:val="18"/>
              </w:rPr>
              <w:t>-12A</w:t>
            </w:r>
            <w:r w:rsidRPr="001F078B">
              <w:rPr>
                <w:lang w:val="en-US" w:eastAsia="fi-FI"/>
              </w:rPr>
              <w:t>_n260I</w:t>
            </w:r>
          </w:p>
          <w:p w:rsidR="00C8644B" w:rsidRPr="001F078B" w:rsidRDefault="00C8644B" w:rsidP="00671A1A">
            <w:pPr>
              <w:pStyle w:val="TAC"/>
              <w:keepNext w:val="0"/>
              <w:rPr>
                <w:lang w:val="en-US" w:eastAsia="fi-FI"/>
              </w:rPr>
            </w:pPr>
            <w:r w:rsidRPr="001F078B">
              <w:rPr>
                <w:lang w:val="en-US" w:eastAsia="fi-FI"/>
              </w:rPr>
              <w:t>DC_2A</w:t>
            </w:r>
            <w:r w:rsidRPr="001F078B">
              <w:rPr>
                <w:rFonts w:cs="Arial"/>
                <w:noProof/>
                <w:szCs w:val="18"/>
              </w:rPr>
              <w:t>-12A</w:t>
            </w:r>
            <w:r w:rsidRPr="001F078B">
              <w:rPr>
                <w:lang w:val="en-US" w:eastAsia="fi-FI"/>
              </w:rPr>
              <w:t>_n260J</w:t>
            </w:r>
          </w:p>
          <w:p w:rsidR="00C8644B" w:rsidRPr="001F078B" w:rsidRDefault="00C8644B" w:rsidP="00671A1A">
            <w:pPr>
              <w:pStyle w:val="TAC"/>
              <w:keepNext w:val="0"/>
              <w:rPr>
                <w:lang w:val="en-US" w:eastAsia="fi-FI"/>
              </w:rPr>
            </w:pPr>
            <w:r w:rsidRPr="001F078B">
              <w:rPr>
                <w:lang w:val="en-US" w:eastAsia="fi-FI"/>
              </w:rPr>
              <w:t>DC_2A</w:t>
            </w:r>
            <w:r w:rsidRPr="001F078B">
              <w:rPr>
                <w:rFonts w:cs="Arial"/>
                <w:noProof/>
                <w:szCs w:val="18"/>
              </w:rPr>
              <w:t>-12A</w:t>
            </w:r>
            <w:r w:rsidRPr="001F078B">
              <w:rPr>
                <w:lang w:val="en-US" w:eastAsia="fi-FI"/>
              </w:rPr>
              <w:t>_n260K</w:t>
            </w:r>
          </w:p>
          <w:p w:rsidR="00C8644B" w:rsidRPr="001F078B" w:rsidRDefault="00C8644B" w:rsidP="00671A1A">
            <w:pPr>
              <w:pStyle w:val="TAC"/>
              <w:keepNext w:val="0"/>
              <w:rPr>
                <w:lang w:val="en-US" w:eastAsia="fi-FI"/>
              </w:rPr>
            </w:pPr>
            <w:r w:rsidRPr="001F078B">
              <w:rPr>
                <w:lang w:val="en-US" w:eastAsia="fi-FI"/>
              </w:rPr>
              <w:t>DC_2A</w:t>
            </w:r>
            <w:r w:rsidRPr="001F078B">
              <w:rPr>
                <w:rFonts w:cs="Arial"/>
                <w:noProof/>
                <w:szCs w:val="18"/>
              </w:rPr>
              <w:t>-12A</w:t>
            </w:r>
            <w:r w:rsidRPr="001F078B">
              <w:rPr>
                <w:lang w:val="en-US" w:eastAsia="fi-FI"/>
              </w:rPr>
              <w:t>_n260L</w:t>
            </w:r>
          </w:p>
          <w:p w:rsidR="00C8644B" w:rsidRPr="001F078B" w:rsidRDefault="00C8644B" w:rsidP="00671A1A">
            <w:pPr>
              <w:pStyle w:val="TAC"/>
              <w:keepNext w:val="0"/>
              <w:rPr>
                <w:lang w:val="en-US" w:eastAsia="fi-FI"/>
              </w:rPr>
            </w:pPr>
            <w:r w:rsidRPr="001F078B">
              <w:rPr>
                <w:lang w:val="en-US" w:eastAsia="fi-FI"/>
              </w:rPr>
              <w:t>DC_2A</w:t>
            </w:r>
            <w:r w:rsidRPr="001F078B">
              <w:rPr>
                <w:rFonts w:cs="Arial"/>
                <w:noProof/>
                <w:szCs w:val="18"/>
                <w:lang w:eastAsia="zh-CN"/>
              </w:rPr>
              <w:t>-12A</w:t>
            </w:r>
            <w:r w:rsidRPr="001F078B">
              <w:rPr>
                <w:lang w:val="en-US" w:eastAsia="fi-FI"/>
              </w:rPr>
              <w:t>_n260M</w:t>
            </w:r>
          </w:p>
          <w:p w:rsidR="00C8644B" w:rsidRPr="001F078B" w:rsidRDefault="00C8644B" w:rsidP="00671A1A">
            <w:pPr>
              <w:pStyle w:val="TAC"/>
              <w:keepNext w:val="0"/>
              <w:rPr>
                <w:noProof/>
                <w:lang w:eastAsia="zh-CN"/>
              </w:rPr>
            </w:pPr>
            <w:r w:rsidRPr="001F078B">
              <w:rPr>
                <w:noProof/>
                <w:lang w:eastAsia="zh-CN"/>
              </w:rPr>
              <w:t>DC_2A-2A-12A_n260A</w:t>
            </w:r>
          </w:p>
          <w:p w:rsidR="00C8644B" w:rsidRPr="001F078B" w:rsidRDefault="00C8644B" w:rsidP="00671A1A">
            <w:pPr>
              <w:pStyle w:val="TAC"/>
              <w:keepNext w:val="0"/>
              <w:rPr>
                <w:lang w:val="en-US"/>
              </w:rPr>
            </w:pPr>
            <w:r w:rsidRPr="001F078B">
              <w:rPr>
                <w:lang w:val="en-US"/>
              </w:rPr>
              <w:t>DC_2A-2A-12A_n260G</w:t>
            </w:r>
          </w:p>
          <w:p w:rsidR="00C8644B" w:rsidRPr="001F078B" w:rsidRDefault="00C8644B" w:rsidP="00671A1A">
            <w:pPr>
              <w:pStyle w:val="TAC"/>
              <w:keepNext w:val="0"/>
              <w:rPr>
                <w:lang w:val="en-US"/>
              </w:rPr>
            </w:pPr>
            <w:r w:rsidRPr="001F078B">
              <w:rPr>
                <w:lang w:val="en-US"/>
              </w:rPr>
              <w:t>DC_2A-2A-12A_n260H</w:t>
            </w:r>
          </w:p>
          <w:p w:rsidR="00C8644B" w:rsidRPr="001F078B" w:rsidRDefault="00C8644B" w:rsidP="00671A1A">
            <w:pPr>
              <w:pStyle w:val="TAC"/>
              <w:keepNext w:val="0"/>
              <w:rPr>
                <w:noProof/>
                <w:lang w:eastAsia="zh-CN"/>
              </w:rPr>
            </w:pPr>
            <w:r w:rsidRPr="001F078B">
              <w:rPr>
                <w:lang w:val="en-US"/>
              </w:rPr>
              <w:t>DC_2A-2A-12A_n260I</w:t>
            </w:r>
          </w:p>
          <w:p w:rsidR="00C8644B" w:rsidRPr="001F078B" w:rsidRDefault="00C8644B" w:rsidP="00671A1A">
            <w:pPr>
              <w:pStyle w:val="TAC"/>
              <w:keepNext w:val="0"/>
              <w:rPr>
                <w:noProof/>
                <w:lang w:eastAsia="zh-CN"/>
              </w:rPr>
            </w:pPr>
            <w:r w:rsidRPr="001F078B">
              <w:rPr>
                <w:lang w:val="en-US"/>
              </w:rPr>
              <w:t>DC_2A-2A-12A_n260J</w:t>
            </w:r>
          </w:p>
          <w:p w:rsidR="00C8644B" w:rsidRPr="001F078B" w:rsidRDefault="00C8644B" w:rsidP="00671A1A">
            <w:pPr>
              <w:pStyle w:val="TAC"/>
              <w:keepNext w:val="0"/>
              <w:rPr>
                <w:noProof/>
                <w:lang w:eastAsia="zh-CN"/>
              </w:rPr>
            </w:pPr>
            <w:r w:rsidRPr="001F078B">
              <w:rPr>
                <w:lang w:val="en-US"/>
              </w:rPr>
              <w:t>DC_2A-2A-12A_n260K</w:t>
            </w:r>
          </w:p>
          <w:p w:rsidR="00C8644B" w:rsidRPr="001F078B" w:rsidRDefault="00C8644B" w:rsidP="00671A1A">
            <w:pPr>
              <w:pStyle w:val="TAC"/>
              <w:keepNext w:val="0"/>
              <w:rPr>
                <w:noProof/>
                <w:lang w:eastAsia="zh-CN"/>
              </w:rPr>
            </w:pPr>
            <w:r w:rsidRPr="001F078B">
              <w:rPr>
                <w:lang w:val="en-US"/>
              </w:rPr>
              <w:t>DC_2A-2A-12A_n260L</w:t>
            </w:r>
          </w:p>
          <w:p w:rsidR="00C8644B" w:rsidRPr="001F078B" w:rsidRDefault="00C8644B" w:rsidP="00671A1A">
            <w:pPr>
              <w:pStyle w:val="TAC"/>
              <w:keepNext w:val="0"/>
              <w:rPr>
                <w:noProof/>
                <w:lang w:eastAsia="zh-CN"/>
              </w:rPr>
            </w:pPr>
            <w:r w:rsidRPr="001F078B">
              <w:rPr>
                <w:lang w:val="en-US"/>
              </w:rPr>
              <w:t>DC_2A-2A-12A_n260M</w:t>
            </w:r>
          </w:p>
        </w:tc>
        <w:tc>
          <w:tcPr>
            <w:tcW w:w="4815" w:type="dxa"/>
            <w:tcMar>
              <w:top w:w="28" w:type="dxa"/>
              <w:left w:w="28" w:type="dxa"/>
              <w:bottom w:w="28" w:type="dxa"/>
              <w:right w:w="28" w:type="dxa"/>
            </w:tcMar>
            <w:vAlign w:val="center"/>
          </w:tcPr>
          <w:p w:rsidR="00C8644B" w:rsidRPr="001F078B" w:rsidRDefault="00C8644B" w:rsidP="00671A1A">
            <w:pPr>
              <w:pStyle w:val="TAC"/>
              <w:keepNext w:val="0"/>
              <w:rPr>
                <w:noProof/>
                <w:lang w:eastAsia="zh-CN"/>
              </w:rPr>
            </w:pPr>
            <w:r w:rsidRPr="001F078B">
              <w:rPr>
                <w:noProof/>
                <w:lang w:eastAsia="zh-CN"/>
              </w:rPr>
              <w:t>DC_2A_n260A</w:t>
            </w:r>
          </w:p>
          <w:p w:rsidR="00C8644B" w:rsidRPr="001F078B" w:rsidRDefault="00C8644B" w:rsidP="00671A1A">
            <w:pPr>
              <w:pStyle w:val="TAC"/>
              <w:keepNext w:val="0"/>
              <w:rPr>
                <w:noProof/>
                <w:lang w:eastAsia="zh-CN"/>
              </w:rPr>
            </w:pPr>
            <w:r w:rsidRPr="001F078B">
              <w:rPr>
                <w:noProof/>
                <w:lang w:eastAsia="zh-CN"/>
              </w:rPr>
              <w:t>DC_12A_n260A</w:t>
            </w:r>
          </w:p>
        </w:tc>
      </w:tr>
      <w:tr w:rsidR="00C8644B"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C8644B" w:rsidRPr="001F078B" w:rsidRDefault="00C8644B" w:rsidP="00671A1A">
            <w:pPr>
              <w:pStyle w:val="TAC"/>
              <w:keepNext w:val="0"/>
              <w:rPr>
                <w:noProof/>
                <w:lang w:eastAsia="zh-CN"/>
              </w:rPr>
            </w:pPr>
            <w:r w:rsidRPr="001F078B">
              <w:rPr>
                <w:noProof/>
                <w:lang w:eastAsia="zh-CN"/>
              </w:rPr>
              <w:t>DC_2A-13A_n257A</w:t>
            </w:r>
            <w:r w:rsidRPr="001F078B">
              <w:rPr>
                <w:rFonts w:hint="eastAsia"/>
                <w:noProof/>
                <w:vertAlign w:val="superscript"/>
                <w:lang w:eastAsia="zh-CN"/>
              </w:rPr>
              <w:t>2</w:t>
            </w:r>
          </w:p>
        </w:tc>
        <w:tc>
          <w:tcPr>
            <w:tcW w:w="4815" w:type="dxa"/>
            <w:tcMar>
              <w:top w:w="28" w:type="dxa"/>
              <w:left w:w="28" w:type="dxa"/>
              <w:bottom w:w="28" w:type="dxa"/>
              <w:right w:w="28" w:type="dxa"/>
            </w:tcMar>
            <w:vAlign w:val="center"/>
          </w:tcPr>
          <w:p w:rsidR="00C8644B" w:rsidRPr="001F078B" w:rsidRDefault="00C8644B" w:rsidP="00671A1A">
            <w:pPr>
              <w:pStyle w:val="TAC"/>
              <w:keepNext w:val="0"/>
              <w:rPr>
                <w:noProof/>
                <w:lang w:eastAsia="zh-CN"/>
              </w:rPr>
            </w:pPr>
            <w:r w:rsidRPr="001F078B">
              <w:rPr>
                <w:noProof/>
                <w:lang w:eastAsia="zh-CN"/>
              </w:rPr>
              <w:t>DC_2A_n257A</w:t>
            </w:r>
          </w:p>
          <w:p w:rsidR="00C8644B" w:rsidRPr="001F078B" w:rsidRDefault="00C8644B" w:rsidP="00671A1A">
            <w:pPr>
              <w:pStyle w:val="TAC"/>
              <w:keepNext w:val="0"/>
              <w:rPr>
                <w:noProof/>
                <w:lang w:eastAsia="zh-CN"/>
              </w:rPr>
            </w:pPr>
            <w:r w:rsidRPr="001F078B">
              <w:rPr>
                <w:noProof/>
                <w:lang w:eastAsia="zh-CN"/>
              </w:rPr>
              <w:t>DC_13A_n257A</w:t>
            </w:r>
          </w:p>
        </w:tc>
      </w:tr>
      <w:tr w:rsidR="00C8644B"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C8644B" w:rsidRPr="001F078B" w:rsidRDefault="00C8644B" w:rsidP="00671A1A">
            <w:pPr>
              <w:pStyle w:val="TAC"/>
              <w:keepNext w:val="0"/>
              <w:rPr>
                <w:noProof/>
                <w:lang w:eastAsia="zh-CN"/>
              </w:rPr>
            </w:pPr>
            <w:r w:rsidRPr="001F078B">
              <w:rPr>
                <w:noProof/>
              </w:rPr>
              <w:t>DC_2A-29A_n260A</w:t>
            </w:r>
          </w:p>
          <w:p w:rsidR="00C8644B" w:rsidRPr="001F078B" w:rsidRDefault="00C8644B" w:rsidP="00671A1A">
            <w:pPr>
              <w:pStyle w:val="TAC"/>
              <w:keepNext w:val="0"/>
              <w:rPr>
                <w:rFonts w:cs="Arial"/>
                <w:lang w:val="en-US" w:eastAsia="ja-JP"/>
              </w:rPr>
            </w:pPr>
            <w:r w:rsidRPr="001F078B">
              <w:rPr>
                <w:rFonts w:cs="Arial"/>
                <w:lang w:eastAsia="ja-JP"/>
              </w:rPr>
              <w:t>DC_</w:t>
            </w:r>
            <w:r w:rsidRPr="001F078B">
              <w:rPr>
                <w:rFonts w:cs="Arial"/>
                <w:lang w:val="en-US" w:eastAsia="ja-JP"/>
              </w:rPr>
              <w:t>2A-</w:t>
            </w:r>
            <w:r w:rsidRPr="001F078B">
              <w:rPr>
                <w:rFonts w:cs="Arial"/>
                <w:lang w:eastAsia="ja-JP"/>
              </w:rPr>
              <w:t>2</w:t>
            </w:r>
            <w:r w:rsidRPr="001F078B">
              <w:rPr>
                <w:rFonts w:cs="Arial"/>
                <w:lang w:val="en-US" w:eastAsia="ja-JP"/>
              </w:rPr>
              <w:t>9</w:t>
            </w:r>
            <w:r w:rsidRPr="001F078B">
              <w:rPr>
                <w:rFonts w:cs="Arial"/>
                <w:lang w:eastAsia="ja-JP"/>
              </w:rPr>
              <w:t>A</w:t>
            </w:r>
            <w:r w:rsidRPr="001F078B">
              <w:rPr>
                <w:rFonts w:cs="Arial"/>
                <w:lang w:val="en-US" w:eastAsia="ja-JP"/>
              </w:rPr>
              <w:t>_</w:t>
            </w:r>
            <w:r w:rsidRPr="001F078B">
              <w:rPr>
                <w:rFonts w:cs="Arial"/>
                <w:lang w:eastAsia="ja-JP"/>
              </w:rPr>
              <w:t>n260</w:t>
            </w:r>
            <w:r w:rsidRPr="001F078B">
              <w:rPr>
                <w:rFonts w:cs="Arial"/>
                <w:lang w:val="en-US" w:eastAsia="ja-JP"/>
              </w:rPr>
              <w:t>G</w:t>
            </w:r>
          </w:p>
          <w:p w:rsidR="00C8644B" w:rsidRPr="001F078B" w:rsidRDefault="00C8644B" w:rsidP="00671A1A">
            <w:pPr>
              <w:pStyle w:val="TAC"/>
              <w:keepNext w:val="0"/>
              <w:rPr>
                <w:rFonts w:cs="Arial"/>
                <w:lang w:val="en-US" w:eastAsia="ja-JP"/>
              </w:rPr>
            </w:pPr>
            <w:r w:rsidRPr="001F078B">
              <w:rPr>
                <w:rFonts w:cs="Arial"/>
                <w:lang w:eastAsia="ja-JP"/>
              </w:rPr>
              <w:t>DC_</w:t>
            </w:r>
            <w:r w:rsidRPr="001F078B">
              <w:rPr>
                <w:rFonts w:cs="Arial"/>
                <w:lang w:val="en-US" w:eastAsia="ja-JP"/>
              </w:rPr>
              <w:t>2A-</w:t>
            </w:r>
            <w:r w:rsidRPr="001F078B">
              <w:rPr>
                <w:rFonts w:cs="Arial"/>
                <w:lang w:eastAsia="ja-JP"/>
              </w:rPr>
              <w:t>2</w:t>
            </w:r>
            <w:r w:rsidRPr="001F078B">
              <w:rPr>
                <w:rFonts w:cs="Arial"/>
                <w:lang w:val="en-US" w:eastAsia="ja-JP"/>
              </w:rPr>
              <w:t>9</w:t>
            </w:r>
            <w:r w:rsidRPr="001F078B">
              <w:rPr>
                <w:rFonts w:cs="Arial"/>
                <w:lang w:eastAsia="ja-JP"/>
              </w:rPr>
              <w:t>A</w:t>
            </w:r>
            <w:r w:rsidRPr="001F078B">
              <w:rPr>
                <w:rFonts w:cs="Arial"/>
                <w:lang w:val="en-US" w:eastAsia="ja-JP"/>
              </w:rPr>
              <w:t>_</w:t>
            </w:r>
            <w:r w:rsidRPr="001F078B">
              <w:rPr>
                <w:rFonts w:cs="Arial"/>
                <w:lang w:eastAsia="ja-JP"/>
              </w:rPr>
              <w:t>n260</w:t>
            </w:r>
            <w:r w:rsidRPr="001F078B">
              <w:rPr>
                <w:rFonts w:cs="Arial"/>
                <w:lang w:val="en-US" w:eastAsia="ja-JP"/>
              </w:rPr>
              <w:t>H</w:t>
            </w:r>
          </w:p>
          <w:p w:rsidR="00C8644B" w:rsidRPr="001F078B" w:rsidRDefault="00C8644B" w:rsidP="00671A1A">
            <w:pPr>
              <w:pStyle w:val="TAC"/>
              <w:keepNext w:val="0"/>
              <w:rPr>
                <w:rFonts w:cs="Arial"/>
                <w:lang w:val="en-US" w:eastAsia="ja-JP"/>
              </w:rPr>
            </w:pPr>
            <w:r w:rsidRPr="001F078B">
              <w:rPr>
                <w:rFonts w:cs="Arial"/>
                <w:lang w:eastAsia="ja-JP"/>
              </w:rPr>
              <w:t>DC_</w:t>
            </w:r>
            <w:r w:rsidRPr="001F078B">
              <w:rPr>
                <w:rFonts w:cs="Arial"/>
                <w:lang w:val="en-US" w:eastAsia="ja-JP"/>
              </w:rPr>
              <w:t>2A-</w:t>
            </w:r>
            <w:r w:rsidRPr="001F078B">
              <w:rPr>
                <w:rFonts w:cs="Arial"/>
                <w:lang w:eastAsia="ja-JP"/>
              </w:rPr>
              <w:t>2</w:t>
            </w:r>
            <w:r w:rsidRPr="001F078B">
              <w:rPr>
                <w:rFonts w:cs="Arial"/>
                <w:lang w:val="en-US" w:eastAsia="ja-JP"/>
              </w:rPr>
              <w:t>9</w:t>
            </w:r>
            <w:r w:rsidRPr="001F078B">
              <w:rPr>
                <w:rFonts w:cs="Arial"/>
                <w:lang w:eastAsia="ja-JP"/>
              </w:rPr>
              <w:t>A</w:t>
            </w:r>
            <w:r w:rsidRPr="001F078B">
              <w:rPr>
                <w:rFonts w:cs="Arial"/>
                <w:lang w:val="en-US" w:eastAsia="ja-JP"/>
              </w:rPr>
              <w:t>_</w:t>
            </w:r>
            <w:r w:rsidRPr="001F078B">
              <w:rPr>
                <w:rFonts w:cs="Arial"/>
                <w:lang w:eastAsia="ja-JP"/>
              </w:rPr>
              <w:t>n260</w:t>
            </w:r>
            <w:r w:rsidRPr="001F078B">
              <w:rPr>
                <w:rFonts w:cs="Arial"/>
                <w:lang w:val="en-US" w:eastAsia="ja-JP"/>
              </w:rPr>
              <w:t>I</w:t>
            </w:r>
          </w:p>
          <w:p w:rsidR="00C8644B" w:rsidRPr="001F078B" w:rsidRDefault="00C8644B" w:rsidP="00671A1A">
            <w:pPr>
              <w:pStyle w:val="TAC"/>
              <w:keepNext w:val="0"/>
              <w:rPr>
                <w:rFonts w:cs="Arial"/>
                <w:lang w:val="en-US" w:eastAsia="ja-JP"/>
              </w:rPr>
            </w:pPr>
            <w:r w:rsidRPr="001F078B">
              <w:rPr>
                <w:rFonts w:cs="Arial"/>
                <w:lang w:eastAsia="ja-JP"/>
              </w:rPr>
              <w:t>DC_</w:t>
            </w:r>
            <w:r w:rsidRPr="001F078B">
              <w:rPr>
                <w:rFonts w:cs="Arial"/>
                <w:lang w:val="en-US" w:eastAsia="ja-JP"/>
              </w:rPr>
              <w:t>2A-</w:t>
            </w:r>
            <w:r w:rsidRPr="001F078B">
              <w:rPr>
                <w:rFonts w:cs="Arial"/>
                <w:lang w:eastAsia="ja-JP"/>
              </w:rPr>
              <w:t>2</w:t>
            </w:r>
            <w:r w:rsidRPr="001F078B">
              <w:rPr>
                <w:rFonts w:cs="Arial"/>
                <w:lang w:val="en-US" w:eastAsia="ja-JP"/>
              </w:rPr>
              <w:t>9</w:t>
            </w:r>
            <w:r w:rsidRPr="001F078B">
              <w:rPr>
                <w:rFonts w:cs="Arial"/>
                <w:lang w:eastAsia="ja-JP"/>
              </w:rPr>
              <w:t>A</w:t>
            </w:r>
            <w:r w:rsidRPr="001F078B">
              <w:rPr>
                <w:rFonts w:cs="Arial"/>
                <w:lang w:val="en-US" w:eastAsia="ja-JP"/>
              </w:rPr>
              <w:t>_</w:t>
            </w:r>
            <w:r w:rsidRPr="001F078B">
              <w:rPr>
                <w:rFonts w:cs="Arial"/>
                <w:lang w:eastAsia="ja-JP"/>
              </w:rPr>
              <w:t>n260</w:t>
            </w:r>
            <w:r w:rsidRPr="001F078B">
              <w:rPr>
                <w:rFonts w:cs="Arial"/>
                <w:lang w:val="en-US" w:eastAsia="ja-JP"/>
              </w:rPr>
              <w:t>J</w:t>
            </w:r>
          </w:p>
          <w:p w:rsidR="00C8644B" w:rsidRPr="001F078B" w:rsidRDefault="00C8644B" w:rsidP="00671A1A">
            <w:pPr>
              <w:pStyle w:val="TAC"/>
              <w:keepNext w:val="0"/>
              <w:rPr>
                <w:rFonts w:cs="Arial"/>
                <w:lang w:eastAsia="ja-JP"/>
              </w:rPr>
            </w:pPr>
            <w:r w:rsidRPr="001F078B">
              <w:rPr>
                <w:rFonts w:cs="Arial"/>
                <w:lang w:eastAsia="ja-JP"/>
              </w:rPr>
              <w:t>DC_</w:t>
            </w:r>
            <w:r w:rsidRPr="001F078B">
              <w:rPr>
                <w:rFonts w:cs="Arial"/>
                <w:lang w:val="en-US" w:eastAsia="ja-JP"/>
              </w:rPr>
              <w:t>2A-</w:t>
            </w:r>
            <w:r w:rsidRPr="001F078B">
              <w:rPr>
                <w:rFonts w:cs="Arial"/>
                <w:lang w:eastAsia="ja-JP"/>
              </w:rPr>
              <w:t>2</w:t>
            </w:r>
            <w:r w:rsidRPr="001F078B">
              <w:rPr>
                <w:rFonts w:cs="Arial"/>
                <w:lang w:val="en-US" w:eastAsia="ja-JP"/>
              </w:rPr>
              <w:t>9</w:t>
            </w:r>
            <w:r w:rsidRPr="001F078B">
              <w:rPr>
                <w:rFonts w:cs="Arial"/>
                <w:lang w:eastAsia="ja-JP"/>
              </w:rPr>
              <w:t>A</w:t>
            </w:r>
            <w:r w:rsidRPr="001F078B">
              <w:rPr>
                <w:rFonts w:cs="Arial"/>
                <w:lang w:val="en-US" w:eastAsia="ja-JP"/>
              </w:rPr>
              <w:t>_</w:t>
            </w:r>
            <w:r w:rsidRPr="001F078B">
              <w:rPr>
                <w:rFonts w:cs="Arial"/>
                <w:lang w:eastAsia="ja-JP"/>
              </w:rPr>
              <w:t>n260K</w:t>
            </w:r>
          </w:p>
          <w:p w:rsidR="00C8644B" w:rsidRPr="001F078B" w:rsidRDefault="00C8644B" w:rsidP="00671A1A">
            <w:pPr>
              <w:pStyle w:val="TAC"/>
              <w:keepNext w:val="0"/>
              <w:rPr>
                <w:rFonts w:cs="Arial"/>
                <w:lang w:val="en-US" w:eastAsia="ja-JP"/>
              </w:rPr>
            </w:pPr>
            <w:r w:rsidRPr="001F078B">
              <w:rPr>
                <w:rFonts w:cs="Arial"/>
                <w:lang w:eastAsia="ja-JP"/>
              </w:rPr>
              <w:t>DC_</w:t>
            </w:r>
            <w:r w:rsidRPr="001F078B">
              <w:rPr>
                <w:rFonts w:cs="Arial"/>
                <w:lang w:val="en-US" w:eastAsia="ja-JP"/>
              </w:rPr>
              <w:t>2A-</w:t>
            </w:r>
            <w:r w:rsidRPr="001F078B">
              <w:rPr>
                <w:rFonts w:cs="Arial"/>
                <w:lang w:eastAsia="ja-JP"/>
              </w:rPr>
              <w:t>2</w:t>
            </w:r>
            <w:r w:rsidRPr="001F078B">
              <w:rPr>
                <w:rFonts w:cs="Arial"/>
                <w:lang w:val="en-US" w:eastAsia="ja-JP"/>
              </w:rPr>
              <w:t>9</w:t>
            </w:r>
            <w:r w:rsidRPr="001F078B">
              <w:rPr>
                <w:rFonts w:cs="Arial"/>
                <w:lang w:eastAsia="ja-JP"/>
              </w:rPr>
              <w:t>A</w:t>
            </w:r>
            <w:r w:rsidRPr="001F078B">
              <w:rPr>
                <w:rFonts w:cs="Arial"/>
                <w:lang w:val="en-US" w:eastAsia="ja-JP"/>
              </w:rPr>
              <w:t>_</w:t>
            </w:r>
            <w:r w:rsidRPr="001F078B">
              <w:rPr>
                <w:rFonts w:cs="Arial"/>
                <w:lang w:eastAsia="ja-JP"/>
              </w:rPr>
              <w:t>n260</w:t>
            </w:r>
            <w:r w:rsidRPr="001F078B">
              <w:rPr>
                <w:rFonts w:cs="Arial"/>
                <w:lang w:val="en-US" w:eastAsia="ja-JP"/>
              </w:rPr>
              <w:t>L</w:t>
            </w:r>
          </w:p>
          <w:p w:rsidR="00C8644B" w:rsidRPr="001F078B" w:rsidRDefault="00C8644B" w:rsidP="00671A1A">
            <w:pPr>
              <w:pStyle w:val="TAC"/>
              <w:keepNext w:val="0"/>
              <w:rPr>
                <w:noProof/>
                <w:lang w:eastAsia="zh-CN"/>
              </w:rPr>
            </w:pPr>
            <w:r w:rsidRPr="001F078B">
              <w:rPr>
                <w:rFonts w:cs="Arial"/>
                <w:lang w:eastAsia="ja-JP"/>
              </w:rPr>
              <w:t>DC_</w:t>
            </w:r>
            <w:r w:rsidRPr="001F078B">
              <w:rPr>
                <w:rFonts w:cs="Arial"/>
                <w:lang w:val="en-US" w:eastAsia="ja-JP"/>
              </w:rPr>
              <w:t>2A-</w:t>
            </w:r>
            <w:r w:rsidRPr="001F078B">
              <w:rPr>
                <w:rFonts w:cs="Arial"/>
                <w:lang w:eastAsia="ja-JP"/>
              </w:rPr>
              <w:t>2</w:t>
            </w:r>
            <w:r w:rsidRPr="001F078B">
              <w:rPr>
                <w:rFonts w:cs="Arial"/>
                <w:lang w:val="en-US" w:eastAsia="ja-JP"/>
              </w:rPr>
              <w:t>9</w:t>
            </w:r>
            <w:r w:rsidRPr="001F078B">
              <w:rPr>
                <w:rFonts w:cs="Arial"/>
                <w:lang w:eastAsia="ja-JP"/>
              </w:rPr>
              <w:t>A</w:t>
            </w:r>
            <w:r w:rsidRPr="001F078B">
              <w:rPr>
                <w:rFonts w:cs="Arial"/>
                <w:lang w:val="en-US" w:eastAsia="ja-JP"/>
              </w:rPr>
              <w:t>_</w:t>
            </w:r>
            <w:r w:rsidRPr="001F078B">
              <w:rPr>
                <w:rFonts w:cs="Arial"/>
                <w:lang w:eastAsia="ja-JP"/>
              </w:rPr>
              <w:t>n260</w:t>
            </w:r>
            <w:r w:rsidRPr="001F078B">
              <w:rPr>
                <w:rFonts w:cs="Arial"/>
                <w:lang w:val="en-US" w:eastAsia="ja-JP"/>
              </w:rPr>
              <w:t>M</w:t>
            </w:r>
          </w:p>
        </w:tc>
        <w:tc>
          <w:tcPr>
            <w:tcW w:w="4815" w:type="dxa"/>
            <w:tcMar>
              <w:top w:w="28" w:type="dxa"/>
              <w:left w:w="28" w:type="dxa"/>
              <w:bottom w:w="28" w:type="dxa"/>
              <w:right w:w="28" w:type="dxa"/>
            </w:tcMar>
            <w:vAlign w:val="center"/>
          </w:tcPr>
          <w:p w:rsidR="00C8644B" w:rsidRPr="001F078B" w:rsidRDefault="00C8644B" w:rsidP="00671A1A">
            <w:pPr>
              <w:pStyle w:val="TAC"/>
              <w:keepNext w:val="0"/>
              <w:rPr>
                <w:noProof/>
                <w:lang w:eastAsia="zh-CN"/>
              </w:rPr>
            </w:pPr>
            <w:r w:rsidRPr="001F078B">
              <w:rPr>
                <w:noProof/>
              </w:rPr>
              <w:t>DC_2A_n260A</w:t>
            </w:r>
          </w:p>
        </w:tc>
      </w:tr>
      <w:tr w:rsidR="00C8644B"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C8644B" w:rsidRDefault="00C8644B" w:rsidP="00671A1A">
            <w:pPr>
              <w:pStyle w:val="TAC"/>
              <w:keepNext w:val="0"/>
              <w:rPr>
                <w:ins w:id="252" w:author="Huawei" w:date="2019-10-23T16:30:00Z"/>
                <w:noProof/>
                <w:vertAlign w:val="superscript"/>
                <w:lang w:eastAsia="zh-CN"/>
              </w:rPr>
            </w:pPr>
            <w:r w:rsidRPr="001F078B">
              <w:rPr>
                <w:noProof/>
                <w:lang w:eastAsia="zh-CN"/>
              </w:rPr>
              <w:t>DC_2A-13A_n260A</w:t>
            </w:r>
            <w:r w:rsidRPr="001F078B">
              <w:rPr>
                <w:rFonts w:hint="eastAsia"/>
                <w:noProof/>
                <w:vertAlign w:val="superscript"/>
                <w:lang w:eastAsia="zh-CN"/>
              </w:rPr>
              <w:t>2</w:t>
            </w:r>
          </w:p>
          <w:p w:rsidR="00AF3DE4" w:rsidRDefault="00AF3DE4" w:rsidP="00AF3DE4">
            <w:pPr>
              <w:pStyle w:val="TAC"/>
              <w:rPr>
                <w:ins w:id="253" w:author="Huawei" w:date="2019-10-23T16:30:00Z"/>
                <w:noProof/>
                <w:lang w:eastAsia="zh-CN"/>
              </w:rPr>
            </w:pPr>
            <w:ins w:id="254" w:author="Huawei" w:date="2019-10-23T16:30:00Z">
              <w:r>
                <w:rPr>
                  <w:noProof/>
                  <w:lang w:eastAsia="zh-CN"/>
                </w:rPr>
                <w:lastRenderedPageBreak/>
                <w:t>DC_2A-13A_n260G</w:t>
              </w:r>
            </w:ins>
          </w:p>
          <w:p w:rsidR="00AF3DE4" w:rsidRDefault="00AF3DE4" w:rsidP="00AF3DE4">
            <w:pPr>
              <w:pStyle w:val="TAC"/>
              <w:rPr>
                <w:ins w:id="255" w:author="Huawei" w:date="2019-10-23T16:30:00Z"/>
                <w:noProof/>
                <w:lang w:eastAsia="zh-CN"/>
              </w:rPr>
            </w:pPr>
            <w:ins w:id="256" w:author="Huawei" w:date="2019-10-23T16:30:00Z">
              <w:r>
                <w:rPr>
                  <w:noProof/>
                  <w:lang w:eastAsia="zh-CN"/>
                </w:rPr>
                <w:t>DC_2A-13A_n260H</w:t>
              </w:r>
            </w:ins>
          </w:p>
          <w:p w:rsidR="00AF3DE4" w:rsidRDefault="00AF3DE4" w:rsidP="00AF3DE4">
            <w:pPr>
              <w:pStyle w:val="TAC"/>
              <w:rPr>
                <w:ins w:id="257" w:author="Huawei" w:date="2019-10-23T16:30:00Z"/>
                <w:noProof/>
                <w:lang w:eastAsia="zh-CN"/>
              </w:rPr>
            </w:pPr>
            <w:ins w:id="258" w:author="Huawei" w:date="2019-10-23T16:30:00Z">
              <w:r>
                <w:rPr>
                  <w:noProof/>
                  <w:lang w:eastAsia="zh-CN"/>
                </w:rPr>
                <w:t>DC_2A-13A_n260I</w:t>
              </w:r>
            </w:ins>
          </w:p>
          <w:p w:rsidR="00AF3DE4" w:rsidRDefault="00AF3DE4" w:rsidP="00AF3DE4">
            <w:pPr>
              <w:pStyle w:val="TAC"/>
              <w:rPr>
                <w:ins w:id="259" w:author="Huawei" w:date="2019-10-23T16:30:00Z"/>
                <w:noProof/>
                <w:lang w:eastAsia="zh-CN"/>
              </w:rPr>
            </w:pPr>
            <w:ins w:id="260" w:author="Huawei" w:date="2019-10-23T16:30:00Z">
              <w:r>
                <w:rPr>
                  <w:noProof/>
                  <w:lang w:eastAsia="zh-CN"/>
                </w:rPr>
                <w:t>DC_2A-13A_n260J</w:t>
              </w:r>
            </w:ins>
          </w:p>
          <w:p w:rsidR="00AF3DE4" w:rsidRDefault="00AF3DE4" w:rsidP="00AF3DE4">
            <w:pPr>
              <w:pStyle w:val="TAC"/>
              <w:rPr>
                <w:ins w:id="261" w:author="Huawei" w:date="2019-10-23T16:30:00Z"/>
                <w:noProof/>
                <w:lang w:eastAsia="zh-CN"/>
              </w:rPr>
            </w:pPr>
            <w:ins w:id="262" w:author="Huawei" w:date="2019-10-23T16:30:00Z">
              <w:r>
                <w:rPr>
                  <w:noProof/>
                  <w:lang w:eastAsia="zh-CN"/>
                </w:rPr>
                <w:t>DC_2A-13A_n260K</w:t>
              </w:r>
            </w:ins>
          </w:p>
          <w:p w:rsidR="00AF3DE4" w:rsidRDefault="00AF3DE4" w:rsidP="00AF3DE4">
            <w:pPr>
              <w:pStyle w:val="TAC"/>
              <w:rPr>
                <w:ins w:id="263" w:author="Huawei" w:date="2019-10-23T16:30:00Z"/>
                <w:noProof/>
                <w:lang w:eastAsia="zh-CN"/>
              </w:rPr>
            </w:pPr>
            <w:ins w:id="264" w:author="Huawei" w:date="2019-10-23T16:30:00Z">
              <w:r>
                <w:rPr>
                  <w:noProof/>
                  <w:lang w:eastAsia="zh-CN"/>
                </w:rPr>
                <w:t>DC_2A-13A_n260L</w:t>
              </w:r>
            </w:ins>
          </w:p>
          <w:p w:rsidR="00AF3DE4" w:rsidRPr="001F078B" w:rsidRDefault="00AF3DE4" w:rsidP="00AF3DE4">
            <w:pPr>
              <w:pStyle w:val="TAC"/>
              <w:keepNext w:val="0"/>
              <w:rPr>
                <w:noProof/>
                <w:lang w:eastAsia="zh-CN"/>
              </w:rPr>
            </w:pPr>
            <w:ins w:id="265" w:author="Huawei" w:date="2019-10-23T16:30:00Z">
              <w:r>
                <w:rPr>
                  <w:noProof/>
                  <w:lang w:eastAsia="zh-CN"/>
                </w:rPr>
                <w:t>DC_2A-13A_n260M</w:t>
              </w:r>
            </w:ins>
          </w:p>
        </w:tc>
        <w:tc>
          <w:tcPr>
            <w:tcW w:w="4815" w:type="dxa"/>
            <w:tcMar>
              <w:top w:w="28" w:type="dxa"/>
              <w:left w:w="28" w:type="dxa"/>
              <w:bottom w:w="28" w:type="dxa"/>
              <w:right w:w="28" w:type="dxa"/>
            </w:tcMar>
            <w:vAlign w:val="center"/>
          </w:tcPr>
          <w:p w:rsidR="00C8644B" w:rsidRPr="001F078B" w:rsidRDefault="00C8644B" w:rsidP="00671A1A">
            <w:pPr>
              <w:pStyle w:val="TAC"/>
              <w:keepNext w:val="0"/>
              <w:rPr>
                <w:noProof/>
                <w:lang w:eastAsia="zh-CN"/>
              </w:rPr>
            </w:pPr>
            <w:r w:rsidRPr="001F078B">
              <w:rPr>
                <w:noProof/>
                <w:lang w:eastAsia="zh-CN"/>
              </w:rPr>
              <w:lastRenderedPageBreak/>
              <w:t>DC_2A_n260A</w:t>
            </w:r>
          </w:p>
          <w:p w:rsidR="00C8644B" w:rsidRPr="001F078B" w:rsidRDefault="00C8644B" w:rsidP="00671A1A">
            <w:pPr>
              <w:pStyle w:val="TAC"/>
              <w:keepNext w:val="0"/>
              <w:rPr>
                <w:noProof/>
                <w:lang w:eastAsia="zh-CN"/>
              </w:rPr>
            </w:pPr>
            <w:r w:rsidRPr="001F078B">
              <w:rPr>
                <w:noProof/>
                <w:lang w:eastAsia="zh-CN"/>
              </w:rPr>
              <w:t>DC_13A_n260A</w:t>
            </w:r>
          </w:p>
        </w:tc>
      </w:tr>
      <w:tr w:rsidR="00AF3DE4" w:rsidRPr="00AF3DE4" w:rsidTr="00EE6910">
        <w:trPr>
          <w:trHeight w:val="227"/>
          <w:jc w:val="center"/>
          <w:ins w:id="266" w:author="Huawei" w:date="2019-10-23T16:30:00Z"/>
        </w:trPr>
        <w:tc>
          <w:tcPr>
            <w:tcW w:w="4814" w:type="dxa"/>
            <w:shd w:val="clear" w:color="auto" w:fill="auto"/>
            <w:noWrap/>
            <w:tcMar>
              <w:top w:w="28" w:type="dxa"/>
              <w:left w:w="28" w:type="dxa"/>
              <w:bottom w:w="28" w:type="dxa"/>
              <w:right w:w="28" w:type="dxa"/>
            </w:tcMar>
            <w:vAlign w:val="center"/>
          </w:tcPr>
          <w:p w:rsidR="00AF3DE4" w:rsidRPr="00AF3DE4" w:rsidRDefault="00AF3DE4" w:rsidP="00AF3DE4">
            <w:pPr>
              <w:pStyle w:val="TAC"/>
              <w:rPr>
                <w:ins w:id="267" w:author="Huawei" w:date="2019-10-23T16:30:00Z"/>
                <w:rFonts w:cs="Arial"/>
                <w:color w:val="000000"/>
                <w:szCs w:val="18"/>
                <w:lang w:eastAsia="zh-CN"/>
              </w:rPr>
            </w:pPr>
            <w:ins w:id="268" w:author="Huawei" w:date="2019-10-23T16:30:00Z">
              <w:r w:rsidRPr="00AF3DE4">
                <w:rPr>
                  <w:rFonts w:cs="Arial"/>
                  <w:color w:val="000000"/>
                  <w:szCs w:val="18"/>
                  <w:lang w:eastAsia="zh-CN"/>
                </w:rPr>
                <w:t>DC_</w:t>
              </w:r>
              <w:r w:rsidRPr="00AF3DE4">
                <w:rPr>
                  <w:rFonts w:cs="Arial" w:hint="eastAsia"/>
                  <w:color w:val="000000"/>
                  <w:szCs w:val="18"/>
                  <w:lang w:eastAsia="zh-CN"/>
                </w:rPr>
                <w:t>2</w:t>
              </w:r>
              <w:r w:rsidRPr="00AF3DE4">
                <w:rPr>
                  <w:rFonts w:cs="Arial"/>
                  <w:color w:val="000000"/>
                  <w:szCs w:val="18"/>
                  <w:lang w:eastAsia="zh-CN"/>
                </w:rPr>
                <w:t>A-</w:t>
              </w:r>
              <w:r w:rsidRPr="00AF3DE4">
                <w:rPr>
                  <w:rFonts w:cs="Arial" w:hint="eastAsia"/>
                  <w:color w:val="000000"/>
                  <w:szCs w:val="18"/>
                  <w:lang w:eastAsia="zh-CN"/>
                </w:rPr>
                <w:t>13</w:t>
              </w:r>
              <w:r w:rsidRPr="00AF3DE4">
                <w:rPr>
                  <w:rFonts w:cs="Arial"/>
                  <w:color w:val="000000"/>
                  <w:szCs w:val="18"/>
                  <w:lang w:eastAsia="zh-CN"/>
                </w:rPr>
                <w:t>A_n</w:t>
              </w:r>
              <w:r w:rsidRPr="00AF3DE4">
                <w:rPr>
                  <w:rFonts w:cs="Arial" w:hint="eastAsia"/>
                  <w:color w:val="000000"/>
                  <w:szCs w:val="18"/>
                  <w:lang w:eastAsia="zh-CN"/>
                </w:rPr>
                <w:t>260(2</w:t>
              </w:r>
              <w:r w:rsidRPr="00AF3DE4">
                <w:rPr>
                  <w:rFonts w:cs="Arial"/>
                  <w:color w:val="000000"/>
                  <w:szCs w:val="18"/>
                  <w:lang w:eastAsia="zh-CN"/>
                </w:rPr>
                <w:t>A</w:t>
              </w:r>
              <w:r w:rsidRPr="00AF3DE4">
                <w:rPr>
                  <w:rFonts w:cs="Arial" w:hint="eastAsia"/>
                  <w:color w:val="000000"/>
                  <w:szCs w:val="18"/>
                  <w:lang w:eastAsia="zh-CN"/>
                </w:rPr>
                <w:t>)</w:t>
              </w:r>
            </w:ins>
          </w:p>
          <w:p w:rsidR="00AF3DE4" w:rsidRPr="00AF3DE4" w:rsidRDefault="00AF3DE4" w:rsidP="00AF3DE4">
            <w:pPr>
              <w:pStyle w:val="TAC"/>
              <w:rPr>
                <w:ins w:id="269" w:author="Huawei" w:date="2019-10-23T16:30:00Z"/>
                <w:rFonts w:cs="Arial"/>
                <w:color w:val="000000"/>
                <w:szCs w:val="18"/>
                <w:lang w:eastAsia="zh-CN"/>
              </w:rPr>
            </w:pPr>
            <w:ins w:id="270" w:author="Huawei" w:date="2019-10-23T16:30:00Z">
              <w:r w:rsidRPr="00AF3DE4">
                <w:rPr>
                  <w:rFonts w:cs="Arial"/>
                  <w:color w:val="000000"/>
                  <w:szCs w:val="18"/>
                  <w:lang w:eastAsia="zh-CN"/>
                </w:rPr>
                <w:t>DC_</w:t>
              </w:r>
              <w:r w:rsidRPr="00AF3DE4">
                <w:rPr>
                  <w:rFonts w:cs="Arial" w:hint="eastAsia"/>
                  <w:color w:val="000000"/>
                  <w:szCs w:val="18"/>
                  <w:lang w:eastAsia="zh-CN"/>
                </w:rPr>
                <w:t>2</w:t>
              </w:r>
              <w:r w:rsidRPr="00AF3DE4">
                <w:rPr>
                  <w:rFonts w:cs="Arial"/>
                  <w:color w:val="000000"/>
                  <w:szCs w:val="18"/>
                  <w:lang w:eastAsia="zh-CN"/>
                </w:rPr>
                <w:t>A-</w:t>
              </w:r>
              <w:r w:rsidRPr="00AF3DE4">
                <w:rPr>
                  <w:rFonts w:cs="Arial" w:hint="eastAsia"/>
                  <w:color w:val="000000"/>
                  <w:szCs w:val="18"/>
                  <w:lang w:eastAsia="zh-CN"/>
                </w:rPr>
                <w:t>13</w:t>
              </w:r>
              <w:r w:rsidRPr="00AF3DE4">
                <w:rPr>
                  <w:rFonts w:cs="Arial"/>
                  <w:color w:val="000000"/>
                  <w:szCs w:val="18"/>
                  <w:lang w:eastAsia="zh-CN"/>
                </w:rPr>
                <w:t>A_n</w:t>
              </w:r>
              <w:r w:rsidRPr="00AF3DE4">
                <w:rPr>
                  <w:rFonts w:cs="Arial" w:hint="eastAsia"/>
                  <w:color w:val="000000"/>
                  <w:szCs w:val="18"/>
                  <w:lang w:eastAsia="zh-CN"/>
                </w:rPr>
                <w:t>260(3</w:t>
              </w:r>
              <w:r w:rsidRPr="00AF3DE4">
                <w:rPr>
                  <w:rFonts w:cs="Arial"/>
                  <w:color w:val="000000"/>
                  <w:szCs w:val="18"/>
                  <w:lang w:eastAsia="zh-CN"/>
                </w:rPr>
                <w:t>A</w:t>
              </w:r>
              <w:r w:rsidRPr="00AF3DE4">
                <w:rPr>
                  <w:rFonts w:cs="Arial" w:hint="eastAsia"/>
                  <w:color w:val="000000"/>
                  <w:szCs w:val="18"/>
                  <w:lang w:eastAsia="zh-CN"/>
                </w:rPr>
                <w:t>)</w:t>
              </w:r>
            </w:ins>
          </w:p>
          <w:p w:rsidR="00AF3DE4" w:rsidRPr="00AF3DE4" w:rsidRDefault="00AF3DE4" w:rsidP="00AF3DE4">
            <w:pPr>
              <w:pStyle w:val="TAC"/>
              <w:rPr>
                <w:ins w:id="271" w:author="Huawei" w:date="2019-10-23T16:30:00Z"/>
                <w:rFonts w:cs="Arial"/>
                <w:color w:val="000000"/>
                <w:szCs w:val="18"/>
                <w:lang w:eastAsia="zh-CN"/>
              </w:rPr>
            </w:pPr>
            <w:ins w:id="272" w:author="Huawei" w:date="2019-10-23T16:30:00Z">
              <w:r w:rsidRPr="00AF3DE4">
                <w:rPr>
                  <w:rFonts w:cs="Arial"/>
                  <w:color w:val="000000"/>
                  <w:szCs w:val="18"/>
                  <w:lang w:eastAsia="zh-CN"/>
                </w:rPr>
                <w:t>DC_</w:t>
              </w:r>
              <w:r w:rsidRPr="00AF3DE4">
                <w:rPr>
                  <w:rFonts w:cs="Arial" w:hint="eastAsia"/>
                  <w:color w:val="000000"/>
                  <w:szCs w:val="18"/>
                  <w:lang w:eastAsia="zh-CN"/>
                </w:rPr>
                <w:t>2</w:t>
              </w:r>
              <w:r w:rsidRPr="00AF3DE4">
                <w:rPr>
                  <w:rFonts w:cs="Arial"/>
                  <w:color w:val="000000"/>
                  <w:szCs w:val="18"/>
                  <w:lang w:eastAsia="zh-CN"/>
                </w:rPr>
                <w:t>A-</w:t>
              </w:r>
              <w:r w:rsidRPr="00AF3DE4">
                <w:rPr>
                  <w:rFonts w:cs="Arial" w:hint="eastAsia"/>
                  <w:color w:val="000000"/>
                  <w:szCs w:val="18"/>
                  <w:lang w:eastAsia="zh-CN"/>
                </w:rPr>
                <w:t>13</w:t>
              </w:r>
              <w:r w:rsidRPr="00AF3DE4">
                <w:rPr>
                  <w:rFonts w:cs="Arial"/>
                  <w:color w:val="000000"/>
                  <w:szCs w:val="18"/>
                  <w:lang w:eastAsia="zh-CN"/>
                </w:rPr>
                <w:t>A_n</w:t>
              </w:r>
              <w:r w:rsidRPr="00AF3DE4">
                <w:rPr>
                  <w:rFonts w:cs="Arial" w:hint="eastAsia"/>
                  <w:color w:val="000000"/>
                  <w:szCs w:val="18"/>
                  <w:lang w:eastAsia="zh-CN"/>
                </w:rPr>
                <w:t>260(4</w:t>
              </w:r>
              <w:r w:rsidRPr="00AF3DE4">
                <w:rPr>
                  <w:rFonts w:cs="Arial"/>
                  <w:color w:val="000000"/>
                  <w:szCs w:val="18"/>
                  <w:lang w:eastAsia="zh-CN"/>
                </w:rPr>
                <w:t>A</w:t>
              </w:r>
              <w:r w:rsidRPr="00AF3DE4">
                <w:rPr>
                  <w:rFonts w:cs="Arial" w:hint="eastAsia"/>
                  <w:color w:val="000000"/>
                  <w:szCs w:val="18"/>
                  <w:lang w:eastAsia="zh-CN"/>
                </w:rPr>
                <w:t>)</w:t>
              </w:r>
            </w:ins>
          </w:p>
          <w:p w:rsidR="00AF3DE4" w:rsidRPr="00AF3DE4" w:rsidRDefault="00AF3DE4" w:rsidP="00AF3DE4">
            <w:pPr>
              <w:pStyle w:val="TAC"/>
              <w:rPr>
                <w:ins w:id="273" w:author="Huawei" w:date="2019-10-23T16:30:00Z"/>
                <w:rFonts w:cs="Arial"/>
                <w:color w:val="000000"/>
                <w:szCs w:val="18"/>
                <w:lang w:eastAsia="zh-CN"/>
              </w:rPr>
            </w:pPr>
            <w:ins w:id="274" w:author="Huawei" w:date="2019-10-23T16:30:00Z">
              <w:r w:rsidRPr="00AF3DE4">
                <w:rPr>
                  <w:rFonts w:cs="Arial"/>
                  <w:color w:val="000000"/>
                  <w:szCs w:val="18"/>
                  <w:lang w:eastAsia="zh-CN"/>
                </w:rPr>
                <w:t>DC_</w:t>
              </w:r>
              <w:r w:rsidRPr="00AF3DE4">
                <w:rPr>
                  <w:rFonts w:cs="Arial" w:hint="eastAsia"/>
                  <w:color w:val="000000"/>
                  <w:szCs w:val="18"/>
                  <w:lang w:eastAsia="zh-CN"/>
                </w:rPr>
                <w:t>2</w:t>
              </w:r>
              <w:r w:rsidRPr="00AF3DE4">
                <w:rPr>
                  <w:rFonts w:cs="Arial"/>
                  <w:color w:val="000000"/>
                  <w:szCs w:val="18"/>
                  <w:lang w:eastAsia="zh-CN"/>
                </w:rPr>
                <w:t>A-</w:t>
              </w:r>
              <w:r w:rsidRPr="00AF3DE4">
                <w:rPr>
                  <w:rFonts w:cs="Arial" w:hint="eastAsia"/>
                  <w:color w:val="000000"/>
                  <w:szCs w:val="18"/>
                  <w:lang w:eastAsia="zh-CN"/>
                </w:rPr>
                <w:t>13</w:t>
              </w:r>
              <w:r w:rsidRPr="00AF3DE4">
                <w:rPr>
                  <w:rFonts w:cs="Arial"/>
                  <w:color w:val="000000"/>
                  <w:szCs w:val="18"/>
                  <w:lang w:eastAsia="zh-CN"/>
                </w:rPr>
                <w:t>A_n</w:t>
              </w:r>
              <w:r w:rsidRPr="00AF3DE4">
                <w:rPr>
                  <w:rFonts w:cs="Arial" w:hint="eastAsia"/>
                  <w:color w:val="000000"/>
                  <w:szCs w:val="18"/>
                  <w:lang w:eastAsia="zh-CN"/>
                </w:rPr>
                <w:t>260(5</w:t>
              </w:r>
              <w:r w:rsidRPr="00AF3DE4">
                <w:rPr>
                  <w:rFonts w:cs="Arial"/>
                  <w:color w:val="000000"/>
                  <w:szCs w:val="18"/>
                  <w:lang w:eastAsia="zh-CN"/>
                </w:rPr>
                <w:t>A</w:t>
              </w:r>
              <w:r w:rsidRPr="00AF3DE4">
                <w:rPr>
                  <w:rFonts w:cs="Arial" w:hint="eastAsia"/>
                  <w:color w:val="000000"/>
                  <w:szCs w:val="18"/>
                  <w:lang w:eastAsia="zh-CN"/>
                </w:rPr>
                <w:t>)</w:t>
              </w:r>
            </w:ins>
          </w:p>
          <w:p w:rsidR="00AF3DE4" w:rsidRPr="00AF3DE4" w:rsidRDefault="00AF3DE4" w:rsidP="00AF3DE4">
            <w:pPr>
              <w:pStyle w:val="TAC"/>
              <w:rPr>
                <w:ins w:id="275" w:author="Huawei" w:date="2019-10-23T16:30:00Z"/>
                <w:rFonts w:cs="Arial"/>
                <w:color w:val="000000"/>
                <w:szCs w:val="18"/>
                <w:lang w:eastAsia="zh-CN"/>
              </w:rPr>
            </w:pPr>
            <w:ins w:id="276" w:author="Huawei" w:date="2019-10-23T16:30:00Z">
              <w:r w:rsidRPr="00AF3DE4">
                <w:rPr>
                  <w:rFonts w:cs="Arial"/>
                  <w:color w:val="000000"/>
                  <w:szCs w:val="18"/>
                  <w:lang w:eastAsia="zh-CN"/>
                </w:rPr>
                <w:t>DC_</w:t>
              </w:r>
              <w:r w:rsidRPr="00AF3DE4">
                <w:rPr>
                  <w:rFonts w:cs="Arial" w:hint="eastAsia"/>
                  <w:color w:val="000000"/>
                  <w:szCs w:val="18"/>
                  <w:lang w:eastAsia="zh-CN"/>
                </w:rPr>
                <w:t>2</w:t>
              </w:r>
              <w:r w:rsidRPr="00AF3DE4">
                <w:rPr>
                  <w:rFonts w:cs="Arial"/>
                  <w:color w:val="000000"/>
                  <w:szCs w:val="18"/>
                  <w:lang w:eastAsia="zh-CN"/>
                </w:rPr>
                <w:t>A-</w:t>
              </w:r>
              <w:r w:rsidRPr="00AF3DE4">
                <w:rPr>
                  <w:rFonts w:cs="Arial" w:hint="eastAsia"/>
                  <w:color w:val="000000"/>
                  <w:szCs w:val="18"/>
                  <w:lang w:eastAsia="zh-CN"/>
                </w:rPr>
                <w:t>13</w:t>
              </w:r>
              <w:r w:rsidRPr="00AF3DE4">
                <w:rPr>
                  <w:rFonts w:cs="Arial"/>
                  <w:color w:val="000000"/>
                  <w:szCs w:val="18"/>
                  <w:lang w:eastAsia="zh-CN"/>
                </w:rPr>
                <w:t>A_n</w:t>
              </w:r>
              <w:r w:rsidRPr="00AF3DE4">
                <w:rPr>
                  <w:rFonts w:cs="Arial" w:hint="eastAsia"/>
                  <w:color w:val="000000"/>
                  <w:szCs w:val="18"/>
                  <w:lang w:eastAsia="zh-CN"/>
                </w:rPr>
                <w:t>260(6</w:t>
              </w:r>
              <w:r w:rsidRPr="00AF3DE4">
                <w:rPr>
                  <w:rFonts w:cs="Arial"/>
                  <w:color w:val="000000"/>
                  <w:szCs w:val="18"/>
                  <w:lang w:eastAsia="zh-CN"/>
                </w:rPr>
                <w:t>A</w:t>
              </w:r>
              <w:r w:rsidRPr="00AF3DE4">
                <w:rPr>
                  <w:rFonts w:cs="Arial" w:hint="eastAsia"/>
                  <w:color w:val="000000"/>
                  <w:szCs w:val="18"/>
                  <w:lang w:eastAsia="zh-CN"/>
                </w:rPr>
                <w:t>)</w:t>
              </w:r>
            </w:ins>
          </w:p>
          <w:p w:rsidR="00AF3DE4" w:rsidRPr="00AF3DE4" w:rsidRDefault="00AF3DE4" w:rsidP="00AF3DE4">
            <w:pPr>
              <w:pStyle w:val="TAC"/>
              <w:rPr>
                <w:ins w:id="277" w:author="Huawei" w:date="2019-10-23T16:30:00Z"/>
                <w:rFonts w:cs="Arial"/>
                <w:color w:val="000000"/>
                <w:szCs w:val="18"/>
                <w:lang w:eastAsia="zh-CN"/>
              </w:rPr>
            </w:pPr>
            <w:ins w:id="278" w:author="Huawei" w:date="2019-10-23T16:30:00Z">
              <w:r w:rsidRPr="00AF3DE4">
                <w:rPr>
                  <w:rFonts w:cs="Arial"/>
                  <w:color w:val="000000"/>
                  <w:szCs w:val="18"/>
                  <w:lang w:eastAsia="zh-CN"/>
                </w:rPr>
                <w:t>DC_</w:t>
              </w:r>
              <w:r w:rsidRPr="00AF3DE4">
                <w:rPr>
                  <w:rFonts w:cs="Arial" w:hint="eastAsia"/>
                  <w:color w:val="000000"/>
                  <w:szCs w:val="18"/>
                  <w:lang w:eastAsia="zh-CN"/>
                </w:rPr>
                <w:t>2</w:t>
              </w:r>
              <w:r w:rsidRPr="00AF3DE4">
                <w:rPr>
                  <w:rFonts w:cs="Arial"/>
                  <w:color w:val="000000"/>
                  <w:szCs w:val="18"/>
                  <w:lang w:eastAsia="zh-CN"/>
                </w:rPr>
                <w:t>A-</w:t>
              </w:r>
              <w:r w:rsidRPr="00AF3DE4">
                <w:rPr>
                  <w:rFonts w:cs="Arial" w:hint="eastAsia"/>
                  <w:color w:val="000000"/>
                  <w:szCs w:val="18"/>
                  <w:lang w:eastAsia="zh-CN"/>
                </w:rPr>
                <w:t>13</w:t>
              </w:r>
              <w:r w:rsidRPr="00AF3DE4">
                <w:rPr>
                  <w:rFonts w:cs="Arial"/>
                  <w:color w:val="000000"/>
                  <w:szCs w:val="18"/>
                  <w:lang w:eastAsia="zh-CN"/>
                </w:rPr>
                <w:t>A_n</w:t>
              </w:r>
              <w:r w:rsidRPr="00AF3DE4">
                <w:rPr>
                  <w:rFonts w:cs="Arial" w:hint="eastAsia"/>
                  <w:color w:val="000000"/>
                  <w:szCs w:val="18"/>
                  <w:lang w:eastAsia="zh-CN"/>
                </w:rPr>
                <w:t>260(2G)</w:t>
              </w:r>
            </w:ins>
          </w:p>
          <w:p w:rsidR="00AF3DE4" w:rsidRPr="00AF3DE4" w:rsidRDefault="00AF3DE4" w:rsidP="00AF3DE4">
            <w:pPr>
              <w:pStyle w:val="TAC"/>
              <w:rPr>
                <w:ins w:id="279" w:author="Huawei" w:date="2019-10-23T16:30:00Z"/>
                <w:rFonts w:cs="Arial"/>
                <w:color w:val="000000"/>
                <w:szCs w:val="18"/>
                <w:lang w:eastAsia="zh-CN"/>
              </w:rPr>
            </w:pPr>
            <w:ins w:id="280" w:author="Huawei" w:date="2019-10-23T16:30:00Z">
              <w:r w:rsidRPr="00AF3DE4">
                <w:rPr>
                  <w:rFonts w:cs="Arial"/>
                  <w:color w:val="000000"/>
                  <w:szCs w:val="18"/>
                  <w:lang w:eastAsia="zh-CN"/>
                </w:rPr>
                <w:t>DC_</w:t>
              </w:r>
              <w:r w:rsidRPr="00AF3DE4">
                <w:rPr>
                  <w:rFonts w:cs="Arial" w:hint="eastAsia"/>
                  <w:color w:val="000000"/>
                  <w:szCs w:val="18"/>
                  <w:lang w:eastAsia="zh-CN"/>
                </w:rPr>
                <w:t>2</w:t>
              </w:r>
              <w:r w:rsidRPr="00AF3DE4">
                <w:rPr>
                  <w:rFonts w:cs="Arial"/>
                  <w:color w:val="000000"/>
                  <w:szCs w:val="18"/>
                  <w:lang w:eastAsia="zh-CN"/>
                </w:rPr>
                <w:t>A-</w:t>
              </w:r>
              <w:r w:rsidRPr="00AF3DE4">
                <w:rPr>
                  <w:rFonts w:cs="Arial" w:hint="eastAsia"/>
                  <w:color w:val="000000"/>
                  <w:szCs w:val="18"/>
                  <w:lang w:eastAsia="zh-CN"/>
                </w:rPr>
                <w:t>13</w:t>
              </w:r>
              <w:r w:rsidRPr="00AF3DE4">
                <w:rPr>
                  <w:rFonts w:cs="Arial"/>
                  <w:color w:val="000000"/>
                  <w:szCs w:val="18"/>
                  <w:lang w:eastAsia="zh-CN"/>
                </w:rPr>
                <w:t>A_n</w:t>
              </w:r>
              <w:r w:rsidRPr="00AF3DE4">
                <w:rPr>
                  <w:rFonts w:cs="Arial" w:hint="eastAsia"/>
                  <w:color w:val="000000"/>
                  <w:szCs w:val="18"/>
                  <w:lang w:eastAsia="zh-CN"/>
                </w:rPr>
                <w:t>260(2H)</w:t>
              </w:r>
            </w:ins>
          </w:p>
          <w:p w:rsidR="00AF3DE4" w:rsidRPr="00AF3DE4" w:rsidRDefault="00AF3DE4" w:rsidP="00AF3DE4">
            <w:pPr>
              <w:pStyle w:val="TAC"/>
              <w:rPr>
                <w:ins w:id="281" w:author="Huawei" w:date="2019-10-23T16:30:00Z"/>
                <w:rFonts w:cs="Arial"/>
                <w:color w:val="000000"/>
                <w:szCs w:val="18"/>
                <w:lang w:eastAsia="zh-CN"/>
              </w:rPr>
            </w:pPr>
            <w:ins w:id="282" w:author="Huawei" w:date="2019-10-23T16:30:00Z">
              <w:r w:rsidRPr="00AF3DE4">
                <w:rPr>
                  <w:rFonts w:cs="Arial"/>
                  <w:color w:val="000000"/>
                  <w:szCs w:val="18"/>
                  <w:lang w:eastAsia="zh-CN"/>
                </w:rPr>
                <w:t>DC_</w:t>
              </w:r>
              <w:r w:rsidRPr="00AF3DE4">
                <w:rPr>
                  <w:rFonts w:cs="Arial" w:hint="eastAsia"/>
                  <w:color w:val="000000"/>
                  <w:szCs w:val="18"/>
                  <w:lang w:eastAsia="zh-CN"/>
                </w:rPr>
                <w:t>2</w:t>
              </w:r>
              <w:r w:rsidRPr="00AF3DE4">
                <w:rPr>
                  <w:rFonts w:cs="Arial"/>
                  <w:color w:val="000000"/>
                  <w:szCs w:val="18"/>
                  <w:lang w:eastAsia="zh-CN"/>
                </w:rPr>
                <w:t>A-</w:t>
              </w:r>
              <w:r w:rsidRPr="00AF3DE4">
                <w:rPr>
                  <w:rFonts w:cs="Arial" w:hint="eastAsia"/>
                  <w:color w:val="000000"/>
                  <w:szCs w:val="18"/>
                  <w:lang w:eastAsia="zh-CN"/>
                </w:rPr>
                <w:t>13</w:t>
              </w:r>
              <w:r w:rsidRPr="00AF3DE4">
                <w:rPr>
                  <w:rFonts w:cs="Arial"/>
                  <w:color w:val="000000"/>
                  <w:szCs w:val="18"/>
                  <w:lang w:eastAsia="zh-CN"/>
                </w:rPr>
                <w:t>A_n</w:t>
              </w:r>
              <w:r w:rsidRPr="00AF3DE4">
                <w:rPr>
                  <w:rFonts w:cs="Arial" w:hint="eastAsia"/>
                  <w:color w:val="000000"/>
                  <w:szCs w:val="18"/>
                  <w:lang w:eastAsia="zh-CN"/>
                </w:rPr>
                <w:t>260(</w:t>
              </w:r>
              <w:r w:rsidRPr="00AF3DE4">
                <w:rPr>
                  <w:rFonts w:cs="Arial"/>
                  <w:color w:val="000000"/>
                  <w:szCs w:val="18"/>
                  <w:lang w:eastAsia="zh-CN"/>
                </w:rPr>
                <w:t>A</w:t>
              </w:r>
              <w:r w:rsidRPr="00AF3DE4">
                <w:rPr>
                  <w:rFonts w:cs="Arial" w:hint="eastAsia"/>
                  <w:color w:val="000000"/>
                  <w:szCs w:val="18"/>
                  <w:lang w:eastAsia="zh-CN"/>
                </w:rPr>
                <w:t>-G)</w:t>
              </w:r>
            </w:ins>
          </w:p>
          <w:p w:rsidR="00AF3DE4" w:rsidRPr="00AF3DE4" w:rsidRDefault="00AF3DE4" w:rsidP="00AF3DE4">
            <w:pPr>
              <w:pStyle w:val="TAC"/>
              <w:rPr>
                <w:ins w:id="283" w:author="Huawei" w:date="2019-10-23T16:30:00Z"/>
                <w:rFonts w:cs="Arial"/>
                <w:color w:val="000000"/>
                <w:szCs w:val="18"/>
                <w:lang w:eastAsia="zh-CN"/>
              </w:rPr>
            </w:pPr>
            <w:ins w:id="284" w:author="Huawei" w:date="2019-10-23T16:30:00Z">
              <w:r w:rsidRPr="00AF3DE4">
                <w:rPr>
                  <w:rFonts w:cs="Arial"/>
                  <w:color w:val="000000"/>
                  <w:szCs w:val="18"/>
                  <w:lang w:eastAsia="zh-CN"/>
                </w:rPr>
                <w:t>DC_</w:t>
              </w:r>
              <w:r w:rsidRPr="00AF3DE4">
                <w:rPr>
                  <w:rFonts w:cs="Arial" w:hint="eastAsia"/>
                  <w:color w:val="000000"/>
                  <w:szCs w:val="18"/>
                  <w:lang w:eastAsia="zh-CN"/>
                </w:rPr>
                <w:t>2</w:t>
              </w:r>
              <w:r w:rsidRPr="00AF3DE4">
                <w:rPr>
                  <w:rFonts w:cs="Arial"/>
                  <w:color w:val="000000"/>
                  <w:szCs w:val="18"/>
                  <w:lang w:eastAsia="zh-CN"/>
                </w:rPr>
                <w:t>A-</w:t>
              </w:r>
              <w:r w:rsidRPr="00AF3DE4">
                <w:rPr>
                  <w:rFonts w:cs="Arial" w:hint="eastAsia"/>
                  <w:color w:val="000000"/>
                  <w:szCs w:val="18"/>
                  <w:lang w:eastAsia="zh-CN"/>
                </w:rPr>
                <w:t>13</w:t>
              </w:r>
              <w:r w:rsidRPr="00AF3DE4">
                <w:rPr>
                  <w:rFonts w:cs="Arial"/>
                  <w:color w:val="000000"/>
                  <w:szCs w:val="18"/>
                  <w:lang w:eastAsia="zh-CN"/>
                </w:rPr>
                <w:t>A_n</w:t>
              </w:r>
              <w:r w:rsidRPr="00AF3DE4">
                <w:rPr>
                  <w:rFonts w:cs="Arial" w:hint="eastAsia"/>
                  <w:color w:val="000000"/>
                  <w:szCs w:val="18"/>
                  <w:lang w:eastAsia="zh-CN"/>
                </w:rPr>
                <w:t>260(</w:t>
              </w:r>
              <w:r w:rsidRPr="00AF3DE4">
                <w:rPr>
                  <w:rFonts w:cs="Arial"/>
                  <w:color w:val="000000"/>
                  <w:szCs w:val="18"/>
                  <w:lang w:eastAsia="zh-CN"/>
                </w:rPr>
                <w:t>A</w:t>
              </w:r>
              <w:r w:rsidRPr="00AF3DE4">
                <w:rPr>
                  <w:rFonts w:cs="Arial" w:hint="eastAsia"/>
                  <w:color w:val="000000"/>
                  <w:szCs w:val="18"/>
                  <w:lang w:eastAsia="zh-CN"/>
                </w:rPr>
                <w:t>-H)</w:t>
              </w:r>
            </w:ins>
          </w:p>
          <w:p w:rsidR="00AF3DE4" w:rsidRPr="00AF3DE4" w:rsidRDefault="00AF3DE4" w:rsidP="00AF3DE4">
            <w:pPr>
              <w:pStyle w:val="TAC"/>
              <w:rPr>
                <w:ins w:id="285" w:author="Huawei" w:date="2019-10-23T16:30:00Z"/>
                <w:rFonts w:cs="Arial"/>
                <w:color w:val="000000"/>
                <w:szCs w:val="18"/>
                <w:lang w:eastAsia="zh-CN"/>
              </w:rPr>
            </w:pPr>
            <w:ins w:id="286" w:author="Huawei" w:date="2019-10-23T16:30:00Z">
              <w:r w:rsidRPr="00AF3DE4">
                <w:rPr>
                  <w:rFonts w:cs="Arial"/>
                  <w:color w:val="000000"/>
                  <w:szCs w:val="18"/>
                  <w:lang w:eastAsia="zh-CN"/>
                </w:rPr>
                <w:t>DC_</w:t>
              </w:r>
              <w:r w:rsidRPr="00AF3DE4">
                <w:rPr>
                  <w:rFonts w:cs="Arial" w:hint="eastAsia"/>
                  <w:color w:val="000000"/>
                  <w:szCs w:val="18"/>
                  <w:lang w:eastAsia="zh-CN"/>
                </w:rPr>
                <w:t>2</w:t>
              </w:r>
              <w:r w:rsidRPr="00AF3DE4">
                <w:rPr>
                  <w:rFonts w:cs="Arial"/>
                  <w:color w:val="000000"/>
                  <w:szCs w:val="18"/>
                  <w:lang w:eastAsia="zh-CN"/>
                </w:rPr>
                <w:t>A-</w:t>
              </w:r>
              <w:r w:rsidRPr="00AF3DE4">
                <w:rPr>
                  <w:rFonts w:cs="Arial" w:hint="eastAsia"/>
                  <w:color w:val="000000"/>
                  <w:szCs w:val="18"/>
                  <w:lang w:eastAsia="zh-CN"/>
                </w:rPr>
                <w:t>13</w:t>
              </w:r>
              <w:r w:rsidRPr="00AF3DE4">
                <w:rPr>
                  <w:rFonts w:cs="Arial"/>
                  <w:color w:val="000000"/>
                  <w:szCs w:val="18"/>
                  <w:lang w:eastAsia="zh-CN"/>
                </w:rPr>
                <w:t>A_n</w:t>
              </w:r>
              <w:r w:rsidRPr="00AF3DE4">
                <w:rPr>
                  <w:rFonts w:cs="Arial" w:hint="eastAsia"/>
                  <w:color w:val="000000"/>
                  <w:szCs w:val="18"/>
                  <w:lang w:eastAsia="zh-CN"/>
                </w:rPr>
                <w:t>260(</w:t>
              </w:r>
              <w:r w:rsidRPr="00AF3DE4">
                <w:rPr>
                  <w:rFonts w:cs="Arial"/>
                  <w:color w:val="000000"/>
                  <w:szCs w:val="18"/>
                  <w:lang w:eastAsia="zh-CN"/>
                </w:rPr>
                <w:t>A</w:t>
              </w:r>
              <w:r w:rsidRPr="00AF3DE4">
                <w:rPr>
                  <w:rFonts w:cs="Arial" w:hint="eastAsia"/>
                  <w:color w:val="000000"/>
                  <w:szCs w:val="18"/>
                  <w:lang w:eastAsia="zh-CN"/>
                </w:rPr>
                <w:t>-2G)</w:t>
              </w:r>
            </w:ins>
          </w:p>
          <w:p w:rsidR="00AF3DE4" w:rsidRPr="00AF3DE4" w:rsidRDefault="00AF3DE4" w:rsidP="00AF3DE4">
            <w:pPr>
              <w:pStyle w:val="TAC"/>
              <w:rPr>
                <w:ins w:id="287" w:author="Huawei" w:date="2019-10-23T16:30:00Z"/>
                <w:rFonts w:cs="Arial"/>
                <w:color w:val="000000"/>
                <w:szCs w:val="18"/>
                <w:lang w:eastAsia="zh-CN"/>
              </w:rPr>
            </w:pPr>
            <w:ins w:id="288" w:author="Huawei" w:date="2019-10-23T16:30:00Z">
              <w:r w:rsidRPr="00AF3DE4">
                <w:rPr>
                  <w:rFonts w:cs="Arial"/>
                  <w:color w:val="000000"/>
                  <w:szCs w:val="18"/>
                  <w:lang w:eastAsia="zh-CN"/>
                </w:rPr>
                <w:t>DC_</w:t>
              </w:r>
              <w:r w:rsidRPr="00AF3DE4">
                <w:rPr>
                  <w:rFonts w:cs="Arial" w:hint="eastAsia"/>
                  <w:color w:val="000000"/>
                  <w:szCs w:val="18"/>
                  <w:lang w:eastAsia="zh-CN"/>
                </w:rPr>
                <w:t>2</w:t>
              </w:r>
              <w:r w:rsidRPr="00AF3DE4">
                <w:rPr>
                  <w:rFonts w:cs="Arial"/>
                  <w:color w:val="000000"/>
                  <w:szCs w:val="18"/>
                  <w:lang w:eastAsia="zh-CN"/>
                </w:rPr>
                <w:t>A-</w:t>
              </w:r>
              <w:r w:rsidRPr="00AF3DE4">
                <w:rPr>
                  <w:rFonts w:cs="Arial" w:hint="eastAsia"/>
                  <w:color w:val="000000"/>
                  <w:szCs w:val="18"/>
                  <w:lang w:eastAsia="zh-CN"/>
                </w:rPr>
                <w:t>13</w:t>
              </w:r>
              <w:r w:rsidRPr="00AF3DE4">
                <w:rPr>
                  <w:rFonts w:cs="Arial"/>
                  <w:color w:val="000000"/>
                  <w:szCs w:val="18"/>
                  <w:lang w:eastAsia="zh-CN"/>
                </w:rPr>
                <w:t>A_n</w:t>
              </w:r>
              <w:r w:rsidRPr="00AF3DE4">
                <w:rPr>
                  <w:rFonts w:cs="Arial" w:hint="eastAsia"/>
                  <w:color w:val="000000"/>
                  <w:szCs w:val="18"/>
                  <w:lang w:eastAsia="zh-CN"/>
                </w:rPr>
                <w:t>260(2</w:t>
              </w:r>
              <w:r w:rsidRPr="00AF3DE4">
                <w:rPr>
                  <w:rFonts w:cs="Arial"/>
                  <w:color w:val="000000"/>
                  <w:szCs w:val="18"/>
                  <w:lang w:eastAsia="zh-CN"/>
                </w:rPr>
                <w:t>A</w:t>
              </w:r>
              <w:r w:rsidRPr="00AF3DE4">
                <w:rPr>
                  <w:rFonts w:cs="Arial" w:hint="eastAsia"/>
                  <w:color w:val="000000"/>
                  <w:szCs w:val="18"/>
                  <w:lang w:eastAsia="zh-CN"/>
                </w:rPr>
                <w:t>-G)</w:t>
              </w:r>
            </w:ins>
          </w:p>
          <w:p w:rsidR="00AF3DE4" w:rsidRPr="00AF3DE4" w:rsidRDefault="00AF3DE4" w:rsidP="00AF3DE4">
            <w:pPr>
              <w:pStyle w:val="TAC"/>
              <w:rPr>
                <w:ins w:id="289" w:author="Huawei" w:date="2019-10-23T16:30:00Z"/>
                <w:rFonts w:cs="Arial"/>
                <w:color w:val="000000"/>
                <w:szCs w:val="18"/>
                <w:lang w:eastAsia="zh-CN"/>
              </w:rPr>
            </w:pPr>
            <w:ins w:id="290" w:author="Huawei" w:date="2019-10-23T16:30:00Z">
              <w:r w:rsidRPr="00AF3DE4">
                <w:rPr>
                  <w:rFonts w:cs="Arial"/>
                  <w:color w:val="000000"/>
                  <w:szCs w:val="18"/>
                  <w:lang w:eastAsia="zh-CN"/>
                </w:rPr>
                <w:t>DC_</w:t>
              </w:r>
              <w:r w:rsidRPr="00AF3DE4">
                <w:rPr>
                  <w:rFonts w:cs="Arial" w:hint="eastAsia"/>
                  <w:color w:val="000000"/>
                  <w:szCs w:val="18"/>
                  <w:lang w:eastAsia="zh-CN"/>
                </w:rPr>
                <w:t>2</w:t>
              </w:r>
              <w:r w:rsidRPr="00AF3DE4">
                <w:rPr>
                  <w:rFonts w:cs="Arial"/>
                  <w:color w:val="000000"/>
                  <w:szCs w:val="18"/>
                  <w:lang w:eastAsia="zh-CN"/>
                </w:rPr>
                <w:t>A-</w:t>
              </w:r>
              <w:r w:rsidRPr="00AF3DE4">
                <w:rPr>
                  <w:rFonts w:cs="Arial" w:hint="eastAsia"/>
                  <w:color w:val="000000"/>
                  <w:szCs w:val="18"/>
                  <w:lang w:eastAsia="zh-CN"/>
                </w:rPr>
                <w:t>13</w:t>
              </w:r>
              <w:r w:rsidRPr="00AF3DE4">
                <w:rPr>
                  <w:rFonts w:cs="Arial"/>
                  <w:color w:val="000000"/>
                  <w:szCs w:val="18"/>
                  <w:lang w:eastAsia="zh-CN"/>
                </w:rPr>
                <w:t>A_n</w:t>
              </w:r>
              <w:r w:rsidRPr="00AF3DE4">
                <w:rPr>
                  <w:rFonts w:cs="Arial" w:hint="eastAsia"/>
                  <w:color w:val="000000"/>
                  <w:szCs w:val="18"/>
                  <w:lang w:eastAsia="zh-CN"/>
                </w:rPr>
                <w:t>260(2</w:t>
              </w:r>
              <w:r w:rsidRPr="00AF3DE4">
                <w:rPr>
                  <w:rFonts w:cs="Arial"/>
                  <w:color w:val="000000"/>
                  <w:szCs w:val="18"/>
                  <w:lang w:eastAsia="zh-CN"/>
                </w:rPr>
                <w:t>A</w:t>
              </w:r>
              <w:r w:rsidRPr="00AF3DE4">
                <w:rPr>
                  <w:rFonts w:cs="Arial" w:hint="eastAsia"/>
                  <w:color w:val="000000"/>
                  <w:szCs w:val="18"/>
                  <w:lang w:eastAsia="zh-CN"/>
                </w:rPr>
                <w:t>-2G)</w:t>
              </w:r>
            </w:ins>
          </w:p>
          <w:p w:rsidR="00AF3DE4" w:rsidRPr="00AF3DE4" w:rsidRDefault="00AF3DE4" w:rsidP="00AF3DE4">
            <w:pPr>
              <w:pStyle w:val="TAC"/>
              <w:rPr>
                <w:ins w:id="291" w:author="Huawei" w:date="2019-10-23T16:30:00Z"/>
                <w:rFonts w:cs="Arial"/>
                <w:color w:val="000000"/>
                <w:szCs w:val="18"/>
                <w:lang w:eastAsia="zh-CN"/>
              </w:rPr>
            </w:pPr>
            <w:ins w:id="292" w:author="Huawei" w:date="2019-10-23T16:30:00Z">
              <w:r w:rsidRPr="00AF3DE4">
                <w:rPr>
                  <w:rFonts w:cs="Arial"/>
                  <w:color w:val="000000"/>
                  <w:szCs w:val="18"/>
                  <w:lang w:eastAsia="zh-CN"/>
                </w:rPr>
                <w:t>DC_</w:t>
              </w:r>
              <w:r w:rsidRPr="00AF3DE4">
                <w:rPr>
                  <w:rFonts w:cs="Arial" w:hint="eastAsia"/>
                  <w:color w:val="000000"/>
                  <w:szCs w:val="18"/>
                  <w:lang w:eastAsia="zh-CN"/>
                </w:rPr>
                <w:t>2</w:t>
              </w:r>
              <w:r w:rsidRPr="00AF3DE4">
                <w:rPr>
                  <w:rFonts w:cs="Arial"/>
                  <w:color w:val="000000"/>
                  <w:szCs w:val="18"/>
                  <w:lang w:eastAsia="zh-CN"/>
                </w:rPr>
                <w:t>A-</w:t>
              </w:r>
              <w:r w:rsidRPr="00AF3DE4">
                <w:rPr>
                  <w:rFonts w:cs="Arial" w:hint="eastAsia"/>
                  <w:color w:val="000000"/>
                  <w:szCs w:val="18"/>
                  <w:lang w:eastAsia="zh-CN"/>
                </w:rPr>
                <w:t>13</w:t>
              </w:r>
              <w:r w:rsidRPr="00AF3DE4">
                <w:rPr>
                  <w:rFonts w:cs="Arial"/>
                  <w:color w:val="000000"/>
                  <w:szCs w:val="18"/>
                  <w:lang w:eastAsia="zh-CN"/>
                </w:rPr>
                <w:t>A_n</w:t>
              </w:r>
              <w:r w:rsidRPr="00AF3DE4">
                <w:rPr>
                  <w:rFonts w:cs="Arial" w:hint="eastAsia"/>
                  <w:color w:val="000000"/>
                  <w:szCs w:val="18"/>
                  <w:lang w:eastAsia="zh-CN"/>
                </w:rPr>
                <w:t>260(3</w:t>
              </w:r>
              <w:r w:rsidRPr="00AF3DE4">
                <w:rPr>
                  <w:rFonts w:cs="Arial"/>
                  <w:color w:val="000000"/>
                  <w:szCs w:val="18"/>
                  <w:lang w:eastAsia="zh-CN"/>
                </w:rPr>
                <w:t>A</w:t>
              </w:r>
              <w:r w:rsidRPr="00AF3DE4">
                <w:rPr>
                  <w:rFonts w:cs="Arial" w:hint="eastAsia"/>
                  <w:color w:val="000000"/>
                  <w:szCs w:val="18"/>
                  <w:lang w:eastAsia="zh-CN"/>
                </w:rPr>
                <w:t>-G)</w:t>
              </w:r>
            </w:ins>
          </w:p>
          <w:p w:rsidR="00AF3DE4" w:rsidRPr="00AF3DE4" w:rsidRDefault="00AF3DE4" w:rsidP="00AF3DE4">
            <w:pPr>
              <w:pStyle w:val="TAC"/>
              <w:keepNext w:val="0"/>
              <w:rPr>
                <w:ins w:id="293" w:author="Huawei" w:date="2019-10-23T16:30:00Z"/>
                <w:noProof/>
                <w:szCs w:val="18"/>
                <w:lang w:eastAsia="zh-CN"/>
              </w:rPr>
            </w:pPr>
            <w:ins w:id="294" w:author="Huawei" w:date="2019-10-23T16:30:00Z">
              <w:r w:rsidRPr="00AF3DE4">
                <w:rPr>
                  <w:rFonts w:cs="Arial"/>
                  <w:color w:val="000000"/>
                  <w:szCs w:val="18"/>
                  <w:lang w:eastAsia="zh-CN"/>
                </w:rPr>
                <w:t>DC_</w:t>
              </w:r>
              <w:r w:rsidRPr="00AF3DE4">
                <w:rPr>
                  <w:rFonts w:cs="Arial" w:hint="eastAsia"/>
                  <w:color w:val="000000"/>
                  <w:szCs w:val="18"/>
                  <w:lang w:eastAsia="zh-CN"/>
                </w:rPr>
                <w:t>2</w:t>
              </w:r>
              <w:r w:rsidRPr="00AF3DE4">
                <w:rPr>
                  <w:rFonts w:cs="Arial"/>
                  <w:color w:val="000000"/>
                  <w:szCs w:val="18"/>
                  <w:lang w:eastAsia="zh-CN"/>
                </w:rPr>
                <w:t>A-</w:t>
              </w:r>
              <w:r w:rsidRPr="00AF3DE4">
                <w:rPr>
                  <w:rFonts w:cs="Arial" w:hint="eastAsia"/>
                  <w:color w:val="000000"/>
                  <w:szCs w:val="18"/>
                  <w:lang w:eastAsia="zh-CN"/>
                </w:rPr>
                <w:t>13</w:t>
              </w:r>
              <w:r w:rsidRPr="00AF3DE4">
                <w:rPr>
                  <w:rFonts w:cs="Arial"/>
                  <w:color w:val="000000"/>
                  <w:szCs w:val="18"/>
                  <w:lang w:eastAsia="zh-CN"/>
                </w:rPr>
                <w:t>A_n</w:t>
              </w:r>
              <w:r w:rsidRPr="00AF3DE4">
                <w:rPr>
                  <w:rFonts w:cs="Arial" w:hint="eastAsia"/>
                  <w:color w:val="000000"/>
                  <w:szCs w:val="18"/>
                  <w:lang w:eastAsia="zh-CN"/>
                </w:rPr>
                <w:t>260(G-H)</w:t>
              </w:r>
            </w:ins>
          </w:p>
        </w:tc>
        <w:tc>
          <w:tcPr>
            <w:tcW w:w="4815" w:type="dxa"/>
            <w:tcMar>
              <w:top w:w="28" w:type="dxa"/>
              <w:left w:w="28" w:type="dxa"/>
              <w:bottom w:w="28" w:type="dxa"/>
              <w:right w:w="28" w:type="dxa"/>
            </w:tcMar>
            <w:vAlign w:val="center"/>
          </w:tcPr>
          <w:p w:rsidR="00AF3DE4" w:rsidRPr="00AF3DE4" w:rsidRDefault="00AF3DE4" w:rsidP="00AF3DE4">
            <w:pPr>
              <w:pStyle w:val="TAC"/>
              <w:rPr>
                <w:ins w:id="295" w:author="Huawei" w:date="2019-10-23T16:30:00Z"/>
                <w:rFonts w:cs="Arial"/>
                <w:color w:val="000000"/>
                <w:szCs w:val="18"/>
                <w:lang w:eastAsia="zh-CN"/>
              </w:rPr>
            </w:pPr>
            <w:ins w:id="296" w:author="Huawei" w:date="2019-10-23T16:30:00Z">
              <w:r w:rsidRPr="00AF3DE4">
                <w:rPr>
                  <w:rFonts w:cs="Arial"/>
                  <w:color w:val="000000"/>
                  <w:szCs w:val="18"/>
                  <w:lang w:eastAsia="zh-CN"/>
                </w:rPr>
                <w:t>DC_</w:t>
              </w:r>
              <w:r w:rsidRPr="00AF3DE4">
                <w:rPr>
                  <w:rFonts w:cs="Arial" w:hint="eastAsia"/>
                  <w:color w:val="000000"/>
                  <w:szCs w:val="18"/>
                  <w:lang w:eastAsia="zh-CN"/>
                </w:rPr>
                <w:t>2</w:t>
              </w:r>
              <w:r w:rsidRPr="00AF3DE4">
                <w:rPr>
                  <w:rFonts w:cs="Arial"/>
                  <w:color w:val="000000"/>
                  <w:szCs w:val="18"/>
                  <w:lang w:eastAsia="zh-CN"/>
                </w:rPr>
                <w:t>A_n</w:t>
              </w:r>
              <w:r w:rsidRPr="00AF3DE4">
                <w:rPr>
                  <w:rFonts w:cs="Arial" w:hint="eastAsia"/>
                  <w:color w:val="000000"/>
                  <w:szCs w:val="18"/>
                  <w:lang w:eastAsia="zh-CN"/>
                </w:rPr>
                <w:t>260</w:t>
              </w:r>
              <w:r w:rsidRPr="00AF3DE4">
                <w:rPr>
                  <w:rFonts w:cs="Arial"/>
                  <w:color w:val="000000"/>
                  <w:szCs w:val="18"/>
                  <w:lang w:eastAsia="zh-CN"/>
                </w:rPr>
                <w:t xml:space="preserve">A </w:t>
              </w:r>
            </w:ins>
          </w:p>
          <w:p w:rsidR="00AF3DE4" w:rsidRPr="00AF3DE4" w:rsidRDefault="00AF3DE4" w:rsidP="00AF3DE4">
            <w:pPr>
              <w:pStyle w:val="TAC"/>
              <w:keepNext w:val="0"/>
              <w:rPr>
                <w:ins w:id="297" w:author="Huawei" w:date="2019-10-23T16:30:00Z"/>
                <w:noProof/>
                <w:szCs w:val="18"/>
                <w:lang w:eastAsia="zh-CN"/>
              </w:rPr>
            </w:pPr>
            <w:ins w:id="298" w:author="Huawei" w:date="2019-10-23T16:30:00Z">
              <w:r w:rsidRPr="00AF3DE4">
                <w:rPr>
                  <w:rFonts w:cs="Arial"/>
                  <w:color w:val="000000"/>
                  <w:szCs w:val="18"/>
                  <w:lang w:eastAsia="zh-CN"/>
                </w:rPr>
                <w:t>DC_</w:t>
              </w:r>
              <w:r w:rsidRPr="00AF3DE4">
                <w:rPr>
                  <w:rFonts w:cs="Arial" w:hint="eastAsia"/>
                  <w:color w:val="000000"/>
                  <w:szCs w:val="18"/>
                  <w:lang w:eastAsia="zh-CN"/>
                </w:rPr>
                <w:t>13</w:t>
              </w:r>
              <w:r w:rsidRPr="00AF3DE4">
                <w:rPr>
                  <w:rFonts w:cs="Arial"/>
                  <w:color w:val="000000"/>
                  <w:szCs w:val="18"/>
                  <w:lang w:eastAsia="zh-CN"/>
                </w:rPr>
                <w:t>A_n</w:t>
              </w:r>
              <w:r w:rsidRPr="00AF3DE4">
                <w:rPr>
                  <w:rFonts w:cs="Arial" w:hint="eastAsia"/>
                  <w:color w:val="000000"/>
                  <w:szCs w:val="18"/>
                  <w:lang w:eastAsia="zh-CN"/>
                </w:rPr>
                <w:t>260A</w:t>
              </w:r>
            </w:ins>
          </w:p>
        </w:tc>
      </w:tr>
      <w:tr w:rsidR="00AC4839" w:rsidRPr="00AF3DE4" w:rsidTr="00EE6910">
        <w:trPr>
          <w:trHeight w:val="227"/>
          <w:jc w:val="center"/>
          <w:ins w:id="299" w:author="Huawei" w:date="2019-10-23T16:33:00Z"/>
        </w:trPr>
        <w:tc>
          <w:tcPr>
            <w:tcW w:w="4814" w:type="dxa"/>
            <w:shd w:val="clear" w:color="auto" w:fill="auto"/>
            <w:noWrap/>
            <w:tcMar>
              <w:top w:w="28" w:type="dxa"/>
              <w:left w:w="28" w:type="dxa"/>
              <w:bottom w:w="28" w:type="dxa"/>
              <w:right w:w="28" w:type="dxa"/>
            </w:tcMar>
            <w:vAlign w:val="center"/>
          </w:tcPr>
          <w:p w:rsidR="00AC4839" w:rsidRPr="00AC4839" w:rsidRDefault="00AC4839" w:rsidP="00AC4839">
            <w:pPr>
              <w:pStyle w:val="TAC"/>
              <w:rPr>
                <w:ins w:id="300" w:author="Huawei" w:date="2019-10-23T16:33:00Z"/>
                <w:rFonts w:cs="Arial"/>
                <w:color w:val="000000"/>
                <w:szCs w:val="18"/>
                <w:lang w:eastAsia="zh-CN"/>
              </w:rPr>
            </w:pPr>
            <w:ins w:id="301" w:author="Huawei" w:date="2019-10-23T16:33:00Z">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w:t>
              </w:r>
              <w:r w:rsidRPr="00AC4839">
                <w:rPr>
                  <w:rFonts w:cs="Arial"/>
                  <w:color w:val="000000"/>
                  <w:szCs w:val="18"/>
                  <w:lang w:eastAsia="zh-CN"/>
                </w:rPr>
                <w:t>A</w:t>
              </w:r>
            </w:ins>
          </w:p>
          <w:p w:rsidR="00AC4839" w:rsidRPr="00AC4839" w:rsidRDefault="00AC4839" w:rsidP="00AC4839">
            <w:pPr>
              <w:pStyle w:val="TAC"/>
              <w:rPr>
                <w:ins w:id="302" w:author="Huawei" w:date="2019-10-23T16:33:00Z"/>
                <w:rFonts w:cs="Arial"/>
                <w:color w:val="000000"/>
                <w:szCs w:val="18"/>
                <w:lang w:eastAsia="zh-CN"/>
              </w:rPr>
            </w:pPr>
            <w:ins w:id="303" w:author="Huawei" w:date="2019-10-23T16:33:00Z">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261G</w:t>
              </w:r>
            </w:ins>
          </w:p>
          <w:p w:rsidR="00AC4839" w:rsidRPr="00AC4839" w:rsidRDefault="00AC4839" w:rsidP="00AC4839">
            <w:pPr>
              <w:pStyle w:val="TAC"/>
              <w:rPr>
                <w:ins w:id="304" w:author="Huawei" w:date="2019-10-23T16:33:00Z"/>
                <w:rFonts w:cs="Arial"/>
                <w:color w:val="000000"/>
                <w:szCs w:val="18"/>
                <w:lang w:eastAsia="zh-CN"/>
              </w:rPr>
            </w:pPr>
            <w:ins w:id="305" w:author="Huawei" w:date="2019-10-23T16:33:00Z">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261H</w:t>
              </w:r>
            </w:ins>
          </w:p>
          <w:p w:rsidR="00AC4839" w:rsidRPr="00AC4839" w:rsidRDefault="00AC4839" w:rsidP="00AC4839">
            <w:pPr>
              <w:pStyle w:val="TAC"/>
              <w:rPr>
                <w:ins w:id="306" w:author="Huawei" w:date="2019-10-23T16:33:00Z"/>
                <w:rFonts w:cs="Arial"/>
                <w:color w:val="000000"/>
                <w:szCs w:val="18"/>
                <w:lang w:eastAsia="zh-CN"/>
              </w:rPr>
            </w:pPr>
            <w:ins w:id="307" w:author="Huawei" w:date="2019-10-23T16:33:00Z">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261I</w:t>
              </w:r>
            </w:ins>
          </w:p>
          <w:p w:rsidR="00AC4839" w:rsidRPr="00AC4839" w:rsidRDefault="00AC4839" w:rsidP="00AC4839">
            <w:pPr>
              <w:pStyle w:val="TAC"/>
              <w:rPr>
                <w:ins w:id="308" w:author="Huawei" w:date="2019-10-23T16:33:00Z"/>
                <w:rFonts w:cs="Arial"/>
                <w:color w:val="000000"/>
                <w:szCs w:val="18"/>
                <w:lang w:eastAsia="zh-CN"/>
              </w:rPr>
            </w:pPr>
            <w:ins w:id="309" w:author="Huawei" w:date="2019-10-23T16:33:00Z">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261J</w:t>
              </w:r>
            </w:ins>
          </w:p>
          <w:p w:rsidR="00AC4839" w:rsidRPr="00AC4839" w:rsidRDefault="00AC4839" w:rsidP="00AC4839">
            <w:pPr>
              <w:pStyle w:val="TAC"/>
              <w:rPr>
                <w:ins w:id="310" w:author="Huawei" w:date="2019-10-23T16:33:00Z"/>
                <w:rFonts w:cs="Arial"/>
                <w:color w:val="000000"/>
                <w:szCs w:val="18"/>
                <w:lang w:eastAsia="zh-CN"/>
              </w:rPr>
            </w:pPr>
            <w:ins w:id="311" w:author="Huawei" w:date="2019-10-23T16:33:00Z">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261K</w:t>
              </w:r>
            </w:ins>
          </w:p>
          <w:p w:rsidR="00AC4839" w:rsidRPr="00AC4839" w:rsidRDefault="00AC4839" w:rsidP="00AC4839">
            <w:pPr>
              <w:pStyle w:val="TAC"/>
              <w:rPr>
                <w:ins w:id="312" w:author="Huawei" w:date="2019-10-23T16:33:00Z"/>
                <w:rFonts w:cs="Arial"/>
                <w:color w:val="000000"/>
                <w:szCs w:val="18"/>
                <w:lang w:eastAsia="zh-CN"/>
              </w:rPr>
            </w:pPr>
            <w:ins w:id="313" w:author="Huawei" w:date="2019-10-23T16:33:00Z">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261L</w:t>
              </w:r>
            </w:ins>
          </w:p>
          <w:p w:rsidR="00AC4839" w:rsidRPr="00AC4839" w:rsidRDefault="00AC4839" w:rsidP="00AC4839">
            <w:pPr>
              <w:pStyle w:val="TAC"/>
              <w:rPr>
                <w:ins w:id="314" w:author="Huawei" w:date="2019-10-23T16:33:00Z"/>
                <w:rFonts w:cs="Arial"/>
                <w:color w:val="000000"/>
                <w:szCs w:val="18"/>
                <w:lang w:eastAsia="zh-CN"/>
              </w:rPr>
            </w:pPr>
            <w:ins w:id="315" w:author="Huawei" w:date="2019-10-23T16:33:00Z">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261M</w:t>
              </w:r>
            </w:ins>
          </w:p>
        </w:tc>
        <w:tc>
          <w:tcPr>
            <w:tcW w:w="4815" w:type="dxa"/>
            <w:tcMar>
              <w:top w:w="28" w:type="dxa"/>
              <w:left w:w="28" w:type="dxa"/>
              <w:bottom w:w="28" w:type="dxa"/>
              <w:right w:w="28" w:type="dxa"/>
            </w:tcMar>
            <w:vAlign w:val="center"/>
          </w:tcPr>
          <w:p w:rsidR="00AC4839" w:rsidRPr="00AC4839" w:rsidRDefault="00AC4839" w:rsidP="00AC4839">
            <w:pPr>
              <w:pStyle w:val="TAC"/>
              <w:rPr>
                <w:ins w:id="316" w:author="Huawei" w:date="2019-10-23T16:33:00Z"/>
                <w:rFonts w:cs="Arial"/>
                <w:color w:val="000000"/>
                <w:szCs w:val="18"/>
                <w:lang w:eastAsia="zh-CN"/>
              </w:rPr>
            </w:pPr>
            <w:ins w:id="317" w:author="Huawei" w:date="2019-10-23T16:33:00Z">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A_n</w:t>
              </w:r>
              <w:r w:rsidRPr="00AC4839">
                <w:rPr>
                  <w:rFonts w:cs="Arial" w:hint="eastAsia"/>
                  <w:color w:val="000000"/>
                  <w:szCs w:val="18"/>
                  <w:lang w:eastAsia="zh-CN"/>
                </w:rPr>
                <w:t>261</w:t>
              </w:r>
              <w:r w:rsidRPr="00AC4839">
                <w:rPr>
                  <w:rFonts w:cs="Arial"/>
                  <w:color w:val="000000"/>
                  <w:szCs w:val="18"/>
                  <w:lang w:eastAsia="zh-CN"/>
                </w:rPr>
                <w:t>A</w:t>
              </w:r>
            </w:ins>
          </w:p>
          <w:p w:rsidR="00AC4839" w:rsidRPr="00AC4839" w:rsidRDefault="00AC4839" w:rsidP="00AC4839">
            <w:pPr>
              <w:pStyle w:val="TAC"/>
              <w:rPr>
                <w:ins w:id="318" w:author="Huawei" w:date="2019-10-23T16:33:00Z"/>
                <w:rFonts w:cs="Arial"/>
                <w:color w:val="000000"/>
                <w:szCs w:val="18"/>
                <w:lang w:eastAsia="zh-CN"/>
              </w:rPr>
            </w:pPr>
            <w:ins w:id="319" w:author="Huawei" w:date="2019-10-23T16:33:00Z">
              <w:r w:rsidRPr="00AC4839">
                <w:rPr>
                  <w:rFonts w:cs="Arial"/>
                  <w:color w:val="000000"/>
                  <w:szCs w:val="18"/>
                  <w:lang w:eastAsia="zh-CN"/>
                </w:rPr>
                <w:t>DC_</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261A</w:t>
              </w:r>
            </w:ins>
          </w:p>
        </w:tc>
      </w:tr>
      <w:tr w:rsidR="00AC4839" w:rsidRPr="00AF3DE4" w:rsidTr="00EE6910">
        <w:trPr>
          <w:trHeight w:val="227"/>
          <w:jc w:val="center"/>
          <w:ins w:id="320" w:author="Huawei" w:date="2019-10-23T16:33:00Z"/>
        </w:trPr>
        <w:tc>
          <w:tcPr>
            <w:tcW w:w="4814" w:type="dxa"/>
            <w:shd w:val="clear" w:color="auto" w:fill="auto"/>
            <w:noWrap/>
            <w:tcMar>
              <w:top w:w="28" w:type="dxa"/>
              <w:left w:w="28" w:type="dxa"/>
              <w:bottom w:w="28" w:type="dxa"/>
              <w:right w:w="28" w:type="dxa"/>
            </w:tcMar>
            <w:vAlign w:val="center"/>
          </w:tcPr>
          <w:p w:rsidR="00AC4839" w:rsidRPr="00AC4839" w:rsidRDefault="00AC4839" w:rsidP="00AC4839">
            <w:pPr>
              <w:pStyle w:val="TAC"/>
              <w:rPr>
                <w:ins w:id="321" w:author="Huawei" w:date="2019-10-23T16:33:00Z"/>
                <w:rFonts w:cs="Arial"/>
                <w:color w:val="000000"/>
                <w:szCs w:val="18"/>
                <w:lang w:eastAsia="zh-CN"/>
              </w:rPr>
            </w:pPr>
            <w:ins w:id="322" w:author="Huawei" w:date="2019-10-23T16:33:00Z">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261(2</w:t>
              </w:r>
              <w:r w:rsidRPr="00AC4839">
                <w:rPr>
                  <w:rFonts w:cs="Arial"/>
                  <w:color w:val="000000"/>
                  <w:szCs w:val="18"/>
                  <w:lang w:eastAsia="zh-CN"/>
                </w:rPr>
                <w:t>A</w:t>
              </w:r>
              <w:r w:rsidRPr="00AC4839">
                <w:rPr>
                  <w:rFonts w:cs="Arial" w:hint="eastAsia"/>
                  <w:color w:val="000000"/>
                  <w:szCs w:val="18"/>
                  <w:lang w:eastAsia="zh-CN"/>
                </w:rPr>
                <w:t>)</w:t>
              </w:r>
            </w:ins>
          </w:p>
          <w:p w:rsidR="00AC4839" w:rsidRPr="00AC4839" w:rsidRDefault="00AC4839" w:rsidP="00AC4839">
            <w:pPr>
              <w:pStyle w:val="TAC"/>
              <w:rPr>
                <w:ins w:id="323" w:author="Huawei" w:date="2019-10-23T16:33:00Z"/>
                <w:rFonts w:cs="Arial"/>
                <w:color w:val="000000"/>
                <w:szCs w:val="18"/>
                <w:lang w:eastAsia="zh-CN"/>
              </w:rPr>
            </w:pPr>
            <w:ins w:id="324" w:author="Huawei" w:date="2019-10-23T16:33:00Z">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261(3</w:t>
              </w:r>
              <w:r w:rsidRPr="00AC4839">
                <w:rPr>
                  <w:rFonts w:cs="Arial"/>
                  <w:color w:val="000000"/>
                  <w:szCs w:val="18"/>
                  <w:lang w:eastAsia="zh-CN"/>
                </w:rPr>
                <w:t>A</w:t>
              </w:r>
              <w:r w:rsidRPr="00AC4839">
                <w:rPr>
                  <w:rFonts w:cs="Arial" w:hint="eastAsia"/>
                  <w:color w:val="000000"/>
                  <w:szCs w:val="18"/>
                  <w:lang w:eastAsia="zh-CN"/>
                </w:rPr>
                <w:t>)</w:t>
              </w:r>
            </w:ins>
          </w:p>
          <w:p w:rsidR="00AC4839" w:rsidRPr="00AC4839" w:rsidRDefault="00AC4839" w:rsidP="00AC4839">
            <w:pPr>
              <w:pStyle w:val="TAC"/>
              <w:rPr>
                <w:ins w:id="325" w:author="Huawei" w:date="2019-10-23T16:33:00Z"/>
                <w:rFonts w:cs="Arial"/>
                <w:color w:val="000000"/>
                <w:szCs w:val="18"/>
                <w:lang w:eastAsia="zh-CN"/>
              </w:rPr>
            </w:pPr>
            <w:ins w:id="326" w:author="Huawei" w:date="2019-10-23T16:33:00Z">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261(4</w:t>
              </w:r>
              <w:r w:rsidRPr="00AC4839">
                <w:rPr>
                  <w:rFonts w:cs="Arial"/>
                  <w:color w:val="000000"/>
                  <w:szCs w:val="18"/>
                  <w:lang w:eastAsia="zh-CN"/>
                </w:rPr>
                <w:t>A</w:t>
              </w:r>
              <w:r w:rsidRPr="00AC4839">
                <w:rPr>
                  <w:rFonts w:cs="Arial" w:hint="eastAsia"/>
                  <w:color w:val="000000"/>
                  <w:szCs w:val="18"/>
                  <w:lang w:eastAsia="zh-CN"/>
                </w:rPr>
                <w:t>)</w:t>
              </w:r>
            </w:ins>
          </w:p>
          <w:p w:rsidR="00AC4839" w:rsidRPr="00AC4839" w:rsidRDefault="00AC4839" w:rsidP="00AC4839">
            <w:pPr>
              <w:pStyle w:val="TAC"/>
              <w:rPr>
                <w:ins w:id="327" w:author="Huawei" w:date="2019-10-23T16:33:00Z"/>
                <w:rFonts w:cs="Arial"/>
                <w:color w:val="000000"/>
                <w:szCs w:val="18"/>
                <w:lang w:eastAsia="zh-CN"/>
              </w:rPr>
            </w:pPr>
            <w:ins w:id="328" w:author="Huawei" w:date="2019-10-23T16:33:00Z">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261(2G)</w:t>
              </w:r>
            </w:ins>
          </w:p>
          <w:p w:rsidR="00AC4839" w:rsidRPr="00AC4839" w:rsidRDefault="00AC4839" w:rsidP="00AC4839">
            <w:pPr>
              <w:pStyle w:val="TAC"/>
              <w:rPr>
                <w:ins w:id="329" w:author="Huawei" w:date="2019-10-23T16:33:00Z"/>
                <w:rFonts w:cs="Arial"/>
                <w:color w:val="000000"/>
                <w:szCs w:val="18"/>
                <w:lang w:eastAsia="zh-CN"/>
              </w:rPr>
            </w:pPr>
            <w:ins w:id="330" w:author="Huawei" w:date="2019-10-23T16:33:00Z">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261(2H)</w:t>
              </w:r>
            </w:ins>
          </w:p>
          <w:p w:rsidR="00AC4839" w:rsidRPr="00AC4839" w:rsidRDefault="00AC4839" w:rsidP="00AC4839">
            <w:pPr>
              <w:pStyle w:val="TAC"/>
              <w:rPr>
                <w:ins w:id="331" w:author="Huawei" w:date="2019-10-23T16:33:00Z"/>
                <w:rFonts w:cs="Arial"/>
                <w:color w:val="000000"/>
                <w:szCs w:val="18"/>
                <w:lang w:eastAsia="zh-CN"/>
              </w:rPr>
            </w:pPr>
            <w:ins w:id="332" w:author="Huawei" w:date="2019-10-23T16:33:00Z">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w:t>
              </w:r>
              <w:r w:rsidRPr="00AC4839">
                <w:rPr>
                  <w:rFonts w:cs="Arial"/>
                  <w:color w:val="000000"/>
                  <w:szCs w:val="18"/>
                  <w:lang w:eastAsia="zh-CN"/>
                </w:rPr>
                <w:t>A</w:t>
              </w:r>
              <w:r w:rsidRPr="00AC4839">
                <w:rPr>
                  <w:rFonts w:cs="Arial" w:hint="eastAsia"/>
                  <w:color w:val="000000"/>
                  <w:szCs w:val="18"/>
                  <w:lang w:eastAsia="zh-CN"/>
                </w:rPr>
                <w:t>-G)</w:t>
              </w:r>
            </w:ins>
          </w:p>
          <w:p w:rsidR="00AC4839" w:rsidRPr="00AC4839" w:rsidRDefault="00AC4839" w:rsidP="00AC4839">
            <w:pPr>
              <w:pStyle w:val="TAC"/>
              <w:rPr>
                <w:ins w:id="333" w:author="Huawei" w:date="2019-10-23T16:33:00Z"/>
                <w:rFonts w:cs="Arial"/>
                <w:color w:val="000000"/>
                <w:szCs w:val="18"/>
                <w:lang w:eastAsia="zh-CN"/>
              </w:rPr>
            </w:pPr>
            <w:ins w:id="334" w:author="Huawei" w:date="2019-10-23T16:33:00Z">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w:t>
              </w:r>
              <w:r w:rsidRPr="00AC4839">
                <w:rPr>
                  <w:rFonts w:cs="Arial"/>
                  <w:color w:val="000000"/>
                  <w:szCs w:val="18"/>
                  <w:lang w:eastAsia="zh-CN"/>
                </w:rPr>
                <w:t>A</w:t>
              </w:r>
              <w:r w:rsidRPr="00AC4839">
                <w:rPr>
                  <w:rFonts w:cs="Arial" w:hint="eastAsia"/>
                  <w:color w:val="000000"/>
                  <w:szCs w:val="18"/>
                  <w:lang w:eastAsia="zh-CN"/>
                </w:rPr>
                <w:t>-H)</w:t>
              </w:r>
            </w:ins>
          </w:p>
          <w:p w:rsidR="00AC4839" w:rsidRPr="00AC4839" w:rsidRDefault="00AC4839" w:rsidP="00AC4839">
            <w:pPr>
              <w:pStyle w:val="TAC"/>
              <w:rPr>
                <w:ins w:id="335" w:author="Huawei" w:date="2019-10-23T16:33:00Z"/>
                <w:rFonts w:cs="Arial"/>
                <w:color w:val="000000"/>
                <w:szCs w:val="18"/>
                <w:lang w:eastAsia="zh-CN"/>
              </w:rPr>
            </w:pPr>
            <w:ins w:id="336" w:author="Huawei" w:date="2019-10-23T16:33:00Z">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w:t>
              </w:r>
              <w:r w:rsidRPr="00AC4839">
                <w:rPr>
                  <w:rFonts w:cs="Arial"/>
                  <w:color w:val="000000"/>
                  <w:szCs w:val="18"/>
                  <w:lang w:eastAsia="zh-CN"/>
                </w:rPr>
                <w:t>A</w:t>
              </w:r>
              <w:r w:rsidRPr="00AC4839">
                <w:rPr>
                  <w:rFonts w:cs="Arial" w:hint="eastAsia"/>
                  <w:color w:val="000000"/>
                  <w:szCs w:val="18"/>
                  <w:lang w:eastAsia="zh-CN"/>
                </w:rPr>
                <w:t>-I)</w:t>
              </w:r>
            </w:ins>
          </w:p>
          <w:p w:rsidR="00AC4839" w:rsidRPr="00AC4839" w:rsidRDefault="00AC4839" w:rsidP="00AC4839">
            <w:pPr>
              <w:pStyle w:val="TAC"/>
              <w:rPr>
                <w:ins w:id="337" w:author="Huawei" w:date="2019-10-23T16:33:00Z"/>
                <w:rFonts w:cs="Arial"/>
                <w:color w:val="000000"/>
                <w:szCs w:val="18"/>
                <w:lang w:eastAsia="zh-CN"/>
              </w:rPr>
            </w:pPr>
            <w:ins w:id="338" w:author="Huawei" w:date="2019-10-23T16:33:00Z">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w:t>
              </w:r>
              <w:r w:rsidRPr="00AC4839">
                <w:rPr>
                  <w:rFonts w:cs="Arial"/>
                  <w:color w:val="000000"/>
                  <w:szCs w:val="18"/>
                  <w:lang w:eastAsia="zh-CN"/>
                </w:rPr>
                <w:t>A</w:t>
              </w:r>
              <w:r w:rsidRPr="00AC4839">
                <w:rPr>
                  <w:rFonts w:cs="Arial" w:hint="eastAsia"/>
                  <w:color w:val="000000"/>
                  <w:szCs w:val="18"/>
                  <w:lang w:eastAsia="zh-CN"/>
                </w:rPr>
                <w:t>-J)</w:t>
              </w:r>
            </w:ins>
          </w:p>
          <w:p w:rsidR="00AC4839" w:rsidRPr="00AC4839" w:rsidRDefault="00AC4839" w:rsidP="00AC4839">
            <w:pPr>
              <w:pStyle w:val="TAC"/>
              <w:rPr>
                <w:ins w:id="339" w:author="Huawei" w:date="2019-10-23T16:33:00Z"/>
                <w:rFonts w:cs="Arial"/>
                <w:color w:val="000000"/>
                <w:szCs w:val="18"/>
                <w:lang w:eastAsia="zh-CN"/>
              </w:rPr>
            </w:pPr>
            <w:ins w:id="340" w:author="Huawei" w:date="2019-10-23T16:33:00Z">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w:t>
              </w:r>
              <w:r w:rsidRPr="00AC4839">
                <w:rPr>
                  <w:rFonts w:cs="Arial"/>
                  <w:color w:val="000000"/>
                  <w:szCs w:val="18"/>
                  <w:lang w:eastAsia="zh-CN"/>
                </w:rPr>
                <w:t>A</w:t>
              </w:r>
              <w:r w:rsidRPr="00AC4839">
                <w:rPr>
                  <w:rFonts w:cs="Arial" w:hint="eastAsia"/>
                  <w:color w:val="000000"/>
                  <w:szCs w:val="18"/>
                  <w:lang w:eastAsia="zh-CN"/>
                </w:rPr>
                <w:t>-K)</w:t>
              </w:r>
            </w:ins>
          </w:p>
          <w:p w:rsidR="00AC4839" w:rsidRPr="00AC4839" w:rsidRDefault="00AC4839" w:rsidP="00AC4839">
            <w:pPr>
              <w:pStyle w:val="TAC"/>
              <w:rPr>
                <w:ins w:id="341" w:author="Huawei" w:date="2019-10-23T16:33:00Z"/>
                <w:rFonts w:cs="Arial"/>
                <w:color w:val="000000"/>
                <w:szCs w:val="18"/>
                <w:lang w:eastAsia="zh-CN"/>
              </w:rPr>
            </w:pPr>
            <w:ins w:id="342" w:author="Huawei" w:date="2019-10-23T16:33:00Z">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w:t>
              </w:r>
              <w:r w:rsidRPr="00AC4839">
                <w:rPr>
                  <w:rFonts w:cs="Arial"/>
                  <w:color w:val="000000"/>
                  <w:szCs w:val="18"/>
                  <w:lang w:eastAsia="zh-CN"/>
                </w:rPr>
                <w:t>A</w:t>
              </w:r>
              <w:r w:rsidRPr="00AC4839">
                <w:rPr>
                  <w:rFonts w:cs="Arial" w:hint="eastAsia"/>
                  <w:color w:val="000000"/>
                  <w:szCs w:val="18"/>
                  <w:lang w:eastAsia="zh-CN"/>
                </w:rPr>
                <w:t>-2G)</w:t>
              </w:r>
            </w:ins>
          </w:p>
          <w:p w:rsidR="00AC4839" w:rsidRPr="00AC4839" w:rsidRDefault="00AC4839" w:rsidP="00AC4839">
            <w:pPr>
              <w:pStyle w:val="TAC"/>
              <w:rPr>
                <w:ins w:id="343" w:author="Huawei" w:date="2019-10-23T16:33:00Z"/>
                <w:rFonts w:cs="Arial"/>
                <w:color w:val="000000"/>
                <w:szCs w:val="18"/>
                <w:lang w:eastAsia="zh-CN"/>
              </w:rPr>
            </w:pPr>
            <w:ins w:id="344" w:author="Huawei" w:date="2019-10-23T16:33:00Z">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w:t>
              </w:r>
              <w:r w:rsidRPr="00AC4839">
                <w:rPr>
                  <w:rFonts w:cs="Arial"/>
                  <w:color w:val="000000"/>
                  <w:szCs w:val="18"/>
                  <w:lang w:eastAsia="zh-CN"/>
                </w:rPr>
                <w:t>A</w:t>
              </w:r>
              <w:r w:rsidRPr="00AC4839">
                <w:rPr>
                  <w:rFonts w:cs="Arial" w:hint="eastAsia"/>
                  <w:color w:val="000000"/>
                  <w:szCs w:val="18"/>
                  <w:lang w:eastAsia="zh-CN"/>
                </w:rPr>
                <w:t>-G-H)</w:t>
              </w:r>
            </w:ins>
          </w:p>
          <w:p w:rsidR="00AC4839" w:rsidRPr="00AC4839" w:rsidRDefault="00AC4839" w:rsidP="00AC4839">
            <w:pPr>
              <w:pStyle w:val="TAC"/>
              <w:rPr>
                <w:ins w:id="345" w:author="Huawei" w:date="2019-10-23T16:33:00Z"/>
                <w:rFonts w:cs="Arial"/>
                <w:color w:val="000000"/>
                <w:szCs w:val="18"/>
                <w:lang w:eastAsia="zh-CN"/>
              </w:rPr>
            </w:pPr>
            <w:ins w:id="346" w:author="Huawei" w:date="2019-10-23T16:33:00Z">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w:t>
              </w:r>
              <w:r w:rsidRPr="00AC4839">
                <w:rPr>
                  <w:rFonts w:cs="Arial"/>
                  <w:color w:val="000000"/>
                  <w:szCs w:val="18"/>
                  <w:lang w:eastAsia="zh-CN"/>
                </w:rPr>
                <w:t>A</w:t>
              </w:r>
              <w:r w:rsidRPr="00AC4839">
                <w:rPr>
                  <w:rFonts w:cs="Arial" w:hint="eastAsia"/>
                  <w:color w:val="000000"/>
                  <w:szCs w:val="18"/>
                  <w:lang w:eastAsia="zh-CN"/>
                </w:rPr>
                <w:t>-G-I)</w:t>
              </w:r>
            </w:ins>
          </w:p>
          <w:p w:rsidR="00AC4839" w:rsidRPr="00AC4839" w:rsidRDefault="00AC4839" w:rsidP="00AC4839">
            <w:pPr>
              <w:pStyle w:val="TAC"/>
              <w:rPr>
                <w:ins w:id="347" w:author="Huawei" w:date="2019-10-23T16:33:00Z"/>
                <w:rFonts w:cs="Arial"/>
                <w:color w:val="000000"/>
                <w:szCs w:val="18"/>
                <w:lang w:eastAsia="zh-CN"/>
              </w:rPr>
            </w:pPr>
            <w:ins w:id="348" w:author="Huawei" w:date="2019-10-23T16:33:00Z">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261(2</w:t>
              </w:r>
              <w:r w:rsidRPr="00AC4839">
                <w:rPr>
                  <w:rFonts w:cs="Arial"/>
                  <w:color w:val="000000"/>
                  <w:szCs w:val="18"/>
                  <w:lang w:eastAsia="zh-CN"/>
                </w:rPr>
                <w:t>A</w:t>
              </w:r>
              <w:r w:rsidRPr="00AC4839">
                <w:rPr>
                  <w:rFonts w:cs="Arial" w:hint="eastAsia"/>
                  <w:color w:val="000000"/>
                  <w:szCs w:val="18"/>
                  <w:lang w:eastAsia="zh-CN"/>
                </w:rPr>
                <w:t>-G)</w:t>
              </w:r>
            </w:ins>
          </w:p>
          <w:p w:rsidR="00AC4839" w:rsidRPr="00AC4839" w:rsidRDefault="00AC4839" w:rsidP="00AC4839">
            <w:pPr>
              <w:pStyle w:val="TAC"/>
              <w:rPr>
                <w:ins w:id="349" w:author="Huawei" w:date="2019-10-23T16:33:00Z"/>
                <w:rFonts w:cs="Arial"/>
                <w:color w:val="000000"/>
                <w:szCs w:val="18"/>
                <w:lang w:eastAsia="zh-CN"/>
              </w:rPr>
            </w:pPr>
            <w:ins w:id="350" w:author="Huawei" w:date="2019-10-23T16:33:00Z">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261(2</w:t>
              </w:r>
              <w:r w:rsidRPr="00AC4839">
                <w:rPr>
                  <w:rFonts w:cs="Arial"/>
                  <w:color w:val="000000"/>
                  <w:szCs w:val="18"/>
                  <w:lang w:eastAsia="zh-CN"/>
                </w:rPr>
                <w:t>A</w:t>
              </w:r>
              <w:r w:rsidRPr="00AC4839">
                <w:rPr>
                  <w:rFonts w:cs="Arial" w:hint="eastAsia"/>
                  <w:color w:val="000000"/>
                  <w:szCs w:val="18"/>
                  <w:lang w:eastAsia="zh-CN"/>
                </w:rPr>
                <w:t>-H)</w:t>
              </w:r>
            </w:ins>
          </w:p>
          <w:p w:rsidR="00AC4839" w:rsidRPr="00AC4839" w:rsidRDefault="00AC4839" w:rsidP="00AC4839">
            <w:pPr>
              <w:pStyle w:val="TAC"/>
              <w:rPr>
                <w:ins w:id="351" w:author="Huawei" w:date="2019-10-23T16:33:00Z"/>
                <w:rFonts w:cs="Arial"/>
                <w:color w:val="000000"/>
                <w:szCs w:val="18"/>
                <w:lang w:eastAsia="zh-CN"/>
              </w:rPr>
            </w:pPr>
            <w:ins w:id="352" w:author="Huawei" w:date="2019-10-23T16:33:00Z">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261(2A-I)</w:t>
              </w:r>
            </w:ins>
          </w:p>
          <w:p w:rsidR="00AC4839" w:rsidRPr="00AC4839" w:rsidRDefault="00AC4839" w:rsidP="00AC4839">
            <w:pPr>
              <w:pStyle w:val="TAC"/>
              <w:rPr>
                <w:ins w:id="353" w:author="Huawei" w:date="2019-10-23T16:33:00Z"/>
                <w:rFonts w:cs="Arial"/>
                <w:color w:val="000000"/>
                <w:szCs w:val="18"/>
                <w:lang w:eastAsia="zh-CN"/>
              </w:rPr>
            </w:pPr>
            <w:ins w:id="354" w:author="Huawei" w:date="2019-10-23T16:33:00Z">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261(3</w:t>
              </w:r>
              <w:r w:rsidRPr="00AC4839">
                <w:rPr>
                  <w:rFonts w:cs="Arial"/>
                  <w:color w:val="000000"/>
                  <w:szCs w:val="18"/>
                  <w:lang w:eastAsia="zh-CN"/>
                </w:rPr>
                <w:t>A</w:t>
              </w:r>
              <w:r w:rsidRPr="00AC4839">
                <w:rPr>
                  <w:rFonts w:cs="Arial" w:hint="eastAsia"/>
                  <w:color w:val="000000"/>
                  <w:szCs w:val="18"/>
                  <w:lang w:eastAsia="zh-CN"/>
                </w:rPr>
                <w:t>-G)</w:t>
              </w:r>
            </w:ins>
          </w:p>
          <w:p w:rsidR="00AC4839" w:rsidRPr="00AC4839" w:rsidRDefault="00AC4839" w:rsidP="00AC4839">
            <w:pPr>
              <w:pStyle w:val="TAC"/>
              <w:rPr>
                <w:ins w:id="355" w:author="Huawei" w:date="2019-10-23T16:33:00Z"/>
                <w:rFonts w:cs="Arial"/>
                <w:color w:val="000000"/>
                <w:szCs w:val="18"/>
                <w:lang w:eastAsia="zh-CN"/>
              </w:rPr>
            </w:pPr>
            <w:ins w:id="356" w:author="Huawei" w:date="2019-10-23T16:33:00Z">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261(G-H)</w:t>
              </w:r>
            </w:ins>
          </w:p>
          <w:p w:rsidR="00AC4839" w:rsidRPr="00AC4839" w:rsidRDefault="00AC4839" w:rsidP="00AC4839">
            <w:pPr>
              <w:pStyle w:val="TAC"/>
              <w:rPr>
                <w:ins w:id="357" w:author="Huawei" w:date="2019-10-23T16:33:00Z"/>
                <w:rFonts w:cs="Arial"/>
                <w:color w:val="000000"/>
                <w:szCs w:val="18"/>
                <w:lang w:eastAsia="zh-CN"/>
              </w:rPr>
            </w:pPr>
            <w:ins w:id="358" w:author="Huawei" w:date="2019-10-23T16:33:00Z">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261(G-I)</w:t>
              </w:r>
            </w:ins>
          </w:p>
          <w:p w:rsidR="00AC4839" w:rsidRPr="00AC4839" w:rsidRDefault="00AC4839" w:rsidP="00AC4839">
            <w:pPr>
              <w:pStyle w:val="TAC"/>
              <w:rPr>
                <w:ins w:id="359" w:author="Huawei" w:date="2019-10-23T16:33:00Z"/>
                <w:rFonts w:cs="Arial"/>
                <w:color w:val="000000"/>
                <w:szCs w:val="18"/>
                <w:lang w:eastAsia="zh-CN"/>
              </w:rPr>
            </w:pPr>
            <w:ins w:id="360" w:author="Huawei" w:date="2019-10-23T16:33:00Z">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261(G-J)</w:t>
              </w:r>
            </w:ins>
          </w:p>
          <w:p w:rsidR="00AC4839" w:rsidRPr="00AC4839" w:rsidRDefault="00AC4839" w:rsidP="00AC4839">
            <w:pPr>
              <w:pStyle w:val="TAC"/>
              <w:rPr>
                <w:ins w:id="361" w:author="Huawei" w:date="2019-10-23T16:33:00Z"/>
                <w:rFonts w:cs="Arial"/>
                <w:color w:val="000000"/>
                <w:szCs w:val="18"/>
                <w:lang w:eastAsia="zh-CN"/>
              </w:rPr>
            </w:pPr>
            <w:ins w:id="362" w:author="Huawei" w:date="2019-10-23T16:33:00Z">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261(H-I)</w:t>
              </w:r>
            </w:ins>
          </w:p>
        </w:tc>
        <w:tc>
          <w:tcPr>
            <w:tcW w:w="4815" w:type="dxa"/>
            <w:tcMar>
              <w:top w:w="28" w:type="dxa"/>
              <w:left w:w="28" w:type="dxa"/>
              <w:bottom w:w="28" w:type="dxa"/>
              <w:right w:w="28" w:type="dxa"/>
            </w:tcMar>
            <w:vAlign w:val="center"/>
          </w:tcPr>
          <w:p w:rsidR="00AC4839" w:rsidRPr="00AC4839" w:rsidRDefault="00AC4839" w:rsidP="00AC4839">
            <w:pPr>
              <w:pStyle w:val="TAC"/>
              <w:rPr>
                <w:ins w:id="363" w:author="Huawei" w:date="2019-10-23T16:33:00Z"/>
                <w:rFonts w:cs="Arial"/>
                <w:color w:val="000000"/>
                <w:szCs w:val="18"/>
                <w:lang w:eastAsia="zh-CN"/>
              </w:rPr>
            </w:pPr>
            <w:ins w:id="364" w:author="Huawei" w:date="2019-10-23T16:33:00Z">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A_n</w:t>
              </w:r>
              <w:r w:rsidRPr="00AC4839">
                <w:rPr>
                  <w:rFonts w:cs="Arial" w:hint="eastAsia"/>
                  <w:color w:val="000000"/>
                  <w:szCs w:val="18"/>
                  <w:lang w:eastAsia="zh-CN"/>
                </w:rPr>
                <w:t>261</w:t>
              </w:r>
              <w:r w:rsidRPr="00AC4839">
                <w:rPr>
                  <w:rFonts w:cs="Arial"/>
                  <w:color w:val="000000"/>
                  <w:szCs w:val="18"/>
                  <w:lang w:eastAsia="zh-CN"/>
                </w:rPr>
                <w:t>A</w:t>
              </w:r>
            </w:ins>
          </w:p>
          <w:p w:rsidR="00AC4839" w:rsidRPr="00AC4839" w:rsidRDefault="00AC4839" w:rsidP="00AC4839">
            <w:pPr>
              <w:pStyle w:val="TAC"/>
              <w:rPr>
                <w:ins w:id="365" w:author="Huawei" w:date="2019-10-23T16:33:00Z"/>
                <w:rFonts w:cs="Arial"/>
                <w:color w:val="000000"/>
                <w:szCs w:val="18"/>
                <w:lang w:eastAsia="zh-CN"/>
              </w:rPr>
            </w:pPr>
            <w:ins w:id="366" w:author="Huawei" w:date="2019-10-23T16:33:00Z">
              <w:r w:rsidRPr="00AC4839">
                <w:rPr>
                  <w:rFonts w:cs="Arial"/>
                  <w:color w:val="000000"/>
                  <w:szCs w:val="18"/>
                  <w:lang w:eastAsia="zh-CN"/>
                </w:rPr>
                <w:t>DC_</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261A</w:t>
              </w:r>
            </w:ins>
          </w:p>
        </w:tc>
      </w:tr>
      <w:tr w:rsidR="00AC4839"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AC4839" w:rsidRPr="001F078B" w:rsidRDefault="00AC4839" w:rsidP="00AC4839">
            <w:pPr>
              <w:pStyle w:val="TAC"/>
              <w:rPr>
                <w:rFonts w:cs="Arial"/>
                <w:szCs w:val="18"/>
                <w:lang w:val="en-US"/>
              </w:rPr>
            </w:pPr>
            <w:r w:rsidRPr="001F078B">
              <w:rPr>
                <w:rFonts w:cs="Arial"/>
                <w:szCs w:val="18"/>
                <w:lang w:val="en-US"/>
              </w:rPr>
              <w:lastRenderedPageBreak/>
              <w:t>DC_2A-14A_n260A</w:t>
            </w:r>
          </w:p>
          <w:p w:rsidR="00AC4839" w:rsidRPr="001F078B" w:rsidRDefault="00AC4839" w:rsidP="00AC4839">
            <w:pPr>
              <w:pStyle w:val="TAC"/>
              <w:rPr>
                <w:rFonts w:cs="Arial"/>
                <w:szCs w:val="18"/>
                <w:lang w:val="en-US"/>
              </w:rPr>
            </w:pPr>
            <w:r w:rsidRPr="001F078B">
              <w:rPr>
                <w:rFonts w:cs="Arial"/>
                <w:szCs w:val="18"/>
                <w:lang w:val="en-US"/>
              </w:rPr>
              <w:t>DC_2A-14A_n260G</w:t>
            </w:r>
          </w:p>
          <w:p w:rsidR="00AC4839" w:rsidRPr="001F078B" w:rsidRDefault="00AC4839" w:rsidP="00AC4839">
            <w:pPr>
              <w:pStyle w:val="TAC"/>
              <w:rPr>
                <w:rFonts w:cs="Arial"/>
                <w:szCs w:val="18"/>
                <w:lang w:val="en-US"/>
              </w:rPr>
            </w:pPr>
            <w:r w:rsidRPr="001F078B">
              <w:rPr>
                <w:rFonts w:cs="Arial"/>
                <w:szCs w:val="18"/>
                <w:lang w:val="en-US"/>
              </w:rPr>
              <w:t>DC_2A-14A_n260H</w:t>
            </w:r>
          </w:p>
          <w:p w:rsidR="00AC4839" w:rsidRPr="001F078B" w:rsidRDefault="00AC4839" w:rsidP="00AC4839">
            <w:pPr>
              <w:pStyle w:val="TAC"/>
              <w:rPr>
                <w:rFonts w:cs="Arial"/>
                <w:szCs w:val="18"/>
                <w:lang w:val="en-US"/>
              </w:rPr>
            </w:pPr>
            <w:r w:rsidRPr="001F078B">
              <w:rPr>
                <w:rFonts w:cs="Arial"/>
                <w:szCs w:val="18"/>
                <w:lang w:val="en-US"/>
              </w:rPr>
              <w:t>DC_2A-14A_n260I</w:t>
            </w:r>
          </w:p>
          <w:p w:rsidR="00AC4839" w:rsidRPr="001F078B" w:rsidRDefault="00AC4839" w:rsidP="00AC4839">
            <w:pPr>
              <w:pStyle w:val="TAC"/>
              <w:rPr>
                <w:rFonts w:cs="Arial"/>
                <w:szCs w:val="18"/>
                <w:lang w:val="en-US"/>
              </w:rPr>
            </w:pPr>
            <w:r w:rsidRPr="001F078B">
              <w:rPr>
                <w:rFonts w:cs="Arial"/>
                <w:szCs w:val="18"/>
                <w:lang w:val="en-US"/>
              </w:rPr>
              <w:t>DC_2A-14A_n260J</w:t>
            </w:r>
          </w:p>
          <w:p w:rsidR="00AC4839" w:rsidRPr="001F078B" w:rsidRDefault="00AC4839" w:rsidP="00AC4839">
            <w:pPr>
              <w:pStyle w:val="TAC"/>
              <w:rPr>
                <w:rFonts w:cs="Arial"/>
                <w:szCs w:val="18"/>
                <w:lang w:val="en-US"/>
              </w:rPr>
            </w:pPr>
            <w:r w:rsidRPr="001F078B">
              <w:rPr>
                <w:rFonts w:cs="Arial"/>
                <w:szCs w:val="18"/>
                <w:lang w:val="en-US"/>
              </w:rPr>
              <w:t>DC_2A-14A_n260K</w:t>
            </w:r>
          </w:p>
          <w:p w:rsidR="00AC4839" w:rsidRPr="001F078B" w:rsidRDefault="00AC4839" w:rsidP="00AC4839">
            <w:pPr>
              <w:pStyle w:val="TAC"/>
              <w:rPr>
                <w:rFonts w:cs="Arial"/>
                <w:szCs w:val="18"/>
                <w:lang w:val="en-US"/>
              </w:rPr>
            </w:pPr>
            <w:r w:rsidRPr="001F078B">
              <w:rPr>
                <w:rFonts w:cs="Arial"/>
                <w:szCs w:val="18"/>
                <w:lang w:val="en-US"/>
              </w:rPr>
              <w:t>DC_2A-14A_n260L</w:t>
            </w:r>
          </w:p>
          <w:p w:rsidR="00AC4839" w:rsidRPr="001F078B" w:rsidRDefault="00AC4839" w:rsidP="00AC4839">
            <w:pPr>
              <w:pStyle w:val="TAC"/>
              <w:rPr>
                <w:rFonts w:cs="Arial"/>
                <w:szCs w:val="18"/>
                <w:lang w:val="en-US"/>
              </w:rPr>
            </w:pPr>
            <w:r w:rsidRPr="001F078B">
              <w:rPr>
                <w:rFonts w:cs="Arial"/>
                <w:szCs w:val="18"/>
                <w:lang w:val="en-US"/>
              </w:rPr>
              <w:t>DC_2A-14A_n260M</w:t>
            </w:r>
          </w:p>
          <w:p w:rsidR="00AC4839" w:rsidRPr="001F078B" w:rsidRDefault="00AC4839" w:rsidP="00AC4839">
            <w:pPr>
              <w:pStyle w:val="TAC"/>
              <w:rPr>
                <w:rFonts w:cs="Arial"/>
                <w:szCs w:val="18"/>
                <w:lang w:val="en-US"/>
              </w:rPr>
            </w:pPr>
            <w:r w:rsidRPr="001F078B">
              <w:rPr>
                <w:rFonts w:cs="Arial"/>
                <w:szCs w:val="18"/>
                <w:lang w:val="en-US"/>
              </w:rPr>
              <w:t>DC_2A-2A-14A_n260A</w:t>
            </w:r>
          </w:p>
          <w:p w:rsidR="00AC4839" w:rsidRPr="001F078B" w:rsidRDefault="00AC4839" w:rsidP="00AC4839">
            <w:pPr>
              <w:pStyle w:val="TAC"/>
              <w:rPr>
                <w:rFonts w:cs="Arial"/>
                <w:szCs w:val="18"/>
                <w:lang w:val="en-US"/>
              </w:rPr>
            </w:pPr>
            <w:r w:rsidRPr="001F078B">
              <w:rPr>
                <w:rFonts w:cs="Arial"/>
                <w:szCs w:val="18"/>
                <w:lang w:val="en-US"/>
              </w:rPr>
              <w:t>DC_2A-2A-14A_n260G</w:t>
            </w:r>
          </w:p>
          <w:p w:rsidR="00AC4839" w:rsidRPr="001F078B" w:rsidRDefault="00AC4839" w:rsidP="00AC4839">
            <w:pPr>
              <w:pStyle w:val="TAC"/>
              <w:rPr>
                <w:rFonts w:cs="Arial"/>
                <w:szCs w:val="18"/>
                <w:lang w:val="en-US"/>
              </w:rPr>
            </w:pPr>
            <w:r w:rsidRPr="001F078B">
              <w:rPr>
                <w:rFonts w:cs="Arial"/>
                <w:szCs w:val="18"/>
                <w:lang w:val="en-US"/>
              </w:rPr>
              <w:t>DC_2A-2A-14A_n260H</w:t>
            </w:r>
          </w:p>
          <w:p w:rsidR="00AC4839" w:rsidRPr="001F078B" w:rsidRDefault="00AC4839" w:rsidP="00AC4839">
            <w:pPr>
              <w:pStyle w:val="TAC"/>
              <w:rPr>
                <w:rFonts w:cs="Arial"/>
                <w:szCs w:val="18"/>
                <w:lang w:val="en-US"/>
              </w:rPr>
            </w:pPr>
            <w:r w:rsidRPr="001F078B">
              <w:rPr>
                <w:rFonts w:cs="Arial"/>
                <w:szCs w:val="18"/>
                <w:lang w:val="en-US"/>
              </w:rPr>
              <w:t>DC_2A-2A-14A_n260I</w:t>
            </w:r>
          </w:p>
          <w:p w:rsidR="00AC4839" w:rsidRPr="001F078B" w:rsidRDefault="00AC4839" w:rsidP="00AC4839">
            <w:pPr>
              <w:pStyle w:val="TAC"/>
              <w:rPr>
                <w:rFonts w:cs="Arial"/>
                <w:szCs w:val="18"/>
                <w:lang w:val="en-US"/>
              </w:rPr>
            </w:pPr>
            <w:r w:rsidRPr="001F078B">
              <w:rPr>
                <w:rFonts w:cs="Arial"/>
                <w:szCs w:val="18"/>
                <w:lang w:val="en-US"/>
              </w:rPr>
              <w:t>DC_2A-2A-14A_n260J</w:t>
            </w:r>
          </w:p>
          <w:p w:rsidR="00AC4839" w:rsidRPr="001F078B" w:rsidRDefault="00AC4839" w:rsidP="00AC4839">
            <w:pPr>
              <w:pStyle w:val="TAC"/>
              <w:rPr>
                <w:rFonts w:cs="Arial"/>
                <w:szCs w:val="18"/>
                <w:lang w:val="en-US"/>
              </w:rPr>
            </w:pPr>
            <w:r w:rsidRPr="001F078B">
              <w:rPr>
                <w:rFonts w:cs="Arial"/>
                <w:szCs w:val="18"/>
                <w:lang w:val="en-US"/>
              </w:rPr>
              <w:t>DC_2A-2A-14A_n260K</w:t>
            </w:r>
          </w:p>
          <w:p w:rsidR="00AC4839" w:rsidRPr="001F078B" w:rsidRDefault="00AC4839" w:rsidP="00AC4839">
            <w:pPr>
              <w:pStyle w:val="TAC"/>
              <w:rPr>
                <w:rFonts w:cs="Arial"/>
                <w:szCs w:val="18"/>
                <w:lang w:val="en-US"/>
              </w:rPr>
            </w:pPr>
            <w:r w:rsidRPr="001F078B">
              <w:rPr>
                <w:rFonts w:cs="Arial"/>
                <w:szCs w:val="18"/>
                <w:lang w:val="en-US"/>
              </w:rPr>
              <w:t>DC_2A-2A-14A_n260L</w:t>
            </w:r>
          </w:p>
          <w:p w:rsidR="00AC4839" w:rsidRPr="001F078B" w:rsidRDefault="00AC4839" w:rsidP="00AC4839">
            <w:pPr>
              <w:pStyle w:val="TAC"/>
              <w:keepNext w:val="0"/>
              <w:rPr>
                <w:noProof/>
                <w:lang w:eastAsia="zh-CN"/>
              </w:rPr>
            </w:pPr>
            <w:r w:rsidRPr="001F078B">
              <w:rPr>
                <w:rFonts w:cs="Arial"/>
                <w:szCs w:val="18"/>
                <w:lang w:val="en-US"/>
              </w:rPr>
              <w:t>DC_2A-2A-14A_n260M</w:t>
            </w:r>
          </w:p>
        </w:tc>
        <w:tc>
          <w:tcPr>
            <w:tcW w:w="4815" w:type="dxa"/>
            <w:tcMar>
              <w:top w:w="28" w:type="dxa"/>
              <w:left w:w="28" w:type="dxa"/>
              <w:bottom w:w="28" w:type="dxa"/>
              <w:right w:w="28" w:type="dxa"/>
            </w:tcMar>
            <w:vAlign w:val="center"/>
          </w:tcPr>
          <w:p w:rsidR="00AC4839" w:rsidRPr="001F078B" w:rsidRDefault="00AC4839" w:rsidP="00AC4839">
            <w:pPr>
              <w:pStyle w:val="TAC"/>
              <w:rPr>
                <w:rFonts w:cs="Arial"/>
                <w:szCs w:val="18"/>
                <w:lang w:val="en-US"/>
              </w:rPr>
            </w:pPr>
            <w:r w:rsidRPr="001F078B">
              <w:rPr>
                <w:rFonts w:cs="Arial"/>
                <w:szCs w:val="18"/>
                <w:lang w:val="en-US"/>
              </w:rPr>
              <w:t>DC_2A_n260A</w:t>
            </w:r>
          </w:p>
          <w:p w:rsidR="00AC4839" w:rsidRPr="001F078B" w:rsidRDefault="00AC4839" w:rsidP="00AC4839">
            <w:pPr>
              <w:pStyle w:val="TAC"/>
              <w:rPr>
                <w:rFonts w:cs="Arial"/>
                <w:szCs w:val="18"/>
                <w:lang w:val="en-US"/>
              </w:rPr>
            </w:pPr>
            <w:r w:rsidRPr="001F078B">
              <w:rPr>
                <w:rFonts w:cs="Arial"/>
                <w:szCs w:val="18"/>
                <w:lang w:val="en-US"/>
              </w:rPr>
              <w:t>DC_2A_n260G</w:t>
            </w:r>
          </w:p>
          <w:p w:rsidR="00AC4839" w:rsidRPr="001F078B" w:rsidRDefault="00AC4839" w:rsidP="00AC4839">
            <w:pPr>
              <w:pStyle w:val="TAC"/>
              <w:rPr>
                <w:rFonts w:cs="Arial"/>
                <w:szCs w:val="18"/>
                <w:lang w:val="en-US"/>
              </w:rPr>
            </w:pPr>
            <w:r w:rsidRPr="001F078B">
              <w:rPr>
                <w:rFonts w:cs="Arial"/>
                <w:szCs w:val="18"/>
                <w:lang w:val="en-US"/>
              </w:rPr>
              <w:t>DC_2A_n260H</w:t>
            </w:r>
          </w:p>
          <w:p w:rsidR="00AC4839" w:rsidRPr="001F078B" w:rsidRDefault="00AC4839" w:rsidP="00AC4839">
            <w:pPr>
              <w:pStyle w:val="TAC"/>
              <w:rPr>
                <w:rFonts w:cs="Arial"/>
                <w:szCs w:val="18"/>
                <w:lang w:val="en-US"/>
              </w:rPr>
            </w:pPr>
            <w:r w:rsidRPr="001F078B">
              <w:rPr>
                <w:rFonts w:cs="Arial"/>
                <w:szCs w:val="18"/>
                <w:lang w:val="en-US"/>
              </w:rPr>
              <w:t>DC_2A_n260I</w:t>
            </w:r>
          </w:p>
          <w:p w:rsidR="00AC4839" w:rsidRPr="001F078B" w:rsidRDefault="00AC4839" w:rsidP="00AC4839">
            <w:pPr>
              <w:pStyle w:val="TAC"/>
              <w:rPr>
                <w:rFonts w:cs="Arial"/>
                <w:szCs w:val="18"/>
                <w:lang w:val="en-US"/>
              </w:rPr>
            </w:pPr>
            <w:r w:rsidRPr="001F078B">
              <w:rPr>
                <w:rFonts w:cs="Arial"/>
                <w:szCs w:val="18"/>
                <w:lang w:val="en-US"/>
              </w:rPr>
              <w:t>DC_2A_n260J</w:t>
            </w:r>
          </w:p>
          <w:p w:rsidR="00AC4839" w:rsidRPr="001F078B" w:rsidRDefault="00AC4839" w:rsidP="00AC4839">
            <w:pPr>
              <w:pStyle w:val="TAC"/>
              <w:rPr>
                <w:rFonts w:cs="Arial"/>
                <w:szCs w:val="18"/>
                <w:lang w:val="en-US"/>
              </w:rPr>
            </w:pPr>
            <w:r w:rsidRPr="001F078B">
              <w:rPr>
                <w:rFonts w:cs="Arial"/>
                <w:szCs w:val="18"/>
                <w:lang w:val="en-US"/>
              </w:rPr>
              <w:t>DC_2A_n260K</w:t>
            </w:r>
          </w:p>
          <w:p w:rsidR="00AC4839" w:rsidRPr="001F078B" w:rsidRDefault="00AC4839" w:rsidP="00AC4839">
            <w:pPr>
              <w:pStyle w:val="TAC"/>
              <w:rPr>
                <w:rFonts w:cs="Arial"/>
                <w:szCs w:val="18"/>
                <w:lang w:val="en-US"/>
              </w:rPr>
            </w:pPr>
            <w:r w:rsidRPr="001F078B">
              <w:rPr>
                <w:rFonts w:cs="Arial"/>
                <w:szCs w:val="18"/>
                <w:lang w:val="en-US"/>
              </w:rPr>
              <w:t>DC_2A_n260L</w:t>
            </w:r>
          </w:p>
          <w:p w:rsidR="00AC4839" w:rsidRPr="001F078B" w:rsidRDefault="00AC4839" w:rsidP="00AC4839">
            <w:pPr>
              <w:pStyle w:val="TAC"/>
              <w:rPr>
                <w:rFonts w:cs="Arial"/>
                <w:szCs w:val="18"/>
                <w:lang w:val="en-US"/>
              </w:rPr>
            </w:pPr>
            <w:r w:rsidRPr="001F078B">
              <w:rPr>
                <w:rFonts w:cs="Arial"/>
                <w:szCs w:val="18"/>
                <w:lang w:val="en-US"/>
              </w:rPr>
              <w:t>DC_2A_n260M</w:t>
            </w:r>
          </w:p>
          <w:p w:rsidR="00AC4839" w:rsidRPr="001F078B" w:rsidRDefault="00AC4839" w:rsidP="00AC4839">
            <w:pPr>
              <w:pStyle w:val="TAC"/>
              <w:rPr>
                <w:rFonts w:cs="Arial"/>
                <w:szCs w:val="18"/>
                <w:lang w:val="en-US"/>
              </w:rPr>
            </w:pPr>
            <w:r w:rsidRPr="001F078B">
              <w:rPr>
                <w:rFonts w:cs="Arial"/>
                <w:szCs w:val="18"/>
                <w:lang w:val="en-US"/>
              </w:rPr>
              <w:t>DC_14A_n260A</w:t>
            </w:r>
          </w:p>
          <w:p w:rsidR="00AC4839" w:rsidRPr="001F078B" w:rsidRDefault="00AC4839" w:rsidP="00AC4839">
            <w:pPr>
              <w:pStyle w:val="TAC"/>
              <w:rPr>
                <w:rFonts w:cs="Arial"/>
                <w:szCs w:val="18"/>
                <w:lang w:val="en-US"/>
              </w:rPr>
            </w:pPr>
            <w:r w:rsidRPr="001F078B">
              <w:rPr>
                <w:rFonts w:cs="Arial"/>
                <w:szCs w:val="18"/>
                <w:lang w:val="en-US"/>
              </w:rPr>
              <w:t>DC_14A_n260G</w:t>
            </w:r>
          </w:p>
          <w:p w:rsidR="00AC4839" w:rsidRPr="001F078B" w:rsidRDefault="00AC4839" w:rsidP="00AC4839">
            <w:pPr>
              <w:pStyle w:val="TAC"/>
              <w:rPr>
                <w:rFonts w:cs="Arial"/>
                <w:szCs w:val="18"/>
                <w:lang w:val="en-US"/>
              </w:rPr>
            </w:pPr>
            <w:r w:rsidRPr="001F078B">
              <w:rPr>
                <w:rFonts w:cs="Arial"/>
                <w:szCs w:val="18"/>
                <w:lang w:val="en-US"/>
              </w:rPr>
              <w:t>DC_14A_n260H</w:t>
            </w:r>
          </w:p>
          <w:p w:rsidR="00AC4839" w:rsidRPr="001F078B" w:rsidRDefault="00AC4839" w:rsidP="00AC4839">
            <w:pPr>
              <w:pStyle w:val="TAC"/>
              <w:rPr>
                <w:rFonts w:cs="Arial"/>
                <w:szCs w:val="18"/>
                <w:lang w:val="en-US"/>
              </w:rPr>
            </w:pPr>
            <w:r w:rsidRPr="001F078B">
              <w:rPr>
                <w:rFonts w:cs="Arial"/>
                <w:szCs w:val="18"/>
                <w:lang w:val="en-US"/>
              </w:rPr>
              <w:t>DC_14A_n260I</w:t>
            </w:r>
          </w:p>
          <w:p w:rsidR="00AC4839" w:rsidRPr="001F078B" w:rsidRDefault="00AC4839" w:rsidP="00AC4839">
            <w:pPr>
              <w:pStyle w:val="TAC"/>
              <w:rPr>
                <w:rFonts w:cs="Arial"/>
                <w:szCs w:val="18"/>
                <w:lang w:val="en-US"/>
              </w:rPr>
            </w:pPr>
            <w:r w:rsidRPr="001F078B">
              <w:rPr>
                <w:rFonts w:cs="Arial"/>
                <w:szCs w:val="18"/>
                <w:lang w:val="en-US"/>
              </w:rPr>
              <w:t>DC_14A_n260J</w:t>
            </w:r>
          </w:p>
          <w:p w:rsidR="00AC4839" w:rsidRPr="001F078B" w:rsidRDefault="00AC4839" w:rsidP="00AC4839">
            <w:pPr>
              <w:pStyle w:val="TAC"/>
              <w:rPr>
                <w:rFonts w:cs="Arial"/>
                <w:szCs w:val="18"/>
                <w:lang w:val="en-US"/>
              </w:rPr>
            </w:pPr>
            <w:r w:rsidRPr="001F078B">
              <w:rPr>
                <w:rFonts w:cs="Arial"/>
                <w:szCs w:val="18"/>
                <w:lang w:val="en-US"/>
              </w:rPr>
              <w:t>DC_14A_n260K</w:t>
            </w:r>
          </w:p>
          <w:p w:rsidR="00AC4839" w:rsidRPr="001F078B" w:rsidRDefault="00AC4839" w:rsidP="00AC4839">
            <w:pPr>
              <w:pStyle w:val="TAC"/>
              <w:rPr>
                <w:rFonts w:cs="Arial"/>
                <w:szCs w:val="18"/>
                <w:lang w:val="en-US"/>
              </w:rPr>
            </w:pPr>
            <w:r w:rsidRPr="001F078B">
              <w:rPr>
                <w:rFonts w:cs="Arial"/>
                <w:szCs w:val="18"/>
                <w:lang w:val="en-US"/>
              </w:rPr>
              <w:t>DC_14A_n260L</w:t>
            </w:r>
          </w:p>
          <w:p w:rsidR="00AC4839" w:rsidRPr="001F078B" w:rsidRDefault="00AC4839" w:rsidP="00AC4839">
            <w:pPr>
              <w:pStyle w:val="TAC"/>
              <w:keepNext w:val="0"/>
              <w:rPr>
                <w:noProof/>
                <w:lang w:eastAsia="zh-CN"/>
              </w:rPr>
            </w:pPr>
            <w:r w:rsidRPr="001F078B">
              <w:rPr>
                <w:rFonts w:cs="Arial"/>
                <w:szCs w:val="18"/>
                <w:lang w:val="en-US"/>
              </w:rPr>
              <w:t>DC_14A_n260M</w:t>
            </w:r>
          </w:p>
        </w:tc>
      </w:tr>
      <w:tr w:rsidR="00AC4839"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AC4839" w:rsidRPr="001F078B" w:rsidRDefault="00AC4839" w:rsidP="00AC4839">
            <w:pPr>
              <w:pStyle w:val="TAC"/>
              <w:keepNext w:val="0"/>
              <w:rPr>
                <w:noProof/>
                <w:lang w:eastAsia="zh-CN"/>
              </w:rPr>
            </w:pPr>
            <w:r w:rsidRPr="001F078B">
              <w:rPr>
                <w:noProof/>
                <w:lang w:eastAsia="zh-CN"/>
              </w:rPr>
              <w:t>DC_2A-30A_n260A</w:t>
            </w:r>
          </w:p>
          <w:p w:rsidR="00AC4839" w:rsidRPr="001F078B" w:rsidRDefault="00AC4839" w:rsidP="00AC4839">
            <w:pPr>
              <w:pStyle w:val="TAC"/>
              <w:keepNext w:val="0"/>
              <w:rPr>
                <w:lang w:val="en-US" w:eastAsia="fi-FI"/>
              </w:rPr>
            </w:pPr>
            <w:r w:rsidRPr="001F078B">
              <w:rPr>
                <w:lang w:val="en-US" w:eastAsia="fi-FI"/>
              </w:rPr>
              <w:t>DC_2</w:t>
            </w:r>
            <w:r w:rsidRPr="001F078B">
              <w:rPr>
                <w:rFonts w:cs="Arial"/>
                <w:szCs w:val="18"/>
                <w:lang w:val="en-US" w:eastAsia="fi-FI"/>
              </w:rPr>
              <w:t>A</w:t>
            </w:r>
            <w:r w:rsidRPr="001F078B">
              <w:rPr>
                <w:rFonts w:cs="Arial"/>
                <w:noProof/>
                <w:szCs w:val="18"/>
              </w:rPr>
              <w:t>-30A</w:t>
            </w:r>
            <w:r w:rsidRPr="001F078B">
              <w:rPr>
                <w:rFonts w:cs="Arial"/>
                <w:szCs w:val="18"/>
                <w:lang w:val="en-US" w:eastAsia="fi-FI"/>
              </w:rPr>
              <w:t>_</w:t>
            </w:r>
            <w:r w:rsidRPr="001F078B">
              <w:rPr>
                <w:lang w:val="en-US" w:eastAsia="fi-FI"/>
              </w:rPr>
              <w:t>n260G</w:t>
            </w:r>
          </w:p>
          <w:p w:rsidR="00AC4839" w:rsidRPr="001F078B" w:rsidRDefault="00AC4839" w:rsidP="00AC4839">
            <w:pPr>
              <w:pStyle w:val="TAC"/>
              <w:keepNext w:val="0"/>
              <w:rPr>
                <w:lang w:val="en-US" w:eastAsia="fi-FI"/>
              </w:rPr>
            </w:pPr>
            <w:r w:rsidRPr="001F078B">
              <w:rPr>
                <w:lang w:val="en-US" w:eastAsia="fi-FI"/>
              </w:rPr>
              <w:t>DC_2A</w:t>
            </w:r>
            <w:r w:rsidRPr="001F078B">
              <w:rPr>
                <w:rFonts w:cs="Arial"/>
                <w:noProof/>
                <w:szCs w:val="18"/>
              </w:rPr>
              <w:t>-30A</w:t>
            </w:r>
            <w:r w:rsidRPr="001F078B">
              <w:rPr>
                <w:lang w:val="en-US" w:eastAsia="fi-FI"/>
              </w:rPr>
              <w:t>_n260H</w:t>
            </w:r>
          </w:p>
          <w:p w:rsidR="00AC4839" w:rsidRPr="001F078B" w:rsidRDefault="00AC4839" w:rsidP="00AC4839">
            <w:pPr>
              <w:pStyle w:val="TAC"/>
              <w:keepNext w:val="0"/>
              <w:rPr>
                <w:lang w:val="en-US" w:eastAsia="fi-FI"/>
              </w:rPr>
            </w:pPr>
            <w:r w:rsidRPr="001F078B">
              <w:rPr>
                <w:lang w:val="en-US" w:eastAsia="fi-FI"/>
              </w:rPr>
              <w:t>DC_2A</w:t>
            </w:r>
            <w:r w:rsidRPr="001F078B">
              <w:rPr>
                <w:rFonts w:cs="Arial"/>
                <w:noProof/>
                <w:szCs w:val="18"/>
              </w:rPr>
              <w:t>-30A</w:t>
            </w:r>
            <w:r w:rsidRPr="001F078B">
              <w:rPr>
                <w:lang w:val="en-US" w:eastAsia="fi-FI"/>
              </w:rPr>
              <w:t>_n260I</w:t>
            </w:r>
          </w:p>
          <w:p w:rsidR="00AC4839" w:rsidRPr="001F078B" w:rsidRDefault="00AC4839" w:rsidP="00AC4839">
            <w:pPr>
              <w:pStyle w:val="TAC"/>
              <w:keepNext w:val="0"/>
              <w:rPr>
                <w:lang w:val="en-US" w:eastAsia="fi-FI"/>
              </w:rPr>
            </w:pPr>
            <w:r w:rsidRPr="001F078B">
              <w:rPr>
                <w:lang w:val="en-US" w:eastAsia="fi-FI"/>
              </w:rPr>
              <w:t>DC_2A</w:t>
            </w:r>
            <w:r w:rsidRPr="001F078B">
              <w:rPr>
                <w:rFonts w:cs="Arial"/>
                <w:noProof/>
                <w:szCs w:val="18"/>
              </w:rPr>
              <w:t>-30A</w:t>
            </w:r>
            <w:r w:rsidRPr="001F078B">
              <w:rPr>
                <w:lang w:val="en-US" w:eastAsia="fi-FI"/>
              </w:rPr>
              <w:t>_n260J</w:t>
            </w:r>
          </w:p>
          <w:p w:rsidR="00AC4839" w:rsidRPr="001F078B" w:rsidRDefault="00AC4839" w:rsidP="00AC4839">
            <w:pPr>
              <w:pStyle w:val="TAC"/>
              <w:keepNext w:val="0"/>
              <w:rPr>
                <w:lang w:val="en-US" w:eastAsia="fi-FI"/>
              </w:rPr>
            </w:pPr>
            <w:r w:rsidRPr="001F078B">
              <w:rPr>
                <w:lang w:val="en-US" w:eastAsia="fi-FI"/>
              </w:rPr>
              <w:t>DC_2A</w:t>
            </w:r>
            <w:r w:rsidRPr="001F078B">
              <w:rPr>
                <w:rFonts w:cs="Arial"/>
                <w:noProof/>
                <w:szCs w:val="18"/>
              </w:rPr>
              <w:t>-30A</w:t>
            </w:r>
            <w:r w:rsidRPr="001F078B">
              <w:rPr>
                <w:lang w:val="en-US" w:eastAsia="fi-FI"/>
              </w:rPr>
              <w:t>_n260K</w:t>
            </w:r>
          </w:p>
          <w:p w:rsidR="00AC4839" w:rsidRPr="001F078B" w:rsidRDefault="00AC4839" w:rsidP="00AC4839">
            <w:pPr>
              <w:pStyle w:val="TAC"/>
              <w:keepNext w:val="0"/>
              <w:rPr>
                <w:lang w:val="en-US" w:eastAsia="fi-FI"/>
              </w:rPr>
            </w:pPr>
            <w:r w:rsidRPr="001F078B">
              <w:rPr>
                <w:lang w:val="en-US" w:eastAsia="fi-FI"/>
              </w:rPr>
              <w:t>DC_2A</w:t>
            </w:r>
            <w:r w:rsidRPr="001F078B">
              <w:rPr>
                <w:rFonts w:cs="Arial"/>
                <w:noProof/>
                <w:szCs w:val="18"/>
              </w:rPr>
              <w:t>-30A</w:t>
            </w:r>
            <w:r w:rsidRPr="001F078B">
              <w:rPr>
                <w:lang w:val="en-US" w:eastAsia="fi-FI"/>
              </w:rPr>
              <w:t>_n260L</w:t>
            </w:r>
          </w:p>
          <w:p w:rsidR="00AC4839" w:rsidRPr="001F078B" w:rsidRDefault="00AC4839" w:rsidP="00AC4839">
            <w:pPr>
              <w:pStyle w:val="TAC"/>
              <w:keepNext w:val="0"/>
              <w:rPr>
                <w:noProof/>
                <w:lang w:eastAsia="zh-CN"/>
              </w:rPr>
            </w:pPr>
            <w:r w:rsidRPr="001F078B">
              <w:rPr>
                <w:lang w:val="en-US" w:eastAsia="fi-FI"/>
              </w:rPr>
              <w:t>DC_2A</w:t>
            </w:r>
            <w:r w:rsidRPr="001F078B">
              <w:rPr>
                <w:rFonts w:cs="Arial"/>
                <w:noProof/>
                <w:szCs w:val="18"/>
                <w:lang w:eastAsia="zh-CN"/>
              </w:rPr>
              <w:t>-30A</w:t>
            </w:r>
            <w:r w:rsidRPr="001F078B">
              <w:rPr>
                <w:lang w:val="en-US" w:eastAsia="fi-FI"/>
              </w:rPr>
              <w:t>_n260M</w:t>
            </w:r>
          </w:p>
        </w:tc>
        <w:tc>
          <w:tcPr>
            <w:tcW w:w="4815" w:type="dxa"/>
            <w:tcMar>
              <w:top w:w="28" w:type="dxa"/>
              <w:left w:w="28" w:type="dxa"/>
              <w:bottom w:w="28" w:type="dxa"/>
              <w:right w:w="28" w:type="dxa"/>
            </w:tcMar>
            <w:vAlign w:val="center"/>
          </w:tcPr>
          <w:p w:rsidR="00AC4839" w:rsidRPr="001F078B" w:rsidRDefault="00AC4839" w:rsidP="00AC4839">
            <w:pPr>
              <w:pStyle w:val="TAC"/>
              <w:keepNext w:val="0"/>
              <w:rPr>
                <w:noProof/>
                <w:lang w:eastAsia="zh-CN"/>
              </w:rPr>
            </w:pPr>
            <w:r w:rsidRPr="001F078B">
              <w:rPr>
                <w:noProof/>
                <w:lang w:eastAsia="zh-CN"/>
              </w:rPr>
              <w:t>DC_2A_n260A</w:t>
            </w:r>
          </w:p>
          <w:p w:rsidR="00AC4839" w:rsidRPr="001F078B" w:rsidRDefault="00AC4839" w:rsidP="00AC4839">
            <w:pPr>
              <w:pStyle w:val="TAC"/>
              <w:keepNext w:val="0"/>
              <w:rPr>
                <w:noProof/>
                <w:lang w:eastAsia="zh-CN"/>
              </w:rPr>
            </w:pPr>
            <w:r w:rsidRPr="001F078B">
              <w:rPr>
                <w:noProof/>
                <w:lang w:eastAsia="zh-CN"/>
              </w:rPr>
              <w:t>DC_30A_n260A</w:t>
            </w:r>
          </w:p>
        </w:tc>
      </w:tr>
      <w:tr w:rsidR="00AC4839"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AC4839" w:rsidRPr="001F078B" w:rsidRDefault="00AC4839" w:rsidP="00AC4839">
            <w:pPr>
              <w:pStyle w:val="TAC"/>
              <w:keepNext w:val="0"/>
              <w:rPr>
                <w:noProof/>
                <w:lang w:eastAsia="zh-CN"/>
              </w:rPr>
            </w:pPr>
            <w:r w:rsidRPr="001F078B">
              <w:rPr>
                <w:noProof/>
                <w:lang w:eastAsia="zh-CN"/>
              </w:rPr>
              <w:t>DC_2A-2A-30A_n260A</w:t>
            </w:r>
          </w:p>
          <w:p w:rsidR="00AC4839" w:rsidRPr="001F078B" w:rsidRDefault="00AC4839" w:rsidP="00AC4839">
            <w:pPr>
              <w:pStyle w:val="TAC"/>
              <w:keepNext w:val="0"/>
              <w:rPr>
                <w:lang w:val="en-US"/>
              </w:rPr>
            </w:pPr>
            <w:r w:rsidRPr="001F078B">
              <w:rPr>
                <w:lang w:val="en-US"/>
              </w:rPr>
              <w:t>DC_2A-2A-30A_n260G</w:t>
            </w:r>
          </w:p>
          <w:p w:rsidR="00AC4839" w:rsidRPr="001F078B" w:rsidRDefault="00AC4839" w:rsidP="00AC4839">
            <w:pPr>
              <w:pStyle w:val="TAC"/>
              <w:keepNext w:val="0"/>
              <w:rPr>
                <w:lang w:val="en-US"/>
              </w:rPr>
            </w:pPr>
            <w:r w:rsidRPr="001F078B">
              <w:rPr>
                <w:lang w:val="en-US"/>
              </w:rPr>
              <w:t>DC_2A-2A-30A_n260H</w:t>
            </w:r>
          </w:p>
          <w:p w:rsidR="00AC4839" w:rsidRPr="001F078B" w:rsidRDefault="00AC4839" w:rsidP="00AC4839">
            <w:pPr>
              <w:pStyle w:val="TAC"/>
              <w:keepNext w:val="0"/>
              <w:rPr>
                <w:noProof/>
                <w:lang w:eastAsia="zh-CN"/>
              </w:rPr>
            </w:pPr>
            <w:r w:rsidRPr="001F078B">
              <w:rPr>
                <w:lang w:val="en-US"/>
              </w:rPr>
              <w:t>DC_2A-2A-30A_n260I</w:t>
            </w:r>
          </w:p>
          <w:p w:rsidR="00AC4839" w:rsidRPr="001F078B" w:rsidRDefault="00AC4839" w:rsidP="00AC4839">
            <w:pPr>
              <w:pStyle w:val="TAC"/>
              <w:keepNext w:val="0"/>
              <w:rPr>
                <w:noProof/>
                <w:lang w:eastAsia="zh-CN"/>
              </w:rPr>
            </w:pPr>
            <w:r w:rsidRPr="001F078B">
              <w:rPr>
                <w:lang w:val="en-US"/>
              </w:rPr>
              <w:t>DC_2A-2A-30A_n260J</w:t>
            </w:r>
          </w:p>
          <w:p w:rsidR="00AC4839" w:rsidRPr="001F078B" w:rsidRDefault="00AC4839" w:rsidP="00AC4839">
            <w:pPr>
              <w:pStyle w:val="TAC"/>
              <w:keepNext w:val="0"/>
              <w:rPr>
                <w:noProof/>
                <w:lang w:eastAsia="zh-CN"/>
              </w:rPr>
            </w:pPr>
            <w:r w:rsidRPr="001F078B">
              <w:rPr>
                <w:lang w:val="en-US"/>
              </w:rPr>
              <w:t>DC_2A-2A-30A_n260K</w:t>
            </w:r>
          </w:p>
          <w:p w:rsidR="00AC4839" w:rsidRPr="001F078B" w:rsidRDefault="00AC4839" w:rsidP="00AC4839">
            <w:pPr>
              <w:pStyle w:val="TAC"/>
              <w:keepNext w:val="0"/>
              <w:rPr>
                <w:noProof/>
                <w:lang w:eastAsia="zh-CN"/>
              </w:rPr>
            </w:pPr>
            <w:r w:rsidRPr="001F078B">
              <w:rPr>
                <w:lang w:val="en-US"/>
              </w:rPr>
              <w:t>DC_2A-2A-30A_n260L</w:t>
            </w:r>
          </w:p>
          <w:p w:rsidR="00AC4839" w:rsidRPr="001F078B" w:rsidRDefault="00AC4839" w:rsidP="00AC4839">
            <w:pPr>
              <w:pStyle w:val="TAC"/>
              <w:keepNext w:val="0"/>
              <w:rPr>
                <w:noProof/>
                <w:lang w:eastAsia="zh-CN"/>
              </w:rPr>
            </w:pPr>
            <w:r w:rsidRPr="001F078B">
              <w:rPr>
                <w:lang w:val="en-US"/>
              </w:rPr>
              <w:t>DC_2A-2A-30A_n260M</w:t>
            </w:r>
          </w:p>
        </w:tc>
        <w:tc>
          <w:tcPr>
            <w:tcW w:w="4815" w:type="dxa"/>
            <w:tcMar>
              <w:top w:w="28" w:type="dxa"/>
              <w:left w:w="28" w:type="dxa"/>
              <w:bottom w:w="28" w:type="dxa"/>
              <w:right w:w="28" w:type="dxa"/>
            </w:tcMar>
            <w:vAlign w:val="center"/>
          </w:tcPr>
          <w:p w:rsidR="00AC4839" w:rsidRPr="001F078B" w:rsidRDefault="00AC4839" w:rsidP="00AC4839">
            <w:pPr>
              <w:pStyle w:val="TAC"/>
              <w:keepNext w:val="0"/>
              <w:rPr>
                <w:noProof/>
                <w:lang w:eastAsia="zh-CN"/>
              </w:rPr>
            </w:pPr>
            <w:r w:rsidRPr="001F078B">
              <w:rPr>
                <w:noProof/>
                <w:lang w:eastAsia="zh-CN"/>
              </w:rPr>
              <w:t>DC_2A_n260A</w:t>
            </w:r>
          </w:p>
          <w:p w:rsidR="00AC4839" w:rsidRPr="001F078B" w:rsidRDefault="00AC4839" w:rsidP="00AC4839">
            <w:pPr>
              <w:pStyle w:val="TAC"/>
              <w:keepNext w:val="0"/>
              <w:rPr>
                <w:noProof/>
                <w:lang w:eastAsia="zh-CN"/>
              </w:rPr>
            </w:pPr>
            <w:r w:rsidRPr="001F078B">
              <w:rPr>
                <w:noProof/>
                <w:lang w:eastAsia="zh-CN"/>
              </w:rPr>
              <w:t>DC_30A_n260A</w:t>
            </w:r>
          </w:p>
        </w:tc>
      </w:tr>
      <w:tr w:rsidR="00AC4839" w:rsidRPr="001F078B" w:rsidTr="00EE6910">
        <w:trPr>
          <w:trHeight w:val="227"/>
          <w:jc w:val="center"/>
          <w:ins w:id="367" w:author="Huawei" w:date="2019-10-23T15:43:00Z"/>
        </w:trPr>
        <w:tc>
          <w:tcPr>
            <w:tcW w:w="4814" w:type="dxa"/>
            <w:shd w:val="clear" w:color="auto" w:fill="auto"/>
            <w:noWrap/>
            <w:tcMar>
              <w:top w:w="28" w:type="dxa"/>
              <w:left w:w="28" w:type="dxa"/>
              <w:bottom w:w="28" w:type="dxa"/>
              <w:right w:w="28" w:type="dxa"/>
            </w:tcMar>
            <w:vAlign w:val="center"/>
          </w:tcPr>
          <w:p w:rsidR="00AC4839" w:rsidRDefault="00AC4839" w:rsidP="00AC4839">
            <w:pPr>
              <w:pStyle w:val="TAC"/>
              <w:rPr>
                <w:ins w:id="368" w:author="Huawei" w:date="2019-10-23T15:43:00Z"/>
              </w:rPr>
            </w:pPr>
            <w:ins w:id="369" w:author="Huawei" w:date="2019-10-23T15:43:00Z">
              <w:r>
                <w:t>DC_2A-46A_n258A</w:t>
              </w:r>
            </w:ins>
          </w:p>
          <w:p w:rsidR="00AC4839" w:rsidRDefault="00AC4839" w:rsidP="00AC4839">
            <w:pPr>
              <w:pStyle w:val="TAC"/>
              <w:rPr>
                <w:ins w:id="370" w:author="Huawei" w:date="2019-10-23T15:43:00Z"/>
              </w:rPr>
            </w:pPr>
            <w:ins w:id="371" w:author="Huawei" w:date="2019-10-23T15:43:00Z">
              <w:r>
                <w:t>DC_2A-46C_n258A</w:t>
              </w:r>
            </w:ins>
          </w:p>
          <w:p w:rsidR="00AC4839" w:rsidRPr="001F078B" w:rsidRDefault="00AC4839" w:rsidP="00AC4839">
            <w:pPr>
              <w:pStyle w:val="TAC"/>
              <w:keepNext w:val="0"/>
              <w:rPr>
                <w:ins w:id="372" w:author="Huawei" w:date="2019-10-23T15:43:00Z"/>
                <w:noProof/>
                <w:lang w:eastAsia="zh-CN"/>
              </w:rPr>
            </w:pPr>
            <w:ins w:id="373" w:author="Huawei" w:date="2019-10-23T15:43:00Z">
              <w:r>
                <w:t>DC_2A-46D_n258A</w:t>
              </w:r>
            </w:ins>
          </w:p>
        </w:tc>
        <w:tc>
          <w:tcPr>
            <w:tcW w:w="4815" w:type="dxa"/>
            <w:tcMar>
              <w:top w:w="28" w:type="dxa"/>
              <w:left w:w="28" w:type="dxa"/>
              <w:bottom w:w="28" w:type="dxa"/>
              <w:right w:w="28" w:type="dxa"/>
            </w:tcMar>
            <w:vAlign w:val="center"/>
          </w:tcPr>
          <w:p w:rsidR="00AC4839" w:rsidRPr="001F078B" w:rsidRDefault="00AC4839" w:rsidP="00AC4839">
            <w:pPr>
              <w:pStyle w:val="TAC"/>
              <w:keepNext w:val="0"/>
              <w:rPr>
                <w:ins w:id="374" w:author="Huawei" w:date="2019-10-23T15:43:00Z"/>
                <w:noProof/>
                <w:lang w:eastAsia="zh-CN"/>
              </w:rPr>
            </w:pPr>
            <w:ins w:id="375" w:author="Huawei" w:date="2019-10-23T15:43:00Z">
              <w:r w:rsidRPr="001F54EA">
                <w:t>DC_2A</w:t>
              </w:r>
              <w:r>
                <w:t>_n258</w:t>
              </w:r>
              <w:r w:rsidRPr="001F54EA">
                <w:t>A</w:t>
              </w:r>
            </w:ins>
          </w:p>
        </w:tc>
      </w:tr>
      <w:tr w:rsidR="00AC4839" w:rsidRPr="001F078B" w:rsidTr="00EE6910">
        <w:trPr>
          <w:trHeight w:val="227"/>
          <w:jc w:val="center"/>
          <w:ins w:id="376" w:author="Huawei" w:date="2019-10-23T15:43:00Z"/>
        </w:trPr>
        <w:tc>
          <w:tcPr>
            <w:tcW w:w="4814" w:type="dxa"/>
            <w:shd w:val="clear" w:color="auto" w:fill="auto"/>
            <w:noWrap/>
            <w:tcMar>
              <w:top w:w="28" w:type="dxa"/>
              <w:left w:w="28" w:type="dxa"/>
              <w:bottom w:w="28" w:type="dxa"/>
              <w:right w:w="28" w:type="dxa"/>
            </w:tcMar>
            <w:vAlign w:val="center"/>
          </w:tcPr>
          <w:p w:rsidR="00AC4839" w:rsidRDefault="00AC4839" w:rsidP="00AC4839">
            <w:pPr>
              <w:pStyle w:val="TAC"/>
              <w:rPr>
                <w:ins w:id="377" w:author="Huawei" w:date="2019-10-23T15:43:00Z"/>
              </w:rPr>
            </w:pPr>
            <w:ins w:id="378" w:author="Huawei" w:date="2019-10-23T15:43:00Z">
              <w:r>
                <w:t>DC_2A-46A_n258(2A)</w:t>
              </w:r>
            </w:ins>
          </w:p>
          <w:p w:rsidR="00AC4839" w:rsidRDefault="00AC4839" w:rsidP="00AC4839">
            <w:pPr>
              <w:pStyle w:val="TAC"/>
              <w:rPr>
                <w:ins w:id="379" w:author="Huawei" w:date="2019-10-23T15:43:00Z"/>
              </w:rPr>
            </w:pPr>
            <w:ins w:id="380" w:author="Huawei" w:date="2019-10-23T15:43:00Z">
              <w:r>
                <w:t>DC_2A-46A_n258(3A)</w:t>
              </w:r>
            </w:ins>
          </w:p>
          <w:p w:rsidR="00AC4839" w:rsidRDefault="00AC4839" w:rsidP="00AC4839">
            <w:pPr>
              <w:pStyle w:val="TAC"/>
              <w:rPr>
                <w:ins w:id="381" w:author="Huawei" w:date="2019-10-23T15:43:00Z"/>
              </w:rPr>
            </w:pPr>
            <w:ins w:id="382" w:author="Huawei" w:date="2019-10-23T15:43:00Z">
              <w:r>
                <w:t>DC_2A-46A_n258(4A)</w:t>
              </w:r>
            </w:ins>
          </w:p>
          <w:p w:rsidR="00AC4839" w:rsidRDefault="00AC4839" w:rsidP="00AC4839">
            <w:pPr>
              <w:pStyle w:val="TAC"/>
              <w:rPr>
                <w:ins w:id="383" w:author="Huawei" w:date="2019-10-23T15:43:00Z"/>
              </w:rPr>
            </w:pPr>
            <w:ins w:id="384" w:author="Huawei" w:date="2019-10-23T15:43:00Z">
              <w:r>
                <w:t>DC_2A-46A_n258(5A)</w:t>
              </w:r>
            </w:ins>
          </w:p>
          <w:p w:rsidR="00AC4839" w:rsidRDefault="00AC4839" w:rsidP="00AC4839">
            <w:pPr>
              <w:pStyle w:val="TAC"/>
              <w:rPr>
                <w:ins w:id="385" w:author="Huawei" w:date="2019-10-23T15:43:00Z"/>
              </w:rPr>
            </w:pPr>
            <w:ins w:id="386" w:author="Huawei" w:date="2019-10-23T15:43:00Z">
              <w:r>
                <w:t>DC_2A-46C_n258(2A)</w:t>
              </w:r>
            </w:ins>
          </w:p>
          <w:p w:rsidR="00AC4839" w:rsidRDefault="00AC4839" w:rsidP="00AC4839">
            <w:pPr>
              <w:pStyle w:val="TAC"/>
              <w:rPr>
                <w:ins w:id="387" w:author="Huawei" w:date="2019-10-23T15:43:00Z"/>
              </w:rPr>
            </w:pPr>
            <w:ins w:id="388" w:author="Huawei" w:date="2019-10-23T15:43:00Z">
              <w:r>
                <w:t>DC_2A-46C_n258(3A)</w:t>
              </w:r>
            </w:ins>
          </w:p>
          <w:p w:rsidR="00AC4839" w:rsidRDefault="00AC4839" w:rsidP="00AC4839">
            <w:pPr>
              <w:pStyle w:val="TAC"/>
              <w:rPr>
                <w:ins w:id="389" w:author="Huawei" w:date="2019-10-23T15:43:00Z"/>
              </w:rPr>
            </w:pPr>
            <w:ins w:id="390" w:author="Huawei" w:date="2019-10-23T15:43:00Z">
              <w:r>
                <w:t>DC_2A-46C_n258(4A)</w:t>
              </w:r>
            </w:ins>
          </w:p>
          <w:p w:rsidR="00AC4839" w:rsidRDefault="00AC4839" w:rsidP="00AC4839">
            <w:pPr>
              <w:pStyle w:val="TAC"/>
              <w:rPr>
                <w:ins w:id="391" w:author="Huawei" w:date="2019-10-23T15:43:00Z"/>
              </w:rPr>
            </w:pPr>
            <w:ins w:id="392" w:author="Huawei" w:date="2019-10-23T15:43:00Z">
              <w:r>
                <w:t>DC_2A-46C_n258(5A)</w:t>
              </w:r>
            </w:ins>
          </w:p>
          <w:p w:rsidR="00AC4839" w:rsidRDefault="00AC4839" w:rsidP="00AC4839">
            <w:pPr>
              <w:pStyle w:val="TAC"/>
              <w:rPr>
                <w:ins w:id="393" w:author="Huawei" w:date="2019-10-23T15:43:00Z"/>
              </w:rPr>
            </w:pPr>
            <w:ins w:id="394" w:author="Huawei" w:date="2019-10-23T15:43:00Z">
              <w:r>
                <w:t>DC_2A-46D_n258(2A)</w:t>
              </w:r>
            </w:ins>
          </w:p>
          <w:p w:rsidR="00AC4839" w:rsidRDefault="00AC4839" w:rsidP="00AC4839">
            <w:pPr>
              <w:pStyle w:val="TAC"/>
              <w:rPr>
                <w:ins w:id="395" w:author="Huawei" w:date="2019-10-23T15:43:00Z"/>
              </w:rPr>
            </w:pPr>
            <w:ins w:id="396" w:author="Huawei" w:date="2019-10-23T15:43:00Z">
              <w:r>
                <w:t>DC_2A-46D_n258(3A)</w:t>
              </w:r>
            </w:ins>
          </w:p>
          <w:p w:rsidR="00AC4839" w:rsidRDefault="00AC4839" w:rsidP="00AC4839">
            <w:pPr>
              <w:pStyle w:val="TAC"/>
              <w:rPr>
                <w:ins w:id="397" w:author="Huawei" w:date="2019-10-23T15:43:00Z"/>
              </w:rPr>
            </w:pPr>
            <w:ins w:id="398" w:author="Huawei" w:date="2019-10-23T15:43:00Z">
              <w:r>
                <w:t>DC_2A-46D_n258(4A)</w:t>
              </w:r>
            </w:ins>
          </w:p>
          <w:p w:rsidR="00AC4839" w:rsidRPr="001F078B" w:rsidRDefault="00AC4839" w:rsidP="00AC4839">
            <w:pPr>
              <w:pStyle w:val="TAC"/>
              <w:keepNext w:val="0"/>
              <w:rPr>
                <w:ins w:id="399" w:author="Huawei" w:date="2019-10-23T15:43:00Z"/>
                <w:noProof/>
                <w:lang w:eastAsia="zh-CN"/>
              </w:rPr>
            </w:pPr>
            <w:ins w:id="400" w:author="Huawei" w:date="2019-10-23T15:43:00Z">
              <w:r>
                <w:t>DC_2A-46D_n258(5A)</w:t>
              </w:r>
            </w:ins>
          </w:p>
        </w:tc>
        <w:tc>
          <w:tcPr>
            <w:tcW w:w="4815" w:type="dxa"/>
            <w:tcMar>
              <w:top w:w="28" w:type="dxa"/>
              <w:left w:w="28" w:type="dxa"/>
              <w:bottom w:w="28" w:type="dxa"/>
              <w:right w:w="28" w:type="dxa"/>
            </w:tcMar>
            <w:vAlign w:val="center"/>
          </w:tcPr>
          <w:p w:rsidR="00AC4839" w:rsidRPr="001F078B" w:rsidRDefault="00AC4839" w:rsidP="00AC4839">
            <w:pPr>
              <w:pStyle w:val="TAC"/>
              <w:keepNext w:val="0"/>
              <w:rPr>
                <w:ins w:id="401" w:author="Huawei" w:date="2019-10-23T15:43:00Z"/>
                <w:noProof/>
                <w:lang w:eastAsia="zh-CN"/>
              </w:rPr>
            </w:pPr>
            <w:ins w:id="402" w:author="Huawei" w:date="2019-10-23T15:43:00Z">
              <w:r w:rsidRPr="001F54EA">
                <w:t>DC_2A</w:t>
              </w:r>
              <w:r>
                <w:t>_n258</w:t>
              </w:r>
              <w:r w:rsidRPr="001F54EA">
                <w:t>A</w:t>
              </w:r>
            </w:ins>
          </w:p>
        </w:tc>
      </w:tr>
      <w:tr w:rsidR="00AC4839"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AC4839" w:rsidRPr="001F078B" w:rsidRDefault="00AC4839" w:rsidP="00AC4839">
            <w:pPr>
              <w:pStyle w:val="TAC"/>
            </w:pPr>
            <w:r w:rsidRPr="001F078B">
              <w:t>DC_2A-46A_n261A</w:t>
            </w:r>
          </w:p>
          <w:p w:rsidR="00AC4839" w:rsidRPr="001F078B" w:rsidRDefault="00AC4839" w:rsidP="00AC4839">
            <w:pPr>
              <w:pStyle w:val="TAC"/>
            </w:pPr>
            <w:r w:rsidRPr="001F078B">
              <w:t>DC_2A-46C_n261A</w:t>
            </w:r>
          </w:p>
          <w:p w:rsidR="00AC4839" w:rsidRPr="001F078B" w:rsidRDefault="00AC4839" w:rsidP="00AC4839">
            <w:pPr>
              <w:pStyle w:val="TAC"/>
              <w:keepNext w:val="0"/>
            </w:pPr>
            <w:r w:rsidRPr="001F078B">
              <w:t>DC_2A-46D_n261A</w:t>
            </w:r>
          </w:p>
          <w:p w:rsidR="00AC4839" w:rsidRPr="001F078B" w:rsidRDefault="00AC4839" w:rsidP="00AC4839">
            <w:pPr>
              <w:pStyle w:val="TAC"/>
            </w:pPr>
            <w:r w:rsidRPr="001F078B">
              <w:t>DC_2A-46A_n261(2A)</w:t>
            </w:r>
          </w:p>
          <w:p w:rsidR="00AC4839" w:rsidRPr="001F078B" w:rsidRDefault="00AC4839" w:rsidP="00AC4839">
            <w:pPr>
              <w:pStyle w:val="TAC"/>
            </w:pPr>
            <w:r w:rsidRPr="001F078B">
              <w:t>DC_2A-46C_n261(2A)</w:t>
            </w:r>
          </w:p>
          <w:p w:rsidR="00AC4839" w:rsidRPr="001F078B" w:rsidRDefault="00AC4839" w:rsidP="00AC4839">
            <w:pPr>
              <w:pStyle w:val="TAC"/>
              <w:keepNext w:val="0"/>
              <w:rPr>
                <w:noProof/>
                <w:lang w:eastAsia="zh-CN"/>
              </w:rPr>
            </w:pPr>
            <w:r w:rsidRPr="001F078B">
              <w:t>DC_2A-46D_n261(2A</w:t>
            </w:r>
            <w:ins w:id="403" w:author="Huawei" w:date="2019-10-23T15:44:00Z">
              <w:r>
                <w:t>)</w:t>
              </w:r>
            </w:ins>
          </w:p>
        </w:tc>
        <w:tc>
          <w:tcPr>
            <w:tcW w:w="4815" w:type="dxa"/>
            <w:tcMar>
              <w:top w:w="28" w:type="dxa"/>
              <w:left w:w="28" w:type="dxa"/>
              <w:bottom w:w="28" w:type="dxa"/>
              <w:right w:w="28" w:type="dxa"/>
            </w:tcMar>
            <w:vAlign w:val="center"/>
          </w:tcPr>
          <w:p w:rsidR="00AC4839" w:rsidRPr="001F078B" w:rsidRDefault="00AC4839" w:rsidP="00AC4839">
            <w:pPr>
              <w:pStyle w:val="TAC"/>
              <w:keepNext w:val="0"/>
              <w:rPr>
                <w:noProof/>
                <w:lang w:eastAsia="zh-CN"/>
              </w:rPr>
            </w:pPr>
            <w:r w:rsidRPr="001F078B">
              <w:t>DC_2A_n261A</w:t>
            </w:r>
          </w:p>
        </w:tc>
      </w:tr>
      <w:tr w:rsidR="00AC4839"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AC4839" w:rsidRPr="001F078B" w:rsidRDefault="00AC4839" w:rsidP="00AC4839">
            <w:pPr>
              <w:pStyle w:val="TAC"/>
              <w:keepNext w:val="0"/>
              <w:rPr>
                <w:noProof/>
              </w:rPr>
            </w:pPr>
            <w:r w:rsidRPr="001F078B">
              <w:rPr>
                <w:noProof/>
                <w:lang w:eastAsia="zh-CN"/>
              </w:rPr>
              <w:t>DC_2A-66A_n257A</w:t>
            </w:r>
            <w:r w:rsidRPr="001F078B">
              <w:rPr>
                <w:rFonts w:hint="eastAsia"/>
                <w:noProof/>
                <w:vertAlign w:val="superscript"/>
                <w:lang w:eastAsia="zh-CN"/>
              </w:rPr>
              <w:t>2</w:t>
            </w:r>
          </w:p>
          <w:p w:rsidR="00AC4839" w:rsidRPr="001F078B" w:rsidRDefault="00AC4839" w:rsidP="00AC4839">
            <w:pPr>
              <w:pStyle w:val="TAC"/>
              <w:keepNext w:val="0"/>
              <w:rPr>
                <w:noProof/>
                <w:lang w:eastAsia="zh-CN"/>
              </w:rPr>
            </w:pPr>
            <w:r w:rsidRPr="001F078B">
              <w:t>DC_2A-66A_n257(2A)</w:t>
            </w:r>
          </w:p>
        </w:tc>
        <w:tc>
          <w:tcPr>
            <w:tcW w:w="4815" w:type="dxa"/>
            <w:tcMar>
              <w:top w:w="28" w:type="dxa"/>
              <w:left w:w="28" w:type="dxa"/>
              <w:bottom w:w="28" w:type="dxa"/>
              <w:right w:w="28" w:type="dxa"/>
            </w:tcMar>
            <w:vAlign w:val="center"/>
          </w:tcPr>
          <w:p w:rsidR="00AC4839" w:rsidRPr="001F078B" w:rsidRDefault="00AC4839" w:rsidP="00AC4839">
            <w:pPr>
              <w:pStyle w:val="TAC"/>
              <w:keepNext w:val="0"/>
              <w:rPr>
                <w:noProof/>
                <w:lang w:eastAsia="zh-CN"/>
              </w:rPr>
            </w:pPr>
            <w:r w:rsidRPr="001F078B">
              <w:rPr>
                <w:noProof/>
                <w:lang w:eastAsia="zh-CN"/>
              </w:rPr>
              <w:t>DC_2A_n257A</w:t>
            </w:r>
          </w:p>
          <w:p w:rsidR="00AC4839" w:rsidRPr="001F078B" w:rsidRDefault="00AC4839" w:rsidP="00AC4839">
            <w:pPr>
              <w:pStyle w:val="TAC"/>
              <w:keepNext w:val="0"/>
              <w:rPr>
                <w:noProof/>
                <w:lang w:eastAsia="zh-CN"/>
              </w:rPr>
            </w:pPr>
            <w:r w:rsidRPr="001F078B">
              <w:rPr>
                <w:noProof/>
                <w:lang w:eastAsia="zh-CN"/>
              </w:rPr>
              <w:t>DC_66A_n257A</w:t>
            </w:r>
          </w:p>
        </w:tc>
      </w:tr>
      <w:tr w:rsidR="00AC4839"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AC4839" w:rsidRPr="001F078B" w:rsidRDefault="00AC4839" w:rsidP="00AC4839">
            <w:pPr>
              <w:pStyle w:val="TAC"/>
              <w:keepNext w:val="0"/>
              <w:rPr>
                <w:noProof/>
                <w:lang w:eastAsia="zh-CN"/>
              </w:rPr>
            </w:pPr>
            <w:r w:rsidRPr="001F078B">
              <w:rPr>
                <w:noProof/>
                <w:lang w:eastAsia="zh-CN"/>
              </w:rPr>
              <w:t>DC_2A-66A_n260A</w:t>
            </w:r>
          </w:p>
          <w:p w:rsidR="00AC4839" w:rsidRPr="001F078B" w:rsidRDefault="00AC4839" w:rsidP="00AC4839">
            <w:pPr>
              <w:pStyle w:val="TAC"/>
              <w:keepNext w:val="0"/>
              <w:rPr>
                <w:lang w:val="en-US" w:eastAsia="fi-FI"/>
              </w:rPr>
            </w:pPr>
            <w:r w:rsidRPr="001F078B">
              <w:rPr>
                <w:lang w:val="en-US" w:eastAsia="fi-FI"/>
              </w:rPr>
              <w:t>DC_2</w:t>
            </w:r>
            <w:r w:rsidRPr="001F078B">
              <w:rPr>
                <w:rFonts w:cs="Arial"/>
                <w:szCs w:val="18"/>
                <w:lang w:val="en-US" w:eastAsia="fi-FI"/>
              </w:rPr>
              <w:t>A</w:t>
            </w:r>
            <w:r w:rsidRPr="001F078B">
              <w:rPr>
                <w:rFonts w:cs="Arial"/>
                <w:noProof/>
                <w:szCs w:val="18"/>
              </w:rPr>
              <w:t>-66A</w:t>
            </w:r>
            <w:r w:rsidRPr="001F078B">
              <w:rPr>
                <w:rFonts w:cs="Arial"/>
                <w:szCs w:val="18"/>
                <w:lang w:val="en-US" w:eastAsia="fi-FI"/>
              </w:rPr>
              <w:t>_</w:t>
            </w:r>
            <w:r w:rsidRPr="001F078B">
              <w:rPr>
                <w:lang w:val="en-US" w:eastAsia="fi-FI"/>
              </w:rPr>
              <w:t>n260G</w:t>
            </w:r>
          </w:p>
          <w:p w:rsidR="00AC4839" w:rsidRPr="001F078B" w:rsidRDefault="00AC4839" w:rsidP="00AC4839">
            <w:pPr>
              <w:pStyle w:val="TAC"/>
              <w:keepNext w:val="0"/>
              <w:rPr>
                <w:lang w:val="en-US" w:eastAsia="fi-FI"/>
              </w:rPr>
            </w:pPr>
            <w:r w:rsidRPr="001F078B">
              <w:rPr>
                <w:lang w:val="en-US" w:eastAsia="fi-FI"/>
              </w:rPr>
              <w:t>DC_2A</w:t>
            </w:r>
            <w:r w:rsidRPr="001F078B">
              <w:rPr>
                <w:rFonts w:cs="Arial"/>
                <w:noProof/>
                <w:szCs w:val="18"/>
              </w:rPr>
              <w:t>-66A</w:t>
            </w:r>
            <w:r w:rsidRPr="001F078B">
              <w:rPr>
                <w:lang w:val="en-US" w:eastAsia="fi-FI"/>
              </w:rPr>
              <w:t>_n260H</w:t>
            </w:r>
          </w:p>
          <w:p w:rsidR="00AC4839" w:rsidRPr="001F078B" w:rsidRDefault="00AC4839" w:rsidP="00AC4839">
            <w:pPr>
              <w:pStyle w:val="TAC"/>
              <w:keepNext w:val="0"/>
              <w:rPr>
                <w:lang w:val="en-US" w:eastAsia="fi-FI"/>
              </w:rPr>
            </w:pPr>
            <w:r w:rsidRPr="001F078B">
              <w:rPr>
                <w:lang w:val="en-US" w:eastAsia="fi-FI"/>
              </w:rPr>
              <w:t>DC_2A</w:t>
            </w:r>
            <w:r w:rsidRPr="001F078B">
              <w:rPr>
                <w:rFonts w:cs="Arial"/>
                <w:noProof/>
                <w:szCs w:val="18"/>
              </w:rPr>
              <w:t>-66A</w:t>
            </w:r>
            <w:r w:rsidRPr="001F078B">
              <w:rPr>
                <w:lang w:val="en-US" w:eastAsia="fi-FI"/>
              </w:rPr>
              <w:t>_n260I</w:t>
            </w:r>
          </w:p>
          <w:p w:rsidR="00AC4839" w:rsidRPr="001F078B" w:rsidRDefault="00AC4839" w:rsidP="00AC4839">
            <w:pPr>
              <w:pStyle w:val="TAC"/>
              <w:keepNext w:val="0"/>
              <w:rPr>
                <w:lang w:val="en-US" w:eastAsia="fi-FI"/>
              </w:rPr>
            </w:pPr>
            <w:r w:rsidRPr="001F078B">
              <w:rPr>
                <w:lang w:val="en-US" w:eastAsia="fi-FI"/>
              </w:rPr>
              <w:t>DC_2A</w:t>
            </w:r>
            <w:r w:rsidRPr="001F078B">
              <w:rPr>
                <w:rFonts w:cs="Arial"/>
                <w:noProof/>
                <w:szCs w:val="18"/>
              </w:rPr>
              <w:t>-66A</w:t>
            </w:r>
            <w:r w:rsidRPr="001F078B">
              <w:rPr>
                <w:lang w:val="en-US" w:eastAsia="fi-FI"/>
              </w:rPr>
              <w:t>_n260J</w:t>
            </w:r>
          </w:p>
          <w:p w:rsidR="00AC4839" w:rsidRPr="001F078B" w:rsidRDefault="00AC4839" w:rsidP="00AC4839">
            <w:pPr>
              <w:pStyle w:val="TAC"/>
              <w:keepNext w:val="0"/>
              <w:rPr>
                <w:lang w:val="en-US" w:eastAsia="fi-FI"/>
              </w:rPr>
            </w:pPr>
            <w:r w:rsidRPr="001F078B">
              <w:rPr>
                <w:lang w:val="en-US" w:eastAsia="fi-FI"/>
              </w:rPr>
              <w:t>DC_2A</w:t>
            </w:r>
            <w:r w:rsidRPr="001F078B">
              <w:rPr>
                <w:rFonts w:cs="Arial"/>
                <w:noProof/>
                <w:szCs w:val="18"/>
              </w:rPr>
              <w:t>-66A</w:t>
            </w:r>
            <w:r w:rsidRPr="001F078B">
              <w:rPr>
                <w:lang w:val="en-US" w:eastAsia="fi-FI"/>
              </w:rPr>
              <w:t>_n260K</w:t>
            </w:r>
          </w:p>
          <w:p w:rsidR="00AC4839" w:rsidRPr="001F078B" w:rsidRDefault="00AC4839" w:rsidP="00AC4839">
            <w:pPr>
              <w:pStyle w:val="TAC"/>
              <w:keepNext w:val="0"/>
              <w:rPr>
                <w:lang w:val="en-US" w:eastAsia="fi-FI"/>
              </w:rPr>
            </w:pPr>
            <w:r w:rsidRPr="001F078B">
              <w:rPr>
                <w:lang w:val="en-US" w:eastAsia="fi-FI"/>
              </w:rPr>
              <w:t>DC_2A</w:t>
            </w:r>
            <w:r w:rsidRPr="001F078B">
              <w:rPr>
                <w:rFonts w:cs="Arial"/>
                <w:noProof/>
                <w:szCs w:val="18"/>
              </w:rPr>
              <w:t>-66A</w:t>
            </w:r>
            <w:r w:rsidRPr="001F078B">
              <w:rPr>
                <w:lang w:val="en-US" w:eastAsia="fi-FI"/>
              </w:rPr>
              <w:t>_n260L</w:t>
            </w:r>
          </w:p>
          <w:p w:rsidR="00AC4839" w:rsidRPr="001F078B" w:rsidRDefault="00AC4839" w:rsidP="00AC4839">
            <w:pPr>
              <w:pStyle w:val="TAC"/>
              <w:keepNext w:val="0"/>
              <w:rPr>
                <w:noProof/>
              </w:rPr>
            </w:pPr>
            <w:r w:rsidRPr="001F078B">
              <w:rPr>
                <w:lang w:val="en-US" w:eastAsia="fi-FI"/>
              </w:rPr>
              <w:t>DC_2A</w:t>
            </w:r>
            <w:r w:rsidRPr="001F078B">
              <w:rPr>
                <w:rFonts w:cs="Arial"/>
                <w:noProof/>
                <w:szCs w:val="18"/>
                <w:lang w:eastAsia="zh-CN"/>
              </w:rPr>
              <w:t>-66A</w:t>
            </w:r>
            <w:r w:rsidRPr="001F078B">
              <w:rPr>
                <w:lang w:val="en-US" w:eastAsia="fi-FI"/>
              </w:rPr>
              <w:t>_n260M</w:t>
            </w:r>
          </w:p>
          <w:p w:rsidR="00AC4839" w:rsidRPr="001F078B" w:rsidDel="00441BCC" w:rsidRDefault="00AC4839" w:rsidP="00AC4839">
            <w:pPr>
              <w:pStyle w:val="TAC"/>
              <w:keepNext w:val="0"/>
              <w:rPr>
                <w:del w:id="404" w:author="Huawei" w:date="2019-10-23T16:12:00Z"/>
                <w:rFonts w:cs="Arial"/>
                <w:lang w:val="en-US" w:eastAsia="ja-JP"/>
              </w:rPr>
            </w:pPr>
            <w:del w:id="405" w:author="Huawei" w:date="2019-10-23T16:12:00Z">
              <w:r w:rsidRPr="001F078B" w:rsidDel="00441BCC">
                <w:rPr>
                  <w:rFonts w:cs="Arial"/>
                  <w:lang w:eastAsia="ja-JP"/>
                </w:rPr>
                <w:delText>DC_2A-66A_n260</w:delText>
              </w:r>
              <w:r w:rsidRPr="001F078B" w:rsidDel="00441BCC">
                <w:rPr>
                  <w:rFonts w:cs="Arial"/>
                  <w:lang w:val="en-US" w:eastAsia="ja-JP"/>
                </w:rPr>
                <w:delText>(2</w:delText>
              </w:r>
              <w:r w:rsidRPr="001F078B" w:rsidDel="00441BCC">
                <w:rPr>
                  <w:rFonts w:cs="Arial"/>
                  <w:lang w:eastAsia="ja-JP"/>
                </w:rPr>
                <w:delText>A</w:delText>
              </w:r>
              <w:r w:rsidRPr="001F078B" w:rsidDel="00441BCC">
                <w:rPr>
                  <w:rFonts w:cs="Arial"/>
                  <w:lang w:val="en-US" w:eastAsia="ja-JP"/>
                </w:rPr>
                <w:delText>)</w:delText>
              </w:r>
            </w:del>
          </w:p>
          <w:p w:rsidR="00AC4839" w:rsidRPr="001F078B" w:rsidDel="00441BCC" w:rsidRDefault="00AC4839" w:rsidP="00AC4839">
            <w:pPr>
              <w:pStyle w:val="TAC"/>
              <w:keepNext w:val="0"/>
              <w:rPr>
                <w:del w:id="406" w:author="Huawei" w:date="2019-10-23T16:12:00Z"/>
                <w:rFonts w:cs="Arial"/>
                <w:lang w:val="en-US" w:eastAsia="ja-JP"/>
              </w:rPr>
            </w:pPr>
            <w:del w:id="407" w:author="Huawei" w:date="2019-10-23T16:12:00Z">
              <w:r w:rsidRPr="001F078B" w:rsidDel="00441BCC">
                <w:rPr>
                  <w:rFonts w:cs="Arial"/>
                  <w:lang w:eastAsia="ja-JP"/>
                </w:rPr>
                <w:delText>DC_2A-66A_n260</w:delText>
              </w:r>
              <w:r w:rsidRPr="001F078B" w:rsidDel="00441BCC">
                <w:rPr>
                  <w:rFonts w:cs="Arial"/>
                  <w:lang w:val="en-US" w:eastAsia="ja-JP"/>
                </w:rPr>
                <w:delText>(3</w:delText>
              </w:r>
              <w:r w:rsidRPr="001F078B" w:rsidDel="00441BCC">
                <w:rPr>
                  <w:rFonts w:cs="Arial"/>
                  <w:lang w:eastAsia="ja-JP"/>
                </w:rPr>
                <w:delText>A</w:delText>
              </w:r>
              <w:r w:rsidRPr="001F078B" w:rsidDel="00441BCC">
                <w:rPr>
                  <w:rFonts w:cs="Arial"/>
                  <w:lang w:val="en-US" w:eastAsia="ja-JP"/>
                </w:rPr>
                <w:delText>)</w:delText>
              </w:r>
            </w:del>
          </w:p>
          <w:p w:rsidR="00AC4839" w:rsidRPr="001F078B" w:rsidRDefault="00AC4839" w:rsidP="00AC4839">
            <w:pPr>
              <w:pStyle w:val="TAC"/>
              <w:keepNext w:val="0"/>
              <w:rPr>
                <w:noProof/>
                <w:lang w:eastAsia="zh-CN"/>
              </w:rPr>
            </w:pPr>
            <w:del w:id="408" w:author="Huawei" w:date="2019-10-23T16:12:00Z">
              <w:r w:rsidRPr="001F078B" w:rsidDel="00441BCC">
                <w:rPr>
                  <w:rFonts w:cs="Arial"/>
                  <w:lang w:eastAsia="ja-JP"/>
                </w:rPr>
                <w:lastRenderedPageBreak/>
                <w:delText>DC_2A-66A_n260</w:delText>
              </w:r>
              <w:r w:rsidRPr="001F078B" w:rsidDel="00441BCC">
                <w:rPr>
                  <w:rFonts w:cs="Arial"/>
                  <w:lang w:val="en-US" w:eastAsia="ja-JP"/>
                </w:rPr>
                <w:delText>(4</w:delText>
              </w:r>
              <w:r w:rsidRPr="001F078B" w:rsidDel="00441BCC">
                <w:rPr>
                  <w:rFonts w:cs="Arial"/>
                  <w:lang w:eastAsia="ja-JP"/>
                </w:rPr>
                <w:delText>A</w:delText>
              </w:r>
              <w:r w:rsidRPr="001F078B" w:rsidDel="00441BCC">
                <w:rPr>
                  <w:rFonts w:cs="Arial"/>
                  <w:lang w:val="en-US" w:eastAsia="ja-JP"/>
                </w:rPr>
                <w:delText>)</w:delText>
              </w:r>
            </w:del>
          </w:p>
        </w:tc>
        <w:tc>
          <w:tcPr>
            <w:tcW w:w="4815" w:type="dxa"/>
            <w:tcMar>
              <w:top w:w="28" w:type="dxa"/>
              <w:left w:w="28" w:type="dxa"/>
              <w:bottom w:w="28" w:type="dxa"/>
              <w:right w:w="28" w:type="dxa"/>
            </w:tcMar>
            <w:vAlign w:val="center"/>
          </w:tcPr>
          <w:p w:rsidR="00AC4839" w:rsidRPr="001F078B" w:rsidRDefault="00AC4839" w:rsidP="00AC4839">
            <w:pPr>
              <w:pStyle w:val="TAC"/>
              <w:keepNext w:val="0"/>
              <w:rPr>
                <w:noProof/>
                <w:lang w:eastAsia="zh-CN"/>
              </w:rPr>
            </w:pPr>
            <w:r w:rsidRPr="001F078B">
              <w:rPr>
                <w:noProof/>
                <w:lang w:eastAsia="zh-CN"/>
              </w:rPr>
              <w:lastRenderedPageBreak/>
              <w:t>DC_2A_n260A</w:t>
            </w:r>
          </w:p>
          <w:p w:rsidR="00AC4839" w:rsidRPr="001F078B" w:rsidRDefault="00AC4839" w:rsidP="00AC4839">
            <w:pPr>
              <w:pStyle w:val="TAC"/>
              <w:keepNext w:val="0"/>
              <w:rPr>
                <w:noProof/>
                <w:lang w:eastAsia="zh-CN"/>
              </w:rPr>
            </w:pPr>
            <w:r w:rsidRPr="001F078B">
              <w:rPr>
                <w:noProof/>
                <w:lang w:eastAsia="zh-CN"/>
              </w:rPr>
              <w:t>DC_66A_n260A</w:t>
            </w:r>
          </w:p>
        </w:tc>
      </w:tr>
      <w:tr w:rsidR="00AC4839" w:rsidRPr="001F078B" w:rsidTr="00EE6910">
        <w:trPr>
          <w:trHeight w:val="227"/>
          <w:jc w:val="center"/>
          <w:ins w:id="409" w:author="Huawei" w:date="2019-10-23T16:12:00Z"/>
        </w:trPr>
        <w:tc>
          <w:tcPr>
            <w:tcW w:w="4814" w:type="dxa"/>
            <w:shd w:val="clear" w:color="auto" w:fill="auto"/>
            <w:noWrap/>
            <w:tcMar>
              <w:top w:w="28" w:type="dxa"/>
              <w:left w:w="28" w:type="dxa"/>
              <w:bottom w:w="28" w:type="dxa"/>
              <w:right w:w="28" w:type="dxa"/>
            </w:tcMar>
            <w:vAlign w:val="center"/>
          </w:tcPr>
          <w:p w:rsidR="00AC4839" w:rsidRPr="001F078B" w:rsidRDefault="00AC4839" w:rsidP="00AC4839">
            <w:pPr>
              <w:pStyle w:val="TAC"/>
              <w:keepNext w:val="0"/>
              <w:rPr>
                <w:ins w:id="410" w:author="Huawei" w:date="2019-10-23T16:12:00Z"/>
                <w:rFonts w:cs="Arial"/>
                <w:lang w:val="en-US" w:eastAsia="ja-JP"/>
              </w:rPr>
            </w:pPr>
            <w:ins w:id="411" w:author="Huawei" w:date="2019-10-23T16:12:00Z">
              <w:r w:rsidRPr="001F078B">
                <w:rPr>
                  <w:rFonts w:cs="Arial"/>
                  <w:lang w:eastAsia="ja-JP"/>
                </w:rPr>
                <w:t>DC_2A-66A_n260</w:t>
              </w:r>
              <w:r w:rsidRPr="001F078B">
                <w:rPr>
                  <w:rFonts w:cs="Arial"/>
                  <w:lang w:val="en-US" w:eastAsia="ja-JP"/>
                </w:rPr>
                <w:t>(2</w:t>
              </w:r>
              <w:r w:rsidRPr="001F078B">
                <w:rPr>
                  <w:rFonts w:cs="Arial"/>
                  <w:lang w:eastAsia="ja-JP"/>
                </w:rPr>
                <w:t>A</w:t>
              </w:r>
              <w:r w:rsidRPr="001F078B">
                <w:rPr>
                  <w:rFonts w:cs="Arial"/>
                  <w:lang w:val="en-US" w:eastAsia="ja-JP"/>
                </w:rPr>
                <w:t>)</w:t>
              </w:r>
            </w:ins>
          </w:p>
          <w:p w:rsidR="00AC4839" w:rsidRPr="001F078B" w:rsidRDefault="00AC4839" w:rsidP="00AC4839">
            <w:pPr>
              <w:pStyle w:val="TAC"/>
              <w:keepNext w:val="0"/>
              <w:rPr>
                <w:ins w:id="412" w:author="Huawei" w:date="2019-10-23T16:12:00Z"/>
                <w:rFonts w:cs="Arial"/>
                <w:lang w:val="en-US" w:eastAsia="ja-JP"/>
              </w:rPr>
            </w:pPr>
            <w:ins w:id="413" w:author="Huawei" w:date="2019-10-23T16:12:00Z">
              <w:r w:rsidRPr="001F078B">
                <w:rPr>
                  <w:rFonts w:cs="Arial"/>
                  <w:lang w:eastAsia="ja-JP"/>
                </w:rPr>
                <w:t>DC_2A-66A_n260</w:t>
              </w:r>
              <w:r w:rsidRPr="001F078B">
                <w:rPr>
                  <w:rFonts w:cs="Arial"/>
                  <w:lang w:val="en-US" w:eastAsia="ja-JP"/>
                </w:rPr>
                <w:t>(3</w:t>
              </w:r>
              <w:r w:rsidRPr="001F078B">
                <w:rPr>
                  <w:rFonts w:cs="Arial"/>
                  <w:lang w:eastAsia="ja-JP"/>
                </w:rPr>
                <w:t>A</w:t>
              </w:r>
              <w:r w:rsidRPr="001F078B">
                <w:rPr>
                  <w:rFonts w:cs="Arial"/>
                  <w:lang w:val="en-US" w:eastAsia="ja-JP"/>
                </w:rPr>
                <w:t>)</w:t>
              </w:r>
            </w:ins>
          </w:p>
          <w:p w:rsidR="00AC4839" w:rsidRDefault="00AC4839" w:rsidP="00AC4839">
            <w:pPr>
              <w:pStyle w:val="TAC"/>
              <w:keepNext w:val="0"/>
              <w:rPr>
                <w:ins w:id="414" w:author="Huawei" w:date="2019-10-23T16:12:00Z"/>
                <w:rFonts w:cs="Arial"/>
                <w:lang w:val="en-US" w:eastAsia="ja-JP"/>
              </w:rPr>
            </w:pPr>
            <w:ins w:id="415" w:author="Huawei" w:date="2019-10-23T16:12:00Z">
              <w:r w:rsidRPr="001F078B">
                <w:rPr>
                  <w:rFonts w:cs="Arial"/>
                  <w:lang w:eastAsia="ja-JP"/>
                </w:rPr>
                <w:t>DC_2A-66A_n260</w:t>
              </w:r>
              <w:r w:rsidRPr="001F078B">
                <w:rPr>
                  <w:rFonts w:cs="Arial"/>
                  <w:lang w:val="en-US" w:eastAsia="ja-JP"/>
                </w:rPr>
                <w:t>(4</w:t>
              </w:r>
              <w:r w:rsidRPr="001F078B">
                <w:rPr>
                  <w:rFonts w:cs="Arial"/>
                  <w:lang w:eastAsia="ja-JP"/>
                </w:rPr>
                <w:t>A</w:t>
              </w:r>
              <w:r w:rsidRPr="001F078B">
                <w:rPr>
                  <w:rFonts w:cs="Arial"/>
                  <w:lang w:val="en-US" w:eastAsia="ja-JP"/>
                </w:rPr>
                <w:t>)</w:t>
              </w:r>
            </w:ins>
          </w:p>
          <w:p w:rsidR="00AC4839" w:rsidRDefault="00AC4839" w:rsidP="00AC4839">
            <w:pPr>
              <w:pStyle w:val="TAC"/>
              <w:rPr>
                <w:ins w:id="416" w:author="Huawei" w:date="2019-10-23T16:13:00Z"/>
                <w:noProof/>
                <w:lang w:eastAsia="zh-CN"/>
              </w:rPr>
            </w:pPr>
            <w:ins w:id="417" w:author="Huawei" w:date="2019-10-23T16:13:00Z">
              <w:r>
                <w:rPr>
                  <w:noProof/>
                  <w:lang w:eastAsia="zh-CN"/>
                </w:rPr>
                <w:t>DC_2A-66A_n260(5A)</w:t>
              </w:r>
            </w:ins>
          </w:p>
          <w:p w:rsidR="00AC4839" w:rsidRDefault="00AC4839" w:rsidP="00AC4839">
            <w:pPr>
              <w:pStyle w:val="TAC"/>
              <w:rPr>
                <w:ins w:id="418" w:author="Huawei" w:date="2019-10-23T16:13:00Z"/>
                <w:noProof/>
                <w:lang w:eastAsia="zh-CN"/>
              </w:rPr>
            </w:pPr>
            <w:ins w:id="419" w:author="Huawei" w:date="2019-10-23T16:13:00Z">
              <w:r>
                <w:rPr>
                  <w:noProof/>
                  <w:lang w:eastAsia="zh-CN"/>
                </w:rPr>
                <w:t>DC_2A-66A_n260(6A)</w:t>
              </w:r>
            </w:ins>
          </w:p>
          <w:p w:rsidR="00AC4839" w:rsidRDefault="00AC4839" w:rsidP="00AC4839">
            <w:pPr>
              <w:pStyle w:val="TAC"/>
              <w:rPr>
                <w:ins w:id="420" w:author="Huawei" w:date="2019-10-23T16:13:00Z"/>
                <w:noProof/>
                <w:lang w:eastAsia="zh-CN"/>
              </w:rPr>
            </w:pPr>
            <w:ins w:id="421" w:author="Huawei" w:date="2019-10-23T16:13:00Z">
              <w:r>
                <w:rPr>
                  <w:noProof/>
                  <w:lang w:eastAsia="zh-CN"/>
                </w:rPr>
                <w:t>DC_2A-66A_n260(2G)</w:t>
              </w:r>
            </w:ins>
          </w:p>
          <w:p w:rsidR="00AC4839" w:rsidRDefault="00AC4839" w:rsidP="00AC4839">
            <w:pPr>
              <w:pStyle w:val="TAC"/>
              <w:rPr>
                <w:ins w:id="422" w:author="Huawei" w:date="2019-10-23T16:13:00Z"/>
                <w:noProof/>
                <w:lang w:eastAsia="zh-CN"/>
              </w:rPr>
            </w:pPr>
            <w:ins w:id="423" w:author="Huawei" w:date="2019-10-23T16:13:00Z">
              <w:r>
                <w:rPr>
                  <w:noProof/>
                  <w:lang w:eastAsia="zh-CN"/>
                </w:rPr>
                <w:t>DC_2A-66A_n260(2H)</w:t>
              </w:r>
            </w:ins>
          </w:p>
          <w:p w:rsidR="00AC4839" w:rsidRDefault="00AC4839" w:rsidP="00AC4839">
            <w:pPr>
              <w:pStyle w:val="TAC"/>
              <w:rPr>
                <w:ins w:id="424" w:author="Huawei" w:date="2019-10-23T16:13:00Z"/>
                <w:noProof/>
                <w:lang w:eastAsia="zh-CN"/>
              </w:rPr>
            </w:pPr>
            <w:ins w:id="425" w:author="Huawei" w:date="2019-10-23T16:13:00Z">
              <w:r>
                <w:rPr>
                  <w:noProof/>
                  <w:lang w:eastAsia="zh-CN"/>
                </w:rPr>
                <w:t>DC_2A-66A_n260(A-G)</w:t>
              </w:r>
            </w:ins>
          </w:p>
          <w:p w:rsidR="00AC4839" w:rsidRDefault="00AC4839" w:rsidP="00AC4839">
            <w:pPr>
              <w:pStyle w:val="TAC"/>
              <w:rPr>
                <w:ins w:id="426" w:author="Huawei" w:date="2019-10-23T16:13:00Z"/>
                <w:noProof/>
                <w:lang w:eastAsia="zh-CN"/>
              </w:rPr>
            </w:pPr>
            <w:ins w:id="427" w:author="Huawei" w:date="2019-10-23T16:13:00Z">
              <w:r>
                <w:rPr>
                  <w:noProof/>
                  <w:lang w:eastAsia="zh-CN"/>
                </w:rPr>
                <w:t>DC_2A-66A_n260(A-H)</w:t>
              </w:r>
            </w:ins>
          </w:p>
          <w:p w:rsidR="00AC4839" w:rsidRDefault="00AC4839" w:rsidP="00AC4839">
            <w:pPr>
              <w:pStyle w:val="TAC"/>
              <w:rPr>
                <w:ins w:id="428" w:author="Huawei" w:date="2019-10-23T16:13:00Z"/>
                <w:noProof/>
                <w:lang w:eastAsia="zh-CN"/>
              </w:rPr>
            </w:pPr>
            <w:ins w:id="429" w:author="Huawei" w:date="2019-10-23T16:13:00Z">
              <w:r>
                <w:rPr>
                  <w:noProof/>
                  <w:lang w:eastAsia="zh-CN"/>
                </w:rPr>
                <w:t>DC_2A-66A_n260(A-2G)</w:t>
              </w:r>
            </w:ins>
          </w:p>
          <w:p w:rsidR="00AC4839" w:rsidRDefault="00AC4839" w:rsidP="00AC4839">
            <w:pPr>
              <w:pStyle w:val="TAC"/>
              <w:rPr>
                <w:ins w:id="430" w:author="Huawei" w:date="2019-10-23T16:13:00Z"/>
                <w:noProof/>
                <w:lang w:eastAsia="zh-CN"/>
              </w:rPr>
            </w:pPr>
            <w:ins w:id="431" w:author="Huawei" w:date="2019-10-23T16:13:00Z">
              <w:r>
                <w:rPr>
                  <w:noProof/>
                  <w:lang w:eastAsia="zh-CN"/>
                </w:rPr>
                <w:t>DC_2A-66A_n260(2A-G)</w:t>
              </w:r>
            </w:ins>
          </w:p>
          <w:p w:rsidR="00AC4839" w:rsidRDefault="00AC4839" w:rsidP="00AC4839">
            <w:pPr>
              <w:pStyle w:val="TAC"/>
              <w:rPr>
                <w:ins w:id="432" w:author="Huawei" w:date="2019-10-23T16:13:00Z"/>
                <w:noProof/>
                <w:lang w:eastAsia="zh-CN"/>
              </w:rPr>
            </w:pPr>
            <w:ins w:id="433" w:author="Huawei" w:date="2019-10-23T16:13:00Z">
              <w:r>
                <w:rPr>
                  <w:noProof/>
                  <w:lang w:eastAsia="zh-CN"/>
                </w:rPr>
                <w:t>DC_2A-66A_n260(2A-2G)</w:t>
              </w:r>
            </w:ins>
          </w:p>
          <w:p w:rsidR="00AC4839" w:rsidRDefault="00AC4839" w:rsidP="00AC4839">
            <w:pPr>
              <w:pStyle w:val="TAC"/>
              <w:rPr>
                <w:ins w:id="434" w:author="Huawei" w:date="2019-10-23T16:13:00Z"/>
                <w:noProof/>
                <w:lang w:eastAsia="zh-CN"/>
              </w:rPr>
            </w:pPr>
            <w:ins w:id="435" w:author="Huawei" w:date="2019-10-23T16:13:00Z">
              <w:r>
                <w:rPr>
                  <w:noProof/>
                  <w:lang w:eastAsia="zh-CN"/>
                </w:rPr>
                <w:t>DC_2A-66A_n260(3A-G)</w:t>
              </w:r>
            </w:ins>
          </w:p>
          <w:p w:rsidR="00AC4839" w:rsidRPr="001F078B" w:rsidRDefault="00AC4839" w:rsidP="00AC4839">
            <w:pPr>
              <w:pStyle w:val="TAC"/>
              <w:keepNext w:val="0"/>
              <w:rPr>
                <w:ins w:id="436" w:author="Huawei" w:date="2019-10-23T16:12:00Z"/>
                <w:noProof/>
                <w:lang w:eastAsia="zh-CN"/>
              </w:rPr>
            </w:pPr>
            <w:ins w:id="437" w:author="Huawei" w:date="2019-10-23T16:13:00Z">
              <w:r>
                <w:rPr>
                  <w:noProof/>
                  <w:lang w:eastAsia="zh-CN"/>
                </w:rPr>
                <w:t>DC_2A-66A_n260(G-H)</w:t>
              </w:r>
            </w:ins>
          </w:p>
        </w:tc>
        <w:tc>
          <w:tcPr>
            <w:tcW w:w="4815" w:type="dxa"/>
            <w:tcMar>
              <w:top w:w="28" w:type="dxa"/>
              <w:left w:w="28" w:type="dxa"/>
              <w:bottom w:w="28" w:type="dxa"/>
              <w:right w:w="28" w:type="dxa"/>
            </w:tcMar>
            <w:vAlign w:val="center"/>
          </w:tcPr>
          <w:p w:rsidR="00AC4839" w:rsidRPr="001F078B" w:rsidRDefault="00AC4839" w:rsidP="00AC4839">
            <w:pPr>
              <w:pStyle w:val="TAC"/>
              <w:keepNext w:val="0"/>
              <w:rPr>
                <w:ins w:id="438" w:author="Huawei" w:date="2019-10-23T16:12:00Z"/>
                <w:noProof/>
                <w:lang w:eastAsia="zh-CN"/>
              </w:rPr>
            </w:pPr>
            <w:ins w:id="439" w:author="Huawei" w:date="2019-10-23T16:12:00Z">
              <w:r w:rsidRPr="001F078B">
                <w:rPr>
                  <w:noProof/>
                  <w:lang w:eastAsia="zh-CN"/>
                </w:rPr>
                <w:t>DC_2A_n260A</w:t>
              </w:r>
            </w:ins>
          </w:p>
          <w:p w:rsidR="00AC4839" w:rsidRPr="001F078B" w:rsidRDefault="00AC4839" w:rsidP="00AC4839">
            <w:pPr>
              <w:pStyle w:val="TAC"/>
              <w:keepNext w:val="0"/>
              <w:rPr>
                <w:ins w:id="440" w:author="Huawei" w:date="2019-10-23T16:12:00Z"/>
                <w:noProof/>
                <w:lang w:eastAsia="zh-CN"/>
              </w:rPr>
            </w:pPr>
            <w:ins w:id="441" w:author="Huawei" w:date="2019-10-23T16:12:00Z">
              <w:r w:rsidRPr="001F078B">
                <w:rPr>
                  <w:noProof/>
                  <w:lang w:eastAsia="zh-CN"/>
                </w:rPr>
                <w:t>DC_66A_n260A</w:t>
              </w:r>
            </w:ins>
          </w:p>
        </w:tc>
      </w:tr>
      <w:tr w:rsidR="00AC4839"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AC4839" w:rsidRPr="001F078B" w:rsidRDefault="00AC4839" w:rsidP="00AC4839">
            <w:pPr>
              <w:pStyle w:val="TAC"/>
              <w:keepNext w:val="0"/>
              <w:rPr>
                <w:noProof/>
                <w:lang w:eastAsia="zh-CN"/>
              </w:rPr>
            </w:pPr>
            <w:r w:rsidRPr="001F078B">
              <w:rPr>
                <w:noProof/>
                <w:lang w:eastAsia="zh-CN"/>
              </w:rPr>
              <w:t>DC_2A-2A-66A_n260A</w:t>
            </w:r>
          </w:p>
          <w:p w:rsidR="00AC4839" w:rsidRPr="001F078B" w:rsidRDefault="00AC4839" w:rsidP="00AC4839">
            <w:pPr>
              <w:pStyle w:val="TAC"/>
              <w:keepNext w:val="0"/>
              <w:rPr>
                <w:lang w:val="en-US"/>
              </w:rPr>
            </w:pPr>
            <w:r w:rsidRPr="001F078B">
              <w:rPr>
                <w:lang w:val="en-US"/>
              </w:rPr>
              <w:t>DC_2A-2A-66A_n260G</w:t>
            </w:r>
          </w:p>
          <w:p w:rsidR="00AC4839" w:rsidRPr="001F078B" w:rsidRDefault="00AC4839" w:rsidP="00AC4839">
            <w:pPr>
              <w:pStyle w:val="TAC"/>
              <w:keepNext w:val="0"/>
              <w:rPr>
                <w:lang w:val="en-US"/>
              </w:rPr>
            </w:pPr>
            <w:r w:rsidRPr="001F078B">
              <w:rPr>
                <w:lang w:val="en-US"/>
              </w:rPr>
              <w:t>DC_2A-2A-66A_n260H</w:t>
            </w:r>
          </w:p>
          <w:p w:rsidR="00AC4839" w:rsidRPr="001F078B" w:rsidRDefault="00AC4839" w:rsidP="00AC4839">
            <w:pPr>
              <w:pStyle w:val="TAC"/>
              <w:keepNext w:val="0"/>
              <w:rPr>
                <w:noProof/>
                <w:lang w:eastAsia="zh-CN"/>
              </w:rPr>
            </w:pPr>
            <w:r w:rsidRPr="001F078B">
              <w:rPr>
                <w:lang w:val="en-US"/>
              </w:rPr>
              <w:t>DC_2A-2A-66A_n260I</w:t>
            </w:r>
          </w:p>
          <w:p w:rsidR="00AC4839" w:rsidRPr="001F078B" w:rsidRDefault="00AC4839" w:rsidP="00AC4839">
            <w:pPr>
              <w:pStyle w:val="TAC"/>
              <w:keepNext w:val="0"/>
              <w:rPr>
                <w:noProof/>
                <w:lang w:eastAsia="zh-CN"/>
              </w:rPr>
            </w:pPr>
            <w:r w:rsidRPr="001F078B">
              <w:rPr>
                <w:lang w:val="en-US"/>
              </w:rPr>
              <w:t>DC_2A-2A-66A_n260J</w:t>
            </w:r>
          </w:p>
          <w:p w:rsidR="00AC4839" w:rsidRPr="001F078B" w:rsidRDefault="00AC4839" w:rsidP="00AC4839">
            <w:pPr>
              <w:pStyle w:val="TAC"/>
              <w:keepNext w:val="0"/>
              <w:rPr>
                <w:noProof/>
                <w:lang w:eastAsia="zh-CN"/>
              </w:rPr>
            </w:pPr>
            <w:r w:rsidRPr="001F078B">
              <w:rPr>
                <w:lang w:val="en-US"/>
              </w:rPr>
              <w:t>DC_2A-2A-66A_n260K</w:t>
            </w:r>
          </w:p>
          <w:p w:rsidR="00AC4839" w:rsidRPr="001F078B" w:rsidRDefault="00AC4839" w:rsidP="00AC4839">
            <w:pPr>
              <w:pStyle w:val="TAC"/>
              <w:keepNext w:val="0"/>
              <w:rPr>
                <w:noProof/>
                <w:lang w:eastAsia="zh-CN"/>
              </w:rPr>
            </w:pPr>
            <w:r w:rsidRPr="001F078B">
              <w:rPr>
                <w:lang w:val="en-US"/>
              </w:rPr>
              <w:t>DC_2A-2A-66A_n260L</w:t>
            </w:r>
          </w:p>
          <w:p w:rsidR="00AC4839" w:rsidRPr="001F078B" w:rsidRDefault="00AC4839" w:rsidP="00AC4839">
            <w:pPr>
              <w:pStyle w:val="TAC"/>
              <w:keepNext w:val="0"/>
              <w:rPr>
                <w:lang w:val="en-US"/>
              </w:rPr>
            </w:pPr>
            <w:r w:rsidRPr="001F078B">
              <w:rPr>
                <w:lang w:val="en-US"/>
              </w:rPr>
              <w:t>DC_2A-2A-66A_n260M</w:t>
            </w:r>
          </w:p>
          <w:p w:rsidR="00AC4839" w:rsidRPr="001F078B" w:rsidRDefault="00AC4839" w:rsidP="00AC4839">
            <w:pPr>
              <w:pStyle w:val="TAC"/>
              <w:keepNext w:val="0"/>
              <w:rPr>
                <w:lang w:val="en-US"/>
              </w:rPr>
            </w:pPr>
            <w:r w:rsidRPr="001F078B">
              <w:rPr>
                <w:lang w:val="en-US"/>
              </w:rPr>
              <w:t>DC_2A-66A-66A_n260A</w:t>
            </w:r>
          </w:p>
          <w:p w:rsidR="00AC4839" w:rsidRPr="001F078B" w:rsidRDefault="00AC4839" w:rsidP="00AC4839">
            <w:pPr>
              <w:pStyle w:val="TAC"/>
              <w:keepNext w:val="0"/>
              <w:rPr>
                <w:lang w:val="en-US"/>
              </w:rPr>
            </w:pPr>
            <w:r w:rsidRPr="001F078B">
              <w:rPr>
                <w:lang w:val="en-US"/>
              </w:rPr>
              <w:t>DC_2A-66A-66A_n260G</w:t>
            </w:r>
          </w:p>
          <w:p w:rsidR="00AC4839" w:rsidRPr="001F078B" w:rsidRDefault="00AC4839" w:rsidP="00AC4839">
            <w:pPr>
              <w:pStyle w:val="TAC"/>
              <w:keepNext w:val="0"/>
              <w:rPr>
                <w:lang w:val="en-US"/>
              </w:rPr>
            </w:pPr>
            <w:r w:rsidRPr="001F078B">
              <w:rPr>
                <w:lang w:val="en-US"/>
              </w:rPr>
              <w:t>DC_2A-66A-66A_n260H</w:t>
            </w:r>
          </w:p>
          <w:p w:rsidR="00AC4839" w:rsidRPr="001F078B" w:rsidRDefault="00AC4839" w:rsidP="00AC4839">
            <w:pPr>
              <w:pStyle w:val="TAC"/>
              <w:keepNext w:val="0"/>
              <w:rPr>
                <w:noProof/>
                <w:lang w:eastAsia="zh-CN"/>
              </w:rPr>
            </w:pPr>
            <w:r w:rsidRPr="001F078B">
              <w:rPr>
                <w:lang w:val="en-US"/>
              </w:rPr>
              <w:t>DC_2A-66A-66A_n260I</w:t>
            </w:r>
          </w:p>
          <w:p w:rsidR="00AC4839" w:rsidRPr="001F078B" w:rsidRDefault="00AC4839" w:rsidP="00AC4839">
            <w:pPr>
              <w:pStyle w:val="TAC"/>
              <w:keepNext w:val="0"/>
              <w:rPr>
                <w:noProof/>
                <w:lang w:eastAsia="zh-CN"/>
              </w:rPr>
            </w:pPr>
            <w:r w:rsidRPr="001F078B">
              <w:rPr>
                <w:lang w:val="en-US"/>
              </w:rPr>
              <w:t>DC_2A-66A-66A_n260J</w:t>
            </w:r>
          </w:p>
          <w:p w:rsidR="00AC4839" w:rsidRPr="001F078B" w:rsidRDefault="00AC4839" w:rsidP="00AC4839">
            <w:pPr>
              <w:pStyle w:val="TAC"/>
              <w:keepNext w:val="0"/>
              <w:rPr>
                <w:noProof/>
                <w:lang w:eastAsia="zh-CN"/>
              </w:rPr>
            </w:pPr>
            <w:r w:rsidRPr="001F078B">
              <w:rPr>
                <w:lang w:val="en-US"/>
              </w:rPr>
              <w:t>DC_2A-66A-66A_n260K</w:t>
            </w:r>
          </w:p>
          <w:p w:rsidR="00AC4839" w:rsidRPr="001F078B" w:rsidRDefault="00AC4839" w:rsidP="00AC4839">
            <w:pPr>
              <w:pStyle w:val="TAC"/>
              <w:keepNext w:val="0"/>
              <w:rPr>
                <w:noProof/>
                <w:lang w:eastAsia="zh-CN"/>
              </w:rPr>
            </w:pPr>
            <w:r w:rsidRPr="001F078B">
              <w:rPr>
                <w:lang w:val="en-US"/>
              </w:rPr>
              <w:t>DC_2A-66A-66A_n260L</w:t>
            </w:r>
          </w:p>
          <w:p w:rsidR="00AC4839" w:rsidRPr="001F078B" w:rsidRDefault="00AC4839" w:rsidP="00AC4839">
            <w:pPr>
              <w:pStyle w:val="TAC"/>
              <w:keepNext w:val="0"/>
              <w:rPr>
                <w:noProof/>
                <w:lang w:eastAsia="zh-CN"/>
              </w:rPr>
            </w:pPr>
            <w:r w:rsidRPr="001F078B">
              <w:rPr>
                <w:lang w:val="en-US"/>
              </w:rPr>
              <w:t>DC_2A-66A-66A_n260M</w:t>
            </w:r>
          </w:p>
        </w:tc>
        <w:tc>
          <w:tcPr>
            <w:tcW w:w="4815" w:type="dxa"/>
            <w:tcMar>
              <w:top w:w="28" w:type="dxa"/>
              <w:left w:w="28" w:type="dxa"/>
              <w:bottom w:w="28" w:type="dxa"/>
              <w:right w:w="28" w:type="dxa"/>
            </w:tcMar>
            <w:vAlign w:val="center"/>
          </w:tcPr>
          <w:p w:rsidR="00AC4839" w:rsidRPr="001F078B" w:rsidRDefault="00AC4839" w:rsidP="00AC4839">
            <w:pPr>
              <w:pStyle w:val="TAC"/>
              <w:keepNext w:val="0"/>
              <w:rPr>
                <w:noProof/>
                <w:lang w:eastAsia="zh-CN"/>
              </w:rPr>
            </w:pPr>
            <w:r w:rsidRPr="001F078B">
              <w:rPr>
                <w:noProof/>
                <w:lang w:eastAsia="zh-CN"/>
              </w:rPr>
              <w:t>DC_2A_n260A</w:t>
            </w:r>
          </w:p>
          <w:p w:rsidR="00AC4839" w:rsidRPr="001F078B" w:rsidRDefault="00AC4839" w:rsidP="00AC4839">
            <w:pPr>
              <w:pStyle w:val="TAC"/>
              <w:keepNext w:val="0"/>
              <w:rPr>
                <w:noProof/>
                <w:lang w:eastAsia="zh-CN"/>
              </w:rPr>
            </w:pPr>
            <w:r w:rsidRPr="001F078B">
              <w:rPr>
                <w:noProof/>
                <w:lang w:eastAsia="zh-CN"/>
              </w:rPr>
              <w:t>DC_66A_n260A</w:t>
            </w:r>
          </w:p>
        </w:tc>
      </w:tr>
      <w:tr w:rsidR="00AC4839"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AC4839" w:rsidRPr="001F078B" w:rsidRDefault="00AC4839" w:rsidP="00AC4839">
            <w:pPr>
              <w:pStyle w:val="TAC"/>
              <w:keepNext w:val="0"/>
              <w:rPr>
                <w:lang w:val="en-US" w:eastAsia="fi-FI"/>
              </w:rPr>
            </w:pPr>
            <w:r w:rsidRPr="001F078B">
              <w:rPr>
                <w:lang w:val="en-US" w:eastAsia="fi-FI"/>
              </w:rPr>
              <w:t>DC_2A-66A_n261A</w:t>
            </w:r>
          </w:p>
          <w:p w:rsidR="00AC4839" w:rsidRPr="001F078B" w:rsidRDefault="00AC4839" w:rsidP="00AC4839">
            <w:pPr>
              <w:pStyle w:val="TAC"/>
              <w:keepNext w:val="0"/>
              <w:rPr>
                <w:noProof/>
                <w:lang w:eastAsia="zh-CN"/>
              </w:rPr>
            </w:pPr>
            <w:del w:id="442" w:author="Huawei" w:date="2019-10-23T16:15:00Z">
              <w:r w:rsidRPr="001F078B" w:rsidDel="00441BCC">
                <w:delText>DC_2A-66A_n261(2A)</w:delText>
              </w:r>
            </w:del>
          </w:p>
        </w:tc>
        <w:tc>
          <w:tcPr>
            <w:tcW w:w="4815" w:type="dxa"/>
            <w:tcMar>
              <w:top w:w="28" w:type="dxa"/>
              <w:left w:w="28" w:type="dxa"/>
              <w:bottom w:w="28" w:type="dxa"/>
              <w:right w:w="28" w:type="dxa"/>
            </w:tcMar>
            <w:vAlign w:val="center"/>
          </w:tcPr>
          <w:p w:rsidR="00AC4839" w:rsidRPr="001F078B" w:rsidRDefault="00AC4839" w:rsidP="00AC4839">
            <w:pPr>
              <w:pStyle w:val="TAC"/>
              <w:keepNext w:val="0"/>
              <w:rPr>
                <w:lang w:val="en-US" w:eastAsia="fi-FI"/>
              </w:rPr>
            </w:pPr>
            <w:r w:rsidRPr="001F078B">
              <w:rPr>
                <w:lang w:val="en-US" w:eastAsia="fi-FI"/>
              </w:rPr>
              <w:t>DC_2A_n261A</w:t>
            </w:r>
          </w:p>
          <w:p w:rsidR="00AC4839" w:rsidRPr="001F078B" w:rsidRDefault="00AC4839" w:rsidP="00AC4839">
            <w:pPr>
              <w:pStyle w:val="TAC"/>
              <w:keepNext w:val="0"/>
              <w:rPr>
                <w:noProof/>
                <w:lang w:eastAsia="zh-CN"/>
              </w:rPr>
            </w:pPr>
            <w:r w:rsidRPr="001F078B">
              <w:rPr>
                <w:lang w:val="en-US" w:eastAsia="fi-FI"/>
              </w:rPr>
              <w:t>DC_66A_n261A</w:t>
            </w:r>
          </w:p>
        </w:tc>
      </w:tr>
      <w:tr w:rsidR="00AC4839" w:rsidRPr="001F078B" w:rsidTr="00EE6910">
        <w:trPr>
          <w:trHeight w:val="227"/>
          <w:jc w:val="center"/>
          <w:ins w:id="443" w:author="Huawei" w:date="2019-10-23T16:15:00Z"/>
        </w:trPr>
        <w:tc>
          <w:tcPr>
            <w:tcW w:w="4814" w:type="dxa"/>
            <w:shd w:val="clear" w:color="auto" w:fill="auto"/>
            <w:noWrap/>
            <w:tcMar>
              <w:top w:w="28" w:type="dxa"/>
              <w:left w:w="28" w:type="dxa"/>
              <w:bottom w:w="28" w:type="dxa"/>
              <w:right w:w="28" w:type="dxa"/>
            </w:tcMar>
            <w:vAlign w:val="center"/>
          </w:tcPr>
          <w:p w:rsidR="00AC4839" w:rsidRDefault="00AC4839" w:rsidP="00AC4839">
            <w:pPr>
              <w:pStyle w:val="TAC"/>
              <w:keepNext w:val="0"/>
              <w:rPr>
                <w:ins w:id="444" w:author="Huawei" w:date="2019-10-23T16:15:00Z"/>
              </w:rPr>
            </w:pPr>
            <w:ins w:id="445" w:author="Huawei" w:date="2019-10-23T16:15:00Z">
              <w:r w:rsidRPr="001F078B">
                <w:t>DC_2A-66A_n261(2A)</w:t>
              </w:r>
            </w:ins>
          </w:p>
          <w:p w:rsidR="00AC4839" w:rsidRPr="00441BCC" w:rsidRDefault="00AC4839" w:rsidP="00AC4839">
            <w:pPr>
              <w:pStyle w:val="TAC"/>
              <w:rPr>
                <w:ins w:id="446" w:author="Huawei" w:date="2019-10-23T16:15:00Z"/>
                <w:lang w:val="en-US" w:eastAsia="fi-FI"/>
              </w:rPr>
            </w:pPr>
            <w:ins w:id="447" w:author="Huawei" w:date="2019-10-23T16:15:00Z">
              <w:r w:rsidRPr="00441BCC">
                <w:rPr>
                  <w:lang w:val="en-US" w:eastAsia="fi-FI"/>
                </w:rPr>
                <w:t>DC_2A-66A_n261(3A)</w:t>
              </w:r>
            </w:ins>
          </w:p>
          <w:p w:rsidR="00AC4839" w:rsidRPr="00441BCC" w:rsidRDefault="00AC4839" w:rsidP="00AC4839">
            <w:pPr>
              <w:pStyle w:val="TAC"/>
              <w:rPr>
                <w:ins w:id="448" w:author="Huawei" w:date="2019-10-23T16:15:00Z"/>
                <w:lang w:val="en-US" w:eastAsia="fi-FI"/>
              </w:rPr>
            </w:pPr>
            <w:ins w:id="449" w:author="Huawei" w:date="2019-10-23T16:15:00Z">
              <w:r w:rsidRPr="00441BCC">
                <w:rPr>
                  <w:lang w:val="en-US" w:eastAsia="fi-FI"/>
                </w:rPr>
                <w:t>DC_2A-66A_n261(4A)</w:t>
              </w:r>
            </w:ins>
          </w:p>
          <w:p w:rsidR="00AC4839" w:rsidRPr="00441BCC" w:rsidRDefault="00AC4839" w:rsidP="00AC4839">
            <w:pPr>
              <w:pStyle w:val="TAC"/>
              <w:rPr>
                <w:ins w:id="450" w:author="Huawei" w:date="2019-10-23T16:15:00Z"/>
                <w:lang w:val="en-US" w:eastAsia="fi-FI"/>
              </w:rPr>
            </w:pPr>
            <w:ins w:id="451" w:author="Huawei" w:date="2019-10-23T16:15:00Z">
              <w:r w:rsidRPr="00441BCC">
                <w:rPr>
                  <w:lang w:val="en-US" w:eastAsia="fi-FI"/>
                </w:rPr>
                <w:t>DC_2A-66A_n261(2G)</w:t>
              </w:r>
            </w:ins>
          </w:p>
          <w:p w:rsidR="00AC4839" w:rsidRPr="00441BCC" w:rsidRDefault="00AC4839" w:rsidP="00AC4839">
            <w:pPr>
              <w:pStyle w:val="TAC"/>
              <w:rPr>
                <w:ins w:id="452" w:author="Huawei" w:date="2019-10-23T16:15:00Z"/>
                <w:lang w:val="en-US" w:eastAsia="fi-FI"/>
              </w:rPr>
            </w:pPr>
            <w:ins w:id="453" w:author="Huawei" w:date="2019-10-23T16:15:00Z">
              <w:r w:rsidRPr="00441BCC">
                <w:rPr>
                  <w:lang w:val="en-US" w:eastAsia="fi-FI"/>
                </w:rPr>
                <w:t>DC_2A-66A_n261(2H)</w:t>
              </w:r>
            </w:ins>
          </w:p>
          <w:p w:rsidR="00AC4839" w:rsidRPr="00441BCC" w:rsidRDefault="00AC4839" w:rsidP="00AC4839">
            <w:pPr>
              <w:pStyle w:val="TAC"/>
              <w:rPr>
                <w:ins w:id="454" w:author="Huawei" w:date="2019-10-23T16:15:00Z"/>
                <w:lang w:val="en-US" w:eastAsia="fi-FI"/>
              </w:rPr>
            </w:pPr>
            <w:ins w:id="455" w:author="Huawei" w:date="2019-10-23T16:15:00Z">
              <w:r w:rsidRPr="00441BCC">
                <w:rPr>
                  <w:lang w:val="en-US" w:eastAsia="fi-FI"/>
                </w:rPr>
                <w:t>DC_2A-66A_n261(A-G)</w:t>
              </w:r>
            </w:ins>
          </w:p>
          <w:p w:rsidR="00AC4839" w:rsidRPr="00441BCC" w:rsidRDefault="00AC4839" w:rsidP="00AC4839">
            <w:pPr>
              <w:pStyle w:val="TAC"/>
              <w:rPr>
                <w:ins w:id="456" w:author="Huawei" w:date="2019-10-23T16:15:00Z"/>
                <w:lang w:val="en-US" w:eastAsia="fi-FI"/>
              </w:rPr>
            </w:pPr>
            <w:ins w:id="457" w:author="Huawei" w:date="2019-10-23T16:15:00Z">
              <w:r w:rsidRPr="00441BCC">
                <w:rPr>
                  <w:lang w:val="en-US" w:eastAsia="fi-FI"/>
                </w:rPr>
                <w:t>DC_2A-66A_n261(A-H)</w:t>
              </w:r>
            </w:ins>
          </w:p>
          <w:p w:rsidR="00AC4839" w:rsidRPr="00441BCC" w:rsidRDefault="00AC4839" w:rsidP="00AC4839">
            <w:pPr>
              <w:pStyle w:val="TAC"/>
              <w:rPr>
                <w:ins w:id="458" w:author="Huawei" w:date="2019-10-23T16:15:00Z"/>
                <w:lang w:val="en-US" w:eastAsia="fi-FI"/>
              </w:rPr>
            </w:pPr>
            <w:ins w:id="459" w:author="Huawei" w:date="2019-10-23T16:15:00Z">
              <w:r w:rsidRPr="00441BCC">
                <w:rPr>
                  <w:lang w:val="en-US" w:eastAsia="fi-FI"/>
                </w:rPr>
                <w:t>DC_2A-66A_n261(A-I)</w:t>
              </w:r>
            </w:ins>
          </w:p>
          <w:p w:rsidR="00AC4839" w:rsidRPr="00441BCC" w:rsidRDefault="00AC4839" w:rsidP="00AC4839">
            <w:pPr>
              <w:pStyle w:val="TAC"/>
              <w:rPr>
                <w:ins w:id="460" w:author="Huawei" w:date="2019-10-23T16:15:00Z"/>
                <w:lang w:val="en-US" w:eastAsia="fi-FI"/>
              </w:rPr>
            </w:pPr>
            <w:ins w:id="461" w:author="Huawei" w:date="2019-10-23T16:15:00Z">
              <w:r w:rsidRPr="00441BCC">
                <w:rPr>
                  <w:lang w:val="en-US" w:eastAsia="fi-FI"/>
                </w:rPr>
                <w:t>DC_2A-66A_n261(A-J)</w:t>
              </w:r>
            </w:ins>
          </w:p>
          <w:p w:rsidR="00AC4839" w:rsidRPr="00441BCC" w:rsidRDefault="00AC4839" w:rsidP="00AC4839">
            <w:pPr>
              <w:pStyle w:val="TAC"/>
              <w:rPr>
                <w:ins w:id="462" w:author="Huawei" w:date="2019-10-23T16:15:00Z"/>
                <w:lang w:val="en-US" w:eastAsia="fi-FI"/>
              </w:rPr>
            </w:pPr>
            <w:ins w:id="463" w:author="Huawei" w:date="2019-10-23T16:15:00Z">
              <w:r w:rsidRPr="00441BCC">
                <w:rPr>
                  <w:lang w:val="en-US" w:eastAsia="fi-FI"/>
                </w:rPr>
                <w:t>DC_2A-66A_n261(A-K)</w:t>
              </w:r>
            </w:ins>
          </w:p>
          <w:p w:rsidR="00AC4839" w:rsidRPr="00441BCC" w:rsidRDefault="00AC4839" w:rsidP="00AC4839">
            <w:pPr>
              <w:pStyle w:val="TAC"/>
              <w:rPr>
                <w:ins w:id="464" w:author="Huawei" w:date="2019-10-23T16:15:00Z"/>
                <w:lang w:val="en-US" w:eastAsia="fi-FI"/>
              </w:rPr>
            </w:pPr>
            <w:ins w:id="465" w:author="Huawei" w:date="2019-10-23T16:15:00Z">
              <w:r w:rsidRPr="00441BCC">
                <w:rPr>
                  <w:lang w:val="en-US" w:eastAsia="fi-FI"/>
                </w:rPr>
                <w:t>DC_2A-66A_n261(A-2G)</w:t>
              </w:r>
            </w:ins>
          </w:p>
          <w:p w:rsidR="00AC4839" w:rsidRPr="00441BCC" w:rsidRDefault="00AC4839" w:rsidP="00AC4839">
            <w:pPr>
              <w:pStyle w:val="TAC"/>
              <w:rPr>
                <w:ins w:id="466" w:author="Huawei" w:date="2019-10-23T16:15:00Z"/>
                <w:lang w:val="en-US" w:eastAsia="fi-FI"/>
              </w:rPr>
            </w:pPr>
            <w:ins w:id="467" w:author="Huawei" w:date="2019-10-23T16:15:00Z">
              <w:r w:rsidRPr="00441BCC">
                <w:rPr>
                  <w:lang w:val="en-US" w:eastAsia="fi-FI"/>
                </w:rPr>
                <w:t>DC_2A-66A_n261(A-G-H)</w:t>
              </w:r>
            </w:ins>
          </w:p>
          <w:p w:rsidR="00AC4839" w:rsidRPr="00441BCC" w:rsidRDefault="00AC4839" w:rsidP="00AC4839">
            <w:pPr>
              <w:pStyle w:val="TAC"/>
              <w:rPr>
                <w:ins w:id="468" w:author="Huawei" w:date="2019-10-23T16:15:00Z"/>
                <w:lang w:val="en-US" w:eastAsia="fi-FI"/>
              </w:rPr>
            </w:pPr>
            <w:ins w:id="469" w:author="Huawei" w:date="2019-10-23T16:15:00Z">
              <w:r w:rsidRPr="00441BCC">
                <w:rPr>
                  <w:lang w:val="en-US" w:eastAsia="fi-FI"/>
                </w:rPr>
                <w:t>DC_2A-66A_n261(A-G-I)</w:t>
              </w:r>
            </w:ins>
          </w:p>
          <w:p w:rsidR="00AC4839" w:rsidRPr="00441BCC" w:rsidRDefault="00AC4839" w:rsidP="00AC4839">
            <w:pPr>
              <w:pStyle w:val="TAC"/>
              <w:rPr>
                <w:ins w:id="470" w:author="Huawei" w:date="2019-10-23T16:15:00Z"/>
                <w:lang w:val="en-US" w:eastAsia="fi-FI"/>
              </w:rPr>
            </w:pPr>
            <w:ins w:id="471" w:author="Huawei" w:date="2019-10-23T16:15:00Z">
              <w:r w:rsidRPr="00441BCC">
                <w:rPr>
                  <w:lang w:val="en-US" w:eastAsia="fi-FI"/>
                </w:rPr>
                <w:t>DC_2A-66A_n261(2A-G)</w:t>
              </w:r>
            </w:ins>
          </w:p>
          <w:p w:rsidR="00AC4839" w:rsidRPr="00441BCC" w:rsidRDefault="00AC4839" w:rsidP="00AC4839">
            <w:pPr>
              <w:pStyle w:val="TAC"/>
              <w:rPr>
                <w:ins w:id="472" w:author="Huawei" w:date="2019-10-23T16:15:00Z"/>
                <w:lang w:val="en-US" w:eastAsia="fi-FI"/>
              </w:rPr>
            </w:pPr>
            <w:ins w:id="473" w:author="Huawei" w:date="2019-10-23T16:15:00Z">
              <w:r w:rsidRPr="00441BCC">
                <w:rPr>
                  <w:lang w:val="en-US" w:eastAsia="fi-FI"/>
                </w:rPr>
                <w:t>DC_2A-66A_n261(2A-H)</w:t>
              </w:r>
            </w:ins>
          </w:p>
          <w:p w:rsidR="00AC4839" w:rsidRPr="00441BCC" w:rsidRDefault="00AC4839" w:rsidP="00AC4839">
            <w:pPr>
              <w:pStyle w:val="TAC"/>
              <w:rPr>
                <w:ins w:id="474" w:author="Huawei" w:date="2019-10-23T16:15:00Z"/>
                <w:lang w:val="en-US" w:eastAsia="fi-FI"/>
              </w:rPr>
            </w:pPr>
            <w:ins w:id="475" w:author="Huawei" w:date="2019-10-23T16:15:00Z">
              <w:r w:rsidRPr="00441BCC">
                <w:rPr>
                  <w:lang w:val="en-US" w:eastAsia="fi-FI"/>
                </w:rPr>
                <w:t>DC_2A-66A_n261(2A-I)</w:t>
              </w:r>
            </w:ins>
          </w:p>
          <w:p w:rsidR="00AC4839" w:rsidRPr="00441BCC" w:rsidRDefault="00AC4839" w:rsidP="00AC4839">
            <w:pPr>
              <w:pStyle w:val="TAC"/>
              <w:rPr>
                <w:ins w:id="476" w:author="Huawei" w:date="2019-10-23T16:15:00Z"/>
                <w:lang w:val="en-US" w:eastAsia="fi-FI"/>
              </w:rPr>
            </w:pPr>
            <w:ins w:id="477" w:author="Huawei" w:date="2019-10-23T16:15:00Z">
              <w:r w:rsidRPr="00441BCC">
                <w:rPr>
                  <w:lang w:val="en-US" w:eastAsia="fi-FI"/>
                </w:rPr>
                <w:t>DC_2A-66A_n261(3A-G)</w:t>
              </w:r>
            </w:ins>
          </w:p>
          <w:p w:rsidR="00AC4839" w:rsidRPr="00441BCC" w:rsidRDefault="00AC4839" w:rsidP="00AC4839">
            <w:pPr>
              <w:pStyle w:val="TAC"/>
              <w:rPr>
                <w:ins w:id="478" w:author="Huawei" w:date="2019-10-23T16:15:00Z"/>
                <w:lang w:val="en-US" w:eastAsia="fi-FI"/>
              </w:rPr>
            </w:pPr>
            <w:ins w:id="479" w:author="Huawei" w:date="2019-10-23T16:15:00Z">
              <w:r w:rsidRPr="00441BCC">
                <w:rPr>
                  <w:lang w:val="en-US" w:eastAsia="fi-FI"/>
                </w:rPr>
                <w:t>DC_2A-66A_n261(G-H)</w:t>
              </w:r>
            </w:ins>
          </w:p>
          <w:p w:rsidR="00AC4839" w:rsidRPr="00441BCC" w:rsidRDefault="00AC4839" w:rsidP="00AC4839">
            <w:pPr>
              <w:pStyle w:val="TAC"/>
              <w:rPr>
                <w:ins w:id="480" w:author="Huawei" w:date="2019-10-23T16:15:00Z"/>
                <w:lang w:val="en-US" w:eastAsia="fi-FI"/>
              </w:rPr>
            </w:pPr>
            <w:ins w:id="481" w:author="Huawei" w:date="2019-10-23T16:15:00Z">
              <w:r w:rsidRPr="00441BCC">
                <w:rPr>
                  <w:lang w:val="en-US" w:eastAsia="fi-FI"/>
                </w:rPr>
                <w:t>DC_2A-66A_n261(G-I)</w:t>
              </w:r>
            </w:ins>
          </w:p>
          <w:p w:rsidR="00AC4839" w:rsidRPr="00441BCC" w:rsidRDefault="00AC4839" w:rsidP="00AC4839">
            <w:pPr>
              <w:pStyle w:val="TAC"/>
              <w:rPr>
                <w:ins w:id="482" w:author="Huawei" w:date="2019-10-23T16:15:00Z"/>
                <w:lang w:val="en-US" w:eastAsia="fi-FI"/>
              </w:rPr>
            </w:pPr>
            <w:ins w:id="483" w:author="Huawei" w:date="2019-10-23T16:15:00Z">
              <w:r w:rsidRPr="00441BCC">
                <w:rPr>
                  <w:lang w:val="en-US" w:eastAsia="fi-FI"/>
                </w:rPr>
                <w:t>DC_2A-66A_n261(G-J)</w:t>
              </w:r>
            </w:ins>
          </w:p>
          <w:p w:rsidR="00AC4839" w:rsidRPr="001F078B" w:rsidRDefault="00AC4839" w:rsidP="00AC4839">
            <w:pPr>
              <w:pStyle w:val="TAC"/>
              <w:keepNext w:val="0"/>
              <w:rPr>
                <w:ins w:id="484" w:author="Huawei" w:date="2019-10-23T16:15:00Z"/>
                <w:lang w:val="en-US" w:eastAsia="fi-FI"/>
              </w:rPr>
            </w:pPr>
            <w:ins w:id="485" w:author="Huawei" w:date="2019-10-23T16:15:00Z">
              <w:r w:rsidRPr="00441BCC">
                <w:rPr>
                  <w:lang w:val="en-US" w:eastAsia="fi-FI"/>
                </w:rPr>
                <w:t>DC_2A-66A_n261(H-I)</w:t>
              </w:r>
            </w:ins>
          </w:p>
        </w:tc>
        <w:tc>
          <w:tcPr>
            <w:tcW w:w="4815" w:type="dxa"/>
            <w:tcMar>
              <w:top w:w="28" w:type="dxa"/>
              <w:left w:w="28" w:type="dxa"/>
              <w:bottom w:w="28" w:type="dxa"/>
              <w:right w:w="28" w:type="dxa"/>
            </w:tcMar>
            <w:vAlign w:val="center"/>
          </w:tcPr>
          <w:p w:rsidR="00AC4839" w:rsidRPr="001F078B" w:rsidRDefault="00AC4839" w:rsidP="00AC4839">
            <w:pPr>
              <w:pStyle w:val="TAC"/>
              <w:keepNext w:val="0"/>
              <w:rPr>
                <w:ins w:id="486" w:author="Huawei" w:date="2019-10-23T16:15:00Z"/>
                <w:lang w:val="en-US" w:eastAsia="fi-FI"/>
              </w:rPr>
            </w:pPr>
            <w:ins w:id="487" w:author="Huawei" w:date="2019-10-23T16:15:00Z">
              <w:r w:rsidRPr="001F078B">
                <w:rPr>
                  <w:lang w:val="en-US" w:eastAsia="fi-FI"/>
                </w:rPr>
                <w:t>DC_2A_n261A</w:t>
              </w:r>
            </w:ins>
          </w:p>
          <w:p w:rsidR="00AC4839" w:rsidRPr="001F078B" w:rsidRDefault="00AC4839" w:rsidP="00AC4839">
            <w:pPr>
              <w:pStyle w:val="TAC"/>
              <w:keepNext w:val="0"/>
              <w:rPr>
                <w:ins w:id="488" w:author="Huawei" w:date="2019-10-23T16:15:00Z"/>
                <w:lang w:val="en-US" w:eastAsia="fi-FI"/>
              </w:rPr>
            </w:pPr>
            <w:ins w:id="489" w:author="Huawei" w:date="2019-10-23T16:15:00Z">
              <w:r w:rsidRPr="001F078B">
                <w:rPr>
                  <w:lang w:val="en-US" w:eastAsia="fi-FI"/>
                </w:rPr>
                <w:t>DC_66A_n261A</w:t>
              </w:r>
            </w:ins>
          </w:p>
        </w:tc>
      </w:tr>
      <w:tr w:rsidR="00AC4839"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AC4839" w:rsidRDefault="00AC4839" w:rsidP="00AC4839">
            <w:pPr>
              <w:pStyle w:val="TAC"/>
              <w:keepNext w:val="0"/>
              <w:rPr>
                <w:ins w:id="490" w:author="Huawei" w:date="2019-10-23T14:35:00Z"/>
                <w:lang w:val="fi-FI" w:eastAsia="fi-FI"/>
              </w:rPr>
            </w:pPr>
            <w:r w:rsidRPr="001F078B">
              <w:rPr>
                <w:lang w:val="fi-FI" w:eastAsia="fi-FI"/>
              </w:rPr>
              <w:t>DC_3A-3A-7A_n257A</w:t>
            </w:r>
          </w:p>
          <w:p w:rsidR="00AC4839" w:rsidRPr="00EE6910" w:rsidRDefault="00AC4839" w:rsidP="00AC4839">
            <w:pPr>
              <w:pStyle w:val="TAC"/>
              <w:rPr>
                <w:ins w:id="491" w:author="Huawei" w:date="2019-10-23T14:35:00Z"/>
                <w:lang w:val="en-US" w:eastAsia="fi-FI"/>
              </w:rPr>
            </w:pPr>
            <w:ins w:id="492" w:author="Huawei" w:date="2019-10-23T14:35:00Z">
              <w:r w:rsidRPr="00EE6910">
                <w:rPr>
                  <w:lang w:val="en-US" w:eastAsia="fi-FI"/>
                </w:rPr>
                <w:t>DC_3A-3A-7A_n257D</w:t>
              </w:r>
            </w:ins>
          </w:p>
          <w:p w:rsidR="00AC4839" w:rsidRPr="00EE6910" w:rsidRDefault="00AC4839" w:rsidP="00AC4839">
            <w:pPr>
              <w:pStyle w:val="TAC"/>
              <w:rPr>
                <w:ins w:id="493" w:author="Huawei" w:date="2019-10-23T14:35:00Z"/>
                <w:lang w:val="en-US" w:eastAsia="fi-FI"/>
              </w:rPr>
            </w:pPr>
            <w:ins w:id="494" w:author="Huawei" w:date="2019-10-23T14:35:00Z">
              <w:r w:rsidRPr="00EE6910">
                <w:rPr>
                  <w:lang w:val="en-US" w:eastAsia="fi-FI"/>
                </w:rPr>
                <w:t>DC_3A-3A-7A_n257E</w:t>
              </w:r>
            </w:ins>
          </w:p>
          <w:p w:rsidR="00AC4839" w:rsidRPr="00EE6910" w:rsidRDefault="00AC4839" w:rsidP="00AC4839">
            <w:pPr>
              <w:pStyle w:val="TAC"/>
              <w:rPr>
                <w:ins w:id="495" w:author="Huawei" w:date="2019-10-23T14:35:00Z"/>
                <w:lang w:val="en-US" w:eastAsia="fi-FI"/>
              </w:rPr>
            </w:pPr>
            <w:ins w:id="496" w:author="Huawei" w:date="2019-10-23T14:35:00Z">
              <w:r w:rsidRPr="00EE6910">
                <w:rPr>
                  <w:lang w:val="en-US" w:eastAsia="fi-FI"/>
                </w:rPr>
                <w:t>DC_3A-3A-7A_n257F</w:t>
              </w:r>
            </w:ins>
          </w:p>
          <w:p w:rsidR="00AC4839" w:rsidRPr="00EE6910" w:rsidRDefault="00AC4839" w:rsidP="00AC4839">
            <w:pPr>
              <w:pStyle w:val="TAC"/>
              <w:rPr>
                <w:ins w:id="497" w:author="Huawei" w:date="2019-10-23T14:35:00Z"/>
                <w:lang w:val="en-US" w:eastAsia="fi-FI"/>
              </w:rPr>
            </w:pPr>
            <w:ins w:id="498" w:author="Huawei" w:date="2019-10-23T14:35:00Z">
              <w:r w:rsidRPr="00EE6910">
                <w:rPr>
                  <w:lang w:val="en-US" w:eastAsia="fi-FI"/>
                </w:rPr>
                <w:t>DC_3A-3A-7A_n257G</w:t>
              </w:r>
            </w:ins>
          </w:p>
          <w:p w:rsidR="00AC4839" w:rsidRPr="00EE6910" w:rsidRDefault="00AC4839" w:rsidP="00AC4839">
            <w:pPr>
              <w:pStyle w:val="TAC"/>
              <w:rPr>
                <w:ins w:id="499" w:author="Huawei" w:date="2019-10-23T14:35:00Z"/>
                <w:lang w:val="en-US" w:eastAsia="fi-FI"/>
              </w:rPr>
            </w:pPr>
            <w:ins w:id="500" w:author="Huawei" w:date="2019-10-23T14:35:00Z">
              <w:r w:rsidRPr="00EE6910">
                <w:rPr>
                  <w:lang w:val="en-US" w:eastAsia="fi-FI"/>
                </w:rPr>
                <w:t>DC_3A-3A-7A_n257H</w:t>
              </w:r>
            </w:ins>
          </w:p>
          <w:p w:rsidR="00AC4839" w:rsidRPr="00EE6910" w:rsidRDefault="00AC4839" w:rsidP="00AC4839">
            <w:pPr>
              <w:pStyle w:val="TAC"/>
              <w:rPr>
                <w:ins w:id="501" w:author="Huawei" w:date="2019-10-23T14:35:00Z"/>
                <w:lang w:val="en-US" w:eastAsia="fi-FI"/>
              </w:rPr>
            </w:pPr>
            <w:ins w:id="502" w:author="Huawei" w:date="2019-10-23T14:35:00Z">
              <w:r w:rsidRPr="00EE6910">
                <w:rPr>
                  <w:lang w:val="en-US" w:eastAsia="fi-FI"/>
                </w:rPr>
                <w:t>DC_3A-3A-7A_n257I</w:t>
              </w:r>
            </w:ins>
          </w:p>
          <w:p w:rsidR="00AC4839" w:rsidRPr="00EE6910" w:rsidRDefault="00AC4839" w:rsidP="00AC4839">
            <w:pPr>
              <w:pStyle w:val="TAC"/>
              <w:rPr>
                <w:ins w:id="503" w:author="Huawei" w:date="2019-10-23T14:35:00Z"/>
                <w:lang w:val="en-US" w:eastAsia="fi-FI"/>
              </w:rPr>
            </w:pPr>
            <w:ins w:id="504" w:author="Huawei" w:date="2019-10-23T14:35:00Z">
              <w:r w:rsidRPr="00EE6910">
                <w:rPr>
                  <w:lang w:val="en-US" w:eastAsia="fi-FI"/>
                </w:rPr>
                <w:t>DC_3A-3A-7A_n257J</w:t>
              </w:r>
            </w:ins>
          </w:p>
          <w:p w:rsidR="00AC4839" w:rsidRPr="00EE6910" w:rsidRDefault="00AC4839" w:rsidP="00AC4839">
            <w:pPr>
              <w:pStyle w:val="TAC"/>
              <w:rPr>
                <w:ins w:id="505" w:author="Huawei" w:date="2019-10-23T14:35:00Z"/>
                <w:lang w:val="en-US" w:eastAsia="fi-FI"/>
              </w:rPr>
            </w:pPr>
            <w:ins w:id="506" w:author="Huawei" w:date="2019-10-23T14:35:00Z">
              <w:r w:rsidRPr="00EE6910">
                <w:rPr>
                  <w:lang w:val="en-US" w:eastAsia="fi-FI"/>
                </w:rPr>
                <w:t>DC_3A-3A-7A_n257K</w:t>
              </w:r>
            </w:ins>
          </w:p>
          <w:p w:rsidR="00AC4839" w:rsidRPr="00EE6910" w:rsidRDefault="00AC4839" w:rsidP="00AC4839">
            <w:pPr>
              <w:pStyle w:val="TAC"/>
              <w:rPr>
                <w:ins w:id="507" w:author="Huawei" w:date="2019-10-23T14:35:00Z"/>
                <w:lang w:val="en-US" w:eastAsia="fi-FI"/>
              </w:rPr>
            </w:pPr>
            <w:ins w:id="508" w:author="Huawei" w:date="2019-10-23T14:35:00Z">
              <w:r w:rsidRPr="00EE6910">
                <w:rPr>
                  <w:lang w:val="en-US" w:eastAsia="fi-FI"/>
                </w:rPr>
                <w:t>DC_3A-3A-7A_n257L</w:t>
              </w:r>
            </w:ins>
          </w:p>
          <w:p w:rsidR="00AC4839" w:rsidRPr="001F078B" w:rsidRDefault="00AC4839" w:rsidP="00AC4839">
            <w:pPr>
              <w:pStyle w:val="TAC"/>
              <w:keepNext w:val="0"/>
              <w:rPr>
                <w:lang w:val="en-US" w:eastAsia="fi-FI"/>
              </w:rPr>
            </w:pPr>
            <w:ins w:id="509" w:author="Huawei" w:date="2019-10-23T14:35:00Z">
              <w:r w:rsidRPr="00EE6910">
                <w:rPr>
                  <w:lang w:val="en-US" w:eastAsia="fi-FI"/>
                </w:rPr>
                <w:t>DC_3A-3A-7A_n257M</w:t>
              </w:r>
            </w:ins>
          </w:p>
          <w:p w:rsidR="00AC4839" w:rsidRPr="001F078B" w:rsidRDefault="00AC4839" w:rsidP="00AC4839">
            <w:pPr>
              <w:pStyle w:val="TAC"/>
              <w:keepNext w:val="0"/>
              <w:rPr>
                <w:noProof/>
                <w:lang w:eastAsia="zh-CN"/>
              </w:rPr>
            </w:pPr>
            <w:del w:id="510" w:author="Huawei" w:date="2019-10-23T14:35:00Z">
              <w:r w:rsidRPr="001F078B" w:rsidDel="00EE6910">
                <w:rPr>
                  <w:lang w:val="en-US" w:eastAsia="fi-FI"/>
                </w:rPr>
                <w:lastRenderedPageBreak/>
                <w:delText>DC_3A-3A-7A-7A_n257A</w:delText>
              </w:r>
            </w:del>
          </w:p>
        </w:tc>
        <w:tc>
          <w:tcPr>
            <w:tcW w:w="4815" w:type="dxa"/>
            <w:tcMar>
              <w:top w:w="28" w:type="dxa"/>
              <w:left w:w="28" w:type="dxa"/>
              <w:bottom w:w="28" w:type="dxa"/>
              <w:right w:w="28" w:type="dxa"/>
            </w:tcMar>
            <w:vAlign w:val="center"/>
          </w:tcPr>
          <w:p w:rsidR="00AC4839" w:rsidRPr="001F078B" w:rsidRDefault="00AC4839" w:rsidP="00AC4839">
            <w:pPr>
              <w:pStyle w:val="TAC"/>
              <w:keepNext w:val="0"/>
              <w:rPr>
                <w:lang w:val="en-US" w:eastAsia="fi-FI"/>
              </w:rPr>
            </w:pPr>
            <w:r w:rsidRPr="001F078B">
              <w:rPr>
                <w:lang w:val="en-US" w:eastAsia="fi-FI"/>
              </w:rPr>
              <w:lastRenderedPageBreak/>
              <w:t>DC_3A_n257A</w:t>
            </w:r>
          </w:p>
          <w:p w:rsidR="00AC4839" w:rsidRPr="001F078B" w:rsidRDefault="00AC4839" w:rsidP="00AC4839">
            <w:pPr>
              <w:pStyle w:val="TAC"/>
              <w:keepNext w:val="0"/>
              <w:rPr>
                <w:noProof/>
                <w:lang w:eastAsia="zh-CN"/>
              </w:rPr>
            </w:pPr>
            <w:r w:rsidRPr="001F078B">
              <w:rPr>
                <w:lang w:val="en-US" w:eastAsia="fi-FI"/>
              </w:rPr>
              <w:t>DC_7A_n257A</w:t>
            </w:r>
          </w:p>
        </w:tc>
      </w:tr>
      <w:tr w:rsidR="00AC4839" w:rsidRPr="001F078B" w:rsidTr="00EE6910">
        <w:trPr>
          <w:trHeight w:val="227"/>
          <w:jc w:val="center"/>
          <w:ins w:id="511" w:author="Huawei" w:date="2019-10-23T14:34:00Z"/>
        </w:trPr>
        <w:tc>
          <w:tcPr>
            <w:tcW w:w="4814" w:type="dxa"/>
            <w:shd w:val="clear" w:color="auto" w:fill="auto"/>
            <w:noWrap/>
            <w:tcMar>
              <w:top w:w="28" w:type="dxa"/>
              <w:left w:w="28" w:type="dxa"/>
              <w:bottom w:w="28" w:type="dxa"/>
              <w:right w:w="28" w:type="dxa"/>
            </w:tcMar>
            <w:vAlign w:val="center"/>
          </w:tcPr>
          <w:p w:rsidR="00AC4839" w:rsidRDefault="00AC4839" w:rsidP="00AC4839">
            <w:pPr>
              <w:pStyle w:val="TAC"/>
              <w:keepNext w:val="0"/>
              <w:rPr>
                <w:ins w:id="512" w:author="Huawei" w:date="2019-10-23T14:35:00Z"/>
                <w:lang w:val="en-US" w:eastAsia="fi-FI"/>
              </w:rPr>
            </w:pPr>
            <w:ins w:id="513" w:author="Huawei" w:date="2019-10-23T14:34:00Z">
              <w:r w:rsidRPr="001F078B">
                <w:rPr>
                  <w:lang w:val="en-US" w:eastAsia="fi-FI"/>
                </w:rPr>
                <w:t>DC_3A-3A-7A-7A_n257A</w:t>
              </w:r>
            </w:ins>
          </w:p>
          <w:p w:rsidR="00AC4839" w:rsidRPr="00EE6910" w:rsidRDefault="00AC4839" w:rsidP="00AC4839">
            <w:pPr>
              <w:pStyle w:val="TAC"/>
              <w:rPr>
                <w:ins w:id="514" w:author="Huawei" w:date="2019-10-23T14:35:00Z"/>
                <w:lang w:val="fi-FI" w:eastAsia="fi-FI"/>
              </w:rPr>
            </w:pPr>
            <w:ins w:id="515" w:author="Huawei" w:date="2019-10-23T14:35:00Z">
              <w:r w:rsidRPr="00EE6910">
                <w:rPr>
                  <w:lang w:val="fi-FI" w:eastAsia="fi-FI"/>
                </w:rPr>
                <w:t>DC_3A-3A-7A-7A_n257D</w:t>
              </w:r>
            </w:ins>
          </w:p>
          <w:p w:rsidR="00AC4839" w:rsidRPr="00EE6910" w:rsidRDefault="00AC4839" w:rsidP="00AC4839">
            <w:pPr>
              <w:pStyle w:val="TAC"/>
              <w:rPr>
                <w:ins w:id="516" w:author="Huawei" w:date="2019-10-23T14:35:00Z"/>
                <w:lang w:val="fi-FI" w:eastAsia="fi-FI"/>
              </w:rPr>
            </w:pPr>
            <w:ins w:id="517" w:author="Huawei" w:date="2019-10-23T14:35:00Z">
              <w:r w:rsidRPr="00EE6910">
                <w:rPr>
                  <w:lang w:val="fi-FI" w:eastAsia="fi-FI"/>
                </w:rPr>
                <w:t>DC_3A-3A-7A-7A_n257E</w:t>
              </w:r>
            </w:ins>
          </w:p>
          <w:p w:rsidR="00AC4839" w:rsidRPr="00EE6910" w:rsidRDefault="00AC4839" w:rsidP="00AC4839">
            <w:pPr>
              <w:pStyle w:val="TAC"/>
              <w:rPr>
                <w:ins w:id="518" w:author="Huawei" w:date="2019-10-23T14:35:00Z"/>
                <w:lang w:val="fi-FI" w:eastAsia="fi-FI"/>
              </w:rPr>
            </w:pPr>
            <w:ins w:id="519" w:author="Huawei" w:date="2019-10-23T14:35:00Z">
              <w:r w:rsidRPr="00EE6910">
                <w:rPr>
                  <w:lang w:val="fi-FI" w:eastAsia="fi-FI"/>
                </w:rPr>
                <w:t>DC_3A-3A-7A-7A_n257F</w:t>
              </w:r>
            </w:ins>
          </w:p>
          <w:p w:rsidR="00AC4839" w:rsidRPr="00EE6910" w:rsidRDefault="00AC4839" w:rsidP="00AC4839">
            <w:pPr>
              <w:pStyle w:val="TAC"/>
              <w:rPr>
                <w:ins w:id="520" w:author="Huawei" w:date="2019-10-23T14:35:00Z"/>
                <w:lang w:val="fi-FI" w:eastAsia="fi-FI"/>
              </w:rPr>
            </w:pPr>
            <w:ins w:id="521" w:author="Huawei" w:date="2019-10-23T14:35:00Z">
              <w:r w:rsidRPr="00EE6910">
                <w:rPr>
                  <w:lang w:val="fi-FI" w:eastAsia="fi-FI"/>
                </w:rPr>
                <w:t>DC_3A-3A-7A-7A_n257G</w:t>
              </w:r>
            </w:ins>
          </w:p>
          <w:p w:rsidR="00AC4839" w:rsidRPr="00EE6910" w:rsidRDefault="00AC4839" w:rsidP="00AC4839">
            <w:pPr>
              <w:pStyle w:val="TAC"/>
              <w:rPr>
                <w:ins w:id="522" w:author="Huawei" w:date="2019-10-23T14:35:00Z"/>
                <w:lang w:val="fi-FI" w:eastAsia="fi-FI"/>
              </w:rPr>
            </w:pPr>
            <w:ins w:id="523" w:author="Huawei" w:date="2019-10-23T14:35:00Z">
              <w:r w:rsidRPr="00EE6910">
                <w:rPr>
                  <w:lang w:val="fi-FI" w:eastAsia="fi-FI"/>
                </w:rPr>
                <w:t>DC_3A-3A-7A-7A_n257H</w:t>
              </w:r>
            </w:ins>
          </w:p>
          <w:p w:rsidR="00AC4839" w:rsidRPr="00EE6910" w:rsidRDefault="00AC4839" w:rsidP="00AC4839">
            <w:pPr>
              <w:pStyle w:val="TAC"/>
              <w:rPr>
                <w:ins w:id="524" w:author="Huawei" w:date="2019-10-23T14:35:00Z"/>
                <w:lang w:val="fi-FI" w:eastAsia="fi-FI"/>
              </w:rPr>
            </w:pPr>
            <w:ins w:id="525" w:author="Huawei" w:date="2019-10-23T14:35:00Z">
              <w:r w:rsidRPr="00EE6910">
                <w:rPr>
                  <w:lang w:val="fi-FI" w:eastAsia="fi-FI"/>
                </w:rPr>
                <w:t>DC_3A-3A-7A-7A_n257I</w:t>
              </w:r>
            </w:ins>
          </w:p>
          <w:p w:rsidR="00AC4839" w:rsidRPr="00EE6910" w:rsidRDefault="00AC4839" w:rsidP="00AC4839">
            <w:pPr>
              <w:pStyle w:val="TAC"/>
              <w:rPr>
                <w:ins w:id="526" w:author="Huawei" w:date="2019-10-23T14:35:00Z"/>
                <w:lang w:val="fi-FI" w:eastAsia="fi-FI"/>
              </w:rPr>
            </w:pPr>
            <w:ins w:id="527" w:author="Huawei" w:date="2019-10-23T14:35:00Z">
              <w:r w:rsidRPr="00EE6910">
                <w:rPr>
                  <w:lang w:val="fi-FI" w:eastAsia="fi-FI"/>
                </w:rPr>
                <w:t>DC_3A-3A-7A-7A_n257J</w:t>
              </w:r>
            </w:ins>
          </w:p>
          <w:p w:rsidR="00AC4839" w:rsidRPr="00EE6910" w:rsidRDefault="00AC4839" w:rsidP="00AC4839">
            <w:pPr>
              <w:pStyle w:val="TAC"/>
              <w:rPr>
                <w:ins w:id="528" w:author="Huawei" w:date="2019-10-23T14:35:00Z"/>
                <w:lang w:val="fi-FI" w:eastAsia="fi-FI"/>
              </w:rPr>
            </w:pPr>
            <w:ins w:id="529" w:author="Huawei" w:date="2019-10-23T14:35:00Z">
              <w:r w:rsidRPr="00EE6910">
                <w:rPr>
                  <w:lang w:val="fi-FI" w:eastAsia="fi-FI"/>
                </w:rPr>
                <w:t>DC_3A-3A-7A-7A_n257K</w:t>
              </w:r>
            </w:ins>
          </w:p>
          <w:p w:rsidR="00AC4839" w:rsidRPr="00EE6910" w:rsidRDefault="00AC4839" w:rsidP="00AC4839">
            <w:pPr>
              <w:pStyle w:val="TAC"/>
              <w:rPr>
                <w:ins w:id="530" w:author="Huawei" w:date="2019-10-23T14:35:00Z"/>
                <w:lang w:val="fi-FI" w:eastAsia="fi-FI"/>
              </w:rPr>
            </w:pPr>
            <w:ins w:id="531" w:author="Huawei" w:date="2019-10-23T14:35:00Z">
              <w:r w:rsidRPr="00EE6910">
                <w:rPr>
                  <w:lang w:val="fi-FI" w:eastAsia="fi-FI"/>
                </w:rPr>
                <w:t>DC_3A-3A-7A-7A_n257L</w:t>
              </w:r>
            </w:ins>
          </w:p>
          <w:p w:rsidR="00AC4839" w:rsidRPr="001F078B" w:rsidRDefault="00AC4839" w:rsidP="00AC4839">
            <w:pPr>
              <w:pStyle w:val="TAC"/>
              <w:keepNext w:val="0"/>
              <w:rPr>
                <w:ins w:id="532" w:author="Huawei" w:date="2019-10-23T14:34:00Z"/>
                <w:lang w:val="fi-FI" w:eastAsia="fi-FI"/>
              </w:rPr>
            </w:pPr>
            <w:ins w:id="533" w:author="Huawei" w:date="2019-10-23T14:35:00Z">
              <w:r w:rsidRPr="00EE6910">
                <w:rPr>
                  <w:lang w:val="fi-FI" w:eastAsia="fi-FI"/>
                </w:rPr>
                <w:t>DC_3A-3A-7A-7A_n257M</w:t>
              </w:r>
            </w:ins>
          </w:p>
        </w:tc>
        <w:tc>
          <w:tcPr>
            <w:tcW w:w="4815" w:type="dxa"/>
            <w:tcMar>
              <w:top w:w="28" w:type="dxa"/>
              <w:left w:w="28" w:type="dxa"/>
              <w:bottom w:w="28" w:type="dxa"/>
              <w:right w:w="28" w:type="dxa"/>
            </w:tcMar>
            <w:vAlign w:val="center"/>
          </w:tcPr>
          <w:p w:rsidR="00AC4839" w:rsidRPr="001F078B" w:rsidRDefault="00AC4839" w:rsidP="00AC4839">
            <w:pPr>
              <w:pStyle w:val="TAC"/>
              <w:keepNext w:val="0"/>
              <w:rPr>
                <w:ins w:id="534" w:author="Huawei" w:date="2019-10-23T14:34:00Z"/>
                <w:lang w:val="en-US" w:eastAsia="fi-FI"/>
              </w:rPr>
            </w:pPr>
            <w:ins w:id="535" w:author="Huawei" w:date="2019-10-23T14:34:00Z">
              <w:r w:rsidRPr="001F078B">
                <w:rPr>
                  <w:lang w:val="en-US" w:eastAsia="fi-FI"/>
                </w:rPr>
                <w:t>DC_3A_n257A</w:t>
              </w:r>
            </w:ins>
          </w:p>
          <w:p w:rsidR="00AC4839" w:rsidRPr="001F078B" w:rsidRDefault="00AC4839" w:rsidP="00AC4839">
            <w:pPr>
              <w:pStyle w:val="TAC"/>
              <w:keepNext w:val="0"/>
              <w:rPr>
                <w:ins w:id="536" w:author="Huawei" w:date="2019-10-23T14:34:00Z"/>
                <w:lang w:val="en-US" w:eastAsia="fi-FI"/>
              </w:rPr>
            </w:pPr>
            <w:ins w:id="537" w:author="Huawei" w:date="2019-10-23T14:34:00Z">
              <w:r w:rsidRPr="001F078B">
                <w:rPr>
                  <w:lang w:val="en-US" w:eastAsia="fi-FI"/>
                </w:rPr>
                <w:t>DC_7A_n257A</w:t>
              </w:r>
            </w:ins>
          </w:p>
        </w:tc>
      </w:tr>
      <w:tr w:rsidR="00AC4839"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AC4839" w:rsidRPr="001F078B" w:rsidRDefault="00AC4839" w:rsidP="00AC4839">
            <w:pPr>
              <w:pStyle w:val="TAC"/>
              <w:keepNext w:val="0"/>
              <w:rPr>
                <w:noProof/>
                <w:vertAlign w:val="superscript"/>
                <w:lang w:eastAsia="zh-CN"/>
              </w:rPr>
            </w:pPr>
            <w:r w:rsidRPr="001F078B">
              <w:rPr>
                <w:noProof/>
                <w:lang w:eastAsia="zh-CN"/>
              </w:rPr>
              <w:t>DC_3A-5A_n257A</w:t>
            </w:r>
            <w:r w:rsidRPr="001F078B">
              <w:rPr>
                <w:rFonts w:hint="eastAsia"/>
                <w:noProof/>
                <w:vertAlign w:val="superscript"/>
                <w:lang w:eastAsia="zh-CN"/>
              </w:rPr>
              <w:t>2</w:t>
            </w:r>
          </w:p>
          <w:p w:rsidR="00AC4839" w:rsidRPr="001F078B" w:rsidRDefault="00AC4839" w:rsidP="00AC4839">
            <w:pPr>
              <w:pStyle w:val="TAC"/>
              <w:keepNext w:val="0"/>
              <w:rPr>
                <w:rFonts w:eastAsia="Malgun Gothic"/>
                <w:lang w:eastAsia="ko-KR"/>
              </w:rPr>
            </w:pPr>
            <w:r w:rsidRPr="001F078B">
              <w:rPr>
                <w:rFonts w:eastAsia="Malgun Gothic"/>
                <w:lang w:eastAsia="ko-KR"/>
              </w:rPr>
              <w:t>DC_3A-5A_n257D</w:t>
            </w:r>
          </w:p>
          <w:p w:rsidR="00AC4839" w:rsidRPr="001F078B" w:rsidRDefault="00AC4839" w:rsidP="00AC4839">
            <w:pPr>
              <w:pStyle w:val="TAC"/>
              <w:keepNext w:val="0"/>
              <w:rPr>
                <w:rFonts w:eastAsia="Malgun Gothic"/>
                <w:lang w:eastAsia="ko-KR"/>
              </w:rPr>
            </w:pPr>
            <w:r w:rsidRPr="001F078B">
              <w:rPr>
                <w:rFonts w:eastAsia="Malgun Gothic"/>
                <w:lang w:eastAsia="ko-KR"/>
              </w:rPr>
              <w:t>DC_3A-5A_n257E</w:t>
            </w:r>
          </w:p>
          <w:p w:rsidR="00AC4839" w:rsidRPr="001F078B" w:rsidRDefault="00AC4839" w:rsidP="00AC4839">
            <w:pPr>
              <w:pStyle w:val="TAC"/>
              <w:keepNext w:val="0"/>
              <w:rPr>
                <w:rFonts w:eastAsia="Malgun Gothic"/>
                <w:lang w:eastAsia="ko-KR"/>
              </w:rPr>
            </w:pPr>
            <w:r w:rsidRPr="001F078B">
              <w:rPr>
                <w:rFonts w:eastAsia="Malgun Gothic"/>
                <w:lang w:eastAsia="ko-KR"/>
              </w:rPr>
              <w:t>DC_3A-5A_n257F</w:t>
            </w:r>
          </w:p>
          <w:p w:rsidR="00AC4839" w:rsidRPr="001F078B" w:rsidRDefault="00AC4839" w:rsidP="00AC4839">
            <w:pPr>
              <w:pStyle w:val="TAC"/>
              <w:keepNext w:val="0"/>
              <w:rPr>
                <w:rFonts w:eastAsia="Malgun Gothic"/>
                <w:lang w:eastAsia="ko-KR"/>
              </w:rPr>
            </w:pPr>
            <w:r w:rsidRPr="001F078B">
              <w:rPr>
                <w:rFonts w:eastAsia="Malgun Gothic"/>
                <w:lang w:eastAsia="ko-KR"/>
              </w:rPr>
              <w:t>DC_3A-5A_n257G</w:t>
            </w:r>
          </w:p>
          <w:p w:rsidR="00AC4839" w:rsidRPr="001F078B" w:rsidRDefault="00AC4839" w:rsidP="00AC4839">
            <w:pPr>
              <w:pStyle w:val="TAC"/>
              <w:keepNext w:val="0"/>
              <w:rPr>
                <w:rFonts w:eastAsia="Malgun Gothic"/>
                <w:lang w:eastAsia="ko-KR"/>
              </w:rPr>
            </w:pPr>
            <w:r w:rsidRPr="001F078B">
              <w:rPr>
                <w:rFonts w:eastAsia="Malgun Gothic"/>
                <w:lang w:eastAsia="ko-KR"/>
              </w:rPr>
              <w:t>DC_3A-5A_n257H</w:t>
            </w:r>
          </w:p>
          <w:p w:rsidR="00AC4839" w:rsidRPr="001F078B" w:rsidRDefault="00AC4839" w:rsidP="00AC4839">
            <w:pPr>
              <w:pStyle w:val="TAC"/>
              <w:keepNext w:val="0"/>
              <w:rPr>
                <w:rFonts w:eastAsia="Malgun Gothic"/>
                <w:lang w:eastAsia="ko-KR"/>
              </w:rPr>
            </w:pPr>
            <w:r w:rsidRPr="001F078B">
              <w:rPr>
                <w:rFonts w:eastAsia="Malgun Gothic"/>
                <w:lang w:eastAsia="ko-KR"/>
              </w:rPr>
              <w:t>DC_3A-5A_n257I</w:t>
            </w:r>
          </w:p>
          <w:p w:rsidR="00AC4839" w:rsidRPr="001F078B" w:rsidRDefault="00AC4839" w:rsidP="00AC4839">
            <w:pPr>
              <w:pStyle w:val="TAC"/>
              <w:keepNext w:val="0"/>
              <w:rPr>
                <w:rFonts w:eastAsia="Malgun Gothic"/>
                <w:lang w:eastAsia="ko-KR"/>
              </w:rPr>
            </w:pPr>
            <w:r w:rsidRPr="001F078B">
              <w:rPr>
                <w:rFonts w:eastAsia="Malgun Gothic"/>
                <w:lang w:eastAsia="ko-KR"/>
              </w:rPr>
              <w:t>DC_3A-5A_n257J</w:t>
            </w:r>
          </w:p>
          <w:p w:rsidR="00AC4839" w:rsidRPr="001F078B" w:rsidRDefault="00AC4839" w:rsidP="00AC4839">
            <w:pPr>
              <w:pStyle w:val="TAC"/>
              <w:keepNext w:val="0"/>
              <w:rPr>
                <w:rFonts w:eastAsia="Malgun Gothic"/>
                <w:lang w:eastAsia="ko-KR"/>
              </w:rPr>
            </w:pPr>
            <w:r w:rsidRPr="001F078B">
              <w:rPr>
                <w:rFonts w:eastAsia="Malgun Gothic"/>
                <w:lang w:eastAsia="ko-KR"/>
              </w:rPr>
              <w:t>DC_3A-5A_n257K</w:t>
            </w:r>
          </w:p>
          <w:p w:rsidR="00AC4839" w:rsidRPr="001F078B" w:rsidRDefault="00AC4839" w:rsidP="00AC4839">
            <w:pPr>
              <w:pStyle w:val="TAC"/>
              <w:keepNext w:val="0"/>
              <w:rPr>
                <w:rFonts w:eastAsia="Malgun Gothic"/>
                <w:lang w:eastAsia="ko-KR"/>
              </w:rPr>
            </w:pPr>
            <w:r w:rsidRPr="001F078B">
              <w:rPr>
                <w:rFonts w:eastAsia="Malgun Gothic"/>
                <w:lang w:eastAsia="ko-KR"/>
              </w:rPr>
              <w:t>DC_3A-5A_n257L</w:t>
            </w:r>
          </w:p>
          <w:p w:rsidR="00AC4839" w:rsidRPr="001F078B" w:rsidRDefault="00AC4839" w:rsidP="00AC4839">
            <w:pPr>
              <w:pStyle w:val="TAC"/>
              <w:keepNext w:val="0"/>
              <w:rPr>
                <w:noProof/>
                <w:lang w:eastAsia="zh-CN"/>
              </w:rPr>
            </w:pPr>
            <w:r w:rsidRPr="001F078B">
              <w:t>DC_3A-5A_n257M</w:t>
            </w:r>
          </w:p>
        </w:tc>
        <w:tc>
          <w:tcPr>
            <w:tcW w:w="4815" w:type="dxa"/>
            <w:tcMar>
              <w:top w:w="28" w:type="dxa"/>
              <w:left w:w="28" w:type="dxa"/>
              <w:bottom w:w="28" w:type="dxa"/>
              <w:right w:w="28" w:type="dxa"/>
            </w:tcMar>
            <w:vAlign w:val="center"/>
          </w:tcPr>
          <w:p w:rsidR="00AC4839" w:rsidRPr="001F078B" w:rsidRDefault="00AC4839" w:rsidP="00AC4839">
            <w:pPr>
              <w:pStyle w:val="TAC"/>
              <w:keepNext w:val="0"/>
              <w:rPr>
                <w:noProof/>
                <w:lang w:eastAsia="zh-CN"/>
              </w:rPr>
            </w:pPr>
            <w:r w:rsidRPr="001F078B">
              <w:rPr>
                <w:noProof/>
                <w:lang w:eastAsia="zh-CN"/>
              </w:rPr>
              <w:t>DC_3A_n257A</w:t>
            </w:r>
          </w:p>
          <w:p w:rsidR="00AC4839" w:rsidRPr="001F078B" w:rsidRDefault="00AC4839" w:rsidP="00AC4839">
            <w:pPr>
              <w:pStyle w:val="TAC"/>
              <w:keepNext w:val="0"/>
              <w:rPr>
                <w:noProof/>
                <w:lang w:eastAsia="zh-CN"/>
              </w:rPr>
            </w:pPr>
            <w:r w:rsidRPr="001F078B">
              <w:rPr>
                <w:noProof/>
                <w:lang w:eastAsia="zh-CN"/>
              </w:rPr>
              <w:t>DC_5A_n257A</w:t>
            </w:r>
          </w:p>
        </w:tc>
      </w:tr>
      <w:tr w:rsidR="00AC4839"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AC4839" w:rsidRPr="001F078B" w:rsidRDefault="00AC4839" w:rsidP="00AC4839">
            <w:pPr>
              <w:pStyle w:val="TAC"/>
              <w:keepNext w:val="0"/>
              <w:rPr>
                <w:noProof/>
                <w:vertAlign w:val="superscript"/>
                <w:lang w:eastAsia="zh-CN"/>
              </w:rPr>
            </w:pPr>
            <w:r w:rsidRPr="001F078B">
              <w:rPr>
                <w:noProof/>
                <w:lang w:eastAsia="zh-CN"/>
              </w:rPr>
              <w:t>DC_3A-7A_n257A</w:t>
            </w:r>
            <w:r w:rsidRPr="001F078B">
              <w:rPr>
                <w:rFonts w:hint="eastAsia"/>
                <w:noProof/>
                <w:vertAlign w:val="superscript"/>
                <w:lang w:eastAsia="zh-CN"/>
              </w:rPr>
              <w:t>2</w:t>
            </w:r>
          </w:p>
          <w:p w:rsidR="00AC4839" w:rsidRPr="001F078B" w:rsidRDefault="00AC4839" w:rsidP="00AC4839">
            <w:pPr>
              <w:pStyle w:val="TAC"/>
              <w:keepNext w:val="0"/>
              <w:rPr>
                <w:rFonts w:eastAsia="Malgun Gothic"/>
                <w:lang w:eastAsia="ko-KR"/>
              </w:rPr>
            </w:pPr>
            <w:r w:rsidRPr="001F078B">
              <w:rPr>
                <w:rFonts w:eastAsia="Malgun Gothic"/>
                <w:lang w:eastAsia="ko-KR"/>
              </w:rPr>
              <w:t>DC_3A-7A_n257D</w:t>
            </w:r>
          </w:p>
          <w:p w:rsidR="00AC4839" w:rsidRPr="001F078B" w:rsidRDefault="00AC4839" w:rsidP="00AC4839">
            <w:pPr>
              <w:pStyle w:val="TAC"/>
              <w:keepNext w:val="0"/>
              <w:rPr>
                <w:rFonts w:eastAsia="Malgun Gothic"/>
                <w:lang w:eastAsia="ko-KR"/>
              </w:rPr>
            </w:pPr>
            <w:r w:rsidRPr="001F078B">
              <w:rPr>
                <w:rFonts w:eastAsia="Malgun Gothic"/>
                <w:lang w:eastAsia="ko-KR"/>
              </w:rPr>
              <w:t>DC_3A-7A_n257E</w:t>
            </w:r>
          </w:p>
          <w:p w:rsidR="00AC4839" w:rsidRPr="001F078B" w:rsidRDefault="00AC4839" w:rsidP="00AC4839">
            <w:pPr>
              <w:pStyle w:val="TAC"/>
              <w:keepNext w:val="0"/>
              <w:rPr>
                <w:rFonts w:eastAsia="Malgun Gothic"/>
                <w:lang w:eastAsia="ko-KR"/>
              </w:rPr>
            </w:pPr>
            <w:r w:rsidRPr="001F078B">
              <w:rPr>
                <w:rFonts w:eastAsia="Malgun Gothic"/>
                <w:lang w:eastAsia="ko-KR"/>
              </w:rPr>
              <w:t>DC_3A-7A_n257F</w:t>
            </w:r>
          </w:p>
          <w:p w:rsidR="00AC4839" w:rsidRPr="001F078B" w:rsidRDefault="00AC4839" w:rsidP="00AC4839">
            <w:pPr>
              <w:pStyle w:val="TAC"/>
              <w:keepNext w:val="0"/>
              <w:rPr>
                <w:rFonts w:eastAsia="Malgun Gothic"/>
                <w:lang w:eastAsia="ko-KR"/>
              </w:rPr>
            </w:pPr>
            <w:r w:rsidRPr="001F078B">
              <w:rPr>
                <w:rFonts w:eastAsia="Malgun Gothic"/>
                <w:lang w:eastAsia="ko-KR"/>
              </w:rPr>
              <w:t>DC_3A-7A_n257G</w:t>
            </w:r>
          </w:p>
          <w:p w:rsidR="00AC4839" w:rsidRPr="001F078B" w:rsidRDefault="00AC4839" w:rsidP="00AC4839">
            <w:pPr>
              <w:pStyle w:val="TAC"/>
              <w:keepNext w:val="0"/>
              <w:rPr>
                <w:rFonts w:eastAsia="Malgun Gothic"/>
                <w:lang w:eastAsia="ko-KR"/>
              </w:rPr>
            </w:pPr>
            <w:r w:rsidRPr="001F078B">
              <w:rPr>
                <w:rFonts w:eastAsia="Malgun Gothic"/>
                <w:lang w:eastAsia="ko-KR"/>
              </w:rPr>
              <w:t>DC_3A-7A_n257H</w:t>
            </w:r>
          </w:p>
          <w:p w:rsidR="00AC4839" w:rsidRPr="001F078B" w:rsidRDefault="00AC4839" w:rsidP="00AC4839">
            <w:pPr>
              <w:pStyle w:val="TAC"/>
              <w:keepNext w:val="0"/>
              <w:rPr>
                <w:rFonts w:eastAsia="Malgun Gothic"/>
                <w:lang w:eastAsia="ko-KR"/>
              </w:rPr>
            </w:pPr>
            <w:r w:rsidRPr="001F078B">
              <w:rPr>
                <w:rFonts w:eastAsia="Malgun Gothic"/>
                <w:lang w:eastAsia="ko-KR"/>
              </w:rPr>
              <w:t>DC_3A-7A_n257I</w:t>
            </w:r>
          </w:p>
          <w:p w:rsidR="00AC4839" w:rsidRPr="001F078B" w:rsidRDefault="00AC4839" w:rsidP="00AC4839">
            <w:pPr>
              <w:pStyle w:val="TAC"/>
              <w:keepNext w:val="0"/>
              <w:rPr>
                <w:rFonts w:eastAsia="Malgun Gothic"/>
                <w:lang w:eastAsia="ko-KR"/>
              </w:rPr>
            </w:pPr>
            <w:r w:rsidRPr="001F078B">
              <w:rPr>
                <w:rFonts w:eastAsia="Malgun Gothic"/>
                <w:lang w:eastAsia="ko-KR"/>
              </w:rPr>
              <w:t>DC_3A-7A_n257J</w:t>
            </w:r>
          </w:p>
          <w:p w:rsidR="00AC4839" w:rsidRPr="001F078B" w:rsidRDefault="00AC4839" w:rsidP="00AC4839">
            <w:pPr>
              <w:pStyle w:val="TAC"/>
              <w:keepNext w:val="0"/>
              <w:rPr>
                <w:rFonts w:eastAsia="Malgun Gothic"/>
                <w:lang w:eastAsia="ko-KR"/>
              </w:rPr>
            </w:pPr>
            <w:r w:rsidRPr="001F078B">
              <w:rPr>
                <w:rFonts w:eastAsia="Malgun Gothic"/>
                <w:lang w:eastAsia="ko-KR"/>
              </w:rPr>
              <w:t>DC_3A-7A_n257K</w:t>
            </w:r>
          </w:p>
          <w:p w:rsidR="00AC4839" w:rsidRPr="001F078B" w:rsidRDefault="00AC4839" w:rsidP="00AC4839">
            <w:pPr>
              <w:pStyle w:val="TAC"/>
              <w:keepNext w:val="0"/>
              <w:rPr>
                <w:rFonts w:eastAsia="Malgun Gothic"/>
                <w:lang w:eastAsia="ko-KR"/>
              </w:rPr>
            </w:pPr>
            <w:r w:rsidRPr="001F078B">
              <w:rPr>
                <w:rFonts w:eastAsia="Malgun Gothic"/>
                <w:lang w:eastAsia="ko-KR"/>
              </w:rPr>
              <w:t>DC_3A-7A_n257L</w:t>
            </w:r>
          </w:p>
          <w:p w:rsidR="00AC4839" w:rsidRPr="001F078B" w:rsidRDefault="00AC4839" w:rsidP="00AC4839">
            <w:pPr>
              <w:pStyle w:val="TAC"/>
              <w:keepNext w:val="0"/>
              <w:rPr>
                <w:noProof/>
                <w:lang w:eastAsia="zh-CN"/>
              </w:rPr>
            </w:pPr>
            <w:r w:rsidRPr="001F078B">
              <w:t>DC_3A-7A_n257M</w:t>
            </w:r>
          </w:p>
        </w:tc>
        <w:tc>
          <w:tcPr>
            <w:tcW w:w="4815" w:type="dxa"/>
            <w:tcMar>
              <w:top w:w="28" w:type="dxa"/>
              <w:left w:w="28" w:type="dxa"/>
              <w:bottom w:w="28" w:type="dxa"/>
              <w:right w:w="28" w:type="dxa"/>
            </w:tcMar>
            <w:vAlign w:val="center"/>
          </w:tcPr>
          <w:p w:rsidR="00AC4839" w:rsidRPr="001F078B" w:rsidRDefault="00AC4839" w:rsidP="00AC4839">
            <w:pPr>
              <w:pStyle w:val="TAC"/>
              <w:keepNext w:val="0"/>
              <w:rPr>
                <w:noProof/>
                <w:lang w:eastAsia="zh-CN"/>
              </w:rPr>
            </w:pPr>
            <w:r w:rsidRPr="001F078B">
              <w:rPr>
                <w:noProof/>
                <w:lang w:eastAsia="zh-CN"/>
              </w:rPr>
              <w:t>DC_3A_n257A</w:t>
            </w:r>
          </w:p>
          <w:p w:rsidR="00AC4839" w:rsidRPr="001F078B" w:rsidRDefault="00AC4839" w:rsidP="00AC4839">
            <w:pPr>
              <w:pStyle w:val="TAC"/>
              <w:keepNext w:val="0"/>
              <w:rPr>
                <w:noProof/>
                <w:lang w:eastAsia="zh-CN"/>
              </w:rPr>
            </w:pPr>
            <w:r w:rsidRPr="001F078B">
              <w:rPr>
                <w:noProof/>
                <w:lang w:eastAsia="zh-CN"/>
              </w:rPr>
              <w:t>DC_7A_n257A</w:t>
            </w:r>
          </w:p>
        </w:tc>
      </w:tr>
      <w:tr w:rsidR="00AC4839"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AC4839" w:rsidRPr="001F078B" w:rsidRDefault="00AC4839" w:rsidP="00AC4839">
            <w:pPr>
              <w:pStyle w:val="TAC"/>
              <w:keepNext w:val="0"/>
              <w:rPr>
                <w:noProof/>
                <w:vertAlign w:val="superscript"/>
                <w:lang w:eastAsia="zh-CN"/>
              </w:rPr>
            </w:pPr>
            <w:r w:rsidRPr="001F078B">
              <w:rPr>
                <w:noProof/>
                <w:lang w:eastAsia="zh-CN"/>
              </w:rPr>
              <w:t>DC_3A-7A-7A_n257A</w:t>
            </w:r>
            <w:r w:rsidRPr="001F078B">
              <w:rPr>
                <w:rFonts w:hint="eastAsia"/>
                <w:noProof/>
                <w:vertAlign w:val="superscript"/>
                <w:lang w:eastAsia="zh-CN"/>
              </w:rPr>
              <w:t>2</w:t>
            </w:r>
          </w:p>
          <w:p w:rsidR="00AC4839" w:rsidRPr="001F078B" w:rsidRDefault="00AC4839" w:rsidP="00AC4839">
            <w:pPr>
              <w:pStyle w:val="TAC"/>
              <w:keepNext w:val="0"/>
              <w:rPr>
                <w:rFonts w:eastAsia="Malgun Gothic"/>
                <w:lang w:eastAsia="ko-KR"/>
              </w:rPr>
            </w:pPr>
            <w:r w:rsidRPr="001F078B">
              <w:rPr>
                <w:rFonts w:eastAsia="Malgun Gothic"/>
                <w:lang w:eastAsia="ko-KR"/>
              </w:rPr>
              <w:t>DC_3A-7A-7A_n257D</w:t>
            </w:r>
          </w:p>
          <w:p w:rsidR="00AC4839" w:rsidRPr="001F078B" w:rsidRDefault="00AC4839" w:rsidP="00AC4839">
            <w:pPr>
              <w:pStyle w:val="TAC"/>
              <w:keepNext w:val="0"/>
              <w:rPr>
                <w:rFonts w:eastAsia="Malgun Gothic"/>
                <w:lang w:eastAsia="ko-KR"/>
              </w:rPr>
            </w:pPr>
            <w:r w:rsidRPr="001F078B">
              <w:rPr>
                <w:rFonts w:eastAsia="Malgun Gothic"/>
                <w:lang w:eastAsia="ko-KR"/>
              </w:rPr>
              <w:t>DC_3A-7A-7A_n257E</w:t>
            </w:r>
          </w:p>
          <w:p w:rsidR="00AC4839" w:rsidRPr="001F078B" w:rsidRDefault="00AC4839" w:rsidP="00AC4839">
            <w:pPr>
              <w:pStyle w:val="TAC"/>
              <w:keepNext w:val="0"/>
              <w:rPr>
                <w:rFonts w:eastAsia="Malgun Gothic"/>
                <w:lang w:eastAsia="ko-KR"/>
              </w:rPr>
            </w:pPr>
            <w:r w:rsidRPr="001F078B">
              <w:rPr>
                <w:rFonts w:eastAsia="Malgun Gothic"/>
                <w:lang w:eastAsia="ko-KR"/>
              </w:rPr>
              <w:t>DC_3A-7A-7A_n257F</w:t>
            </w:r>
          </w:p>
          <w:p w:rsidR="00AC4839" w:rsidRPr="001F078B" w:rsidRDefault="00AC4839" w:rsidP="00AC4839">
            <w:pPr>
              <w:pStyle w:val="TAC"/>
              <w:keepNext w:val="0"/>
              <w:rPr>
                <w:rFonts w:eastAsia="Malgun Gothic"/>
                <w:lang w:eastAsia="ko-KR"/>
              </w:rPr>
            </w:pPr>
            <w:r w:rsidRPr="001F078B">
              <w:rPr>
                <w:rFonts w:eastAsia="Malgun Gothic"/>
                <w:lang w:eastAsia="ko-KR"/>
              </w:rPr>
              <w:t>DC_3A-7A-7A_n257G</w:t>
            </w:r>
          </w:p>
          <w:p w:rsidR="00AC4839" w:rsidRPr="001F078B" w:rsidRDefault="00AC4839" w:rsidP="00AC4839">
            <w:pPr>
              <w:pStyle w:val="TAC"/>
              <w:keepNext w:val="0"/>
              <w:rPr>
                <w:rFonts w:eastAsia="Malgun Gothic"/>
                <w:lang w:eastAsia="ko-KR"/>
              </w:rPr>
            </w:pPr>
            <w:r w:rsidRPr="001F078B">
              <w:rPr>
                <w:rFonts w:eastAsia="Malgun Gothic"/>
                <w:lang w:eastAsia="ko-KR"/>
              </w:rPr>
              <w:t>DC_3A-7A-7A_n257H</w:t>
            </w:r>
          </w:p>
          <w:p w:rsidR="00AC4839" w:rsidRPr="001F078B" w:rsidRDefault="00AC4839" w:rsidP="00AC4839">
            <w:pPr>
              <w:pStyle w:val="TAC"/>
              <w:keepNext w:val="0"/>
              <w:rPr>
                <w:rFonts w:eastAsia="Malgun Gothic"/>
                <w:lang w:eastAsia="ko-KR"/>
              </w:rPr>
            </w:pPr>
            <w:r w:rsidRPr="001F078B">
              <w:rPr>
                <w:rFonts w:eastAsia="Malgun Gothic"/>
                <w:lang w:eastAsia="ko-KR"/>
              </w:rPr>
              <w:t>DC_3A-7A-7A_n257I</w:t>
            </w:r>
          </w:p>
          <w:p w:rsidR="00AC4839" w:rsidRPr="001F078B" w:rsidRDefault="00AC4839" w:rsidP="00AC4839">
            <w:pPr>
              <w:pStyle w:val="TAC"/>
              <w:keepNext w:val="0"/>
              <w:rPr>
                <w:rFonts w:eastAsia="Malgun Gothic"/>
                <w:lang w:eastAsia="ko-KR"/>
              </w:rPr>
            </w:pPr>
            <w:r w:rsidRPr="001F078B">
              <w:rPr>
                <w:rFonts w:eastAsia="Malgun Gothic"/>
                <w:lang w:eastAsia="ko-KR"/>
              </w:rPr>
              <w:t>DC_3A-7A-7A_n257J</w:t>
            </w:r>
          </w:p>
          <w:p w:rsidR="00AC4839" w:rsidRPr="001F078B" w:rsidRDefault="00AC4839" w:rsidP="00AC4839">
            <w:pPr>
              <w:pStyle w:val="TAC"/>
              <w:keepNext w:val="0"/>
              <w:rPr>
                <w:rFonts w:eastAsia="Malgun Gothic"/>
                <w:lang w:eastAsia="ko-KR"/>
              </w:rPr>
            </w:pPr>
            <w:r w:rsidRPr="001F078B">
              <w:rPr>
                <w:rFonts w:eastAsia="Malgun Gothic"/>
                <w:lang w:eastAsia="ko-KR"/>
              </w:rPr>
              <w:t>DC_3A-7A-7A_n257K</w:t>
            </w:r>
          </w:p>
          <w:p w:rsidR="00AC4839" w:rsidRPr="001F078B" w:rsidRDefault="00AC4839" w:rsidP="00AC4839">
            <w:pPr>
              <w:pStyle w:val="TAC"/>
              <w:keepNext w:val="0"/>
              <w:rPr>
                <w:rFonts w:eastAsia="Malgun Gothic"/>
                <w:lang w:eastAsia="ko-KR"/>
              </w:rPr>
            </w:pPr>
            <w:r w:rsidRPr="001F078B">
              <w:rPr>
                <w:rFonts w:eastAsia="Malgun Gothic"/>
                <w:lang w:eastAsia="ko-KR"/>
              </w:rPr>
              <w:t>DC_3A-7A-7A_n257L</w:t>
            </w:r>
          </w:p>
          <w:p w:rsidR="00AC4839" w:rsidRPr="001F078B" w:rsidRDefault="00AC4839" w:rsidP="00AC4839">
            <w:pPr>
              <w:pStyle w:val="TAC"/>
              <w:keepNext w:val="0"/>
              <w:rPr>
                <w:noProof/>
                <w:lang w:eastAsia="zh-CN"/>
              </w:rPr>
            </w:pPr>
            <w:r w:rsidRPr="001F078B">
              <w:t>DC_3A-7A-7A_n257M</w:t>
            </w:r>
          </w:p>
        </w:tc>
        <w:tc>
          <w:tcPr>
            <w:tcW w:w="4815" w:type="dxa"/>
            <w:tcMar>
              <w:top w:w="28" w:type="dxa"/>
              <w:left w:w="28" w:type="dxa"/>
              <w:bottom w:w="28" w:type="dxa"/>
              <w:right w:w="28" w:type="dxa"/>
            </w:tcMar>
            <w:vAlign w:val="center"/>
          </w:tcPr>
          <w:p w:rsidR="00AC4839" w:rsidRPr="001F078B" w:rsidRDefault="00AC4839" w:rsidP="00AC4839">
            <w:pPr>
              <w:pStyle w:val="TAC"/>
              <w:keepNext w:val="0"/>
              <w:rPr>
                <w:noProof/>
                <w:lang w:eastAsia="zh-CN"/>
              </w:rPr>
            </w:pPr>
            <w:r w:rsidRPr="001F078B">
              <w:rPr>
                <w:noProof/>
                <w:lang w:eastAsia="zh-CN"/>
              </w:rPr>
              <w:t>DC_3A_n257A</w:t>
            </w:r>
          </w:p>
          <w:p w:rsidR="00AC4839" w:rsidRPr="001F078B" w:rsidRDefault="00AC4839" w:rsidP="00AC4839">
            <w:pPr>
              <w:pStyle w:val="TAC"/>
              <w:keepNext w:val="0"/>
              <w:rPr>
                <w:noProof/>
                <w:lang w:eastAsia="zh-CN"/>
              </w:rPr>
            </w:pPr>
            <w:r w:rsidRPr="001F078B">
              <w:rPr>
                <w:noProof/>
                <w:lang w:eastAsia="zh-CN"/>
              </w:rPr>
              <w:t>DC_7A_n257A</w:t>
            </w:r>
          </w:p>
        </w:tc>
      </w:tr>
      <w:tr w:rsidR="00AC4839"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AC4839" w:rsidRPr="001F078B" w:rsidRDefault="00AC4839" w:rsidP="00AC4839">
            <w:pPr>
              <w:pStyle w:val="TAC"/>
              <w:keepNext w:val="0"/>
              <w:rPr>
                <w:noProof/>
              </w:rPr>
            </w:pPr>
            <w:r w:rsidRPr="001F078B">
              <w:rPr>
                <w:noProof/>
              </w:rPr>
              <w:t>DC_3A-8A_n257A</w:t>
            </w:r>
          </w:p>
          <w:p w:rsidR="00AC4839" w:rsidRPr="001F078B" w:rsidRDefault="00AC4839" w:rsidP="00AC4839">
            <w:pPr>
              <w:pStyle w:val="TAC"/>
              <w:keepNext w:val="0"/>
            </w:pPr>
            <w:r w:rsidRPr="001F078B">
              <w:t>DC_3A-8A_n257</w:t>
            </w:r>
            <w:r w:rsidRPr="001F078B">
              <w:rPr>
                <w:rFonts w:hint="eastAsia"/>
              </w:rPr>
              <w:t>D</w:t>
            </w:r>
          </w:p>
          <w:p w:rsidR="00AC4839" w:rsidRPr="001F078B" w:rsidRDefault="00AC4839" w:rsidP="00AC4839">
            <w:pPr>
              <w:pStyle w:val="TAC"/>
              <w:keepNext w:val="0"/>
            </w:pPr>
            <w:r w:rsidRPr="001F078B">
              <w:t>DC_3A-8A_n257</w:t>
            </w:r>
            <w:r w:rsidRPr="001F078B">
              <w:rPr>
                <w:rFonts w:hint="eastAsia"/>
              </w:rPr>
              <w:t>E</w:t>
            </w:r>
          </w:p>
          <w:p w:rsidR="00AC4839" w:rsidRPr="001F078B" w:rsidRDefault="00AC4839" w:rsidP="00AC4839">
            <w:pPr>
              <w:pStyle w:val="TAC"/>
              <w:keepNext w:val="0"/>
            </w:pPr>
            <w:r w:rsidRPr="001F078B">
              <w:t>DC_3A-8A_n257F</w:t>
            </w:r>
          </w:p>
          <w:p w:rsidR="00AC4839" w:rsidRPr="001F078B" w:rsidRDefault="00AC4839" w:rsidP="00AC4839">
            <w:pPr>
              <w:pStyle w:val="TAC"/>
              <w:keepNext w:val="0"/>
            </w:pPr>
            <w:r w:rsidRPr="001F078B">
              <w:t>DC_3A-8A_n257G</w:t>
            </w:r>
          </w:p>
          <w:p w:rsidR="00AC4839" w:rsidRPr="001F078B" w:rsidRDefault="00AC4839" w:rsidP="00AC4839">
            <w:pPr>
              <w:pStyle w:val="TAC"/>
              <w:keepNext w:val="0"/>
            </w:pPr>
            <w:r w:rsidRPr="001F078B">
              <w:t>DC_3A-8A_n257H</w:t>
            </w:r>
          </w:p>
          <w:p w:rsidR="00AC4839" w:rsidRPr="001F078B" w:rsidRDefault="00AC4839" w:rsidP="00AC4839">
            <w:pPr>
              <w:pStyle w:val="TAC"/>
              <w:keepNext w:val="0"/>
            </w:pPr>
            <w:r w:rsidRPr="001F078B">
              <w:t>DC_3A-8A_n257I</w:t>
            </w:r>
          </w:p>
          <w:p w:rsidR="00AC4839" w:rsidRPr="001F078B" w:rsidRDefault="00AC4839" w:rsidP="00AC4839">
            <w:pPr>
              <w:pStyle w:val="TAC"/>
              <w:keepNext w:val="0"/>
            </w:pPr>
            <w:r w:rsidRPr="001F078B">
              <w:t>DC_3A-8A_n257J</w:t>
            </w:r>
          </w:p>
          <w:p w:rsidR="00AC4839" w:rsidRPr="001F078B" w:rsidRDefault="00AC4839" w:rsidP="00AC4839">
            <w:pPr>
              <w:pStyle w:val="TAC"/>
              <w:keepNext w:val="0"/>
            </w:pPr>
            <w:r w:rsidRPr="001F078B">
              <w:t>DC_3A-8A_n257K</w:t>
            </w:r>
          </w:p>
          <w:p w:rsidR="00AC4839" w:rsidRPr="001F078B" w:rsidRDefault="00AC4839" w:rsidP="00AC4839">
            <w:pPr>
              <w:pStyle w:val="TAC"/>
              <w:keepNext w:val="0"/>
            </w:pPr>
            <w:r w:rsidRPr="001F078B">
              <w:t>DC_3A-8A_n257L</w:t>
            </w:r>
          </w:p>
          <w:p w:rsidR="00AC4839" w:rsidRPr="001F078B" w:rsidRDefault="00AC4839" w:rsidP="00AC4839">
            <w:pPr>
              <w:pStyle w:val="TAC"/>
              <w:keepNext w:val="0"/>
              <w:rPr>
                <w:rFonts w:eastAsia="Malgun Gothic"/>
                <w:lang w:eastAsia="ko-KR"/>
              </w:rPr>
            </w:pPr>
            <w:r w:rsidRPr="001F078B">
              <w:t>DC_3A-8A_n257M</w:t>
            </w:r>
          </w:p>
        </w:tc>
        <w:tc>
          <w:tcPr>
            <w:tcW w:w="4815" w:type="dxa"/>
            <w:tcMar>
              <w:top w:w="28" w:type="dxa"/>
              <w:left w:w="28" w:type="dxa"/>
              <w:bottom w:w="28" w:type="dxa"/>
              <w:right w:w="28" w:type="dxa"/>
            </w:tcMar>
            <w:vAlign w:val="center"/>
          </w:tcPr>
          <w:p w:rsidR="00AC4839" w:rsidRPr="001F078B" w:rsidRDefault="00AC4839" w:rsidP="00AC4839">
            <w:pPr>
              <w:pStyle w:val="TAC"/>
              <w:keepNext w:val="0"/>
              <w:rPr>
                <w:noProof/>
              </w:rPr>
            </w:pPr>
            <w:r w:rsidRPr="001F078B">
              <w:rPr>
                <w:noProof/>
              </w:rPr>
              <w:t>DC_3A_n257A</w:t>
            </w:r>
          </w:p>
          <w:p w:rsidR="00AC4839" w:rsidRPr="001F078B" w:rsidRDefault="00AC4839" w:rsidP="00AC4839">
            <w:pPr>
              <w:pStyle w:val="TAC"/>
              <w:keepNext w:val="0"/>
              <w:rPr>
                <w:noProof/>
              </w:rPr>
            </w:pPr>
            <w:r w:rsidRPr="001F078B">
              <w:rPr>
                <w:noProof/>
              </w:rPr>
              <w:t>DC_8A_n257A</w:t>
            </w:r>
          </w:p>
        </w:tc>
      </w:tr>
      <w:tr w:rsidR="00AC4839"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AC4839" w:rsidRPr="001F078B" w:rsidRDefault="00AC4839" w:rsidP="00AC4839">
            <w:pPr>
              <w:pStyle w:val="TAC"/>
              <w:keepNext w:val="0"/>
              <w:rPr>
                <w:rFonts w:cs="Arial"/>
                <w:lang w:eastAsia="ja-JP"/>
              </w:rPr>
            </w:pPr>
            <w:r w:rsidRPr="001F078B">
              <w:rPr>
                <w:rFonts w:cs="Arial"/>
                <w:lang w:eastAsia="ja-JP"/>
              </w:rPr>
              <w:t>DC_3A-18A_n257A</w:t>
            </w:r>
          </w:p>
          <w:p w:rsidR="00AC4839" w:rsidRPr="001F078B" w:rsidRDefault="00AC4839" w:rsidP="00AC4839">
            <w:pPr>
              <w:pStyle w:val="TAC"/>
              <w:keepNext w:val="0"/>
              <w:rPr>
                <w:rFonts w:cs="Arial"/>
                <w:lang w:eastAsia="ja-JP"/>
              </w:rPr>
            </w:pPr>
            <w:r w:rsidRPr="001F078B">
              <w:rPr>
                <w:rFonts w:cs="Arial"/>
                <w:lang w:eastAsia="ja-JP"/>
              </w:rPr>
              <w:t>DC_3A-18A_n257D</w:t>
            </w:r>
          </w:p>
          <w:p w:rsidR="00AC4839" w:rsidRPr="001F078B" w:rsidRDefault="00AC4839" w:rsidP="00AC4839">
            <w:pPr>
              <w:pStyle w:val="TAC"/>
              <w:keepNext w:val="0"/>
              <w:rPr>
                <w:rFonts w:cs="Arial"/>
                <w:lang w:eastAsia="ja-JP"/>
              </w:rPr>
            </w:pPr>
            <w:r w:rsidRPr="001F078B">
              <w:rPr>
                <w:rFonts w:cs="Arial"/>
                <w:lang w:eastAsia="ja-JP"/>
              </w:rPr>
              <w:t>DC_3A-18A_n257E</w:t>
            </w:r>
          </w:p>
          <w:p w:rsidR="00AC4839" w:rsidRPr="001F078B" w:rsidRDefault="00AC4839" w:rsidP="00AC4839">
            <w:pPr>
              <w:pStyle w:val="TAC"/>
              <w:keepNext w:val="0"/>
              <w:rPr>
                <w:rFonts w:cs="Arial"/>
                <w:lang w:eastAsia="ja-JP"/>
              </w:rPr>
            </w:pPr>
            <w:r w:rsidRPr="001F078B">
              <w:rPr>
                <w:rFonts w:cs="Arial"/>
                <w:lang w:eastAsia="ja-JP"/>
              </w:rPr>
              <w:t>DC_3A-18A_n257F</w:t>
            </w:r>
          </w:p>
          <w:p w:rsidR="00AC4839" w:rsidRPr="001F078B" w:rsidRDefault="00AC4839" w:rsidP="00AC4839">
            <w:pPr>
              <w:pStyle w:val="TAC"/>
              <w:keepNext w:val="0"/>
              <w:rPr>
                <w:rFonts w:cs="Arial"/>
                <w:lang w:eastAsia="ja-JP"/>
              </w:rPr>
            </w:pPr>
            <w:r w:rsidRPr="001F078B">
              <w:rPr>
                <w:rFonts w:cs="Arial"/>
                <w:lang w:eastAsia="ja-JP"/>
              </w:rPr>
              <w:t>DC_3A-18A_n257G</w:t>
            </w:r>
          </w:p>
          <w:p w:rsidR="00AC4839" w:rsidRPr="001F078B" w:rsidRDefault="00AC4839" w:rsidP="00AC4839">
            <w:pPr>
              <w:pStyle w:val="TAC"/>
              <w:keepNext w:val="0"/>
              <w:rPr>
                <w:rFonts w:cs="Arial"/>
                <w:lang w:eastAsia="ja-JP"/>
              </w:rPr>
            </w:pPr>
            <w:r w:rsidRPr="001F078B">
              <w:rPr>
                <w:rFonts w:cs="Arial"/>
                <w:lang w:eastAsia="ja-JP"/>
              </w:rPr>
              <w:t>DC_3A-18A_n257H</w:t>
            </w:r>
          </w:p>
          <w:p w:rsidR="00AC4839" w:rsidRPr="001F078B" w:rsidRDefault="00AC4839" w:rsidP="00AC4839">
            <w:pPr>
              <w:pStyle w:val="TAC"/>
              <w:keepNext w:val="0"/>
              <w:rPr>
                <w:rFonts w:cs="Arial"/>
                <w:lang w:eastAsia="ja-JP"/>
              </w:rPr>
            </w:pPr>
            <w:r w:rsidRPr="001F078B">
              <w:rPr>
                <w:rFonts w:cs="Arial"/>
                <w:lang w:eastAsia="ja-JP"/>
              </w:rPr>
              <w:t>DC_3A-18A_n257I</w:t>
            </w:r>
          </w:p>
          <w:p w:rsidR="00AC4839" w:rsidRPr="001F078B" w:rsidRDefault="00AC4839" w:rsidP="00AC4839">
            <w:pPr>
              <w:pStyle w:val="TAC"/>
              <w:keepNext w:val="0"/>
              <w:rPr>
                <w:rFonts w:cs="Arial"/>
                <w:lang w:eastAsia="ja-JP"/>
              </w:rPr>
            </w:pPr>
            <w:r w:rsidRPr="001F078B">
              <w:rPr>
                <w:rFonts w:cs="Arial"/>
                <w:lang w:eastAsia="ja-JP"/>
              </w:rPr>
              <w:t>DC_3A-18A_n257J</w:t>
            </w:r>
          </w:p>
          <w:p w:rsidR="00AC4839" w:rsidRPr="001F078B" w:rsidRDefault="00AC4839" w:rsidP="00AC4839">
            <w:pPr>
              <w:pStyle w:val="TAC"/>
              <w:keepNext w:val="0"/>
              <w:rPr>
                <w:rFonts w:cs="Arial"/>
                <w:lang w:eastAsia="ja-JP"/>
              </w:rPr>
            </w:pPr>
            <w:r w:rsidRPr="001F078B">
              <w:rPr>
                <w:rFonts w:cs="Arial"/>
                <w:lang w:eastAsia="ja-JP"/>
              </w:rPr>
              <w:t>DC_3A-18A_n257K</w:t>
            </w:r>
          </w:p>
          <w:p w:rsidR="00AC4839" w:rsidRPr="001F078B" w:rsidRDefault="00AC4839" w:rsidP="00AC4839">
            <w:pPr>
              <w:pStyle w:val="TAC"/>
              <w:keepNext w:val="0"/>
              <w:rPr>
                <w:rFonts w:cs="Arial"/>
                <w:lang w:eastAsia="ja-JP"/>
              </w:rPr>
            </w:pPr>
            <w:r w:rsidRPr="001F078B">
              <w:rPr>
                <w:rFonts w:cs="Arial"/>
                <w:lang w:eastAsia="ja-JP"/>
              </w:rPr>
              <w:lastRenderedPageBreak/>
              <w:t>DC_3A-18A_n257L</w:t>
            </w:r>
          </w:p>
          <w:p w:rsidR="00AC4839" w:rsidRPr="001F078B" w:rsidRDefault="00AC4839" w:rsidP="00AC4839">
            <w:pPr>
              <w:pStyle w:val="TAC"/>
              <w:keepNext w:val="0"/>
              <w:rPr>
                <w:rFonts w:eastAsia="Malgun Gothic"/>
                <w:lang w:eastAsia="ko-KR"/>
              </w:rPr>
            </w:pPr>
            <w:r w:rsidRPr="001F078B">
              <w:rPr>
                <w:rFonts w:cs="Arial"/>
                <w:lang w:eastAsia="ja-JP"/>
              </w:rPr>
              <w:t>DC_3A-18A_n257M</w:t>
            </w:r>
          </w:p>
        </w:tc>
        <w:tc>
          <w:tcPr>
            <w:tcW w:w="4815" w:type="dxa"/>
            <w:tcMar>
              <w:top w:w="28" w:type="dxa"/>
              <w:left w:w="28" w:type="dxa"/>
              <w:bottom w:w="28" w:type="dxa"/>
              <w:right w:w="28" w:type="dxa"/>
            </w:tcMar>
            <w:vAlign w:val="center"/>
          </w:tcPr>
          <w:p w:rsidR="00AC4839" w:rsidRDefault="00AC4839" w:rsidP="00AC4839">
            <w:pPr>
              <w:pStyle w:val="TAC"/>
              <w:keepNext w:val="0"/>
              <w:rPr>
                <w:ins w:id="538" w:author="Huawei" w:date="2019-10-22T16:11:00Z"/>
                <w:lang w:eastAsia="ja-JP"/>
              </w:rPr>
            </w:pPr>
            <w:r w:rsidRPr="001F078B">
              <w:rPr>
                <w:lang w:eastAsia="ja-JP"/>
              </w:rPr>
              <w:lastRenderedPageBreak/>
              <w:t>DC_3A_n257A</w:t>
            </w:r>
          </w:p>
          <w:p w:rsidR="00AC4839" w:rsidRPr="001C2388" w:rsidRDefault="00AC4839" w:rsidP="00AC4839">
            <w:pPr>
              <w:pStyle w:val="TAC"/>
              <w:keepNext w:val="0"/>
              <w:rPr>
                <w:ins w:id="539" w:author="Huawei" w:date="2019-10-22T16:11:00Z"/>
                <w:lang w:eastAsia="ja-JP"/>
              </w:rPr>
            </w:pPr>
            <w:ins w:id="540" w:author="Huawei" w:date="2019-10-22T16:11:00Z">
              <w:r>
                <w:rPr>
                  <w:lang w:eastAsia="ja-JP"/>
                </w:rPr>
                <w:t>DC_3A_n257G</w:t>
              </w:r>
            </w:ins>
          </w:p>
          <w:p w:rsidR="00AC4839" w:rsidRPr="001C2388" w:rsidRDefault="00AC4839" w:rsidP="00AC4839">
            <w:pPr>
              <w:pStyle w:val="TAC"/>
              <w:keepNext w:val="0"/>
              <w:rPr>
                <w:ins w:id="541" w:author="Huawei" w:date="2019-10-22T16:11:00Z"/>
                <w:lang w:eastAsia="ja-JP"/>
              </w:rPr>
            </w:pPr>
            <w:ins w:id="542" w:author="Huawei" w:date="2019-10-22T16:11:00Z">
              <w:r w:rsidRPr="001C2388">
                <w:rPr>
                  <w:lang w:eastAsia="ja-JP"/>
                </w:rPr>
                <w:t>DC_3A_n257</w:t>
              </w:r>
              <w:r>
                <w:rPr>
                  <w:lang w:eastAsia="ja-JP"/>
                </w:rPr>
                <w:t>H</w:t>
              </w:r>
            </w:ins>
          </w:p>
          <w:p w:rsidR="00AC4839" w:rsidRPr="00516CBD" w:rsidRDefault="00AC4839" w:rsidP="00AC4839">
            <w:pPr>
              <w:pStyle w:val="TAC"/>
              <w:keepNext w:val="0"/>
              <w:rPr>
                <w:lang w:eastAsia="ja-JP"/>
              </w:rPr>
            </w:pPr>
            <w:ins w:id="543" w:author="Huawei" w:date="2019-10-22T16:11:00Z">
              <w:r w:rsidRPr="001C2388">
                <w:rPr>
                  <w:lang w:eastAsia="ja-JP"/>
                </w:rPr>
                <w:t>DC_3A_n257</w:t>
              </w:r>
              <w:r>
                <w:rPr>
                  <w:lang w:eastAsia="ja-JP"/>
                </w:rPr>
                <w:t>I</w:t>
              </w:r>
            </w:ins>
          </w:p>
          <w:p w:rsidR="00AC4839" w:rsidRDefault="00AC4839" w:rsidP="00AC4839">
            <w:pPr>
              <w:pStyle w:val="TAC"/>
              <w:keepNext w:val="0"/>
              <w:rPr>
                <w:ins w:id="544" w:author="Huawei" w:date="2019-10-22T16:12:00Z"/>
                <w:lang w:eastAsia="ja-JP"/>
              </w:rPr>
            </w:pPr>
            <w:r w:rsidRPr="001F078B">
              <w:rPr>
                <w:lang w:eastAsia="ja-JP"/>
              </w:rPr>
              <w:t>DC_18A_n257A</w:t>
            </w:r>
          </w:p>
          <w:p w:rsidR="00AC4839" w:rsidRPr="001C2388" w:rsidRDefault="00AC4839" w:rsidP="00AC4839">
            <w:pPr>
              <w:pStyle w:val="TAC"/>
              <w:keepNext w:val="0"/>
              <w:rPr>
                <w:ins w:id="545" w:author="Huawei" w:date="2019-10-22T16:12:00Z"/>
                <w:lang w:eastAsia="ja-JP"/>
              </w:rPr>
            </w:pPr>
            <w:ins w:id="546" w:author="Huawei" w:date="2019-10-22T16:12:00Z">
              <w:r>
                <w:rPr>
                  <w:lang w:eastAsia="ja-JP"/>
                </w:rPr>
                <w:t>DC_18A_n257G</w:t>
              </w:r>
            </w:ins>
          </w:p>
          <w:p w:rsidR="00AC4839" w:rsidRPr="001C2388" w:rsidRDefault="00AC4839" w:rsidP="00AC4839">
            <w:pPr>
              <w:pStyle w:val="TAC"/>
              <w:keepNext w:val="0"/>
              <w:rPr>
                <w:ins w:id="547" w:author="Huawei" w:date="2019-10-22T16:12:00Z"/>
                <w:lang w:eastAsia="ja-JP"/>
              </w:rPr>
            </w:pPr>
            <w:ins w:id="548" w:author="Huawei" w:date="2019-10-22T16:12:00Z">
              <w:r w:rsidRPr="001C2388">
                <w:rPr>
                  <w:lang w:eastAsia="ja-JP"/>
                </w:rPr>
                <w:t>DC_</w:t>
              </w:r>
              <w:r>
                <w:rPr>
                  <w:lang w:eastAsia="ja-JP"/>
                </w:rPr>
                <w:t>18</w:t>
              </w:r>
              <w:r w:rsidRPr="001C2388">
                <w:rPr>
                  <w:lang w:eastAsia="ja-JP"/>
                </w:rPr>
                <w:t>A_n257</w:t>
              </w:r>
              <w:r>
                <w:rPr>
                  <w:lang w:eastAsia="ja-JP"/>
                </w:rPr>
                <w:t>H</w:t>
              </w:r>
            </w:ins>
          </w:p>
          <w:p w:rsidR="00AC4839" w:rsidRPr="001F078B" w:rsidRDefault="00AC4839" w:rsidP="00AC4839">
            <w:pPr>
              <w:pStyle w:val="TAC"/>
              <w:keepNext w:val="0"/>
              <w:rPr>
                <w:noProof/>
              </w:rPr>
            </w:pPr>
            <w:ins w:id="549" w:author="Huawei" w:date="2019-10-22T16:12:00Z">
              <w:r w:rsidRPr="001C2388">
                <w:rPr>
                  <w:lang w:eastAsia="ja-JP"/>
                </w:rPr>
                <w:t>DC_</w:t>
              </w:r>
              <w:r>
                <w:rPr>
                  <w:lang w:eastAsia="ja-JP"/>
                </w:rPr>
                <w:t>18</w:t>
              </w:r>
              <w:r w:rsidRPr="001C2388">
                <w:rPr>
                  <w:lang w:eastAsia="ja-JP"/>
                </w:rPr>
                <w:t>A_n257</w:t>
              </w:r>
              <w:r>
                <w:rPr>
                  <w:lang w:eastAsia="ja-JP"/>
                </w:rPr>
                <w:t>I</w:t>
              </w:r>
            </w:ins>
          </w:p>
        </w:tc>
      </w:tr>
      <w:tr w:rsidR="00AC4839"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AC4839" w:rsidRPr="001F078B" w:rsidRDefault="00AC4839" w:rsidP="00AC4839">
            <w:pPr>
              <w:pStyle w:val="TAC"/>
              <w:keepNext w:val="0"/>
              <w:rPr>
                <w:noProof/>
                <w:vertAlign w:val="superscript"/>
                <w:lang w:eastAsia="zh-CN"/>
              </w:rPr>
            </w:pPr>
            <w:r w:rsidRPr="001F078B">
              <w:rPr>
                <w:noProof/>
                <w:lang w:eastAsia="zh-CN"/>
              </w:rPr>
              <w:t>DC_3A-19A_n257A</w:t>
            </w:r>
            <w:r w:rsidRPr="001F078B">
              <w:rPr>
                <w:rFonts w:hint="eastAsia"/>
                <w:noProof/>
                <w:vertAlign w:val="superscript"/>
                <w:lang w:eastAsia="zh-CN"/>
              </w:rPr>
              <w:t>2</w:t>
            </w:r>
          </w:p>
          <w:p w:rsidR="00AC4839" w:rsidRPr="001F078B" w:rsidRDefault="00AC4839" w:rsidP="00AC4839">
            <w:pPr>
              <w:pStyle w:val="TAC"/>
              <w:keepNext w:val="0"/>
              <w:rPr>
                <w:noProof/>
                <w:lang w:eastAsia="zh-CN"/>
              </w:rPr>
            </w:pPr>
            <w:r w:rsidRPr="001F078B">
              <w:rPr>
                <w:noProof/>
                <w:lang w:eastAsia="zh-CN"/>
              </w:rPr>
              <w:t>DC_3A-19A_n257D</w:t>
            </w:r>
            <w:r w:rsidRPr="001F078B">
              <w:rPr>
                <w:rFonts w:hint="eastAsia"/>
                <w:noProof/>
                <w:vertAlign w:val="superscript"/>
                <w:lang w:eastAsia="zh-CN"/>
              </w:rPr>
              <w:t>2</w:t>
            </w:r>
          </w:p>
          <w:p w:rsidR="00AC4839" w:rsidRPr="001F078B" w:rsidRDefault="00AC4839" w:rsidP="00AC4839">
            <w:pPr>
              <w:pStyle w:val="TAC"/>
              <w:keepNext w:val="0"/>
              <w:rPr>
                <w:noProof/>
                <w:lang w:eastAsia="zh-CN"/>
              </w:rPr>
            </w:pPr>
            <w:r w:rsidRPr="001F078B">
              <w:rPr>
                <w:noProof/>
                <w:lang w:eastAsia="zh-CN"/>
              </w:rPr>
              <w:t>DC_3A-19A_n257E</w:t>
            </w:r>
            <w:r w:rsidRPr="001F078B">
              <w:rPr>
                <w:rFonts w:hint="eastAsia"/>
                <w:noProof/>
                <w:vertAlign w:val="superscript"/>
                <w:lang w:eastAsia="zh-CN"/>
              </w:rPr>
              <w:t>2</w:t>
            </w:r>
          </w:p>
          <w:p w:rsidR="00AC4839" w:rsidRPr="001F078B" w:rsidRDefault="00AC4839" w:rsidP="00AC4839">
            <w:pPr>
              <w:pStyle w:val="TAC"/>
              <w:keepNext w:val="0"/>
              <w:rPr>
                <w:noProof/>
                <w:vertAlign w:val="superscript"/>
                <w:lang w:eastAsia="zh-CN"/>
              </w:rPr>
            </w:pPr>
            <w:r w:rsidRPr="001F078B">
              <w:rPr>
                <w:noProof/>
                <w:lang w:eastAsia="zh-CN"/>
              </w:rPr>
              <w:t>DC_3A-19A_n257F</w:t>
            </w:r>
            <w:r w:rsidRPr="001F078B">
              <w:rPr>
                <w:rFonts w:hint="eastAsia"/>
                <w:noProof/>
                <w:vertAlign w:val="superscript"/>
                <w:lang w:eastAsia="zh-CN"/>
              </w:rPr>
              <w:t>2</w:t>
            </w:r>
          </w:p>
          <w:p w:rsidR="00AC4839" w:rsidRPr="001F078B" w:rsidRDefault="00AC4839" w:rsidP="00AC4839">
            <w:pPr>
              <w:pStyle w:val="TAC"/>
              <w:keepNext w:val="0"/>
              <w:rPr>
                <w:lang w:val="en-US" w:eastAsia="ja-JP"/>
              </w:rPr>
            </w:pPr>
            <w:r w:rsidRPr="001F078B">
              <w:rPr>
                <w:lang w:val="en-US" w:eastAsia="ja-JP"/>
              </w:rPr>
              <w:t>DC_3A-19A_n257G</w:t>
            </w:r>
          </w:p>
          <w:p w:rsidR="00AC4839" w:rsidRPr="001F078B" w:rsidRDefault="00AC4839" w:rsidP="00AC4839">
            <w:pPr>
              <w:pStyle w:val="TAC"/>
              <w:keepNext w:val="0"/>
              <w:rPr>
                <w:lang w:val="en-US" w:eastAsia="ja-JP"/>
              </w:rPr>
            </w:pPr>
            <w:r w:rsidRPr="001F078B">
              <w:rPr>
                <w:lang w:val="en-US" w:eastAsia="ja-JP"/>
              </w:rPr>
              <w:t>DC_3A-19A_n257H</w:t>
            </w:r>
          </w:p>
          <w:p w:rsidR="00AC4839" w:rsidRPr="001F078B" w:rsidRDefault="00AC4839" w:rsidP="00AC4839">
            <w:pPr>
              <w:pStyle w:val="TAC"/>
              <w:keepNext w:val="0"/>
              <w:rPr>
                <w:lang w:val="en-US" w:eastAsia="ja-JP"/>
              </w:rPr>
            </w:pPr>
            <w:r w:rsidRPr="001F078B">
              <w:rPr>
                <w:lang w:val="en-US" w:eastAsia="ja-JP"/>
              </w:rPr>
              <w:t>DC_3A-19A_n257I</w:t>
            </w:r>
          </w:p>
          <w:p w:rsidR="00AC4839" w:rsidRPr="001F078B" w:rsidRDefault="00AC4839" w:rsidP="00AC4839">
            <w:pPr>
              <w:pStyle w:val="TAC"/>
              <w:keepNext w:val="0"/>
              <w:rPr>
                <w:lang w:val="en-US" w:eastAsia="ja-JP"/>
              </w:rPr>
            </w:pPr>
            <w:r w:rsidRPr="001F078B">
              <w:rPr>
                <w:lang w:val="en-US" w:eastAsia="ja-JP"/>
              </w:rPr>
              <w:t>DC_3A-19A_n257J</w:t>
            </w:r>
          </w:p>
          <w:p w:rsidR="00AC4839" w:rsidRPr="001F078B" w:rsidRDefault="00AC4839" w:rsidP="00AC4839">
            <w:pPr>
              <w:pStyle w:val="TAC"/>
              <w:keepNext w:val="0"/>
              <w:rPr>
                <w:lang w:val="en-US" w:eastAsia="ja-JP"/>
              </w:rPr>
            </w:pPr>
            <w:r w:rsidRPr="001F078B">
              <w:rPr>
                <w:lang w:val="en-US" w:eastAsia="ja-JP"/>
              </w:rPr>
              <w:t>DC_3A-19A_n257K</w:t>
            </w:r>
          </w:p>
          <w:p w:rsidR="00AC4839" w:rsidRPr="001F078B" w:rsidRDefault="00AC4839" w:rsidP="00AC4839">
            <w:pPr>
              <w:pStyle w:val="TAC"/>
              <w:keepNext w:val="0"/>
              <w:rPr>
                <w:lang w:val="en-US" w:eastAsia="ja-JP"/>
              </w:rPr>
            </w:pPr>
            <w:r w:rsidRPr="001F078B">
              <w:rPr>
                <w:lang w:val="en-US" w:eastAsia="ja-JP"/>
              </w:rPr>
              <w:t>DC_3A-19A_n257L</w:t>
            </w:r>
          </w:p>
          <w:p w:rsidR="00AC4839" w:rsidRPr="001F078B" w:rsidRDefault="00AC4839" w:rsidP="00AC4839">
            <w:pPr>
              <w:pStyle w:val="TAC"/>
              <w:keepNext w:val="0"/>
              <w:rPr>
                <w:noProof/>
                <w:lang w:eastAsia="zh-CN"/>
              </w:rPr>
            </w:pPr>
            <w:r w:rsidRPr="001F078B">
              <w:rPr>
                <w:lang w:val="en-US" w:eastAsia="ja-JP"/>
              </w:rPr>
              <w:t>DC_3A-19A_n257M</w:t>
            </w:r>
          </w:p>
        </w:tc>
        <w:tc>
          <w:tcPr>
            <w:tcW w:w="4815" w:type="dxa"/>
            <w:tcMar>
              <w:top w:w="28" w:type="dxa"/>
              <w:left w:w="28" w:type="dxa"/>
              <w:bottom w:w="28" w:type="dxa"/>
              <w:right w:w="28" w:type="dxa"/>
            </w:tcMar>
            <w:vAlign w:val="center"/>
          </w:tcPr>
          <w:p w:rsidR="00AC4839" w:rsidRPr="001F078B" w:rsidRDefault="00AC4839" w:rsidP="00AC4839">
            <w:pPr>
              <w:pStyle w:val="TAC"/>
              <w:keepNext w:val="0"/>
              <w:rPr>
                <w:noProof/>
                <w:lang w:eastAsia="zh-CN"/>
              </w:rPr>
            </w:pPr>
            <w:r w:rsidRPr="001F078B">
              <w:rPr>
                <w:noProof/>
                <w:lang w:eastAsia="zh-CN"/>
              </w:rPr>
              <w:t>DC_3A_n257A</w:t>
            </w:r>
          </w:p>
          <w:p w:rsidR="00AC4839" w:rsidRPr="001F078B" w:rsidRDefault="00AC4839" w:rsidP="00AC4839">
            <w:pPr>
              <w:pStyle w:val="TAC"/>
              <w:keepNext w:val="0"/>
              <w:rPr>
                <w:noProof/>
                <w:lang w:eastAsia="ja-JP"/>
              </w:rPr>
            </w:pPr>
            <w:r w:rsidRPr="001F078B">
              <w:rPr>
                <w:noProof/>
              </w:rPr>
              <w:t>DC_3A_n257</w:t>
            </w:r>
            <w:r w:rsidRPr="001F078B">
              <w:rPr>
                <w:noProof/>
                <w:lang w:eastAsia="ja-JP"/>
              </w:rPr>
              <w:t>D</w:t>
            </w:r>
          </w:p>
          <w:p w:rsidR="00AC4839" w:rsidRPr="001F078B" w:rsidRDefault="00AC4839" w:rsidP="00AC4839">
            <w:pPr>
              <w:pStyle w:val="TAC"/>
              <w:keepNext w:val="0"/>
              <w:rPr>
                <w:lang w:val="en-US" w:eastAsia="ja-JP"/>
              </w:rPr>
            </w:pPr>
            <w:r w:rsidRPr="001F078B">
              <w:rPr>
                <w:lang w:val="en-US" w:eastAsia="ja-JP"/>
              </w:rPr>
              <w:t>DC_3A_n257G</w:t>
            </w:r>
          </w:p>
          <w:p w:rsidR="00AC4839" w:rsidRPr="001F078B" w:rsidRDefault="00AC4839" w:rsidP="00AC4839">
            <w:pPr>
              <w:pStyle w:val="TAC"/>
              <w:keepNext w:val="0"/>
              <w:rPr>
                <w:lang w:val="en-US" w:eastAsia="ja-JP"/>
              </w:rPr>
            </w:pPr>
            <w:r w:rsidRPr="001F078B">
              <w:rPr>
                <w:lang w:val="en-US" w:eastAsia="ja-JP"/>
              </w:rPr>
              <w:t>DC_3A_n257H</w:t>
            </w:r>
          </w:p>
          <w:p w:rsidR="00AC4839" w:rsidRPr="001F078B" w:rsidRDefault="00AC4839" w:rsidP="00AC4839">
            <w:pPr>
              <w:pStyle w:val="TAC"/>
              <w:keepNext w:val="0"/>
              <w:rPr>
                <w:lang w:val="en-US" w:eastAsia="ja-JP"/>
              </w:rPr>
            </w:pPr>
            <w:r w:rsidRPr="001F078B">
              <w:rPr>
                <w:lang w:val="en-US" w:eastAsia="ja-JP"/>
              </w:rPr>
              <w:t>DC_3A_n257I</w:t>
            </w:r>
          </w:p>
          <w:p w:rsidR="00AC4839" w:rsidRPr="001F078B" w:rsidRDefault="00AC4839" w:rsidP="00AC4839">
            <w:pPr>
              <w:pStyle w:val="TAC"/>
              <w:keepNext w:val="0"/>
              <w:rPr>
                <w:lang w:val="en-US" w:eastAsia="ja-JP"/>
              </w:rPr>
            </w:pPr>
            <w:r w:rsidRPr="001F078B">
              <w:rPr>
                <w:lang w:val="en-US" w:eastAsia="ja-JP"/>
              </w:rPr>
              <w:t>DC_3A_n257J</w:t>
            </w:r>
          </w:p>
          <w:p w:rsidR="00AC4839" w:rsidRPr="001F078B" w:rsidRDefault="00AC4839" w:rsidP="00AC4839">
            <w:pPr>
              <w:pStyle w:val="TAC"/>
              <w:keepNext w:val="0"/>
              <w:rPr>
                <w:lang w:val="en-US" w:eastAsia="ja-JP"/>
              </w:rPr>
            </w:pPr>
            <w:r w:rsidRPr="001F078B">
              <w:rPr>
                <w:lang w:val="en-US" w:eastAsia="ja-JP"/>
              </w:rPr>
              <w:t>DC_3A_n257K</w:t>
            </w:r>
          </w:p>
          <w:p w:rsidR="00AC4839" w:rsidRPr="001F078B" w:rsidRDefault="00AC4839" w:rsidP="00AC4839">
            <w:pPr>
              <w:pStyle w:val="TAC"/>
              <w:keepNext w:val="0"/>
              <w:rPr>
                <w:lang w:val="en-US" w:eastAsia="ja-JP"/>
              </w:rPr>
            </w:pPr>
            <w:r w:rsidRPr="001F078B">
              <w:rPr>
                <w:lang w:val="en-US" w:eastAsia="ja-JP"/>
              </w:rPr>
              <w:t>DC_3A_n257L</w:t>
            </w:r>
          </w:p>
          <w:p w:rsidR="00AC4839" w:rsidRPr="001F078B" w:rsidRDefault="00AC4839" w:rsidP="00AC4839">
            <w:pPr>
              <w:pStyle w:val="TAC"/>
              <w:keepNext w:val="0"/>
              <w:rPr>
                <w:noProof/>
                <w:lang w:eastAsia="zh-CN"/>
              </w:rPr>
            </w:pPr>
            <w:r w:rsidRPr="001F078B">
              <w:rPr>
                <w:lang w:val="en-US" w:eastAsia="ja-JP"/>
              </w:rPr>
              <w:t>DC_3A_n257M</w:t>
            </w:r>
          </w:p>
          <w:p w:rsidR="00AC4839" w:rsidRPr="001F078B" w:rsidRDefault="00AC4839" w:rsidP="00AC4839">
            <w:pPr>
              <w:pStyle w:val="TAC"/>
              <w:keepNext w:val="0"/>
              <w:rPr>
                <w:noProof/>
                <w:lang w:eastAsia="zh-CN"/>
              </w:rPr>
            </w:pPr>
            <w:r w:rsidRPr="001F078B">
              <w:rPr>
                <w:noProof/>
                <w:lang w:eastAsia="zh-CN"/>
              </w:rPr>
              <w:t>DC_19A_n257A</w:t>
            </w:r>
          </w:p>
          <w:p w:rsidR="00AC4839" w:rsidRDefault="00AC4839" w:rsidP="00AC4839">
            <w:pPr>
              <w:pStyle w:val="TAC"/>
              <w:keepNext w:val="0"/>
              <w:rPr>
                <w:ins w:id="550" w:author="Huawei" w:date="2019-10-22T16:20:00Z"/>
                <w:noProof/>
                <w:lang w:eastAsia="ja-JP"/>
              </w:rPr>
            </w:pPr>
            <w:r w:rsidRPr="001F078B">
              <w:rPr>
                <w:noProof/>
              </w:rPr>
              <w:t>DC_19A_n257</w:t>
            </w:r>
            <w:r w:rsidRPr="001F078B">
              <w:rPr>
                <w:noProof/>
                <w:lang w:eastAsia="ja-JP"/>
              </w:rPr>
              <w:t>D</w:t>
            </w:r>
          </w:p>
          <w:p w:rsidR="00AC4839" w:rsidRDefault="00AC4839" w:rsidP="00AC4839">
            <w:pPr>
              <w:pStyle w:val="TAC"/>
              <w:keepNext w:val="0"/>
              <w:rPr>
                <w:ins w:id="551" w:author="Huawei" w:date="2019-10-22T16:20:00Z"/>
                <w:lang w:val="en-US" w:eastAsia="ja-JP"/>
              </w:rPr>
            </w:pPr>
            <w:ins w:id="552" w:author="Huawei" w:date="2019-10-22T16:20:00Z">
              <w:r w:rsidRPr="00093014">
                <w:rPr>
                  <w:lang w:val="en-US" w:eastAsia="ja-JP"/>
                </w:rPr>
                <w:t>DC_1</w:t>
              </w:r>
              <w:r>
                <w:rPr>
                  <w:lang w:val="en-US" w:eastAsia="ja-JP"/>
                </w:rPr>
                <w:t>9</w:t>
              </w:r>
              <w:r w:rsidRPr="00093014">
                <w:rPr>
                  <w:lang w:val="en-US" w:eastAsia="ja-JP"/>
                </w:rPr>
                <w:t>A_n257G</w:t>
              </w:r>
            </w:ins>
          </w:p>
          <w:p w:rsidR="00AC4839" w:rsidRDefault="00AC4839" w:rsidP="00AC4839">
            <w:pPr>
              <w:pStyle w:val="TAC"/>
              <w:keepNext w:val="0"/>
              <w:rPr>
                <w:ins w:id="553" w:author="Huawei" w:date="2019-10-22T16:20:00Z"/>
                <w:lang w:val="en-US" w:eastAsia="ja-JP"/>
              </w:rPr>
            </w:pPr>
            <w:ins w:id="554" w:author="Huawei" w:date="2019-10-22T16:20:00Z">
              <w:r w:rsidRPr="00093014">
                <w:rPr>
                  <w:lang w:val="en-US" w:eastAsia="ja-JP"/>
                </w:rPr>
                <w:t>DC_1</w:t>
              </w:r>
              <w:r>
                <w:rPr>
                  <w:lang w:val="en-US" w:eastAsia="ja-JP"/>
                </w:rPr>
                <w:t>9</w:t>
              </w:r>
              <w:r w:rsidRPr="00093014">
                <w:rPr>
                  <w:lang w:val="en-US" w:eastAsia="ja-JP"/>
                </w:rPr>
                <w:t>A_n257H</w:t>
              </w:r>
            </w:ins>
          </w:p>
          <w:p w:rsidR="00AC4839" w:rsidRPr="001F078B" w:rsidRDefault="00AC4839" w:rsidP="00AC4839">
            <w:pPr>
              <w:pStyle w:val="TAC"/>
              <w:keepNext w:val="0"/>
              <w:rPr>
                <w:noProof/>
                <w:lang w:eastAsia="zh-CN"/>
              </w:rPr>
            </w:pPr>
            <w:ins w:id="555" w:author="Huawei" w:date="2019-10-22T16:20:00Z">
              <w:r w:rsidRPr="00C0486A">
                <w:rPr>
                  <w:lang w:val="en-US" w:eastAsia="ja-JP"/>
                </w:rPr>
                <w:t>DC_1</w:t>
              </w:r>
              <w:r>
                <w:rPr>
                  <w:lang w:val="en-US" w:eastAsia="ja-JP"/>
                </w:rPr>
                <w:t>9</w:t>
              </w:r>
              <w:r w:rsidRPr="00C0486A">
                <w:rPr>
                  <w:lang w:val="en-US" w:eastAsia="ja-JP"/>
                </w:rPr>
                <w:t>A_n257I</w:t>
              </w:r>
            </w:ins>
          </w:p>
        </w:tc>
      </w:tr>
      <w:tr w:rsidR="00AC4839"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AC4839" w:rsidRPr="001F078B" w:rsidRDefault="00AC4839" w:rsidP="00AC4839">
            <w:pPr>
              <w:pStyle w:val="TAC"/>
              <w:keepNext w:val="0"/>
              <w:rPr>
                <w:noProof/>
                <w:vertAlign w:val="superscript"/>
                <w:lang w:eastAsia="zh-CN"/>
              </w:rPr>
            </w:pPr>
            <w:r w:rsidRPr="001F078B">
              <w:rPr>
                <w:noProof/>
                <w:lang w:eastAsia="zh-CN"/>
              </w:rPr>
              <w:t>DC_3A-21A_n257A</w:t>
            </w:r>
            <w:r w:rsidRPr="001F078B">
              <w:rPr>
                <w:rFonts w:hint="eastAsia"/>
                <w:noProof/>
                <w:vertAlign w:val="superscript"/>
                <w:lang w:eastAsia="zh-CN"/>
              </w:rPr>
              <w:t>2</w:t>
            </w:r>
          </w:p>
          <w:p w:rsidR="00AC4839" w:rsidRPr="001F078B" w:rsidRDefault="00AC4839" w:rsidP="00AC4839">
            <w:pPr>
              <w:pStyle w:val="TAC"/>
              <w:keepNext w:val="0"/>
              <w:rPr>
                <w:noProof/>
                <w:lang w:eastAsia="zh-CN"/>
              </w:rPr>
            </w:pPr>
            <w:r w:rsidRPr="001F078B">
              <w:rPr>
                <w:noProof/>
                <w:lang w:eastAsia="zh-CN"/>
              </w:rPr>
              <w:t>DC_3A-21A_n257D</w:t>
            </w:r>
            <w:r w:rsidRPr="001F078B">
              <w:rPr>
                <w:rFonts w:hint="eastAsia"/>
                <w:noProof/>
                <w:vertAlign w:val="superscript"/>
                <w:lang w:eastAsia="zh-CN"/>
              </w:rPr>
              <w:t>2</w:t>
            </w:r>
          </w:p>
          <w:p w:rsidR="00AC4839" w:rsidRPr="001F078B" w:rsidRDefault="00AC4839" w:rsidP="00AC4839">
            <w:pPr>
              <w:pStyle w:val="TAC"/>
              <w:keepNext w:val="0"/>
              <w:rPr>
                <w:noProof/>
                <w:lang w:eastAsia="zh-CN"/>
              </w:rPr>
            </w:pPr>
            <w:r w:rsidRPr="001F078B">
              <w:rPr>
                <w:noProof/>
                <w:lang w:eastAsia="zh-CN"/>
              </w:rPr>
              <w:t>DC_3A-21A_n257E</w:t>
            </w:r>
            <w:r w:rsidRPr="001F078B">
              <w:rPr>
                <w:rFonts w:hint="eastAsia"/>
                <w:noProof/>
                <w:vertAlign w:val="superscript"/>
                <w:lang w:eastAsia="zh-CN"/>
              </w:rPr>
              <w:t>2</w:t>
            </w:r>
          </w:p>
          <w:p w:rsidR="00AC4839" w:rsidRPr="001F078B" w:rsidRDefault="00AC4839" w:rsidP="00AC4839">
            <w:pPr>
              <w:pStyle w:val="TAC"/>
              <w:keepNext w:val="0"/>
              <w:rPr>
                <w:noProof/>
                <w:vertAlign w:val="superscript"/>
                <w:lang w:eastAsia="zh-CN"/>
              </w:rPr>
            </w:pPr>
            <w:r w:rsidRPr="001F078B">
              <w:rPr>
                <w:noProof/>
                <w:lang w:eastAsia="zh-CN"/>
              </w:rPr>
              <w:t>DC_3A-21A_n257F</w:t>
            </w:r>
            <w:r w:rsidRPr="001F078B">
              <w:rPr>
                <w:rFonts w:hint="eastAsia"/>
                <w:noProof/>
                <w:vertAlign w:val="superscript"/>
                <w:lang w:eastAsia="zh-CN"/>
              </w:rPr>
              <w:t>2</w:t>
            </w:r>
          </w:p>
          <w:p w:rsidR="00AC4839" w:rsidRPr="001F078B" w:rsidRDefault="00AC4839" w:rsidP="00AC4839">
            <w:pPr>
              <w:pStyle w:val="TAC"/>
              <w:keepNext w:val="0"/>
              <w:rPr>
                <w:lang w:val="en-US" w:eastAsia="ja-JP"/>
              </w:rPr>
            </w:pPr>
            <w:r w:rsidRPr="001F078B">
              <w:rPr>
                <w:lang w:val="en-US" w:eastAsia="ja-JP"/>
              </w:rPr>
              <w:t>DC_3A-21A_n257G</w:t>
            </w:r>
          </w:p>
          <w:p w:rsidR="00AC4839" w:rsidRPr="001F078B" w:rsidRDefault="00AC4839" w:rsidP="00AC4839">
            <w:pPr>
              <w:pStyle w:val="TAC"/>
              <w:keepNext w:val="0"/>
              <w:rPr>
                <w:lang w:val="en-US" w:eastAsia="ja-JP"/>
              </w:rPr>
            </w:pPr>
            <w:r w:rsidRPr="001F078B">
              <w:rPr>
                <w:lang w:val="en-US" w:eastAsia="ja-JP"/>
              </w:rPr>
              <w:t>DC_3A-21A_n257H</w:t>
            </w:r>
          </w:p>
          <w:p w:rsidR="00AC4839" w:rsidRPr="001F078B" w:rsidRDefault="00AC4839" w:rsidP="00AC4839">
            <w:pPr>
              <w:pStyle w:val="TAC"/>
              <w:keepNext w:val="0"/>
              <w:rPr>
                <w:lang w:val="en-US" w:eastAsia="ja-JP"/>
              </w:rPr>
            </w:pPr>
            <w:r w:rsidRPr="001F078B">
              <w:rPr>
                <w:lang w:val="en-US" w:eastAsia="ja-JP"/>
              </w:rPr>
              <w:t>DC_3A-21A_n257I</w:t>
            </w:r>
          </w:p>
          <w:p w:rsidR="00AC4839" w:rsidRPr="001F078B" w:rsidRDefault="00AC4839" w:rsidP="00AC4839">
            <w:pPr>
              <w:pStyle w:val="TAC"/>
              <w:keepNext w:val="0"/>
              <w:rPr>
                <w:lang w:val="en-US" w:eastAsia="ja-JP"/>
              </w:rPr>
            </w:pPr>
            <w:r w:rsidRPr="001F078B">
              <w:rPr>
                <w:lang w:val="en-US" w:eastAsia="ja-JP"/>
              </w:rPr>
              <w:t>DC_3A-21A_n257J</w:t>
            </w:r>
          </w:p>
          <w:p w:rsidR="00AC4839" w:rsidRPr="001F078B" w:rsidRDefault="00AC4839" w:rsidP="00AC4839">
            <w:pPr>
              <w:pStyle w:val="TAC"/>
              <w:keepNext w:val="0"/>
              <w:rPr>
                <w:lang w:val="en-US" w:eastAsia="ja-JP"/>
              </w:rPr>
            </w:pPr>
            <w:r w:rsidRPr="001F078B">
              <w:rPr>
                <w:lang w:val="en-US" w:eastAsia="ja-JP"/>
              </w:rPr>
              <w:t>DC_3A-21A_n257K</w:t>
            </w:r>
          </w:p>
          <w:p w:rsidR="00AC4839" w:rsidRPr="001F078B" w:rsidRDefault="00AC4839" w:rsidP="00AC4839">
            <w:pPr>
              <w:pStyle w:val="TAC"/>
              <w:keepNext w:val="0"/>
              <w:rPr>
                <w:lang w:val="en-US" w:eastAsia="ja-JP"/>
              </w:rPr>
            </w:pPr>
            <w:r w:rsidRPr="001F078B">
              <w:rPr>
                <w:lang w:val="en-US" w:eastAsia="ja-JP"/>
              </w:rPr>
              <w:t>DC_3A-21A_n257L</w:t>
            </w:r>
          </w:p>
          <w:p w:rsidR="00AC4839" w:rsidRPr="001F078B" w:rsidRDefault="00AC4839" w:rsidP="00AC4839">
            <w:pPr>
              <w:pStyle w:val="TAC"/>
              <w:keepNext w:val="0"/>
              <w:rPr>
                <w:noProof/>
                <w:lang w:eastAsia="zh-CN"/>
              </w:rPr>
            </w:pPr>
            <w:r w:rsidRPr="001F078B">
              <w:rPr>
                <w:lang w:val="en-US" w:eastAsia="ja-JP"/>
              </w:rPr>
              <w:t>DC_3A-21A_n257M</w:t>
            </w:r>
          </w:p>
        </w:tc>
        <w:tc>
          <w:tcPr>
            <w:tcW w:w="4815" w:type="dxa"/>
            <w:tcMar>
              <w:top w:w="28" w:type="dxa"/>
              <w:left w:w="28" w:type="dxa"/>
              <w:bottom w:w="28" w:type="dxa"/>
              <w:right w:w="28" w:type="dxa"/>
            </w:tcMar>
            <w:vAlign w:val="center"/>
          </w:tcPr>
          <w:p w:rsidR="00AC4839" w:rsidRPr="001F078B" w:rsidRDefault="00AC4839" w:rsidP="00AC4839">
            <w:pPr>
              <w:pStyle w:val="TAC"/>
              <w:keepNext w:val="0"/>
              <w:rPr>
                <w:noProof/>
                <w:lang w:eastAsia="zh-CN"/>
              </w:rPr>
            </w:pPr>
            <w:r w:rsidRPr="001F078B">
              <w:rPr>
                <w:noProof/>
                <w:lang w:eastAsia="zh-CN"/>
              </w:rPr>
              <w:t>DC_3A_n257A</w:t>
            </w:r>
          </w:p>
          <w:p w:rsidR="00AC4839" w:rsidRPr="001F078B" w:rsidRDefault="00AC4839" w:rsidP="00AC4839">
            <w:pPr>
              <w:pStyle w:val="TAC"/>
              <w:keepNext w:val="0"/>
              <w:rPr>
                <w:noProof/>
                <w:lang w:eastAsia="ja-JP"/>
              </w:rPr>
            </w:pPr>
            <w:r w:rsidRPr="001F078B">
              <w:rPr>
                <w:noProof/>
              </w:rPr>
              <w:t>DC_3A_n257</w:t>
            </w:r>
            <w:r w:rsidRPr="001F078B">
              <w:rPr>
                <w:noProof/>
                <w:lang w:eastAsia="ja-JP"/>
              </w:rPr>
              <w:t>D</w:t>
            </w:r>
          </w:p>
          <w:p w:rsidR="00AC4839" w:rsidRPr="001F078B" w:rsidRDefault="00AC4839" w:rsidP="00AC4839">
            <w:pPr>
              <w:pStyle w:val="TAC"/>
              <w:keepNext w:val="0"/>
              <w:rPr>
                <w:lang w:val="en-US" w:eastAsia="ja-JP"/>
              </w:rPr>
            </w:pPr>
            <w:r w:rsidRPr="001F078B">
              <w:rPr>
                <w:lang w:val="en-US" w:eastAsia="ja-JP"/>
              </w:rPr>
              <w:t>DC_3A_n257G</w:t>
            </w:r>
          </w:p>
          <w:p w:rsidR="00AC4839" w:rsidRPr="001F078B" w:rsidRDefault="00AC4839" w:rsidP="00AC4839">
            <w:pPr>
              <w:pStyle w:val="TAC"/>
              <w:keepNext w:val="0"/>
              <w:rPr>
                <w:lang w:val="en-US" w:eastAsia="ja-JP"/>
              </w:rPr>
            </w:pPr>
            <w:r w:rsidRPr="001F078B">
              <w:rPr>
                <w:lang w:val="en-US" w:eastAsia="ja-JP"/>
              </w:rPr>
              <w:t>DC_3A_n257H</w:t>
            </w:r>
          </w:p>
          <w:p w:rsidR="00AC4839" w:rsidRPr="001F078B" w:rsidRDefault="00AC4839" w:rsidP="00AC4839">
            <w:pPr>
              <w:pStyle w:val="TAC"/>
              <w:keepNext w:val="0"/>
              <w:rPr>
                <w:lang w:val="en-US" w:eastAsia="ja-JP"/>
              </w:rPr>
            </w:pPr>
            <w:r w:rsidRPr="001F078B">
              <w:rPr>
                <w:lang w:val="en-US" w:eastAsia="ja-JP"/>
              </w:rPr>
              <w:t>DC_3A_n257I</w:t>
            </w:r>
          </w:p>
          <w:p w:rsidR="00AC4839" w:rsidRPr="001F078B" w:rsidRDefault="00AC4839" w:rsidP="00AC4839">
            <w:pPr>
              <w:pStyle w:val="TAC"/>
              <w:keepNext w:val="0"/>
              <w:rPr>
                <w:lang w:val="en-US" w:eastAsia="ja-JP"/>
              </w:rPr>
            </w:pPr>
            <w:r w:rsidRPr="001F078B">
              <w:rPr>
                <w:lang w:val="en-US" w:eastAsia="ja-JP"/>
              </w:rPr>
              <w:t>DC_3A_n257J</w:t>
            </w:r>
          </w:p>
          <w:p w:rsidR="00AC4839" w:rsidRPr="001F078B" w:rsidRDefault="00AC4839" w:rsidP="00AC4839">
            <w:pPr>
              <w:pStyle w:val="TAC"/>
              <w:keepNext w:val="0"/>
              <w:rPr>
                <w:lang w:val="en-US" w:eastAsia="ja-JP"/>
              </w:rPr>
            </w:pPr>
            <w:r w:rsidRPr="001F078B">
              <w:rPr>
                <w:lang w:val="en-US" w:eastAsia="ja-JP"/>
              </w:rPr>
              <w:t>DC_3A_n257K</w:t>
            </w:r>
          </w:p>
          <w:p w:rsidR="00AC4839" w:rsidRPr="001F078B" w:rsidRDefault="00AC4839" w:rsidP="00AC4839">
            <w:pPr>
              <w:pStyle w:val="TAC"/>
              <w:keepNext w:val="0"/>
              <w:rPr>
                <w:lang w:val="en-US" w:eastAsia="ja-JP"/>
              </w:rPr>
            </w:pPr>
            <w:r w:rsidRPr="001F078B">
              <w:rPr>
                <w:lang w:val="en-US" w:eastAsia="ja-JP"/>
              </w:rPr>
              <w:t>DC_3A_n257L</w:t>
            </w:r>
          </w:p>
          <w:p w:rsidR="00AC4839" w:rsidRPr="001F078B" w:rsidRDefault="00AC4839" w:rsidP="00AC4839">
            <w:pPr>
              <w:pStyle w:val="TAC"/>
              <w:keepNext w:val="0"/>
              <w:rPr>
                <w:noProof/>
                <w:lang w:eastAsia="zh-CN"/>
              </w:rPr>
            </w:pPr>
            <w:r w:rsidRPr="001F078B">
              <w:rPr>
                <w:lang w:val="en-US" w:eastAsia="ja-JP"/>
              </w:rPr>
              <w:t>DC_3A_n257M</w:t>
            </w:r>
          </w:p>
          <w:p w:rsidR="00AC4839" w:rsidRPr="001F078B" w:rsidRDefault="00AC4839" w:rsidP="00AC4839">
            <w:pPr>
              <w:pStyle w:val="TAC"/>
              <w:keepNext w:val="0"/>
              <w:rPr>
                <w:noProof/>
                <w:lang w:eastAsia="zh-CN"/>
              </w:rPr>
            </w:pPr>
            <w:r w:rsidRPr="001F078B">
              <w:rPr>
                <w:noProof/>
                <w:lang w:eastAsia="zh-CN"/>
              </w:rPr>
              <w:t>DC_21A_n257A</w:t>
            </w:r>
          </w:p>
          <w:p w:rsidR="00AC4839" w:rsidRDefault="00AC4839" w:rsidP="00AC4839">
            <w:pPr>
              <w:pStyle w:val="TAC"/>
              <w:keepNext w:val="0"/>
              <w:rPr>
                <w:ins w:id="556" w:author="Huawei" w:date="2019-10-22T16:20:00Z"/>
                <w:noProof/>
                <w:lang w:eastAsia="ja-JP"/>
              </w:rPr>
            </w:pPr>
            <w:r w:rsidRPr="001F078B">
              <w:rPr>
                <w:noProof/>
              </w:rPr>
              <w:t>DC_21A_n257</w:t>
            </w:r>
            <w:r w:rsidRPr="001F078B">
              <w:rPr>
                <w:noProof/>
                <w:lang w:eastAsia="ja-JP"/>
              </w:rPr>
              <w:t>D</w:t>
            </w:r>
          </w:p>
          <w:p w:rsidR="00AC4839" w:rsidRDefault="00AC4839" w:rsidP="00AC4839">
            <w:pPr>
              <w:pStyle w:val="TAC"/>
              <w:keepNext w:val="0"/>
              <w:rPr>
                <w:ins w:id="557" w:author="Huawei" w:date="2019-10-22T16:20:00Z"/>
                <w:lang w:val="en-US" w:eastAsia="ja-JP"/>
              </w:rPr>
            </w:pPr>
            <w:ins w:id="558" w:author="Huawei" w:date="2019-10-22T16:20:00Z">
              <w:r w:rsidRPr="00093014">
                <w:rPr>
                  <w:lang w:val="en-US" w:eastAsia="ja-JP"/>
                </w:rPr>
                <w:t>DC_</w:t>
              </w:r>
              <w:r>
                <w:rPr>
                  <w:lang w:val="en-US" w:eastAsia="ja-JP"/>
                </w:rPr>
                <w:t>2</w:t>
              </w:r>
              <w:r w:rsidRPr="00093014">
                <w:rPr>
                  <w:lang w:val="en-US" w:eastAsia="ja-JP"/>
                </w:rPr>
                <w:t>1A_n257G</w:t>
              </w:r>
            </w:ins>
          </w:p>
          <w:p w:rsidR="00AC4839" w:rsidRDefault="00AC4839" w:rsidP="00AC4839">
            <w:pPr>
              <w:pStyle w:val="TAC"/>
              <w:keepNext w:val="0"/>
              <w:rPr>
                <w:ins w:id="559" w:author="Huawei" w:date="2019-10-22T16:20:00Z"/>
                <w:lang w:val="en-US" w:eastAsia="ja-JP"/>
              </w:rPr>
            </w:pPr>
            <w:ins w:id="560" w:author="Huawei" w:date="2019-10-22T16:20:00Z">
              <w:r w:rsidRPr="00093014">
                <w:rPr>
                  <w:lang w:val="en-US" w:eastAsia="ja-JP"/>
                </w:rPr>
                <w:t>DC_</w:t>
              </w:r>
              <w:r>
                <w:rPr>
                  <w:lang w:val="en-US" w:eastAsia="ja-JP"/>
                </w:rPr>
                <w:t>2</w:t>
              </w:r>
              <w:r w:rsidRPr="00093014">
                <w:rPr>
                  <w:lang w:val="en-US" w:eastAsia="ja-JP"/>
                </w:rPr>
                <w:t>1A_n257H</w:t>
              </w:r>
            </w:ins>
          </w:p>
          <w:p w:rsidR="00AC4839" w:rsidRPr="001F078B" w:rsidRDefault="00AC4839" w:rsidP="00AC4839">
            <w:pPr>
              <w:pStyle w:val="TAC"/>
              <w:keepNext w:val="0"/>
              <w:rPr>
                <w:noProof/>
                <w:lang w:eastAsia="zh-CN"/>
              </w:rPr>
            </w:pPr>
            <w:ins w:id="561" w:author="Huawei" w:date="2019-10-22T16:20:00Z">
              <w:r w:rsidRPr="00C0486A">
                <w:rPr>
                  <w:lang w:val="en-US" w:eastAsia="ja-JP"/>
                </w:rPr>
                <w:t>DC_</w:t>
              </w:r>
              <w:r>
                <w:rPr>
                  <w:lang w:val="en-US" w:eastAsia="ja-JP"/>
                </w:rPr>
                <w:t>2</w:t>
              </w:r>
              <w:r w:rsidRPr="00C0486A">
                <w:rPr>
                  <w:lang w:val="en-US" w:eastAsia="ja-JP"/>
                </w:rPr>
                <w:t>1A_n257I</w:t>
              </w:r>
            </w:ins>
          </w:p>
        </w:tc>
      </w:tr>
      <w:tr w:rsidR="00AC4839"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AC4839" w:rsidRPr="001F078B" w:rsidRDefault="00AC4839" w:rsidP="00AC4839">
            <w:pPr>
              <w:pStyle w:val="TAC"/>
              <w:keepNext w:val="0"/>
              <w:rPr>
                <w:noProof/>
                <w:vertAlign w:val="superscript"/>
                <w:lang w:eastAsia="zh-CN"/>
              </w:rPr>
            </w:pPr>
            <w:r w:rsidRPr="001F078B">
              <w:rPr>
                <w:noProof/>
                <w:lang w:eastAsia="zh-CN"/>
              </w:rPr>
              <w:t>DC_3A-28A_n257A</w:t>
            </w:r>
            <w:r w:rsidRPr="001F078B">
              <w:rPr>
                <w:rFonts w:hint="eastAsia"/>
                <w:noProof/>
                <w:vertAlign w:val="superscript"/>
                <w:lang w:eastAsia="zh-CN"/>
              </w:rPr>
              <w:t>2</w:t>
            </w:r>
          </w:p>
          <w:p w:rsidR="00AC4839" w:rsidRPr="001F078B" w:rsidRDefault="00AC4839" w:rsidP="00AC4839">
            <w:pPr>
              <w:pStyle w:val="TAC"/>
              <w:keepNext w:val="0"/>
              <w:rPr>
                <w:noProof/>
                <w:lang w:eastAsia="zh-CN"/>
              </w:rPr>
            </w:pPr>
            <w:r w:rsidRPr="001F078B">
              <w:rPr>
                <w:noProof/>
                <w:lang w:eastAsia="zh-CN"/>
              </w:rPr>
              <w:t>DC_3A-28A_n257D</w:t>
            </w:r>
            <w:r w:rsidRPr="001F078B">
              <w:rPr>
                <w:rFonts w:hint="eastAsia"/>
                <w:noProof/>
                <w:vertAlign w:val="superscript"/>
                <w:lang w:eastAsia="zh-CN"/>
              </w:rPr>
              <w:t>2</w:t>
            </w:r>
          </w:p>
          <w:p w:rsidR="00AC4839" w:rsidRPr="001F078B" w:rsidRDefault="00AC4839" w:rsidP="00AC4839">
            <w:pPr>
              <w:pStyle w:val="TAC"/>
              <w:keepNext w:val="0"/>
              <w:rPr>
                <w:noProof/>
                <w:lang w:eastAsia="zh-CN"/>
              </w:rPr>
            </w:pPr>
            <w:r w:rsidRPr="001F078B">
              <w:rPr>
                <w:noProof/>
                <w:lang w:eastAsia="zh-CN"/>
              </w:rPr>
              <w:t>DC_3A-28A_n257E</w:t>
            </w:r>
            <w:r w:rsidRPr="001F078B">
              <w:rPr>
                <w:rFonts w:hint="eastAsia"/>
                <w:noProof/>
                <w:vertAlign w:val="superscript"/>
                <w:lang w:eastAsia="zh-CN"/>
              </w:rPr>
              <w:t>2</w:t>
            </w:r>
          </w:p>
          <w:p w:rsidR="00AC4839" w:rsidRPr="001F078B" w:rsidRDefault="00AC4839" w:rsidP="00AC4839">
            <w:pPr>
              <w:pStyle w:val="TAC"/>
              <w:keepNext w:val="0"/>
              <w:rPr>
                <w:noProof/>
                <w:vertAlign w:val="superscript"/>
                <w:lang w:eastAsia="zh-CN"/>
              </w:rPr>
            </w:pPr>
            <w:r w:rsidRPr="001F078B">
              <w:rPr>
                <w:noProof/>
                <w:lang w:eastAsia="zh-CN"/>
              </w:rPr>
              <w:t>DC_3A-28A_n257F</w:t>
            </w:r>
            <w:r w:rsidRPr="001F078B">
              <w:rPr>
                <w:rFonts w:hint="eastAsia"/>
                <w:noProof/>
                <w:vertAlign w:val="superscript"/>
                <w:lang w:eastAsia="zh-CN"/>
              </w:rPr>
              <w:t>2</w:t>
            </w:r>
          </w:p>
          <w:p w:rsidR="00AC4839" w:rsidRPr="001F078B" w:rsidRDefault="00AC4839" w:rsidP="00AC4839">
            <w:pPr>
              <w:pStyle w:val="TAC"/>
              <w:keepNext w:val="0"/>
              <w:rPr>
                <w:lang w:val="en-US" w:eastAsia="ja-JP"/>
              </w:rPr>
            </w:pPr>
            <w:r w:rsidRPr="001F078B">
              <w:rPr>
                <w:lang w:val="en-US" w:eastAsia="ja-JP"/>
              </w:rPr>
              <w:t>DC_3A-28A_n257G</w:t>
            </w:r>
          </w:p>
          <w:p w:rsidR="00AC4839" w:rsidRPr="001F078B" w:rsidRDefault="00AC4839" w:rsidP="00AC4839">
            <w:pPr>
              <w:pStyle w:val="TAC"/>
              <w:keepNext w:val="0"/>
              <w:rPr>
                <w:lang w:val="en-US" w:eastAsia="ja-JP"/>
              </w:rPr>
            </w:pPr>
            <w:r w:rsidRPr="001F078B">
              <w:rPr>
                <w:lang w:val="en-US" w:eastAsia="ja-JP"/>
              </w:rPr>
              <w:t>DC_3A-28A_n257H</w:t>
            </w:r>
          </w:p>
          <w:p w:rsidR="00AC4839" w:rsidRPr="001F078B" w:rsidRDefault="00AC4839" w:rsidP="00AC4839">
            <w:pPr>
              <w:pStyle w:val="TAC"/>
              <w:keepNext w:val="0"/>
              <w:rPr>
                <w:lang w:val="en-US" w:eastAsia="ja-JP"/>
              </w:rPr>
            </w:pPr>
            <w:r w:rsidRPr="001F078B">
              <w:rPr>
                <w:lang w:val="en-US" w:eastAsia="ja-JP"/>
              </w:rPr>
              <w:t>DC_3A-28A_n257I</w:t>
            </w:r>
          </w:p>
          <w:p w:rsidR="00AC4839" w:rsidRPr="001F078B" w:rsidRDefault="00AC4839" w:rsidP="00AC4839">
            <w:pPr>
              <w:pStyle w:val="TAC"/>
              <w:keepNext w:val="0"/>
              <w:rPr>
                <w:lang w:val="en-US" w:eastAsia="ja-JP"/>
              </w:rPr>
            </w:pPr>
            <w:r w:rsidRPr="001F078B">
              <w:rPr>
                <w:lang w:val="en-US" w:eastAsia="ja-JP"/>
              </w:rPr>
              <w:t>DC_3A-28A_n257J</w:t>
            </w:r>
          </w:p>
          <w:p w:rsidR="00AC4839" w:rsidRPr="001F078B" w:rsidRDefault="00AC4839" w:rsidP="00AC4839">
            <w:pPr>
              <w:pStyle w:val="TAC"/>
              <w:keepNext w:val="0"/>
              <w:rPr>
                <w:lang w:val="en-US" w:eastAsia="ja-JP"/>
              </w:rPr>
            </w:pPr>
            <w:r w:rsidRPr="001F078B">
              <w:rPr>
                <w:lang w:val="en-US" w:eastAsia="ja-JP"/>
              </w:rPr>
              <w:t>DC_3A-28A_n257K</w:t>
            </w:r>
          </w:p>
          <w:p w:rsidR="00AC4839" w:rsidRPr="001F078B" w:rsidRDefault="00AC4839" w:rsidP="00AC4839">
            <w:pPr>
              <w:pStyle w:val="TAC"/>
              <w:keepNext w:val="0"/>
              <w:rPr>
                <w:lang w:val="en-US" w:eastAsia="ja-JP"/>
              </w:rPr>
            </w:pPr>
            <w:r w:rsidRPr="001F078B">
              <w:rPr>
                <w:lang w:val="en-US" w:eastAsia="ja-JP"/>
              </w:rPr>
              <w:t>DC_3A-28A_n257L</w:t>
            </w:r>
          </w:p>
          <w:p w:rsidR="00AC4839" w:rsidRPr="001F078B" w:rsidRDefault="00AC4839" w:rsidP="00AC4839">
            <w:pPr>
              <w:pStyle w:val="TAC"/>
              <w:keepNext w:val="0"/>
              <w:rPr>
                <w:noProof/>
                <w:lang w:eastAsia="zh-CN"/>
              </w:rPr>
            </w:pPr>
            <w:r w:rsidRPr="001F078B">
              <w:rPr>
                <w:lang w:val="en-US" w:eastAsia="ja-JP"/>
              </w:rPr>
              <w:t>DC_3A-28A_n257M</w:t>
            </w:r>
          </w:p>
        </w:tc>
        <w:tc>
          <w:tcPr>
            <w:tcW w:w="4815" w:type="dxa"/>
            <w:tcMar>
              <w:top w:w="28" w:type="dxa"/>
              <w:left w:w="28" w:type="dxa"/>
              <w:bottom w:w="28" w:type="dxa"/>
              <w:right w:w="28" w:type="dxa"/>
            </w:tcMar>
            <w:vAlign w:val="center"/>
          </w:tcPr>
          <w:p w:rsidR="00AC4839" w:rsidRPr="001F078B" w:rsidRDefault="00AC4839" w:rsidP="00AC4839">
            <w:pPr>
              <w:pStyle w:val="TAC"/>
              <w:keepNext w:val="0"/>
              <w:rPr>
                <w:noProof/>
                <w:lang w:eastAsia="zh-CN"/>
              </w:rPr>
            </w:pPr>
            <w:r w:rsidRPr="001F078B">
              <w:rPr>
                <w:rFonts w:hint="eastAsia"/>
                <w:noProof/>
                <w:lang w:eastAsia="zh-CN"/>
              </w:rPr>
              <w:t>DC</w:t>
            </w:r>
            <w:r w:rsidRPr="001F078B">
              <w:rPr>
                <w:noProof/>
                <w:lang w:eastAsia="zh-CN"/>
              </w:rPr>
              <w:t>_3</w:t>
            </w:r>
            <w:r w:rsidRPr="001F078B">
              <w:rPr>
                <w:rFonts w:hint="eastAsia"/>
                <w:noProof/>
                <w:lang w:eastAsia="zh-CN"/>
              </w:rPr>
              <w:t>A</w:t>
            </w:r>
            <w:r w:rsidRPr="001F078B">
              <w:rPr>
                <w:noProof/>
                <w:lang w:eastAsia="zh-CN"/>
              </w:rPr>
              <w:t>_</w:t>
            </w:r>
            <w:r w:rsidRPr="001F078B">
              <w:rPr>
                <w:rFonts w:hint="eastAsia"/>
                <w:noProof/>
                <w:lang w:eastAsia="zh-CN"/>
              </w:rPr>
              <w:t>n257A</w:t>
            </w:r>
          </w:p>
          <w:p w:rsidR="00AC4839" w:rsidRPr="001F078B" w:rsidRDefault="00AC4839" w:rsidP="00AC4839">
            <w:pPr>
              <w:pStyle w:val="TAC"/>
              <w:keepNext w:val="0"/>
              <w:rPr>
                <w:noProof/>
                <w:lang w:eastAsia="ja-JP"/>
              </w:rPr>
            </w:pPr>
            <w:r w:rsidRPr="001F078B">
              <w:rPr>
                <w:noProof/>
              </w:rPr>
              <w:t>DC_3A_n257</w:t>
            </w:r>
            <w:r w:rsidRPr="001F078B">
              <w:rPr>
                <w:noProof/>
                <w:lang w:eastAsia="ja-JP"/>
              </w:rPr>
              <w:t>D</w:t>
            </w:r>
          </w:p>
          <w:p w:rsidR="00AC4839" w:rsidRPr="001F078B" w:rsidRDefault="00AC4839" w:rsidP="00AC4839">
            <w:pPr>
              <w:pStyle w:val="TAC"/>
              <w:keepNext w:val="0"/>
              <w:rPr>
                <w:lang w:val="en-US" w:eastAsia="ja-JP"/>
              </w:rPr>
            </w:pPr>
            <w:r w:rsidRPr="001F078B">
              <w:rPr>
                <w:lang w:val="en-US" w:eastAsia="ja-JP"/>
              </w:rPr>
              <w:t>DC_3A_n257G</w:t>
            </w:r>
          </w:p>
          <w:p w:rsidR="00AC4839" w:rsidRPr="001F078B" w:rsidRDefault="00AC4839" w:rsidP="00AC4839">
            <w:pPr>
              <w:pStyle w:val="TAC"/>
              <w:keepNext w:val="0"/>
              <w:rPr>
                <w:lang w:val="en-US" w:eastAsia="ja-JP"/>
              </w:rPr>
            </w:pPr>
            <w:r w:rsidRPr="001F078B">
              <w:rPr>
                <w:lang w:val="en-US" w:eastAsia="ja-JP"/>
              </w:rPr>
              <w:t>DC_3A_n257H</w:t>
            </w:r>
          </w:p>
          <w:p w:rsidR="00AC4839" w:rsidRPr="001F078B" w:rsidRDefault="00AC4839" w:rsidP="00AC4839">
            <w:pPr>
              <w:pStyle w:val="TAC"/>
              <w:keepNext w:val="0"/>
              <w:rPr>
                <w:lang w:val="en-US" w:eastAsia="ja-JP"/>
              </w:rPr>
            </w:pPr>
            <w:r w:rsidRPr="001F078B">
              <w:rPr>
                <w:lang w:val="en-US" w:eastAsia="ja-JP"/>
              </w:rPr>
              <w:t>DC_3A_n257I</w:t>
            </w:r>
          </w:p>
          <w:p w:rsidR="00AC4839" w:rsidRPr="001F078B" w:rsidRDefault="00AC4839" w:rsidP="00AC4839">
            <w:pPr>
              <w:pStyle w:val="TAC"/>
              <w:keepNext w:val="0"/>
              <w:rPr>
                <w:lang w:val="en-US" w:eastAsia="ja-JP"/>
              </w:rPr>
            </w:pPr>
            <w:r w:rsidRPr="001F078B">
              <w:rPr>
                <w:lang w:val="en-US" w:eastAsia="ja-JP"/>
              </w:rPr>
              <w:t>DC_3A_n257J</w:t>
            </w:r>
          </w:p>
          <w:p w:rsidR="00AC4839" w:rsidRPr="001F078B" w:rsidRDefault="00AC4839" w:rsidP="00AC4839">
            <w:pPr>
              <w:pStyle w:val="TAC"/>
              <w:keepNext w:val="0"/>
              <w:rPr>
                <w:lang w:val="en-US" w:eastAsia="ja-JP"/>
              </w:rPr>
            </w:pPr>
            <w:r w:rsidRPr="001F078B">
              <w:rPr>
                <w:lang w:val="en-US" w:eastAsia="ja-JP"/>
              </w:rPr>
              <w:t>DC_3A_n257K</w:t>
            </w:r>
          </w:p>
          <w:p w:rsidR="00AC4839" w:rsidRPr="001F078B" w:rsidRDefault="00AC4839" w:rsidP="00AC4839">
            <w:pPr>
              <w:pStyle w:val="TAC"/>
              <w:keepNext w:val="0"/>
              <w:rPr>
                <w:lang w:val="en-US" w:eastAsia="ja-JP"/>
              </w:rPr>
            </w:pPr>
            <w:r w:rsidRPr="001F078B">
              <w:rPr>
                <w:lang w:val="en-US" w:eastAsia="ja-JP"/>
              </w:rPr>
              <w:t>DC_3A_n257L</w:t>
            </w:r>
          </w:p>
          <w:p w:rsidR="00AC4839" w:rsidRPr="001F078B" w:rsidRDefault="00AC4839" w:rsidP="00AC4839">
            <w:pPr>
              <w:pStyle w:val="TAC"/>
              <w:keepNext w:val="0"/>
              <w:rPr>
                <w:noProof/>
                <w:lang w:eastAsia="zh-CN"/>
              </w:rPr>
            </w:pPr>
            <w:r w:rsidRPr="001F078B">
              <w:rPr>
                <w:lang w:val="en-US" w:eastAsia="ja-JP"/>
              </w:rPr>
              <w:t>DC_3A_n257M</w:t>
            </w:r>
          </w:p>
          <w:p w:rsidR="00AC4839" w:rsidRPr="001F078B" w:rsidRDefault="00AC4839" w:rsidP="00AC4839">
            <w:pPr>
              <w:pStyle w:val="TAC"/>
              <w:keepNext w:val="0"/>
              <w:rPr>
                <w:noProof/>
                <w:lang w:eastAsia="zh-CN"/>
              </w:rPr>
            </w:pPr>
            <w:r w:rsidRPr="001F078B">
              <w:rPr>
                <w:rFonts w:hint="eastAsia"/>
                <w:noProof/>
                <w:lang w:eastAsia="zh-CN"/>
              </w:rPr>
              <w:t>DC</w:t>
            </w:r>
            <w:r w:rsidRPr="001F078B">
              <w:rPr>
                <w:noProof/>
                <w:lang w:eastAsia="zh-CN"/>
              </w:rPr>
              <w:t>_</w:t>
            </w:r>
            <w:r w:rsidRPr="001F078B">
              <w:rPr>
                <w:rFonts w:hint="eastAsia"/>
                <w:noProof/>
                <w:lang w:eastAsia="zh-CN"/>
              </w:rPr>
              <w:t>28A</w:t>
            </w:r>
            <w:r w:rsidRPr="001F078B">
              <w:rPr>
                <w:noProof/>
                <w:lang w:eastAsia="zh-CN"/>
              </w:rPr>
              <w:t>_</w:t>
            </w:r>
            <w:r w:rsidRPr="001F078B">
              <w:rPr>
                <w:rFonts w:hint="eastAsia"/>
                <w:noProof/>
                <w:lang w:eastAsia="zh-CN"/>
              </w:rPr>
              <w:t>n257A</w:t>
            </w:r>
          </w:p>
          <w:p w:rsidR="00AC4839" w:rsidRDefault="00AC4839" w:rsidP="00AC4839">
            <w:pPr>
              <w:pStyle w:val="TAC"/>
              <w:keepNext w:val="0"/>
              <w:rPr>
                <w:ins w:id="562" w:author="Huawei" w:date="2019-10-22T16:12:00Z"/>
                <w:noProof/>
                <w:lang w:eastAsia="ja-JP"/>
              </w:rPr>
            </w:pPr>
            <w:r w:rsidRPr="001F078B">
              <w:rPr>
                <w:noProof/>
              </w:rPr>
              <w:t>DC_28A_n257</w:t>
            </w:r>
            <w:r w:rsidRPr="001F078B">
              <w:rPr>
                <w:noProof/>
                <w:lang w:eastAsia="ja-JP"/>
              </w:rPr>
              <w:t>D</w:t>
            </w:r>
          </w:p>
          <w:p w:rsidR="00AC4839" w:rsidRDefault="00AC4839" w:rsidP="00AC4839">
            <w:pPr>
              <w:pStyle w:val="TAC"/>
              <w:keepNext w:val="0"/>
              <w:rPr>
                <w:ins w:id="563" w:author="Huawei" w:date="2019-10-22T16:12:00Z"/>
                <w:noProof/>
                <w:lang w:eastAsia="zh-CN"/>
              </w:rPr>
            </w:pPr>
            <w:ins w:id="564" w:author="Huawei" w:date="2019-10-22T16:12:00Z">
              <w:r w:rsidRPr="001C2388">
                <w:rPr>
                  <w:rFonts w:hint="eastAsia"/>
                  <w:noProof/>
                  <w:lang w:eastAsia="zh-CN"/>
                </w:rPr>
                <w:t>DC</w:t>
              </w:r>
              <w:r w:rsidRPr="001C2388">
                <w:rPr>
                  <w:noProof/>
                  <w:lang w:eastAsia="zh-CN"/>
                </w:rPr>
                <w:t>_</w:t>
              </w:r>
              <w:r w:rsidRPr="001C2388">
                <w:rPr>
                  <w:rFonts w:hint="eastAsia"/>
                  <w:noProof/>
                  <w:lang w:eastAsia="zh-CN"/>
                </w:rPr>
                <w:t>28A</w:t>
              </w:r>
              <w:r w:rsidRPr="001C2388">
                <w:rPr>
                  <w:noProof/>
                  <w:lang w:eastAsia="zh-CN"/>
                </w:rPr>
                <w:t>_</w:t>
              </w:r>
              <w:r w:rsidRPr="001C2388">
                <w:rPr>
                  <w:rFonts w:hint="eastAsia"/>
                  <w:noProof/>
                  <w:lang w:eastAsia="zh-CN"/>
                </w:rPr>
                <w:t>n257</w:t>
              </w:r>
              <w:r>
                <w:rPr>
                  <w:noProof/>
                  <w:lang w:eastAsia="zh-CN"/>
                </w:rPr>
                <w:t>G</w:t>
              </w:r>
            </w:ins>
          </w:p>
          <w:p w:rsidR="00AC4839" w:rsidRDefault="00AC4839" w:rsidP="00AC4839">
            <w:pPr>
              <w:pStyle w:val="TAC"/>
              <w:keepNext w:val="0"/>
              <w:rPr>
                <w:ins w:id="565" w:author="Huawei" w:date="2019-10-22T16:12:00Z"/>
                <w:noProof/>
                <w:lang w:eastAsia="zh-CN"/>
              </w:rPr>
            </w:pPr>
            <w:ins w:id="566" w:author="Huawei" w:date="2019-10-22T16:12:00Z">
              <w:r w:rsidRPr="001C2388">
                <w:rPr>
                  <w:rFonts w:hint="eastAsia"/>
                  <w:noProof/>
                  <w:lang w:eastAsia="zh-CN"/>
                </w:rPr>
                <w:t>DC</w:t>
              </w:r>
              <w:r w:rsidRPr="001C2388">
                <w:rPr>
                  <w:noProof/>
                  <w:lang w:eastAsia="zh-CN"/>
                </w:rPr>
                <w:t>_</w:t>
              </w:r>
              <w:r w:rsidRPr="001C2388">
                <w:rPr>
                  <w:rFonts w:hint="eastAsia"/>
                  <w:noProof/>
                  <w:lang w:eastAsia="zh-CN"/>
                </w:rPr>
                <w:t>28A</w:t>
              </w:r>
              <w:r w:rsidRPr="001C2388">
                <w:rPr>
                  <w:noProof/>
                  <w:lang w:eastAsia="zh-CN"/>
                </w:rPr>
                <w:t>_</w:t>
              </w:r>
              <w:r w:rsidRPr="001C2388">
                <w:rPr>
                  <w:rFonts w:hint="eastAsia"/>
                  <w:noProof/>
                  <w:lang w:eastAsia="zh-CN"/>
                </w:rPr>
                <w:t>n257</w:t>
              </w:r>
              <w:r>
                <w:rPr>
                  <w:noProof/>
                  <w:lang w:eastAsia="zh-CN"/>
                </w:rPr>
                <w:t>H</w:t>
              </w:r>
            </w:ins>
          </w:p>
          <w:p w:rsidR="00AC4839" w:rsidRPr="001F078B" w:rsidRDefault="00AC4839" w:rsidP="00AC4839">
            <w:pPr>
              <w:pStyle w:val="TAC"/>
              <w:keepNext w:val="0"/>
              <w:rPr>
                <w:noProof/>
                <w:lang w:eastAsia="zh-CN"/>
              </w:rPr>
            </w:pPr>
            <w:ins w:id="567" w:author="Huawei" w:date="2019-10-22T16:12:00Z">
              <w:r w:rsidRPr="001C2388">
                <w:rPr>
                  <w:rFonts w:hint="eastAsia"/>
                  <w:noProof/>
                  <w:lang w:eastAsia="zh-CN"/>
                </w:rPr>
                <w:t>DC</w:t>
              </w:r>
              <w:r w:rsidRPr="001C2388">
                <w:rPr>
                  <w:noProof/>
                  <w:lang w:eastAsia="zh-CN"/>
                </w:rPr>
                <w:t>_</w:t>
              </w:r>
              <w:r w:rsidRPr="001C2388">
                <w:rPr>
                  <w:rFonts w:hint="eastAsia"/>
                  <w:noProof/>
                  <w:lang w:eastAsia="zh-CN"/>
                </w:rPr>
                <w:t>28A</w:t>
              </w:r>
              <w:r w:rsidRPr="001C2388">
                <w:rPr>
                  <w:noProof/>
                  <w:lang w:eastAsia="zh-CN"/>
                </w:rPr>
                <w:t>_</w:t>
              </w:r>
              <w:r w:rsidRPr="001C2388">
                <w:rPr>
                  <w:rFonts w:hint="eastAsia"/>
                  <w:noProof/>
                  <w:lang w:eastAsia="zh-CN"/>
                </w:rPr>
                <w:t>n257</w:t>
              </w:r>
              <w:r>
                <w:rPr>
                  <w:noProof/>
                  <w:lang w:eastAsia="zh-CN"/>
                </w:rPr>
                <w:t>I</w:t>
              </w:r>
            </w:ins>
          </w:p>
        </w:tc>
      </w:tr>
      <w:tr w:rsidR="00AC4839"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AC4839" w:rsidRPr="001F078B" w:rsidRDefault="00AC4839" w:rsidP="00AC4839">
            <w:pPr>
              <w:pStyle w:val="TAC"/>
              <w:keepNext w:val="0"/>
              <w:rPr>
                <w:noProof/>
                <w:lang w:eastAsia="zh-CN"/>
              </w:rPr>
            </w:pPr>
            <w:r w:rsidRPr="001F078B">
              <w:rPr>
                <w:noProof/>
                <w:lang w:eastAsia="zh-CN"/>
              </w:rPr>
              <w:t>DC_3A-41A_n257A</w:t>
            </w:r>
          </w:p>
          <w:p w:rsidR="00AC4839" w:rsidRPr="001F078B" w:rsidRDefault="00AC4839" w:rsidP="00AC4839">
            <w:pPr>
              <w:pStyle w:val="TAC"/>
              <w:keepNext w:val="0"/>
              <w:rPr>
                <w:rFonts w:cs="Arial"/>
                <w:lang w:eastAsia="ja-JP"/>
              </w:rPr>
            </w:pPr>
            <w:r w:rsidRPr="001F078B">
              <w:rPr>
                <w:rFonts w:cs="Arial"/>
                <w:lang w:eastAsia="ja-JP"/>
              </w:rPr>
              <w:t>DC_3A-41A_n257D</w:t>
            </w:r>
          </w:p>
          <w:p w:rsidR="00AC4839" w:rsidRPr="001F078B" w:rsidRDefault="00AC4839" w:rsidP="00AC4839">
            <w:pPr>
              <w:pStyle w:val="TAC"/>
              <w:keepNext w:val="0"/>
              <w:rPr>
                <w:rFonts w:cs="Arial"/>
                <w:lang w:eastAsia="ja-JP"/>
              </w:rPr>
            </w:pPr>
            <w:r w:rsidRPr="001F078B">
              <w:rPr>
                <w:rFonts w:cs="Arial"/>
                <w:lang w:eastAsia="ja-JP"/>
              </w:rPr>
              <w:t>DC_3A-41A_n257E</w:t>
            </w:r>
          </w:p>
          <w:p w:rsidR="00AC4839" w:rsidRPr="001F078B" w:rsidRDefault="00AC4839" w:rsidP="00AC4839">
            <w:pPr>
              <w:pStyle w:val="TAC"/>
              <w:keepNext w:val="0"/>
              <w:rPr>
                <w:rFonts w:cs="Arial"/>
                <w:lang w:eastAsia="ja-JP"/>
              </w:rPr>
            </w:pPr>
            <w:r w:rsidRPr="001F078B">
              <w:rPr>
                <w:rFonts w:cs="Arial"/>
                <w:lang w:eastAsia="ja-JP"/>
              </w:rPr>
              <w:t>DC_3A-41A_n257F</w:t>
            </w:r>
          </w:p>
          <w:p w:rsidR="00AC4839" w:rsidRPr="001F078B" w:rsidRDefault="00AC4839" w:rsidP="00AC4839">
            <w:pPr>
              <w:pStyle w:val="TAC"/>
              <w:keepNext w:val="0"/>
              <w:rPr>
                <w:rFonts w:cs="Arial"/>
                <w:lang w:eastAsia="ja-JP"/>
              </w:rPr>
            </w:pPr>
            <w:r w:rsidRPr="001F078B">
              <w:rPr>
                <w:rFonts w:cs="Arial"/>
                <w:lang w:eastAsia="ja-JP"/>
              </w:rPr>
              <w:t>DC_3A-41A_n257G</w:t>
            </w:r>
          </w:p>
          <w:p w:rsidR="00AC4839" w:rsidRPr="001F078B" w:rsidRDefault="00AC4839" w:rsidP="00AC4839">
            <w:pPr>
              <w:pStyle w:val="TAC"/>
              <w:keepNext w:val="0"/>
              <w:rPr>
                <w:rFonts w:cs="Arial"/>
                <w:lang w:eastAsia="ja-JP"/>
              </w:rPr>
            </w:pPr>
            <w:r w:rsidRPr="001F078B">
              <w:rPr>
                <w:rFonts w:cs="Arial"/>
                <w:lang w:eastAsia="ja-JP"/>
              </w:rPr>
              <w:t>DC_3A-41A_n257H</w:t>
            </w:r>
          </w:p>
          <w:p w:rsidR="00AC4839" w:rsidRPr="001F078B" w:rsidRDefault="00AC4839" w:rsidP="00AC4839">
            <w:pPr>
              <w:pStyle w:val="TAC"/>
              <w:keepNext w:val="0"/>
              <w:rPr>
                <w:rFonts w:cs="Arial"/>
                <w:lang w:eastAsia="ja-JP"/>
              </w:rPr>
            </w:pPr>
            <w:r w:rsidRPr="001F078B">
              <w:rPr>
                <w:rFonts w:cs="Arial"/>
                <w:lang w:eastAsia="ja-JP"/>
              </w:rPr>
              <w:t>DC_3A-41A_n257I</w:t>
            </w:r>
          </w:p>
          <w:p w:rsidR="00AC4839" w:rsidRPr="001F078B" w:rsidRDefault="00AC4839" w:rsidP="00AC4839">
            <w:pPr>
              <w:pStyle w:val="TAC"/>
              <w:keepNext w:val="0"/>
              <w:rPr>
                <w:rFonts w:cs="Arial"/>
                <w:lang w:eastAsia="ja-JP"/>
              </w:rPr>
            </w:pPr>
            <w:r w:rsidRPr="001F078B">
              <w:rPr>
                <w:rFonts w:cs="Arial"/>
                <w:lang w:eastAsia="ja-JP"/>
              </w:rPr>
              <w:t>DC_3A-41A_n257J</w:t>
            </w:r>
          </w:p>
          <w:p w:rsidR="00AC4839" w:rsidRPr="001F078B" w:rsidRDefault="00AC4839" w:rsidP="00AC4839">
            <w:pPr>
              <w:pStyle w:val="TAC"/>
              <w:keepNext w:val="0"/>
              <w:rPr>
                <w:rFonts w:cs="Arial"/>
                <w:lang w:eastAsia="ja-JP"/>
              </w:rPr>
            </w:pPr>
            <w:r w:rsidRPr="001F078B">
              <w:rPr>
                <w:rFonts w:cs="Arial"/>
                <w:lang w:eastAsia="ja-JP"/>
              </w:rPr>
              <w:t>DC_3A-41A_n257K</w:t>
            </w:r>
          </w:p>
          <w:p w:rsidR="00AC4839" w:rsidRPr="001F078B" w:rsidRDefault="00AC4839" w:rsidP="00AC4839">
            <w:pPr>
              <w:pStyle w:val="TAC"/>
              <w:keepNext w:val="0"/>
              <w:rPr>
                <w:rFonts w:cs="Arial"/>
                <w:lang w:eastAsia="ja-JP"/>
              </w:rPr>
            </w:pPr>
            <w:r w:rsidRPr="001F078B">
              <w:rPr>
                <w:rFonts w:cs="Arial"/>
                <w:lang w:eastAsia="ja-JP"/>
              </w:rPr>
              <w:t>DC_3A-41A_n257L</w:t>
            </w:r>
          </w:p>
          <w:p w:rsidR="00AC4839" w:rsidRPr="001F078B" w:rsidRDefault="00AC4839" w:rsidP="00AC4839">
            <w:pPr>
              <w:pStyle w:val="TAC"/>
              <w:keepNext w:val="0"/>
              <w:rPr>
                <w:noProof/>
                <w:lang w:eastAsia="ja-JP"/>
              </w:rPr>
            </w:pPr>
            <w:r w:rsidRPr="001F078B">
              <w:rPr>
                <w:rFonts w:cs="Arial"/>
                <w:lang w:eastAsia="ja-JP"/>
              </w:rPr>
              <w:t>DC_3A-41A_n257M</w:t>
            </w:r>
          </w:p>
          <w:p w:rsidR="00AC4839" w:rsidRPr="001F078B" w:rsidRDefault="00AC4839" w:rsidP="00AC4839">
            <w:pPr>
              <w:pStyle w:val="TAC"/>
              <w:keepNext w:val="0"/>
              <w:rPr>
                <w:noProof/>
                <w:lang w:eastAsia="zh-CN"/>
              </w:rPr>
            </w:pPr>
            <w:r w:rsidRPr="001F078B">
              <w:rPr>
                <w:noProof/>
                <w:lang w:eastAsia="zh-CN"/>
              </w:rPr>
              <w:t>DC_3A-41</w:t>
            </w:r>
            <w:r w:rsidRPr="001F078B">
              <w:rPr>
                <w:noProof/>
                <w:lang w:eastAsia="ja-JP"/>
              </w:rPr>
              <w:t>C</w:t>
            </w:r>
            <w:r w:rsidRPr="001F078B">
              <w:rPr>
                <w:noProof/>
                <w:lang w:eastAsia="zh-CN"/>
              </w:rPr>
              <w:t>_n257A</w:t>
            </w:r>
          </w:p>
          <w:p w:rsidR="00AC4839" w:rsidRPr="001F078B" w:rsidRDefault="00AC4839" w:rsidP="00AC4839">
            <w:pPr>
              <w:pStyle w:val="TAC"/>
              <w:keepNext w:val="0"/>
              <w:rPr>
                <w:rFonts w:cs="Arial"/>
                <w:lang w:eastAsia="ja-JP"/>
              </w:rPr>
            </w:pPr>
            <w:r w:rsidRPr="001F078B">
              <w:rPr>
                <w:rFonts w:cs="Arial"/>
                <w:lang w:eastAsia="ja-JP"/>
              </w:rPr>
              <w:t>DC_3A-41C_n257D</w:t>
            </w:r>
          </w:p>
          <w:p w:rsidR="00AC4839" w:rsidRPr="001F078B" w:rsidRDefault="00AC4839" w:rsidP="00AC4839">
            <w:pPr>
              <w:pStyle w:val="TAC"/>
              <w:keepNext w:val="0"/>
              <w:rPr>
                <w:rFonts w:cs="Arial"/>
                <w:lang w:eastAsia="ja-JP"/>
              </w:rPr>
            </w:pPr>
            <w:r w:rsidRPr="001F078B">
              <w:rPr>
                <w:rFonts w:cs="Arial"/>
                <w:lang w:eastAsia="ja-JP"/>
              </w:rPr>
              <w:t>DC_3A-41C_n257E</w:t>
            </w:r>
          </w:p>
          <w:p w:rsidR="00AC4839" w:rsidRPr="001F078B" w:rsidRDefault="00AC4839" w:rsidP="00AC4839">
            <w:pPr>
              <w:pStyle w:val="TAC"/>
              <w:keepNext w:val="0"/>
              <w:rPr>
                <w:rFonts w:cs="Arial"/>
                <w:lang w:eastAsia="ja-JP"/>
              </w:rPr>
            </w:pPr>
            <w:r w:rsidRPr="001F078B">
              <w:rPr>
                <w:rFonts w:cs="Arial"/>
                <w:lang w:eastAsia="ja-JP"/>
              </w:rPr>
              <w:t>DC_3A-41C_n257F</w:t>
            </w:r>
          </w:p>
          <w:p w:rsidR="00AC4839" w:rsidRPr="001F078B" w:rsidRDefault="00AC4839" w:rsidP="00AC4839">
            <w:pPr>
              <w:pStyle w:val="TAC"/>
              <w:keepNext w:val="0"/>
              <w:rPr>
                <w:noProof/>
                <w:lang w:eastAsia="zh-CN"/>
              </w:rPr>
            </w:pPr>
            <w:r w:rsidRPr="001F078B">
              <w:rPr>
                <w:noProof/>
                <w:lang w:eastAsia="zh-CN"/>
              </w:rPr>
              <w:t>DC_3A-41C_n257G</w:t>
            </w:r>
          </w:p>
          <w:p w:rsidR="00AC4839" w:rsidRPr="001F078B" w:rsidRDefault="00AC4839" w:rsidP="00AC4839">
            <w:pPr>
              <w:pStyle w:val="TAC"/>
              <w:keepNext w:val="0"/>
              <w:rPr>
                <w:noProof/>
                <w:lang w:eastAsia="zh-CN"/>
              </w:rPr>
            </w:pPr>
            <w:r w:rsidRPr="001F078B">
              <w:rPr>
                <w:noProof/>
                <w:lang w:eastAsia="zh-CN"/>
              </w:rPr>
              <w:t>DC_3A-41C_n257H</w:t>
            </w:r>
          </w:p>
          <w:p w:rsidR="00AC4839" w:rsidRPr="001F078B" w:rsidRDefault="00AC4839" w:rsidP="00AC4839">
            <w:pPr>
              <w:pStyle w:val="TAC"/>
              <w:keepNext w:val="0"/>
              <w:rPr>
                <w:noProof/>
                <w:lang w:eastAsia="zh-CN"/>
              </w:rPr>
            </w:pPr>
            <w:r w:rsidRPr="001F078B">
              <w:rPr>
                <w:noProof/>
                <w:lang w:eastAsia="zh-CN"/>
              </w:rPr>
              <w:t>DC_3A-41C_n257I</w:t>
            </w:r>
          </w:p>
          <w:p w:rsidR="00AC4839" w:rsidRPr="001F078B" w:rsidRDefault="00AC4839" w:rsidP="00AC4839">
            <w:pPr>
              <w:pStyle w:val="TAC"/>
              <w:keepNext w:val="0"/>
              <w:rPr>
                <w:noProof/>
                <w:lang w:eastAsia="zh-CN"/>
              </w:rPr>
            </w:pPr>
            <w:r w:rsidRPr="001F078B">
              <w:rPr>
                <w:noProof/>
                <w:lang w:eastAsia="zh-CN"/>
              </w:rPr>
              <w:t>DC_3A-41C_n257J</w:t>
            </w:r>
          </w:p>
          <w:p w:rsidR="00AC4839" w:rsidRPr="001F078B" w:rsidRDefault="00AC4839" w:rsidP="00AC4839">
            <w:pPr>
              <w:pStyle w:val="TAC"/>
              <w:keepNext w:val="0"/>
              <w:rPr>
                <w:noProof/>
                <w:lang w:eastAsia="zh-CN"/>
              </w:rPr>
            </w:pPr>
            <w:r w:rsidRPr="001F078B">
              <w:rPr>
                <w:noProof/>
                <w:lang w:eastAsia="zh-CN"/>
              </w:rPr>
              <w:t>DC_3A-41C_n257K</w:t>
            </w:r>
          </w:p>
          <w:p w:rsidR="00AC4839" w:rsidRPr="001F078B" w:rsidRDefault="00AC4839" w:rsidP="00AC4839">
            <w:pPr>
              <w:pStyle w:val="TAC"/>
              <w:keepNext w:val="0"/>
              <w:rPr>
                <w:noProof/>
              </w:rPr>
            </w:pPr>
            <w:r w:rsidRPr="001F078B">
              <w:rPr>
                <w:noProof/>
                <w:lang w:eastAsia="zh-CN"/>
              </w:rPr>
              <w:t>DC_3A-41C_n257L</w:t>
            </w:r>
          </w:p>
          <w:p w:rsidR="00AC4839" w:rsidRPr="001F078B" w:rsidRDefault="00AC4839" w:rsidP="00AC4839">
            <w:pPr>
              <w:pStyle w:val="TAC"/>
              <w:keepNext w:val="0"/>
              <w:rPr>
                <w:noProof/>
                <w:lang w:eastAsia="zh-CN"/>
              </w:rPr>
            </w:pPr>
            <w:r w:rsidRPr="001F078B">
              <w:rPr>
                <w:rFonts w:cs="Arial"/>
                <w:lang w:eastAsia="ja-JP"/>
              </w:rPr>
              <w:lastRenderedPageBreak/>
              <w:t>DC_3A-41C_n257M</w:t>
            </w:r>
          </w:p>
        </w:tc>
        <w:tc>
          <w:tcPr>
            <w:tcW w:w="4815" w:type="dxa"/>
            <w:tcMar>
              <w:top w:w="28" w:type="dxa"/>
              <w:left w:w="28" w:type="dxa"/>
              <w:bottom w:w="28" w:type="dxa"/>
              <w:right w:w="28" w:type="dxa"/>
            </w:tcMar>
            <w:vAlign w:val="center"/>
          </w:tcPr>
          <w:p w:rsidR="00AC4839" w:rsidRDefault="00AC4839" w:rsidP="00AC4839">
            <w:pPr>
              <w:pStyle w:val="TAC"/>
              <w:keepNext w:val="0"/>
              <w:rPr>
                <w:ins w:id="568" w:author="Huawei" w:date="2019-10-22T16:12:00Z"/>
                <w:noProof/>
                <w:lang w:eastAsia="zh-CN"/>
              </w:rPr>
            </w:pPr>
            <w:r w:rsidRPr="001F078B">
              <w:rPr>
                <w:noProof/>
                <w:lang w:eastAsia="zh-CN"/>
              </w:rPr>
              <w:lastRenderedPageBreak/>
              <w:t>DC_3A_n257A</w:t>
            </w:r>
          </w:p>
          <w:p w:rsidR="00AC4839" w:rsidRPr="001C2388" w:rsidRDefault="00AC4839" w:rsidP="00AC4839">
            <w:pPr>
              <w:pStyle w:val="TAC"/>
              <w:keepNext w:val="0"/>
              <w:rPr>
                <w:ins w:id="569" w:author="Huawei" w:date="2019-10-22T16:12:00Z"/>
                <w:noProof/>
                <w:lang w:eastAsia="zh-CN"/>
              </w:rPr>
            </w:pPr>
            <w:ins w:id="570" w:author="Huawei" w:date="2019-10-22T16:12:00Z">
              <w:r w:rsidRPr="001C2388">
                <w:rPr>
                  <w:noProof/>
                  <w:lang w:eastAsia="zh-CN"/>
                </w:rPr>
                <w:t>DC_3A_n257</w:t>
              </w:r>
              <w:r>
                <w:rPr>
                  <w:noProof/>
                  <w:lang w:eastAsia="zh-CN"/>
                </w:rPr>
                <w:t>G</w:t>
              </w:r>
            </w:ins>
          </w:p>
          <w:p w:rsidR="00AC4839" w:rsidRPr="001C2388" w:rsidRDefault="00AC4839" w:rsidP="00AC4839">
            <w:pPr>
              <w:pStyle w:val="TAC"/>
              <w:keepNext w:val="0"/>
              <w:rPr>
                <w:ins w:id="571" w:author="Huawei" w:date="2019-10-22T16:12:00Z"/>
                <w:noProof/>
                <w:lang w:eastAsia="zh-CN"/>
              </w:rPr>
            </w:pPr>
            <w:ins w:id="572" w:author="Huawei" w:date="2019-10-22T16:12:00Z">
              <w:r w:rsidRPr="001C2388">
                <w:rPr>
                  <w:noProof/>
                  <w:lang w:eastAsia="zh-CN"/>
                </w:rPr>
                <w:t>DC_3A_n257</w:t>
              </w:r>
              <w:r>
                <w:rPr>
                  <w:noProof/>
                  <w:lang w:eastAsia="zh-CN"/>
                </w:rPr>
                <w:t>H</w:t>
              </w:r>
            </w:ins>
          </w:p>
          <w:p w:rsidR="00AC4839" w:rsidRPr="00516CBD" w:rsidRDefault="00AC4839" w:rsidP="00AC4839">
            <w:pPr>
              <w:pStyle w:val="TAC"/>
              <w:keepNext w:val="0"/>
              <w:rPr>
                <w:noProof/>
                <w:lang w:eastAsia="zh-CN"/>
              </w:rPr>
            </w:pPr>
            <w:ins w:id="573" w:author="Huawei" w:date="2019-10-22T16:12:00Z">
              <w:r w:rsidRPr="001C2388">
                <w:rPr>
                  <w:noProof/>
                  <w:lang w:eastAsia="zh-CN"/>
                </w:rPr>
                <w:t>DC_3A_n257</w:t>
              </w:r>
              <w:r>
                <w:rPr>
                  <w:noProof/>
                  <w:lang w:eastAsia="zh-CN"/>
                </w:rPr>
                <w:t>I</w:t>
              </w:r>
            </w:ins>
          </w:p>
          <w:p w:rsidR="00AC4839" w:rsidRDefault="00AC4839" w:rsidP="00AC4839">
            <w:pPr>
              <w:pStyle w:val="TAC"/>
              <w:keepNext w:val="0"/>
              <w:rPr>
                <w:ins w:id="574" w:author="Huawei" w:date="2019-10-22T16:12:00Z"/>
                <w:noProof/>
                <w:lang w:eastAsia="zh-CN"/>
              </w:rPr>
            </w:pPr>
            <w:r w:rsidRPr="001F078B">
              <w:rPr>
                <w:noProof/>
                <w:lang w:eastAsia="zh-CN"/>
              </w:rPr>
              <w:t>DC_41A_n257A</w:t>
            </w:r>
          </w:p>
          <w:p w:rsidR="00AC4839" w:rsidRPr="001C2388" w:rsidRDefault="00AC4839" w:rsidP="00AC4839">
            <w:pPr>
              <w:pStyle w:val="TAC"/>
              <w:keepNext w:val="0"/>
              <w:rPr>
                <w:ins w:id="575" w:author="Huawei" w:date="2019-10-22T16:12:00Z"/>
                <w:noProof/>
                <w:lang w:eastAsia="ja-JP"/>
              </w:rPr>
            </w:pPr>
            <w:ins w:id="576" w:author="Huawei" w:date="2019-10-22T16:12:00Z">
              <w:r w:rsidRPr="001C2388">
                <w:rPr>
                  <w:noProof/>
                  <w:lang w:eastAsia="zh-CN"/>
                </w:rPr>
                <w:t>DC_41A_n257</w:t>
              </w:r>
              <w:r>
                <w:rPr>
                  <w:noProof/>
                  <w:lang w:eastAsia="zh-CN"/>
                </w:rPr>
                <w:t>G</w:t>
              </w:r>
            </w:ins>
          </w:p>
          <w:p w:rsidR="00AC4839" w:rsidRPr="001C2388" w:rsidRDefault="00AC4839" w:rsidP="00AC4839">
            <w:pPr>
              <w:pStyle w:val="TAC"/>
              <w:keepNext w:val="0"/>
              <w:rPr>
                <w:ins w:id="577" w:author="Huawei" w:date="2019-10-22T16:12:00Z"/>
                <w:noProof/>
                <w:lang w:eastAsia="ja-JP"/>
              </w:rPr>
            </w:pPr>
            <w:ins w:id="578" w:author="Huawei" w:date="2019-10-22T16:12:00Z">
              <w:r w:rsidRPr="001C2388">
                <w:rPr>
                  <w:noProof/>
                  <w:lang w:eastAsia="zh-CN"/>
                </w:rPr>
                <w:t>DC_41A_n257</w:t>
              </w:r>
              <w:r>
                <w:rPr>
                  <w:noProof/>
                  <w:lang w:eastAsia="zh-CN"/>
                </w:rPr>
                <w:t>H</w:t>
              </w:r>
            </w:ins>
          </w:p>
          <w:p w:rsidR="00AC4839" w:rsidRPr="00516CBD" w:rsidRDefault="00AC4839" w:rsidP="00AC4839">
            <w:pPr>
              <w:pStyle w:val="TAC"/>
              <w:keepNext w:val="0"/>
              <w:rPr>
                <w:noProof/>
                <w:lang w:eastAsia="ja-JP"/>
              </w:rPr>
            </w:pPr>
            <w:ins w:id="579" w:author="Huawei" w:date="2019-10-22T16:12:00Z">
              <w:r w:rsidRPr="001C2388">
                <w:rPr>
                  <w:noProof/>
                  <w:lang w:eastAsia="zh-CN"/>
                </w:rPr>
                <w:t>DC_41A_n257</w:t>
              </w:r>
              <w:r>
                <w:rPr>
                  <w:noProof/>
                  <w:lang w:eastAsia="zh-CN"/>
                </w:rPr>
                <w:t>I</w:t>
              </w:r>
            </w:ins>
          </w:p>
          <w:p w:rsidR="00AC4839" w:rsidRDefault="00AC4839" w:rsidP="00AC4839">
            <w:pPr>
              <w:pStyle w:val="TAC"/>
              <w:keepNext w:val="0"/>
              <w:rPr>
                <w:ins w:id="580" w:author="Huawei" w:date="2019-10-22T16:12:00Z"/>
                <w:noProof/>
                <w:lang w:eastAsia="zh-CN"/>
              </w:rPr>
            </w:pPr>
            <w:r w:rsidRPr="001F078B">
              <w:rPr>
                <w:noProof/>
                <w:lang w:eastAsia="zh-CN"/>
              </w:rPr>
              <w:t>DC_41</w:t>
            </w:r>
            <w:r w:rsidRPr="001F078B">
              <w:rPr>
                <w:noProof/>
                <w:lang w:eastAsia="ja-JP"/>
              </w:rPr>
              <w:t>C</w:t>
            </w:r>
            <w:r w:rsidRPr="001F078B">
              <w:rPr>
                <w:noProof/>
                <w:lang w:eastAsia="zh-CN"/>
              </w:rPr>
              <w:t>_n257A</w:t>
            </w:r>
          </w:p>
          <w:p w:rsidR="00AC4839" w:rsidRDefault="00AC4839" w:rsidP="00AC4839">
            <w:pPr>
              <w:pStyle w:val="TAC"/>
              <w:keepNext w:val="0"/>
              <w:rPr>
                <w:ins w:id="581" w:author="Huawei" w:date="2019-10-22T16:12:00Z"/>
                <w:noProof/>
                <w:lang w:eastAsia="zh-CN"/>
              </w:rPr>
            </w:pPr>
            <w:ins w:id="582" w:author="Huawei" w:date="2019-10-22T16:12:00Z">
              <w:r w:rsidRPr="001C2388">
                <w:rPr>
                  <w:noProof/>
                  <w:lang w:eastAsia="zh-CN"/>
                </w:rPr>
                <w:t>DC_41</w:t>
              </w:r>
              <w:r w:rsidRPr="001C2388">
                <w:rPr>
                  <w:noProof/>
                  <w:lang w:eastAsia="ja-JP"/>
                </w:rPr>
                <w:t>C</w:t>
              </w:r>
              <w:r w:rsidRPr="001C2388">
                <w:rPr>
                  <w:noProof/>
                  <w:lang w:eastAsia="zh-CN"/>
                </w:rPr>
                <w:t>_n257</w:t>
              </w:r>
              <w:r>
                <w:rPr>
                  <w:noProof/>
                  <w:lang w:eastAsia="zh-CN"/>
                </w:rPr>
                <w:t>G</w:t>
              </w:r>
            </w:ins>
          </w:p>
          <w:p w:rsidR="00AC4839" w:rsidRDefault="00AC4839" w:rsidP="00AC4839">
            <w:pPr>
              <w:pStyle w:val="TAC"/>
              <w:keepNext w:val="0"/>
              <w:rPr>
                <w:ins w:id="583" w:author="Huawei" w:date="2019-10-22T16:12:00Z"/>
                <w:noProof/>
                <w:lang w:eastAsia="zh-CN"/>
              </w:rPr>
            </w:pPr>
            <w:ins w:id="584" w:author="Huawei" w:date="2019-10-22T16:12:00Z">
              <w:r w:rsidRPr="001C2388">
                <w:rPr>
                  <w:noProof/>
                  <w:lang w:eastAsia="zh-CN"/>
                </w:rPr>
                <w:t>DC_41</w:t>
              </w:r>
              <w:r w:rsidRPr="001C2388">
                <w:rPr>
                  <w:noProof/>
                  <w:lang w:eastAsia="ja-JP"/>
                </w:rPr>
                <w:t>C</w:t>
              </w:r>
              <w:r w:rsidRPr="001C2388">
                <w:rPr>
                  <w:noProof/>
                  <w:lang w:eastAsia="zh-CN"/>
                </w:rPr>
                <w:t>_n257</w:t>
              </w:r>
              <w:r>
                <w:rPr>
                  <w:noProof/>
                  <w:lang w:eastAsia="zh-CN"/>
                </w:rPr>
                <w:t>H</w:t>
              </w:r>
            </w:ins>
          </w:p>
          <w:p w:rsidR="00AC4839" w:rsidRPr="001F078B" w:rsidRDefault="00AC4839" w:rsidP="00AC4839">
            <w:pPr>
              <w:pStyle w:val="TAC"/>
              <w:keepNext w:val="0"/>
              <w:rPr>
                <w:noProof/>
                <w:lang w:eastAsia="zh-CN"/>
              </w:rPr>
            </w:pPr>
            <w:ins w:id="585" w:author="Huawei" w:date="2019-10-22T16:12:00Z">
              <w:r w:rsidRPr="001C2388">
                <w:rPr>
                  <w:noProof/>
                  <w:lang w:eastAsia="zh-CN"/>
                </w:rPr>
                <w:t>DC_41</w:t>
              </w:r>
              <w:r w:rsidRPr="001C2388">
                <w:rPr>
                  <w:noProof/>
                  <w:lang w:eastAsia="ja-JP"/>
                </w:rPr>
                <w:t>C</w:t>
              </w:r>
              <w:r w:rsidRPr="001C2388">
                <w:rPr>
                  <w:noProof/>
                  <w:lang w:eastAsia="zh-CN"/>
                </w:rPr>
                <w:t>_n257</w:t>
              </w:r>
              <w:r>
                <w:rPr>
                  <w:noProof/>
                  <w:lang w:eastAsia="zh-CN"/>
                </w:rPr>
                <w:t>I</w:t>
              </w:r>
            </w:ins>
          </w:p>
        </w:tc>
      </w:tr>
      <w:tr w:rsidR="00AC4839"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AC4839" w:rsidRPr="001F078B" w:rsidRDefault="00AC4839" w:rsidP="00AC4839">
            <w:pPr>
              <w:pStyle w:val="TAC"/>
              <w:keepNext w:val="0"/>
              <w:rPr>
                <w:noProof/>
                <w:vertAlign w:val="superscript"/>
                <w:lang w:eastAsia="zh-CN"/>
              </w:rPr>
            </w:pPr>
            <w:r w:rsidRPr="001F078B">
              <w:rPr>
                <w:noProof/>
                <w:lang w:eastAsia="zh-CN"/>
              </w:rPr>
              <w:t>DC_3A-42A_n257A</w:t>
            </w:r>
            <w:r w:rsidRPr="001F078B">
              <w:rPr>
                <w:rFonts w:hint="eastAsia"/>
                <w:noProof/>
                <w:vertAlign w:val="superscript"/>
                <w:lang w:eastAsia="zh-CN"/>
              </w:rPr>
              <w:t>2</w:t>
            </w:r>
          </w:p>
          <w:p w:rsidR="00AC4839" w:rsidRPr="001F078B" w:rsidRDefault="00AC4839" w:rsidP="00AC4839">
            <w:pPr>
              <w:pStyle w:val="TAC"/>
              <w:keepNext w:val="0"/>
              <w:rPr>
                <w:noProof/>
                <w:lang w:eastAsia="zh-CN"/>
              </w:rPr>
            </w:pPr>
            <w:r w:rsidRPr="001F078B">
              <w:rPr>
                <w:noProof/>
                <w:lang w:eastAsia="zh-CN"/>
              </w:rPr>
              <w:t>DC_3A-42A_n257D</w:t>
            </w:r>
            <w:r w:rsidRPr="001F078B">
              <w:rPr>
                <w:rFonts w:hint="eastAsia"/>
                <w:noProof/>
                <w:vertAlign w:val="superscript"/>
                <w:lang w:eastAsia="zh-CN"/>
              </w:rPr>
              <w:t>2</w:t>
            </w:r>
          </w:p>
          <w:p w:rsidR="00AC4839" w:rsidRPr="001F078B" w:rsidRDefault="00AC4839" w:rsidP="00AC4839">
            <w:pPr>
              <w:pStyle w:val="TAC"/>
              <w:keepNext w:val="0"/>
              <w:rPr>
                <w:noProof/>
                <w:lang w:eastAsia="zh-CN"/>
              </w:rPr>
            </w:pPr>
            <w:r w:rsidRPr="001F078B">
              <w:rPr>
                <w:noProof/>
                <w:lang w:eastAsia="zh-CN"/>
              </w:rPr>
              <w:t>DC_3A-42A_n257E</w:t>
            </w:r>
            <w:r w:rsidRPr="001F078B">
              <w:rPr>
                <w:rFonts w:hint="eastAsia"/>
                <w:noProof/>
                <w:vertAlign w:val="superscript"/>
                <w:lang w:eastAsia="zh-CN"/>
              </w:rPr>
              <w:t>2</w:t>
            </w:r>
          </w:p>
          <w:p w:rsidR="00AC4839" w:rsidRPr="001F078B" w:rsidRDefault="00AC4839" w:rsidP="00AC4839">
            <w:pPr>
              <w:pStyle w:val="TAC"/>
              <w:keepNext w:val="0"/>
              <w:rPr>
                <w:noProof/>
                <w:vertAlign w:val="superscript"/>
                <w:lang w:eastAsia="zh-CN"/>
              </w:rPr>
            </w:pPr>
            <w:r w:rsidRPr="001F078B">
              <w:rPr>
                <w:noProof/>
                <w:lang w:eastAsia="zh-CN"/>
              </w:rPr>
              <w:t>DC_3A-42A_n257F</w:t>
            </w:r>
            <w:r w:rsidRPr="001F078B">
              <w:rPr>
                <w:rFonts w:hint="eastAsia"/>
                <w:noProof/>
                <w:vertAlign w:val="superscript"/>
                <w:lang w:eastAsia="zh-CN"/>
              </w:rPr>
              <w:t>2</w:t>
            </w:r>
          </w:p>
          <w:p w:rsidR="00AC4839" w:rsidRPr="001F078B" w:rsidRDefault="00AC4839" w:rsidP="00AC4839">
            <w:pPr>
              <w:pStyle w:val="TAC"/>
              <w:keepNext w:val="0"/>
              <w:rPr>
                <w:lang w:val="en-US" w:eastAsia="ja-JP"/>
              </w:rPr>
            </w:pPr>
            <w:r w:rsidRPr="001F078B">
              <w:rPr>
                <w:lang w:val="en-US" w:eastAsia="ja-JP"/>
              </w:rPr>
              <w:t>DC_3A-42A_n257G</w:t>
            </w:r>
          </w:p>
          <w:p w:rsidR="00AC4839" w:rsidRPr="001F078B" w:rsidRDefault="00AC4839" w:rsidP="00AC4839">
            <w:pPr>
              <w:pStyle w:val="TAC"/>
              <w:keepNext w:val="0"/>
              <w:rPr>
                <w:lang w:val="en-US" w:eastAsia="ja-JP"/>
              </w:rPr>
            </w:pPr>
            <w:r w:rsidRPr="001F078B">
              <w:rPr>
                <w:lang w:val="en-US" w:eastAsia="ja-JP"/>
              </w:rPr>
              <w:t>DC_3A-42A_n257H</w:t>
            </w:r>
          </w:p>
          <w:p w:rsidR="00AC4839" w:rsidRPr="001F078B" w:rsidRDefault="00AC4839" w:rsidP="00AC4839">
            <w:pPr>
              <w:pStyle w:val="TAC"/>
              <w:keepNext w:val="0"/>
              <w:rPr>
                <w:lang w:val="en-US" w:eastAsia="ja-JP"/>
              </w:rPr>
            </w:pPr>
            <w:r w:rsidRPr="001F078B">
              <w:rPr>
                <w:lang w:val="en-US" w:eastAsia="ja-JP"/>
              </w:rPr>
              <w:t>DC_3A-42A_n257I</w:t>
            </w:r>
          </w:p>
          <w:p w:rsidR="00AC4839" w:rsidRPr="001F078B" w:rsidRDefault="00AC4839" w:rsidP="00AC4839">
            <w:pPr>
              <w:pStyle w:val="TAC"/>
              <w:keepNext w:val="0"/>
              <w:rPr>
                <w:lang w:val="en-US" w:eastAsia="ja-JP"/>
              </w:rPr>
            </w:pPr>
            <w:r w:rsidRPr="001F078B">
              <w:rPr>
                <w:lang w:val="en-US" w:eastAsia="ja-JP"/>
              </w:rPr>
              <w:t>DC_3A-42A_n257J</w:t>
            </w:r>
          </w:p>
          <w:p w:rsidR="00AC4839" w:rsidRPr="001F078B" w:rsidRDefault="00AC4839" w:rsidP="00AC4839">
            <w:pPr>
              <w:pStyle w:val="TAC"/>
              <w:keepNext w:val="0"/>
              <w:rPr>
                <w:lang w:val="en-US" w:eastAsia="ja-JP"/>
              </w:rPr>
            </w:pPr>
            <w:r w:rsidRPr="001F078B">
              <w:rPr>
                <w:lang w:val="en-US" w:eastAsia="ja-JP"/>
              </w:rPr>
              <w:t>DC_3A-42A_n257K</w:t>
            </w:r>
          </w:p>
          <w:p w:rsidR="00AC4839" w:rsidRPr="001F078B" w:rsidRDefault="00AC4839" w:rsidP="00AC4839">
            <w:pPr>
              <w:pStyle w:val="TAC"/>
              <w:keepNext w:val="0"/>
              <w:rPr>
                <w:lang w:val="en-US" w:eastAsia="ja-JP"/>
              </w:rPr>
            </w:pPr>
            <w:r w:rsidRPr="001F078B">
              <w:rPr>
                <w:lang w:val="en-US" w:eastAsia="ja-JP"/>
              </w:rPr>
              <w:t>DC_3A-42A_n257L</w:t>
            </w:r>
          </w:p>
          <w:p w:rsidR="00AC4839" w:rsidRPr="001F078B" w:rsidRDefault="00AC4839" w:rsidP="00AC4839">
            <w:pPr>
              <w:pStyle w:val="TAC"/>
              <w:keepNext w:val="0"/>
              <w:rPr>
                <w:noProof/>
                <w:lang w:eastAsia="zh-CN"/>
              </w:rPr>
            </w:pPr>
            <w:r w:rsidRPr="001F078B">
              <w:rPr>
                <w:lang w:val="en-US" w:eastAsia="ja-JP"/>
              </w:rPr>
              <w:t>DC_3A-42A_n257M</w:t>
            </w:r>
          </w:p>
          <w:p w:rsidR="00AC4839" w:rsidRPr="001F078B" w:rsidRDefault="00AC4839" w:rsidP="00AC4839">
            <w:pPr>
              <w:pStyle w:val="TAC"/>
              <w:keepNext w:val="0"/>
              <w:rPr>
                <w:lang w:eastAsia="zh-CN"/>
              </w:rPr>
            </w:pPr>
            <w:r w:rsidRPr="001F078B">
              <w:t>DC_3A-42C_n257A</w:t>
            </w:r>
            <w:r w:rsidRPr="001F078B">
              <w:rPr>
                <w:rFonts w:hint="eastAsia"/>
                <w:noProof/>
                <w:vertAlign w:val="superscript"/>
                <w:lang w:eastAsia="zh-CN"/>
              </w:rPr>
              <w:t>2</w:t>
            </w:r>
          </w:p>
          <w:p w:rsidR="00AC4839" w:rsidRPr="001F078B" w:rsidRDefault="00AC4839" w:rsidP="00AC4839">
            <w:pPr>
              <w:pStyle w:val="TAC"/>
              <w:keepNext w:val="0"/>
              <w:rPr>
                <w:rFonts w:cs="Arial"/>
                <w:lang w:eastAsia="ja-JP"/>
              </w:rPr>
            </w:pPr>
            <w:r w:rsidRPr="001F078B">
              <w:rPr>
                <w:rFonts w:cs="Arial"/>
                <w:lang w:eastAsia="ja-JP"/>
              </w:rPr>
              <w:t>DC_3A-42C_n257D</w:t>
            </w:r>
            <w:r w:rsidRPr="001F078B">
              <w:rPr>
                <w:rFonts w:hint="eastAsia"/>
                <w:noProof/>
                <w:vertAlign w:val="superscript"/>
                <w:lang w:eastAsia="zh-CN"/>
              </w:rPr>
              <w:t>2</w:t>
            </w:r>
          </w:p>
          <w:p w:rsidR="00AC4839" w:rsidRPr="001F078B" w:rsidRDefault="00AC4839" w:rsidP="00AC4839">
            <w:pPr>
              <w:pStyle w:val="TAC"/>
              <w:keepNext w:val="0"/>
              <w:rPr>
                <w:rFonts w:cs="Arial"/>
                <w:lang w:eastAsia="ja-JP"/>
              </w:rPr>
            </w:pPr>
            <w:r w:rsidRPr="001F078B">
              <w:rPr>
                <w:rFonts w:cs="Arial"/>
                <w:lang w:eastAsia="ja-JP"/>
              </w:rPr>
              <w:t>DC_3A-42C_n257E</w:t>
            </w:r>
            <w:r w:rsidRPr="001F078B">
              <w:rPr>
                <w:rFonts w:hint="eastAsia"/>
                <w:noProof/>
                <w:vertAlign w:val="superscript"/>
                <w:lang w:eastAsia="zh-CN"/>
              </w:rPr>
              <w:t>2</w:t>
            </w:r>
          </w:p>
          <w:p w:rsidR="00AC4839" w:rsidRPr="001F078B" w:rsidRDefault="00AC4839" w:rsidP="00AC4839">
            <w:pPr>
              <w:pStyle w:val="TAC"/>
              <w:keepNext w:val="0"/>
              <w:rPr>
                <w:noProof/>
                <w:vertAlign w:val="superscript"/>
                <w:lang w:eastAsia="zh-CN"/>
              </w:rPr>
            </w:pPr>
            <w:r w:rsidRPr="001F078B">
              <w:rPr>
                <w:rFonts w:cs="Arial"/>
                <w:lang w:eastAsia="ja-JP"/>
              </w:rPr>
              <w:t>DC_3A-42C_n257F</w:t>
            </w:r>
            <w:r w:rsidRPr="001F078B">
              <w:rPr>
                <w:rFonts w:hint="eastAsia"/>
                <w:noProof/>
                <w:vertAlign w:val="superscript"/>
                <w:lang w:eastAsia="zh-CN"/>
              </w:rPr>
              <w:t>2</w:t>
            </w:r>
          </w:p>
          <w:p w:rsidR="00AC4839" w:rsidRPr="001F078B" w:rsidRDefault="00AC4839" w:rsidP="00AC4839">
            <w:pPr>
              <w:pStyle w:val="TAC"/>
              <w:keepNext w:val="0"/>
              <w:rPr>
                <w:lang w:val="en-US" w:eastAsia="ja-JP"/>
              </w:rPr>
            </w:pPr>
            <w:r w:rsidRPr="001F078B">
              <w:rPr>
                <w:lang w:val="en-US" w:eastAsia="ja-JP"/>
              </w:rPr>
              <w:t>DC_3A-42C_n257G</w:t>
            </w:r>
          </w:p>
          <w:p w:rsidR="00AC4839" w:rsidRPr="001F078B" w:rsidRDefault="00AC4839" w:rsidP="00AC4839">
            <w:pPr>
              <w:pStyle w:val="TAC"/>
              <w:keepNext w:val="0"/>
              <w:rPr>
                <w:lang w:val="en-US" w:eastAsia="ja-JP"/>
              </w:rPr>
            </w:pPr>
            <w:r w:rsidRPr="001F078B">
              <w:rPr>
                <w:lang w:val="en-US" w:eastAsia="ja-JP"/>
              </w:rPr>
              <w:t>DC_3A-42C_n257H</w:t>
            </w:r>
          </w:p>
          <w:p w:rsidR="00AC4839" w:rsidRPr="001F078B" w:rsidRDefault="00AC4839" w:rsidP="00AC4839">
            <w:pPr>
              <w:pStyle w:val="TAC"/>
              <w:keepNext w:val="0"/>
              <w:rPr>
                <w:lang w:val="en-US" w:eastAsia="ja-JP"/>
              </w:rPr>
            </w:pPr>
            <w:r w:rsidRPr="001F078B">
              <w:rPr>
                <w:lang w:val="en-US" w:eastAsia="ja-JP"/>
              </w:rPr>
              <w:t>DC_3A-42C_n257I</w:t>
            </w:r>
          </w:p>
          <w:p w:rsidR="00AC4839" w:rsidRPr="001F078B" w:rsidRDefault="00AC4839" w:rsidP="00AC4839">
            <w:pPr>
              <w:pStyle w:val="TAC"/>
              <w:keepNext w:val="0"/>
              <w:rPr>
                <w:lang w:val="en-US" w:eastAsia="ja-JP"/>
              </w:rPr>
            </w:pPr>
            <w:r w:rsidRPr="001F078B">
              <w:rPr>
                <w:lang w:val="en-US" w:eastAsia="ja-JP"/>
              </w:rPr>
              <w:t>DC_3A-42C_n257J</w:t>
            </w:r>
          </w:p>
          <w:p w:rsidR="00AC4839" w:rsidRPr="001F078B" w:rsidRDefault="00AC4839" w:rsidP="00AC4839">
            <w:pPr>
              <w:pStyle w:val="TAC"/>
              <w:keepNext w:val="0"/>
              <w:rPr>
                <w:lang w:val="en-US" w:eastAsia="ja-JP"/>
              </w:rPr>
            </w:pPr>
            <w:r w:rsidRPr="001F078B">
              <w:rPr>
                <w:lang w:val="en-US" w:eastAsia="ja-JP"/>
              </w:rPr>
              <w:t>DC_3A-42C_n257K</w:t>
            </w:r>
          </w:p>
          <w:p w:rsidR="00AC4839" w:rsidRPr="001F078B" w:rsidRDefault="00AC4839" w:rsidP="00AC4839">
            <w:pPr>
              <w:pStyle w:val="TAC"/>
              <w:keepNext w:val="0"/>
              <w:rPr>
                <w:lang w:val="en-US" w:eastAsia="ja-JP"/>
              </w:rPr>
            </w:pPr>
            <w:r w:rsidRPr="001F078B">
              <w:rPr>
                <w:lang w:val="en-US" w:eastAsia="ja-JP"/>
              </w:rPr>
              <w:t>DC_3A-42C_n257L</w:t>
            </w:r>
          </w:p>
          <w:p w:rsidR="00AC4839" w:rsidRPr="001F078B" w:rsidRDefault="00AC4839" w:rsidP="00AC4839">
            <w:pPr>
              <w:pStyle w:val="TAC"/>
              <w:keepNext w:val="0"/>
              <w:rPr>
                <w:rFonts w:cs="Arial"/>
                <w:lang w:eastAsia="ja-JP"/>
              </w:rPr>
            </w:pPr>
            <w:r w:rsidRPr="001F078B">
              <w:rPr>
                <w:lang w:val="en-US" w:eastAsia="ja-JP"/>
              </w:rPr>
              <w:t>DC_3A-42C_n257M</w:t>
            </w:r>
          </w:p>
          <w:p w:rsidR="00AC4839" w:rsidRPr="001F078B" w:rsidRDefault="00AC4839" w:rsidP="00AC4839">
            <w:pPr>
              <w:pStyle w:val="TAC"/>
              <w:keepNext w:val="0"/>
              <w:rPr>
                <w:noProof/>
                <w:vertAlign w:val="superscript"/>
                <w:lang w:eastAsia="zh-CN"/>
              </w:rPr>
            </w:pPr>
            <w:r w:rsidRPr="001F078B">
              <w:rPr>
                <w:rFonts w:cs="Arial"/>
                <w:lang w:eastAsia="ja-JP"/>
              </w:rPr>
              <w:t>DC</w:t>
            </w:r>
            <w:r w:rsidRPr="001F078B">
              <w:rPr>
                <w:rFonts w:cs="Arial"/>
              </w:rPr>
              <w:t>_</w:t>
            </w:r>
            <w:r w:rsidRPr="001F078B">
              <w:rPr>
                <w:rFonts w:cs="Arial" w:hint="eastAsia"/>
                <w:lang w:eastAsia="ja-JP"/>
              </w:rPr>
              <w:t>3A</w:t>
            </w:r>
            <w:r w:rsidRPr="001F078B">
              <w:rPr>
                <w:rFonts w:cs="Arial"/>
                <w:lang w:eastAsia="ja-JP"/>
              </w:rPr>
              <w:t>-42</w:t>
            </w:r>
            <w:r w:rsidRPr="001F078B">
              <w:rPr>
                <w:rFonts w:cs="Arial" w:hint="eastAsia"/>
                <w:lang w:eastAsia="ja-JP"/>
              </w:rPr>
              <w:t>D_n257</w:t>
            </w:r>
            <w:r w:rsidRPr="001F078B">
              <w:rPr>
                <w:rFonts w:cs="Arial"/>
                <w:lang w:eastAsia="ja-JP"/>
              </w:rPr>
              <w:t>A</w:t>
            </w:r>
            <w:r w:rsidRPr="001F078B">
              <w:rPr>
                <w:rFonts w:hint="eastAsia"/>
                <w:noProof/>
                <w:vertAlign w:val="superscript"/>
                <w:lang w:eastAsia="zh-CN"/>
              </w:rPr>
              <w:t>2</w:t>
            </w:r>
          </w:p>
          <w:p w:rsidR="00AC4839" w:rsidRPr="001F078B" w:rsidRDefault="00AC4839" w:rsidP="00AC4839">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3A-42D_n257D</w:t>
            </w:r>
          </w:p>
          <w:p w:rsidR="00AC4839" w:rsidRPr="001F078B" w:rsidRDefault="00AC4839" w:rsidP="00AC4839">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3A-42D_n257E</w:t>
            </w:r>
          </w:p>
          <w:p w:rsidR="00AC4839" w:rsidRPr="001F078B" w:rsidRDefault="00AC4839" w:rsidP="00AC4839">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3A-42D_n257F</w:t>
            </w:r>
          </w:p>
          <w:p w:rsidR="00AC4839" w:rsidRPr="001F078B" w:rsidRDefault="00AC4839" w:rsidP="00AC4839">
            <w:pPr>
              <w:pStyle w:val="TAC"/>
              <w:keepNext w:val="0"/>
              <w:rPr>
                <w:lang w:val="en-US" w:eastAsia="ja-JP"/>
              </w:rPr>
            </w:pPr>
            <w:r w:rsidRPr="001F078B">
              <w:rPr>
                <w:lang w:val="en-US" w:eastAsia="ja-JP"/>
              </w:rPr>
              <w:t>DC_3A-42D_n257G</w:t>
            </w:r>
          </w:p>
          <w:p w:rsidR="00AC4839" w:rsidRPr="001F078B" w:rsidRDefault="00AC4839" w:rsidP="00AC4839">
            <w:pPr>
              <w:pStyle w:val="TAC"/>
              <w:keepNext w:val="0"/>
              <w:rPr>
                <w:lang w:val="en-US" w:eastAsia="ja-JP"/>
              </w:rPr>
            </w:pPr>
            <w:r w:rsidRPr="001F078B">
              <w:rPr>
                <w:lang w:val="en-US" w:eastAsia="ja-JP"/>
              </w:rPr>
              <w:t>DC_3A-42D_n257H</w:t>
            </w:r>
          </w:p>
          <w:p w:rsidR="00AC4839" w:rsidRPr="001F078B" w:rsidRDefault="00AC4839" w:rsidP="00AC4839">
            <w:pPr>
              <w:pStyle w:val="TAC"/>
              <w:keepNext w:val="0"/>
              <w:rPr>
                <w:lang w:val="en-US" w:eastAsia="ja-JP"/>
              </w:rPr>
            </w:pPr>
            <w:r w:rsidRPr="001F078B">
              <w:rPr>
                <w:lang w:val="en-US" w:eastAsia="ja-JP"/>
              </w:rPr>
              <w:t>DC_3A-42D_n257I</w:t>
            </w:r>
          </w:p>
          <w:p w:rsidR="00AC4839" w:rsidRPr="001F078B" w:rsidRDefault="00AC4839" w:rsidP="00AC4839">
            <w:pPr>
              <w:pStyle w:val="TAC"/>
              <w:keepNext w:val="0"/>
              <w:rPr>
                <w:lang w:val="en-US" w:eastAsia="ja-JP"/>
              </w:rPr>
            </w:pPr>
            <w:r w:rsidRPr="001F078B">
              <w:rPr>
                <w:lang w:val="en-US" w:eastAsia="ja-JP"/>
              </w:rPr>
              <w:t>DC_3A-42D_n257J</w:t>
            </w:r>
          </w:p>
          <w:p w:rsidR="00AC4839" w:rsidRPr="001F078B" w:rsidRDefault="00AC4839" w:rsidP="00AC4839">
            <w:pPr>
              <w:pStyle w:val="TAC"/>
              <w:keepNext w:val="0"/>
              <w:rPr>
                <w:lang w:val="en-US" w:eastAsia="ja-JP"/>
              </w:rPr>
            </w:pPr>
            <w:r w:rsidRPr="001F078B">
              <w:rPr>
                <w:lang w:val="en-US" w:eastAsia="ja-JP"/>
              </w:rPr>
              <w:t>DC_3A-42D_n257K</w:t>
            </w:r>
          </w:p>
          <w:p w:rsidR="00AC4839" w:rsidRPr="001F078B" w:rsidRDefault="00AC4839" w:rsidP="00AC4839">
            <w:pPr>
              <w:pStyle w:val="TAC"/>
              <w:keepNext w:val="0"/>
              <w:rPr>
                <w:lang w:val="en-US" w:eastAsia="ja-JP"/>
              </w:rPr>
            </w:pPr>
            <w:r w:rsidRPr="001F078B">
              <w:rPr>
                <w:lang w:val="en-US" w:eastAsia="ja-JP"/>
              </w:rPr>
              <w:t>DC_3A-42D_n257L</w:t>
            </w:r>
          </w:p>
          <w:p w:rsidR="00AC4839" w:rsidRPr="001F078B" w:rsidRDefault="00AC4839" w:rsidP="00AC4839">
            <w:pPr>
              <w:pStyle w:val="TAC"/>
              <w:keepNext w:val="0"/>
              <w:rPr>
                <w:rFonts w:cs="Arial"/>
                <w:lang w:eastAsia="zh-CN"/>
              </w:rPr>
            </w:pPr>
            <w:r w:rsidRPr="001F078B">
              <w:rPr>
                <w:lang w:val="en-US" w:eastAsia="ja-JP"/>
              </w:rPr>
              <w:t>DC_3A-42D_n257M</w:t>
            </w:r>
          </w:p>
          <w:p w:rsidR="00AC4839" w:rsidRPr="001F078B" w:rsidRDefault="00AC4839" w:rsidP="00AC4839">
            <w:pPr>
              <w:pStyle w:val="TAC"/>
              <w:keepNext w:val="0"/>
              <w:rPr>
                <w:noProof/>
                <w:vertAlign w:val="superscript"/>
                <w:lang w:eastAsia="zh-CN"/>
              </w:rPr>
            </w:pPr>
            <w:r w:rsidRPr="001F078B">
              <w:t>DC_3A-42</w:t>
            </w:r>
            <w:r w:rsidRPr="001F078B">
              <w:rPr>
                <w:rFonts w:hint="eastAsia"/>
                <w:lang w:eastAsia="zh-CN"/>
              </w:rPr>
              <w:t>E</w:t>
            </w:r>
            <w:r w:rsidRPr="001F078B">
              <w:t>_n257A</w:t>
            </w:r>
            <w:r w:rsidRPr="001F078B">
              <w:rPr>
                <w:rFonts w:hint="eastAsia"/>
                <w:noProof/>
                <w:vertAlign w:val="superscript"/>
                <w:lang w:eastAsia="zh-CN"/>
              </w:rPr>
              <w:t>2</w:t>
            </w:r>
          </w:p>
          <w:p w:rsidR="00AC4839" w:rsidRPr="001F078B" w:rsidRDefault="00AC4839" w:rsidP="00AC4839">
            <w:pPr>
              <w:pStyle w:val="TAC"/>
              <w:keepNext w:val="0"/>
              <w:rPr>
                <w:lang w:eastAsia="ja-JP"/>
              </w:rPr>
            </w:pPr>
            <w:r w:rsidRPr="001F078B">
              <w:t>DC_3A-42E_n257</w:t>
            </w:r>
            <w:r w:rsidRPr="001F078B">
              <w:rPr>
                <w:lang w:eastAsia="ja-JP"/>
              </w:rPr>
              <w:t>D</w:t>
            </w:r>
          </w:p>
          <w:p w:rsidR="00AC4839" w:rsidRPr="001F078B" w:rsidRDefault="00AC4839" w:rsidP="00AC4839">
            <w:pPr>
              <w:pStyle w:val="TAC"/>
              <w:keepNext w:val="0"/>
              <w:rPr>
                <w:lang w:eastAsia="ja-JP"/>
              </w:rPr>
            </w:pPr>
            <w:r w:rsidRPr="001F078B">
              <w:t>DC_3A-42E_n257</w:t>
            </w:r>
            <w:r w:rsidRPr="001F078B">
              <w:rPr>
                <w:lang w:eastAsia="ja-JP"/>
              </w:rPr>
              <w:t>E</w:t>
            </w:r>
          </w:p>
          <w:p w:rsidR="00AC4839" w:rsidRPr="001F078B" w:rsidRDefault="00AC4839" w:rsidP="00AC4839">
            <w:pPr>
              <w:pStyle w:val="TAC"/>
              <w:keepNext w:val="0"/>
              <w:rPr>
                <w:lang w:eastAsia="ja-JP"/>
              </w:rPr>
            </w:pPr>
            <w:r w:rsidRPr="001F078B">
              <w:t>DC_3A-42E_n257</w:t>
            </w:r>
            <w:r w:rsidRPr="001F078B">
              <w:rPr>
                <w:lang w:eastAsia="ja-JP"/>
              </w:rPr>
              <w:t>F</w:t>
            </w:r>
          </w:p>
          <w:p w:rsidR="00AC4839" w:rsidRPr="001F078B" w:rsidRDefault="00AC4839" w:rsidP="00AC4839">
            <w:pPr>
              <w:pStyle w:val="TAC"/>
              <w:keepNext w:val="0"/>
              <w:rPr>
                <w:lang w:val="en-US" w:eastAsia="ja-JP"/>
              </w:rPr>
            </w:pPr>
            <w:r w:rsidRPr="001F078B">
              <w:rPr>
                <w:lang w:val="en-US" w:eastAsia="ja-JP"/>
              </w:rPr>
              <w:t>DC_3A-42E_n257G</w:t>
            </w:r>
          </w:p>
          <w:p w:rsidR="00AC4839" w:rsidRPr="001F078B" w:rsidRDefault="00AC4839" w:rsidP="00AC4839">
            <w:pPr>
              <w:pStyle w:val="TAC"/>
              <w:keepNext w:val="0"/>
              <w:rPr>
                <w:lang w:val="en-US" w:eastAsia="ja-JP"/>
              </w:rPr>
            </w:pPr>
            <w:r w:rsidRPr="001F078B">
              <w:rPr>
                <w:lang w:val="en-US" w:eastAsia="ja-JP"/>
              </w:rPr>
              <w:t>DC_3A-42E_n257H</w:t>
            </w:r>
          </w:p>
          <w:p w:rsidR="00AC4839" w:rsidRPr="001F078B" w:rsidRDefault="00AC4839" w:rsidP="00AC4839">
            <w:pPr>
              <w:pStyle w:val="TAC"/>
              <w:keepNext w:val="0"/>
              <w:rPr>
                <w:lang w:val="en-US" w:eastAsia="ja-JP"/>
              </w:rPr>
            </w:pPr>
            <w:r w:rsidRPr="001F078B">
              <w:rPr>
                <w:lang w:val="en-US" w:eastAsia="ja-JP"/>
              </w:rPr>
              <w:t>DC_3A-42E_n257I</w:t>
            </w:r>
          </w:p>
          <w:p w:rsidR="00AC4839" w:rsidRPr="001F078B" w:rsidRDefault="00AC4839" w:rsidP="00AC4839">
            <w:pPr>
              <w:pStyle w:val="TAC"/>
              <w:keepNext w:val="0"/>
              <w:rPr>
                <w:lang w:val="en-US" w:eastAsia="ja-JP"/>
              </w:rPr>
            </w:pPr>
            <w:r w:rsidRPr="001F078B">
              <w:rPr>
                <w:lang w:val="en-US" w:eastAsia="ja-JP"/>
              </w:rPr>
              <w:t>DC_3A-42E_n257J</w:t>
            </w:r>
          </w:p>
          <w:p w:rsidR="00AC4839" w:rsidRPr="001F078B" w:rsidRDefault="00AC4839" w:rsidP="00AC4839">
            <w:pPr>
              <w:pStyle w:val="TAC"/>
              <w:keepNext w:val="0"/>
              <w:rPr>
                <w:lang w:val="en-US" w:eastAsia="ja-JP"/>
              </w:rPr>
            </w:pPr>
            <w:r w:rsidRPr="001F078B">
              <w:rPr>
                <w:lang w:val="en-US" w:eastAsia="ja-JP"/>
              </w:rPr>
              <w:t>DC_3A-42E_n257K</w:t>
            </w:r>
          </w:p>
          <w:p w:rsidR="00AC4839" w:rsidRPr="001F078B" w:rsidRDefault="00AC4839" w:rsidP="00AC4839">
            <w:pPr>
              <w:pStyle w:val="TAC"/>
              <w:keepNext w:val="0"/>
              <w:rPr>
                <w:lang w:val="en-US" w:eastAsia="ja-JP"/>
              </w:rPr>
            </w:pPr>
            <w:r w:rsidRPr="001F078B">
              <w:rPr>
                <w:lang w:val="en-US" w:eastAsia="ja-JP"/>
              </w:rPr>
              <w:t>DC_3A-42E_n257L</w:t>
            </w:r>
          </w:p>
          <w:p w:rsidR="00AC4839" w:rsidRPr="001F078B" w:rsidRDefault="00AC4839" w:rsidP="00AC4839">
            <w:pPr>
              <w:pStyle w:val="TAC"/>
              <w:keepNext w:val="0"/>
              <w:rPr>
                <w:noProof/>
                <w:lang w:eastAsia="zh-CN"/>
              </w:rPr>
            </w:pPr>
            <w:r w:rsidRPr="001F078B">
              <w:rPr>
                <w:lang w:val="en-US" w:eastAsia="ja-JP"/>
              </w:rPr>
              <w:t>DC_3A-42E_n257M</w:t>
            </w:r>
          </w:p>
        </w:tc>
        <w:tc>
          <w:tcPr>
            <w:tcW w:w="4815" w:type="dxa"/>
            <w:tcMar>
              <w:top w:w="28" w:type="dxa"/>
              <w:left w:w="28" w:type="dxa"/>
              <w:bottom w:w="28" w:type="dxa"/>
              <w:right w:w="28" w:type="dxa"/>
            </w:tcMar>
            <w:vAlign w:val="center"/>
          </w:tcPr>
          <w:p w:rsidR="00AC4839" w:rsidRPr="001F078B" w:rsidRDefault="00AC4839" w:rsidP="00AC4839">
            <w:pPr>
              <w:pStyle w:val="TAC"/>
              <w:keepNext w:val="0"/>
              <w:rPr>
                <w:noProof/>
                <w:lang w:eastAsia="zh-CN"/>
              </w:rPr>
            </w:pPr>
            <w:r w:rsidRPr="001F078B">
              <w:rPr>
                <w:rFonts w:hint="eastAsia"/>
                <w:noProof/>
                <w:lang w:eastAsia="zh-CN"/>
              </w:rPr>
              <w:t>DC</w:t>
            </w:r>
            <w:r w:rsidRPr="001F078B">
              <w:rPr>
                <w:noProof/>
                <w:lang w:eastAsia="zh-CN"/>
              </w:rPr>
              <w:t>_3</w:t>
            </w:r>
            <w:r w:rsidRPr="001F078B">
              <w:rPr>
                <w:rFonts w:hint="eastAsia"/>
                <w:noProof/>
                <w:lang w:eastAsia="zh-CN"/>
              </w:rPr>
              <w:t>A</w:t>
            </w:r>
            <w:r w:rsidRPr="001F078B">
              <w:rPr>
                <w:noProof/>
                <w:lang w:eastAsia="zh-CN"/>
              </w:rPr>
              <w:t>_</w:t>
            </w:r>
            <w:r w:rsidRPr="001F078B">
              <w:rPr>
                <w:rFonts w:hint="eastAsia"/>
                <w:noProof/>
                <w:lang w:eastAsia="zh-CN"/>
              </w:rPr>
              <w:t>n257A</w:t>
            </w:r>
          </w:p>
          <w:p w:rsidR="00AC4839" w:rsidRPr="001F078B" w:rsidRDefault="00AC4839" w:rsidP="00AC4839">
            <w:pPr>
              <w:pStyle w:val="TAC"/>
              <w:keepNext w:val="0"/>
              <w:rPr>
                <w:noProof/>
              </w:rPr>
            </w:pPr>
            <w:r w:rsidRPr="001F078B">
              <w:rPr>
                <w:noProof/>
              </w:rPr>
              <w:t>DC_3A_n257D</w:t>
            </w:r>
          </w:p>
          <w:p w:rsidR="00AC4839" w:rsidRPr="001F078B" w:rsidRDefault="00AC4839" w:rsidP="00AC4839">
            <w:pPr>
              <w:pStyle w:val="TAC"/>
              <w:keepNext w:val="0"/>
              <w:rPr>
                <w:lang w:val="en-US" w:eastAsia="ja-JP"/>
              </w:rPr>
            </w:pPr>
            <w:r w:rsidRPr="001F078B">
              <w:rPr>
                <w:lang w:val="en-US" w:eastAsia="ja-JP"/>
              </w:rPr>
              <w:t>DC_3A_n257G</w:t>
            </w:r>
          </w:p>
          <w:p w:rsidR="00AC4839" w:rsidRPr="001F078B" w:rsidRDefault="00AC4839" w:rsidP="00AC4839">
            <w:pPr>
              <w:pStyle w:val="TAC"/>
              <w:keepNext w:val="0"/>
              <w:rPr>
                <w:lang w:val="en-US" w:eastAsia="ja-JP"/>
              </w:rPr>
            </w:pPr>
            <w:r w:rsidRPr="001F078B">
              <w:rPr>
                <w:lang w:val="en-US" w:eastAsia="ja-JP"/>
              </w:rPr>
              <w:t>DC_3A_n257H</w:t>
            </w:r>
          </w:p>
          <w:p w:rsidR="00AC4839" w:rsidRPr="001F078B" w:rsidRDefault="00AC4839" w:rsidP="00AC4839">
            <w:pPr>
              <w:pStyle w:val="TAC"/>
              <w:keepNext w:val="0"/>
              <w:rPr>
                <w:lang w:val="en-US" w:eastAsia="ja-JP"/>
              </w:rPr>
            </w:pPr>
            <w:r w:rsidRPr="001F078B">
              <w:rPr>
                <w:lang w:val="en-US" w:eastAsia="ja-JP"/>
              </w:rPr>
              <w:t>DC_3A_n257I</w:t>
            </w:r>
          </w:p>
          <w:p w:rsidR="00AC4839" w:rsidRPr="001F078B" w:rsidRDefault="00AC4839" w:rsidP="00AC4839">
            <w:pPr>
              <w:pStyle w:val="TAC"/>
              <w:keepNext w:val="0"/>
              <w:rPr>
                <w:lang w:val="en-US" w:eastAsia="ja-JP"/>
              </w:rPr>
            </w:pPr>
            <w:r w:rsidRPr="001F078B">
              <w:rPr>
                <w:lang w:val="en-US" w:eastAsia="ja-JP"/>
              </w:rPr>
              <w:t>DC_3A_n257J</w:t>
            </w:r>
          </w:p>
          <w:p w:rsidR="00AC4839" w:rsidRPr="001F078B" w:rsidRDefault="00AC4839" w:rsidP="00AC4839">
            <w:pPr>
              <w:pStyle w:val="TAC"/>
              <w:keepNext w:val="0"/>
              <w:rPr>
                <w:lang w:val="en-US" w:eastAsia="ja-JP"/>
              </w:rPr>
            </w:pPr>
            <w:r w:rsidRPr="001F078B">
              <w:rPr>
                <w:lang w:val="en-US" w:eastAsia="ja-JP"/>
              </w:rPr>
              <w:t>DC_3A_n257K</w:t>
            </w:r>
          </w:p>
          <w:p w:rsidR="00AC4839" w:rsidRPr="001F078B" w:rsidRDefault="00AC4839" w:rsidP="00AC4839">
            <w:pPr>
              <w:pStyle w:val="TAC"/>
              <w:keepNext w:val="0"/>
              <w:rPr>
                <w:lang w:val="en-US" w:eastAsia="ja-JP"/>
              </w:rPr>
            </w:pPr>
            <w:r w:rsidRPr="001F078B">
              <w:rPr>
                <w:lang w:val="en-US" w:eastAsia="ja-JP"/>
              </w:rPr>
              <w:t>DC_3A_n257L</w:t>
            </w:r>
          </w:p>
          <w:p w:rsidR="00AC4839" w:rsidRPr="001F078B" w:rsidRDefault="00AC4839" w:rsidP="00AC4839">
            <w:pPr>
              <w:pStyle w:val="TAC"/>
              <w:keepNext w:val="0"/>
              <w:rPr>
                <w:noProof/>
                <w:lang w:eastAsia="zh-CN"/>
              </w:rPr>
            </w:pPr>
            <w:r w:rsidRPr="001F078B">
              <w:rPr>
                <w:lang w:val="en-US" w:eastAsia="ja-JP"/>
              </w:rPr>
              <w:t>DC_3A_n257M</w:t>
            </w:r>
          </w:p>
          <w:p w:rsidR="00AC4839" w:rsidRPr="001F078B" w:rsidRDefault="00AC4839" w:rsidP="00AC4839">
            <w:pPr>
              <w:pStyle w:val="TAC"/>
              <w:keepNext w:val="0"/>
              <w:rPr>
                <w:noProof/>
                <w:lang w:eastAsia="zh-CN"/>
              </w:rPr>
            </w:pPr>
            <w:r w:rsidRPr="001F078B">
              <w:rPr>
                <w:rFonts w:hint="eastAsia"/>
                <w:noProof/>
                <w:lang w:eastAsia="zh-CN"/>
              </w:rPr>
              <w:t>DC</w:t>
            </w:r>
            <w:r w:rsidRPr="001F078B">
              <w:rPr>
                <w:noProof/>
                <w:lang w:eastAsia="zh-CN"/>
              </w:rPr>
              <w:t>_</w:t>
            </w:r>
            <w:r w:rsidRPr="001F078B">
              <w:rPr>
                <w:rFonts w:hint="eastAsia"/>
                <w:noProof/>
                <w:lang w:eastAsia="zh-CN"/>
              </w:rPr>
              <w:t>42A</w:t>
            </w:r>
            <w:r w:rsidRPr="001F078B">
              <w:rPr>
                <w:noProof/>
                <w:lang w:eastAsia="zh-CN"/>
              </w:rPr>
              <w:t>_</w:t>
            </w:r>
            <w:r w:rsidRPr="001F078B">
              <w:rPr>
                <w:rFonts w:hint="eastAsia"/>
                <w:noProof/>
                <w:lang w:eastAsia="zh-CN"/>
              </w:rPr>
              <w:t>n257A</w:t>
            </w:r>
          </w:p>
          <w:p w:rsidR="00AC4839" w:rsidRDefault="00AC4839" w:rsidP="00AC4839">
            <w:pPr>
              <w:pStyle w:val="TAC"/>
              <w:keepNext w:val="0"/>
              <w:rPr>
                <w:ins w:id="586" w:author="Huawei" w:date="2019-10-22T16:13:00Z"/>
                <w:noProof/>
                <w:lang w:eastAsia="ja-JP"/>
              </w:rPr>
            </w:pPr>
            <w:r w:rsidRPr="001F078B">
              <w:rPr>
                <w:noProof/>
              </w:rPr>
              <w:t>DC_42A_n257</w:t>
            </w:r>
            <w:r w:rsidRPr="001F078B">
              <w:rPr>
                <w:noProof/>
                <w:lang w:eastAsia="ja-JP"/>
              </w:rPr>
              <w:t>D</w:t>
            </w:r>
          </w:p>
          <w:p w:rsidR="00AC4839" w:rsidRDefault="00AC4839" w:rsidP="00AC4839">
            <w:pPr>
              <w:pStyle w:val="TAC"/>
              <w:keepNext w:val="0"/>
              <w:rPr>
                <w:ins w:id="587" w:author="Huawei" w:date="2019-10-22T16:13:00Z"/>
                <w:noProof/>
                <w:lang w:eastAsia="zh-CN"/>
              </w:rPr>
            </w:pPr>
            <w:ins w:id="588" w:author="Huawei" w:date="2019-10-22T16:13:00Z">
              <w:r w:rsidRPr="001C2388">
                <w:rPr>
                  <w:rFonts w:hint="eastAsia"/>
                  <w:noProof/>
                  <w:lang w:eastAsia="zh-CN"/>
                </w:rPr>
                <w:t>DC</w:t>
              </w:r>
              <w:r w:rsidRPr="001C2388">
                <w:rPr>
                  <w:noProof/>
                  <w:lang w:eastAsia="zh-CN"/>
                </w:rPr>
                <w:t>_</w:t>
              </w:r>
              <w:r w:rsidRPr="001C2388">
                <w:rPr>
                  <w:rFonts w:hint="eastAsia"/>
                  <w:noProof/>
                  <w:lang w:eastAsia="zh-CN"/>
                </w:rPr>
                <w:t>42A</w:t>
              </w:r>
              <w:r w:rsidRPr="001C2388">
                <w:rPr>
                  <w:noProof/>
                  <w:lang w:eastAsia="zh-CN"/>
                </w:rPr>
                <w:t>_</w:t>
              </w:r>
              <w:r w:rsidRPr="001C2388">
                <w:rPr>
                  <w:rFonts w:hint="eastAsia"/>
                  <w:noProof/>
                  <w:lang w:eastAsia="zh-CN"/>
                </w:rPr>
                <w:t>n257</w:t>
              </w:r>
              <w:r>
                <w:rPr>
                  <w:noProof/>
                  <w:lang w:eastAsia="zh-CN"/>
                </w:rPr>
                <w:t>G</w:t>
              </w:r>
            </w:ins>
          </w:p>
          <w:p w:rsidR="00AC4839" w:rsidRDefault="00AC4839" w:rsidP="00AC4839">
            <w:pPr>
              <w:pStyle w:val="TAC"/>
              <w:keepNext w:val="0"/>
              <w:rPr>
                <w:ins w:id="589" w:author="Huawei" w:date="2019-10-22T16:13:00Z"/>
                <w:noProof/>
                <w:lang w:eastAsia="zh-CN"/>
              </w:rPr>
            </w:pPr>
            <w:ins w:id="590" w:author="Huawei" w:date="2019-10-22T16:13:00Z">
              <w:r w:rsidRPr="001C2388">
                <w:rPr>
                  <w:rFonts w:hint="eastAsia"/>
                  <w:noProof/>
                  <w:lang w:eastAsia="zh-CN"/>
                </w:rPr>
                <w:t>DC</w:t>
              </w:r>
              <w:r w:rsidRPr="001C2388">
                <w:rPr>
                  <w:noProof/>
                  <w:lang w:eastAsia="zh-CN"/>
                </w:rPr>
                <w:t>_</w:t>
              </w:r>
              <w:r w:rsidRPr="001C2388">
                <w:rPr>
                  <w:rFonts w:hint="eastAsia"/>
                  <w:noProof/>
                  <w:lang w:eastAsia="zh-CN"/>
                </w:rPr>
                <w:t>42A</w:t>
              </w:r>
              <w:r w:rsidRPr="001C2388">
                <w:rPr>
                  <w:noProof/>
                  <w:lang w:eastAsia="zh-CN"/>
                </w:rPr>
                <w:t>_</w:t>
              </w:r>
              <w:r w:rsidRPr="001C2388">
                <w:rPr>
                  <w:rFonts w:hint="eastAsia"/>
                  <w:noProof/>
                  <w:lang w:eastAsia="zh-CN"/>
                </w:rPr>
                <w:t>n257</w:t>
              </w:r>
              <w:r>
                <w:rPr>
                  <w:noProof/>
                  <w:lang w:eastAsia="zh-CN"/>
                </w:rPr>
                <w:t>H</w:t>
              </w:r>
            </w:ins>
          </w:p>
          <w:p w:rsidR="00AC4839" w:rsidRDefault="00AC4839" w:rsidP="00AC4839">
            <w:pPr>
              <w:pStyle w:val="TAC"/>
              <w:keepNext w:val="0"/>
              <w:rPr>
                <w:ins w:id="591" w:author="Huawei" w:date="2019-10-22T16:13:00Z"/>
                <w:noProof/>
                <w:lang w:eastAsia="zh-CN"/>
              </w:rPr>
            </w:pPr>
            <w:ins w:id="592" w:author="Huawei" w:date="2019-10-22T16:13:00Z">
              <w:r w:rsidRPr="001C2388">
                <w:rPr>
                  <w:rFonts w:hint="eastAsia"/>
                  <w:noProof/>
                  <w:lang w:eastAsia="zh-CN"/>
                </w:rPr>
                <w:t>DC</w:t>
              </w:r>
              <w:r w:rsidRPr="001C2388">
                <w:rPr>
                  <w:noProof/>
                  <w:lang w:eastAsia="zh-CN"/>
                </w:rPr>
                <w:t>_</w:t>
              </w:r>
              <w:r w:rsidRPr="001C2388">
                <w:rPr>
                  <w:rFonts w:hint="eastAsia"/>
                  <w:noProof/>
                  <w:lang w:eastAsia="zh-CN"/>
                </w:rPr>
                <w:t>42A</w:t>
              </w:r>
              <w:r w:rsidRPr="001C2388">
                <w:rPr>
                  <w:noProof/>
                  <w:lang w:eastAsia="zh-CN"/>
                </w:rPr>
                <w:t>_</w:t>
              </w:r>
              <w:r w:rsidRPr="001C2388">
                <w:rPr>
                  <w:rFonts w:hint="eastAsia"/>
                  <w:noProof/>
                  <w:lang w:eastAsia="zh-CN"/>
                </w:rPr>
                <w:t>n257</w:t>
              </w:r>
              <w:r>
                <w:rPr>
                  <w:noProof/>
                  <w:lang w:eastAsia="zh-CN"/>
                </w:rPr>
                <w:t>I</w:t>
              </w:r>
            </w:ins>
          </w:p>
          <w:p w:rsidR="00AC4839" w:rsidRDefault="00AC4839" w:rsidP="00AC4839">
            <w:pPr>
              <w:pStyle w:val="TAC"/>
              <w:keepNext w:val="0"/>
              <w:rPr>
                <w:ins w:id="593" w:author="Huawei" w:date="2019-10-22T16:13:00Z"/>
                <w:noProof/>
                <w:lang w:eastAsia="zh-CN"/>
              </w:rPr>
            </w:pPr>
            <w:ins w:id="594" w:author="Huawei" w:date="2019-10-22T16:13:00Z">
              <w:r w:rsidRPr="001C2388">
                <w:rPr>
                  <w:rFonts w:hint="eastAsia"/>
                  <w:noProof/>
                  <w:lang w:eastAsia="zh-CN"/>
                </w:rPr>
                <w:t>DC</w:t>
              </w:r>
              <w:r w:rsidRPr="001C2388">
                <w:rPr>
                  <w:noProof/>
                  <w:lang w:eastAsia="zh-CN"/>
                </w:rPr>
                <w:t>_</w:t>
              </w:r>
              <w:r w:rsidRPr="001C2388">
                <w:rPr>
                  <w:rFonts w:hint="eastAsia"/>
                  <w:noProof/>
                  <w:lang w:eastAsia="zh-CN"/>
                </w:rPr>
                <w:t>42</w:t>
              </w:r>
              <w:r>
                <w:rPr>
                  <w:noProof/>
                  <w:lang w:eastAsia="zh-CN"/>
                </w:rPr>
                <w:t>C</w:t>
              </w:r>
              <w:r w:rsidRPr="001C2388">
                <w:rPr>
                  <w:noProof/>
                  <w:lang w:eastAsia="zh-CN"/>
                </w:rPr>
                <w:t>_</w:t>
              </w:r>
              <w:r w:rsidRPr="001C2388">
                <w:rPr>
                  <w:rFonts w:hint="eastAsia"/>
                  <w:noProof/>
                  <w:lang w:eastAsia="zh-CN"/>
                </w:rPr>
                <w:t>n257</w:t>
              </w:r>
              <w:r>
                <w:rPr>
                  <w:noProof/>
                  <w:lang w:eastAsia="zh-CN"/>
                </w:rPr>
                <w:t>G</w:t>
              </w:r>
            </w:ins>
          </w:p>
          <w:p w:rsidR="00AC4839" w:rsidRDefault="00AC4839" w:rsidP="00AC4839">
            <w:pPr>
              <w:pStyle w:val="TAC"/>
              <w:keepNext w:val="0"/>
              <w:rPr>
                <w:ins w:id="595" w:author="Huawei" w:date="2019-10-22T16:13:00Z"/>
                <w:noProof/>
                <w:lang w:eastAsia="zh-CN"/>
              </w:rPr>
            </w:pPr>
            <w:ins w:id="596" w:author="Huawei" w:date="2019-10-22T16:13:00Z">
              <w:r w:rsidRPr="001C2388">
                <w:rPr>
                  <w:rFonts w:hint="eastAsia"/>
                  <w:noProof/>
                  <w:lang w:eastAsia="zh-CN"/>
                </w:rPr>
                <w:t>DC</w:t>
              </w:r>
              <w:r w:rsidRPr="001C2388">
                <w:rPr>
                  <w:noProof/>
                  <w:lang w:eastAsia="zh-CN"/>
                </w:rPr>
                <w:t>_</w:t>
              </w:r>
              <w:r w:rsidRPr="001C2388">
                <w:rPr>
                  <w:rFonts w:hint="eastAsia"/>
                  <w:noProof/>
                  <w:lang w:eastAsia="zh-CN"/>
                </w:rPr>
                <w:t>42</w:t>
              </w:r>
              <w:r>
                <w:rPr>
                  <w:noProof/>
                  <w:lang w:eastAsia="zh-CN"/>
                </w:rPr>
                <w:t>C</w:t>
              </w:r>
              <w:r w:rsidRPr="001C2388">
                <w:rPr>
                  <w:noProof/>
                  <w:lang w:eastAsia="zh-CN"/>
                </w:rPr>
                <w:t>_</w:t>
              </w:r>
              <w:r w:rsidRPr="001C2388">
                <w:rPr>
                  <w:rFonts w:hint="eastAsia"/>
                  <w:noProof/>
                  <w:lang w:eastAsia="zh-CN"/>
                </w:rPr>
                <w:t>n257</w:t>
              </w:r>
              <w:r>
                <w:rPr>
                  <w:noProof/>
                  <w:lang w:eastAsia="zh-CN"/>
                </w:rPr>
                <w:t>H</w:t>
              </w:r>
            </w:ins>
          </w:p>
          <w:p w:rsidR="00AC4839" w:rsidRPr="001F078B" w:rsidRDefault="00AC4839" w:rsidP="00AC4839">
            <w:pPr>
              <w:pStyle w:val="TAC"/>
              <w:keepNext w:val="0"/>
              <w:rPr>
                <w:noProof/>
                <w:lang w:eastAsia="zh-CN"/>
              </w:rPr>
            </w:pPr>
            <w:ins w:id="597" w:author="Huawei" w:date="2019-10-22T16:13:00Z">
              <w:r w:rsidRPr="001C2388">
                <w:rPr>
                  <w:rFonts w:hint="eastAsia"/>
                  <w:noProof/>
                  <w:lang w:eastAsia="zh-CN"/>
                </w:rPr>
                <w:t>DC</w:t>
              </w:r>
              <w:r w:rsidRPr="001C2388">
                <w:rPr>
                  <w:noProof/>
                  <w:lang w:eastAsia="zh-CN"/>
                </w:rPr>
                <w:t>_</w:t>
              </w:r>
              <w:r w:rsidRPr="001C2388">
                <w:rPr>
                  <w:rFonts w:hint="eastAsia"/>
                  <w:noProof/>
                  <w:lang w:eastAsia="zh-CN"/>
                </w:rPr>
                <w:t>42</w:t>
              </w:r>
              <w:r>
                <w:rPr>
                  <w:noProof/>
                  <w:lang w:eastAsia="zh-CN"/>
                </w:rPr>
                <w:t>C</w:t>
              </w:r>
              <w:r w:rsidRPr="001C2388">
                <w:rPr>
                  <w:noProof/>
                  <w:lang w:eastAsia="zh-CN"/>
                </w:rPr>
                <w:t>_</w:t>
              </w:r>
              <w:r w:rsidRPr="001C2388">
                <w:rPr>
                  <w:rFonts w:hint="eastAsia"/>
                  <w:noProof/>
                  <w:lang w:eastAsia="zh-CN"/>
                </w:rPr>
                <w:t>n257</w:t>
              </w:r>
              <w:r>
                <w:rPr>
                  <w:noProof/>
                  <w:lang w:eastAsia="zh-CN"/>
                </w:rPr>
                <w:t>I</w:t>
              </w:r>
            </w:ins>
          </w:p>
        </w:tc>
      </w:tr>
      <w:tr w:rsidR="00AC4839"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AC4839" w:rsidRPr="001F078B" w:rsidRDefault="00AC4839" w:rsidP="00AC4839">
            <w:pPr>
              <w:pStyle w:val="TAC"/>
              <w:keepNext w:val="0"/>
              <w:rPr>
                <w:noProof/>
                <w:vertAlign w:val="superscript"/>
                <w:lang w:eastAsia="zh-CN"/>
              </w:rPr>
            </w:pPr>
            <w:r w:rsidRPr="001F078B">
              <w:rPr>
                <w:noProof/>
                <w:lang w:eastAsia="zh-CN"/>
              </w:rPr>
              <w:t>DC_5A-7A_n257A</w:t>
            </w:r>
            <w:r w:rsidRPr="001F078B">
              <w:rPr>
                <w:rFonts w:hint="eastAsia"/>
                <w:noProof/>
                <w:vertAlign w:val="superscript"/>
                <w:lang w:eastAsia="zh-CN"/>
              </w:rPr>
              <w:t>2</w:t>
            </w:r>
          </w:p>
          <w:p w:rsidR="00AC4839" w:rsidRPr="001F078B" w:rsidRDefault="00AC4839" w:rsidP="00AC4839">
            <w:pPr>
              <w:pStyle w:val="TAC"/>
              <w:keepNext w:val="0"/>
              <w:rPr>
                <w:rFonts w:eastAsia="Malgun Gothic"/>
                <w:lang w:eastAsia="ko-KR"/>
              </w:rPr>
            </w:pPr>
            <w:r w:rsidRPr="001F078B">
              <w:rPr>
                <w:rFonts w:eastAsia="Malgun Gothic"/>
                <w:lang w:eastAsia="ko-KR"/>
              </w:rPr>
              <w:t>DC_5A-7A_n257D</w:t>
            </w:r>
          </w:p>
          <w:p w:rsidR="00AC4839" w:rsidRPr="001F078B" w:rsidRDefault="00AC4839" w:rsidP="00AC4839">
            <w:pPr>
              <w:pStyle w:val="TAC"/>
              <w:keepNext w:val="0"/>
              <w:rPr>
                <w:rFonts w:eastAsia="Malgun Gothic"/>
                <w:lang w:eastAsia="ko-KR"/>
              </w:rPr>
            </w:pPr>
            <w:r w:rsidRPr="001F078B">
              <w:rPr>
                <w:rFonts w:eastAsia="Malgun Gothic"/>
                <w:lang w:eastAsia="ko-KR"/>
              </w:rPr>
              <w:t>DC_5A-7A_n257E</w:t>
            </w:r>
          </w:p>
          <w:p w:rsidR="00AC4839" w:rsidRPr="001F078B" w:rsidRDefault="00AC4839" w:rsidP="00AC4839">
            <w:pPr>
              <w:pStyle w:val="TAC"/>
              <w:keepNext w:val="0"/>
              <w:rPr>
                <w:rFonts w:eastAsia="Malgun Gothic"/>
                <w:lang w:eastAsia="ko-KR"/>
              </w:rPr>
            </w:pPr>
            <w:r w:rsidRPr="001F078B">
              <w:rPr>
                <w:rFonts w:eastAsia="Malgun Gothic"/>
                <w:lang w:eastAsia="ko-KR"/>
              </w:rPr>
              <w:t>DC_5A-7A_n257F</w:t>
            </w:r>
          </w:p>
          <w:p w:rsidR="00AC4839" w:rsidRPr="001F078B" w:rsidRDefault="00AC4839" w:rsidP="00AC4839">
            <w:pPr>
              <w:pStyle w:val="TAC"/>
              <w:keepNext w:val="0"/>
              <w:rPr>
                <w:rFonts w:eastAsia="Malgun Gothic"/>
                <w:lang w:eastAsia="ko-KR"/>
              </w:rPr>
            </w:pPr>
            <w:r w:rsidRPr="001F078B">
              <w:rPr>
                <w:rFonts w:eastAsia="Malgun Gothic"/>
                <w:lang w:eastAsia="ko-KR"/>
              </w:rPr>
              <w:t>DC_5A-7A_n257G</w:t>
            </w:r>
          </w:p>
          <w:p w:rsidR="00AC4839" w:rsidRPr="001F078B" w:rsidRDefault="00AC4839" w:rsidP="00AC4839">
            <w:pPr>
              <w:pStyle w:val="TAC"/>
              <w:keepNext w:val="0"/>
              <w:rPr>
                <w:rFonts w:eastAsia="Malgun Gothic"/>
                <w:lang w:eastAsia="ko-KR"/>
              </w:rPr>
            </w:pPr>
            <w:r w:rsidRPr="001F078B">
              <w:rPr>
                <w:rFonts w:eastAsia="Malgun Gothic"/>
                <w:lang w:eastAsia="ko-KR"/>
              </w:rPr>
              <w:t>DC_5A-7A_n257H</w:t>
            </w:r>
          </w:p>
          <w:p w:rsidR="00AC4839" w:rsidRPr="001F078B" w:rsidRDefault="00AC4839" w:rsidP="00AC4839">
            <w:pPr>
              <w:pStyle w:val="TAC"/>
              <w:keepNext w:val="0"/>
              <w:rPr>
                <w:rFonts w:eastAsia="Malgun Gothic"/>
                <w:lang w:eastAsia="ko-KR"/>
              </w:rPr>
            </w:pPr>
            <w:r w:rsidRPr="001F078B">
              <w:rPr>
                <w:rFonts w:eastAsia="Malgun Gothic"/>
                <w:lang w:eastAsia="ko-KR"/>
              </w:rPr>
              <w:t>DC_5A-7A_n257I</w:t>
            </w:r>
          </w:p>
          <w:p w:rsidR="00AC4839" w:rsidRPr="001F078B" w:rsidRDefault="00AC4839" w:rsidP="00AC4839">
            <w:pPr>
              <w:pStyle w:val="TAC"/>
              <w:keepNext w:val="0"/>
              <w:rPr>
                <w:rFonts w:eastAsia="Malgun Gothic"/>
                <w:lang w:eastAsia="ko-KR"/>
              </w:rPr>
            </w:pPr>
            <w:r w:rsidRPr="001F078B">
              <w:rPr>
                <w:rFonts w:eastAsia="Malgun Gothic"/>
                <w:lang w:eastAsia="ko-KR"/>
              </w:rPr>
              <w:t>DC_5A-7A_n257J</w:t>
            </w:r>
          </w:p>
          <w:p w:rsidR="00AC4839" w:rsidRPr="001F078B" w:rsidRDefault="00AC4839" w:rsidP="00AC4839">
            <w:pPr>
              <w:pStyle w:val="TAC"/>
              <w:keepNext w:val="0"/>
              <w:rPr>
                <w:rFonts w:eastAsia="Malgun Gothic"/>
                <w:lang w:eastAsia="ko-KR"/>
              </w:rPr>
            </w:pPr>
            <w:r w:rsidRPr="001F078B">
              <w:rPr>
                <w:rFonts w:eastAsia="Malgun Gothic"/>
                <w:lang w:eastAsia="ko-KR"/>
              </w:rPr>
              <w:t>DC_5A-7A_n257K</w:t>
            </w:r>
          </w:p>
          <w:p w:rsidR="00AC4839" w:rsidRPr="001F078B" w:rsidRDefault="00AC4839" w:rsidP="00AC4839">
            <w:pPr>
              <w:pStyle w:val="TAC"/>
              <w:keepNext w:val="0"/>
              <w:rPr>
                <w:rFonts w:eastAsia="Malgun Gothic"/>
                <w:lang w:eastAsia="ko-KR"/>
              </w:rPr>
            </w:pPr>
            <w:r w:rsidRPr="001F078B">
              <w:rPr>
                <w:rFonts w:eastAsia="Malgun Gothic"/>
                <w:lang w:eastAsia="ko-KR"/>
              </w:rPr>
              <w:t>DC_5A-7A_n257L</w:t>
            </w:r>
          </w:p>
          <w:p w:rsidR="00AC4839" w:rsidRPr="001F078B" w:rsidDel="00410919" w:rsidRDefault="00AC4839" w:rsidP="00AC4839">
            <w:pPr>
              <w:pStyle w:val="TAC"/>
              <w:keepNext w:val="0"/>
            </w:pPr>
            <w:r w:rsidRPr="001F078B">
              <w:t>DC_5A-7A_n257M</w:t>
            </w:r>
          </w:p>
        </w:tc>
        <w:tc>
          <w:tcPr>
            <w:tcW w:w="4815" w:type="dxa"/>
            <w:tcMar>
              <w:top w:w="28" w:type="dxa"/>
              <w:left w:w="28" w:type="dxa"/>
              <w:bottom w:w="28" w:type="dxa"/>
              <w:right w:w="28" w:type="dxa"/>
            </w:tcMar>
            <w:vAlign w:val="center"/>
          </w:tcPr>
          <w:p w:rsidR="00AC4839" w:rsidRPr="001F078B" w:rsidRDefault="00AC4839" w:rsidP="00AC4839">
            <w:pPr>
              <w:pStyle w:val="TAC"/>
              <w:keepNext w:val="0"/>
              <w:rPr>
                <w:noProof/>
                <w:lang w:eastAsia="zh-CN"/>
              </w:rPr>
            </w:pPr>
            <w:r w:rsidRPr="001F078B">
              <w:rPr>
                <w:noProof/>
                <w:lang w:eastAsia="zh-CN"/>
              </w:rPr>
              <w:t>DC_5A_n257A</w:t>
            </w:r>
          </w:p>
          <w:p w:rsidR="00AC4839" w:rsidRPr="001F078B" w:rsidDel="00410919" w:rsidRDefault="00AC4839" w:rsidP="00AC4839">
            <w:pPr>
              <w:pStyle w:val="TAC"/>
              <w:keepNext w:val="0"/>
            </w:pPr>
            <w:r w:rsidRPr="001F078B">
              <w:rPr>
                <w:noProof/>
                <w:lang w:eastAsia="zh-CN"/>
              </w:rPr>
              <w:t>DC_7A_n257A</w:t>
            </w:r>
          </w:p>
        </w:tc>
      </w:tr>
      <w:tr w:rsidR="00AC4839"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AC4839" w:rsidRPr="001F078B" w:rsidRDefault="00AC4839" w:rsidP="00AC4839">
            <w:pPr>
              <w:pStyle w:val="TAC"/>
              <w:keepNext w:val="0"/>
              <w:rPr>
                <w:noProof/>
                <w:lang w:eastAsia="zh-CN"/>
              </w:rPr>
            </w:pPr>
            <w:r w:rsidRPr="001F078B">
              <w:rPr>
                <w:noProof/>
                <w:lang w:eastAsia="zh-CN"/>
              </w:rPr>
              <w:t>DC_5A-7A-7A_n257A</w:t>
            </w:r>
          </w:p>
        </w:tc>
        <w:tc>
          <w:tcPr>
            <w:tcW w:w="4815" w:type="dxa"/>
            <w:tcMar>
              <w:top w:w="28" w:type="dxa"/>
              <w:left w:w="28" w:type="dxa"/>
              <w:bottom w:w="28" w:type="dxa"/>
              <w:right w:w="28" w:type="dxa"/>
            </w:tcMar>
            <w:vAlign w:val="center"/>
          </w:tcPr>
          <w:p w:rsidR="00AC4839" w:rsidRPr="001F078B" w:rsidRDefault="00AC4839" w:rsidP="00AC4839">
            <w:pPr>
              <w:pStyle w:val="TAC"/>
              <w:keepNext w:val="0"/>
              <w:rPr>
                <w:noProof/>
                <w:lang w:eastAsia="zh-CN"/>
              </w:rPr>
            </w:pPr>
            <w:r w:rsidRPr="001F078B">
              <w:rPr>
                <w:noProof/>
                <w:lang w:eastAsia="zh-CN"/>
              </w:rPr>
              <w:t>DC_5A_n257A</w:t>
            </w:r>
          </w:p>
          <w:p w:rsidR="00AC4839" w:rsidRPr="001F078B" w:rsidRDefault="00AC4839" w:rsidP="00AC4839">
            <w:pPr>
              <w:pStyle w:val="TAC"/>
              <w:keepNext w:val="0"/>
              <w:rPr>
                <w:noProof/>
                <w:lang w:eastAsia="zh-CN"/>
              </w:rPr>
            </w:pPr>
            <w:r w:rsidRPr="001F078B">
              <w:rPr>
                <w:noProof/>
                <w:lang w:eastAsia="zh-CN"/>
              </w:rPr>
              <w:t>DC_7A_n257A</w:t>
            </w:r>
          </w:p>
        </w:tc>
      </w:tr>
      <w:tr w:rsidR="00AC4839"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AC4839" w:rsidRPr="001F078B" w:rsidRDefault="00AC4839" w:rsidP="00AC4839">
            <w:pPr>
              <w:pStyle w:val="TAC"/>
              <w:keepNext w:val="0"/>
              <w:rPr>
                <w:rFonts w:eastAsia="Malgun Gothic"/>
                <w:lang w:eastAsia="ko-KR"/>
              </w:rPr>
            </w:pPr>
            <w:r w:rsidRPr="001F078B">
              <w:rPr>
                <w:rFonts w:eastAsia="Malgun Gothic"/>
                <w:lang w:eastAsia="ko-KR"/>
              </w:rPr>
              <w:t>DC_5A-7A-7A_n257D</w:t>
            </w:r>
          </w:p>
          <w:p w:rsidR="00AC4839" w:rsidRPr="001F078B" w:rsidRDefault="00AC4839" w:rsidP="00AC4839">
            <w:pPr>
              <w:pStyle w:val="TAC"/>
              <w:keepNext w:val="0"/>
              <w:rPr>
                <w:rFonts w:eastAsia="Malgun Gothic"/>
                <w:lang w:eastAsia="ko-KR"/>
              </w:rPr>
            </w:pPr>
            <w:r w:rsidRPr="001F078B">
              <w:rPr>
                <w:rFonts w:eastAsia="Malgun Gothic"/>
                <w:lang w:eastAsia="ko-KR"/>
              </w:rPr>
              <w:t>DC_5A-7A-7A_n257E</w:t>
            </w:r>
          </w:p>
          <w:p w:rsidR="00AC4839" w:rsidRPr="001F078B" w:rsidRDefault="00AC4839" w:rsidP="00AC4839">
            <w:pPr>
              <w:pStyle w:val="TAC"/>
              <w:keepNext w:val="0"/>
              <w:rPr>
                <w:rFonts w:eastAsia="Malgun Gothic"/>
                <w:lang w:eastAsia="ko-KR"/>
              </w:rPr>
            </w:pPr>
            <w:r w:rsidRPr="001F078B">
              <w:rPr>
                <w:rFonts w:eastAsia="Malgun Gothic"/>
                <w:lang w:eastAsia="ko-KR"/>
              </w:rPr>
              <w:t>DC_5A-7A-7A_n257F</w:t>
            </w:r>
          </w:p>
          <w:p w:rsidR="00AC4839" w:rsidRPr="001F078B" w:rsidRDefault="00AC4839" w:rsidP="00AC4839">
            <w:pPr>
              <w:pStyle w:val="TAC"/>
              <w:keepNext w:val="0"/>
              <w:rPr>
                <w:rFonts w:eastAsia="Malgun Gothic"/>
                <w:lang w:eastAsia="ko-KR"/>
              </w:rPr>
            </w:pPr>
            <w:r w:rsidRPr="001F078B">
              <w:rPr>
                <w:rFonts w:eastAsia="Malgun Gothic"/>
                <w:lang w:eastAsia="ko-KR"/>
              </w:rPr>
              <w:t>DC_5A-7A-7A_n257G</w:t>
            </w:r>
          </w:p>
          <w:p w:rsidR="00AC4839" w:rsidRPr="001F078B" w:rsidRDefault="00AC4839" w:rsidP="00AC4839">
            <w:pPr>
              <w:pStyle w:val="TAC"/>
              <w:keepNext w:val="0"/>
              <w:rPr>
                <w:rFonts w:eastAsia="Malgun Gothic"/>
                <w:lang w:eastAsia="ko-KR"/>
              </w:rPr>
            </w:pPr>
            <w:r w:rsidRPr="001F078B">
              <w:rPr>
                <w:rFonts w:eastAsia="Malgun Gothic"/>
                <w:lang w:eastAsia="ko-KR"/>
              </w:rPr>
              <w:t>DC_5A-7A-7A_n257H</w:t>
            </w:r>
          </w:p>
          <w:p w:rsidR="00AC4839" w:rsidRPr="001F078B" w:rsidRDefault="00AC4839" w:rsidP="00AC4839">
            <w:pPr>
              <w:pStyle w:val="TAC"/>
              <w:keepNext w:val="0"/>
              <w:rPr>
                <w:rFonts w:eastAsia="Malgun Gothic"/>
                <w:lang w:eastAsia="ko-KR"/>
              </w:rPr>
            </w:pPr>
            <w:r w:rsidRPr="001F078B">
              <w:rPr>
                <w:rFonts w:eastAsia="Malgun Gothic"/>
                <w:lang w:eastAsia="ko-KR"/>
              </w:rPr>
              <w:t>DC_5A-7A-7A_n257I</w:t>
            </w:r>
          </w:p>
          <w:p w:rsidR="00AC4839" w:rsidRPr="001F078B" w:rsidRDefault="00AC4839" w:rsidP="00AC4839">
            <w:pPr>
              <w:pStyle w:val="TAC"/>
              <w:keepNext w:val="0"/>
              <w:rPr>
                <w:rFonts w:eastAsia="Malgun Gothic"/>
                <w:lang w:eastAsia="ko-KR"/>
              </w:rPr>
            </w:pPr>
            <w:r w:rsidRPr="001F078B">
              <w:rPr>
                <w:rFonts w:eastAsia="Malgun Gothic"/>
                <w:lang w:eastAsia="ko-KR"/>
              </w:rPr>
              <w:t>DC_5A-7A-7A_n257J</w:t>
            </w:r>
          </w:p>
          <w:p w:rsidR="00AC4839" w:rsidRPr="001F078B" w:rsidRDefault="00AC4839" w:rsidP="00AC4839">
            <w:pPr>
              <w:pStyle w:val="TAC"/>
              <w:keepNext w:val="0"/>
              <w:rPr>
                <w:rFonts w:eastAsia="Malgun Gothic"/>
                <w:lang w:eastAsia="ko-KR"/>
              </w:rPr>
            </w:pPr>
            <w:r w:rsidRPr="001F078B">
              <w:rPr>
                <w:rFonts w:eastAsia="Malgun Gothic"/>
                <w:lang w:eastAsia="ko-KR"/>
              </w:rPr>
              <w:lastRenderedPageBreak/>
              <w:t>DC_5A-7A-7A_n257K</w:t>
            </w:r>
          </w:p>
          <w:p w:rsidR="00AC4839" w:rsidRPr="001F078B" w:rsidRDefault="00AC4839" w:rsidP="00AC4839">
            <w:pPr>
              <w:pStyle w:val="TAC"/>
              <w:keepNext w:val="0"/>
              <w:rPr>
                <w:rFonts w:eastAsia="Malgun Gothic"/>
                <w:lang w:eastAsia="ko-KR"/>
              </w:rPr>
            </w:pPr>
            <w:r w:rsidRPr="001F078B">
              <w:rPr>
                <w:rFonts w:eastAsia="Malgun Gothic"/>
                <w:lang w:eastAsia="ko-KR"/>
              </w:rPr>
              <w:t>DC_5A-7A-7A_n257L</w:t>
            </w:r>
          </w:p>
          <w:p w:rsidR="00AC4839" w:rsidRPr="001F078B" w:rsidRDefault="00AC4839" w:rsidP="00AC4839">
            <w:pPr>
              <w:pStyle w:val="TAC"/>
              <w:keepNext w:val="0"/>
              <w:rPr>
                <w:noProof/>
                <w:lang w:eastAsia="zh-CN"/>
              </w:rPr>
            </w:pPr>
            <w:r w:rsidRPr="001F078B">
              <w:t>DC_5A-7A-7A_n257M</w:t>
            </w:r>
          </w:p>
        </w:tc>
        <w:tc>
          <w:tcPr>
            <w:tcW w:w="4815" w:type="dxa"/>
            <w:tcMar>
              <w:top w:w="28" w:type="dxa"/>
              <w:left w:w="28" w:type="dxa"/>
              <w:bottom w:w="28" w:type="dxa"/>
              <w:right w:w="28" w:type="dxa"/>
            </w:tcMar>
            <w:vAlign w:val="center"/>
          </w:tcPr>
          <w:p w:rsidR="00AC4839" w:rsidRPr="001F078B" w:rsidRDefault="00AC4839" w:rsidP="00AC4839">
            <w:pPr>
              <w:pStyle w:val="TAC"/>
              <w:keepNext w:val="0"/>
              <w:rPr>
                <w:noProof/>
              </w:rPr>
            </w:pPr>
            <w:r w:rsidRPr="001F078B">
              <w:rPr>
                <w:noProof/>
              </w:rPr>
              <w:lastRenderedPageBreak/>
              <w:t>DC_5A_n257A</w:t>
            </w:r>
          </w:p>
          <w:p w:rsidR="00AC4839" w:rsidRPr="001F078B" w:rsidRDefault="00AC4839" w:rsidP="00AC4839">
            <w:pPr>
              <w:pStyle w:val="TAC"/>
              <w:keepNext w:val="0"/>
              <w:rPr>
                <w:noProof/>
                <w:lang w:eastAsia="zh-CN"/>
              </w:rPr>
            </w:pPr>
            <w:r w:rsidRPr="001F078B">
              <w:rPr>
                <w:noProof/>
              </w:rPr>
              <w:t>DC_7A_n257A</w:t>
            </w:r>
          </w:p>
        </w:tc>
      </w:tr>
      <w:tr w:rsidR="00AC4839" w:rsidRPr="001F078B" w:rsidDel="00EC339E" w:rsidTr="00EE6910">
        <w:trPr>
          <w:trHeight w:val="227"/>
          <w:jc w:val="center"/>
        </w:trPr>
        <w:tc>
          <w:tcPr>
            <w:tcW w:w="4814" w:type="dxa"/>
            <w:shd w:val="clear" w:color="auto" w:fill="auto"/>
            <w:noWrap/>
            <w:tcMar>
              <w:top w:w="28" w:type="dxa"/>
              <w:left w:w="28" w:type="dxa"/>
              <w:bottom w:w="28" w:type="dxa"/>
              <w:right w:w="28" w:type="dxa"/>
            </w:tcMar>
            <w:vAlign w:val="center"/>
          </w:tcPr>
          <w:p w:rsidR="00AC4839" w:rsidRPr="001F078B" w:rsidRDefault="00AC4839" w:rsidP="00AC4839">
            <w:pPr>
              <w:pStyle w:val="TAC"/>
              <w:keepNext w:val="0"/>
              <w:rPr>
                <w:noProof/>
                <w:lang w:eastAsia="zh-CN"/>
              </w:rPr>
            </w:pPr>
            <w:r w:rsidRPr="001F078B">
              <w:rPr>
                <w:noProof/>
                <w:lang w:eastAsia="zh-CN"/>
              </w:rPr>
              <w:t>DC_5A-30A_n260A</w:t>
            </w:r>
          </w:p>
          <w:p w:rsidR="00AC4839" w:rsidRPr="001F078B" w:rsidRDefault="00AC4839" w:rsidP="00AC4839">
            <w:pPr>
              <w:pStyle w:val="TAC"/>
              <w:keepNext w:val="0"/>
              <w:rPr>
                <w:lang w:val="en-US" w:eastAsia="fi-FI"/>
              </w:rPr>
            </w:pPr>
            <w:r w:rsidRPr="001F078B">
              <w:rPr>
                <w:lang w:val="en-US" w:eastAsia="fi-FI"/>
              </w:rPr>
              <w:t>DC_5</w:t>
            </w:r>
            <w:r w:rsidRPr="001F078B">
              <w:rPr>
                <w:rFonts w:cs="Arial"/>
                <w:szCs w:val="18"/>
                <w:lang w:val="en-US" w:eastAsia="fi-FI"/>
              </w:rPr>
              <w:t>A</w:t>
            </w:r>
            <w:r w:rsidRPr="001F078B">
              <w:rPr>
                <w:rFonts w:cs="Arial"/>
                <w:noProof/>
                <w:szCs w:val="18"/>
              </w:rPr>
              <w:t>-30A</w:t>
            </w:r>
            <w:r w:rsidRPr="001F078B">
              <w:rPr>
                <w:rFonts w:cs="Arial"/>
                <w:szCs w:val="18"/>
                <w:lang w:val="en-US" w:eastAsia="fi-FI"/>
              </w:rPr>
              <w:t>_</w:t>
            </w:r>
            <w:r w:rsidRPr="001F078B">
              <w:rPr>
                <w:lang w:val="en-US" w:eastAsia="fi-FI"/>
              </w:rPr>
              <w:t>n260G</w:t>
            </w:r>
          </w:p>
          <w:p w:rsidR="00AC4839" w:rsidRPr="001F078B" w:rsidRDefault="00AC4839" w:rsidP="00AC4839">
            <w:pPr>
              <w:pStyle w:val="TAC"/>
              <w:keepNext w:val="0"/>
              <w:rPr>
                <w:lang w:val="en-US" w:eastAsia="fi-FI"/>
              </w:rPr>
            </w:pPr>
            <w:r w:rsidRPr="001F078B">
              <w:rPr>
                <w:lang w:val="en-US" w:eastAsia="fi-FI"/>
              </w:rPr>
              <w:t>DC_5A</w:t>
            </w:r>
            <w:r w:rsidRPr="001F078B">
              <w:rPr>
                <w:rFonts w:cs="Arial"/>
                <w:noProof/>
                <w:szCs w:val="18"/>
              </w:rPr>
              <w:t>-30A</w:t>
            </w:r>
            <w:r w:rsidRPr="001F078B">
              <w:rPr>
                <w:lang w:val="en-US" w:eastAsia="fi-FI"/>
              </w:rPr>
              <w:t>_n260H</w:t>
            </w:r>
          </w:p>
          <w:p w:rsidR="00AC4839" w:rsidRPr="001F078B" w:rsidRDefault="00AC4839" w:rsidP="00AC4839">
            <w:pPr>
              <w:pStyle w:val="TAC"/>
              <w:keepNext w:val="0"/>
              <w:rPr>
                <w:lang w:val="en-US" w:eastAsia="fi-FI"/>
              </w:rPr>
            </w:pPr>
            <w:r w:rsidRPr="001F078B">
              <w:rPr>
                <w:lang w:val="en-US" w:eastAsia="fi-FI"/>
              </w:rPr>
              <w:t>DC_5A</w:t>
            </w:r>
            <w:r w:rsidRPr="001F078B">
              <w:rPr>
                <w:rFonts w:cs="Arial"/>
                <w:noProof/>
                <w:szCs w:val="18"/>
              </w:rPr>
              <w:t>-30A</w:t>
            </w:r>
            <w:r w:rsidRPr="001F078B">
              <w:rPr>
                <w:lang w:val="en-US" w:eastAsia="fi-FI"/>
              </w:rPr>
              <w:t>_n260I</w:t>
            </w:r>
          </w:p>
          <w:p w:rsidR="00AC4839" w:rsidRPr="001F078B" w:rsidRDefault="00AC4839" w:rsidP="00AC4839">
            <w:pPr>
              <w:pStyle w:val="TAC"/>
              <w:keepNext w:val="0"/>
              <w:rPr>
                <w:lang w:val="en-US" w:eastAsia="fi-FI"/>
              </w:rPr>
            </w:pPr>
            <w:r w:rsidRPr="001F078B">
              <w:rPr>
                <w:lang w:val="en-US" w:eastAsia="fi-FI"/>
              </w:rPr>
              <w:t>DC_5A</w:t>
            </w:r>
            <w:r w:rsidRPr="001F078B">
              <w:rPr>
                <w:rFonts w:cs="Arial"/>
                <w:noProof/>
                <w:szCs w:val="18"/>
              </w:rPr>
              <w:t>-30A</w:t>
            </w:r>
            <w:r w:rsidRPr="001F078B">
              <w:rPr>
                <w:lang w:val="en-US" w:eastAsia="fi-FI"/>
              </w:rPr>
              <w:t>_n260J</w:t>
            </w:r>
          </w:p>
          <w:p w:rsidR="00AC4839" w:rsidRPr="001F078B" w:rsidRDefault="00AC4839" w:rsidP="00AC4839">
            <w:pPr>
              <w:pStyle w:val="TAC"/>
              <w:keepNext w:val="0"/>
              <w:rPr>
                <w:lang w:val="en-US" w:eastAsia="fi-FI"/>
              </w:rPr>
            </w:pPr>
            <w:r w:rsidRPr="001F078B">
              <w:rPr>
                <w:lang w:val="en-US" w:eastAsia="fi-FI"/>
              </w:rPr>
              <w:t>DC_5A</w:t>
            </w:r>
            <w:r w:rsidRPr="001F078B">
              <w:rPr>
                <w:rFonts w:cs="Arial"/>
                <w:noProof/>
                <w:szCs w:val="18"/>
              </w:rPr>
              <w:t>-30A</w:t>
            </w:r>
            <w:r w:rsidRPr="001F078B">
              <w:rPr>
                <w:lang w:val="en-US" w:eastAsia="fi-FI"/>
              </w:rPr>
              <w:t>_n260K</w:t>
            </w:r>
          </w:p>
          <w:p w:rsidR="00AC4839" w:rsidRPr="001F078B" w:rsidRDefault="00AC4839" w:rsidP="00AC4839">
            <w:pPr>
              <w:pStyle w:val="TAC"/>
              <w:keepNext w:val="0"/>
              <w:rPr>
                <w:lang w:val="en-US" w:eastAsia="fi-FI"/>
              </w:rPr>
            </w:pPr>
            <w:r w:rsidRPr="001F078B">
              <w:rPr>
                <w:lang w:val="en-US" w:eastAsia="fi-FI"/>
              </w:rPr>
              <w:t>DC_5A</w:t>
            </w:r>
            <w:r w:rsidRPr="001F078B">
              <w:rPr>
                <w:rFonts w:cs="Arial"/>
                <w:noProof/>
                <w:szCs w:val="18"/>
              </w:rPr>
              <w:t>-30A</w:t>
            </w:r>
            <w:r w:rsidRPr="001F078B">
              <w:rPr>
                <w:lang w:val="en-US" w:eastAsia="fi-FI"/>
              </w:rPr>
              <w:t>_n260L</w:t>
            </w:r>
          </w:p>
          <w:p w:rsidR="00AC4839" w:rsidRPr="001F078B" w:rsidDel="00EC339E" w:rsidRDefault="00AC4839" w:rsidP="00AC4839">
            <w:pPr>
              <w:pStyle w:val="TAC"/>
              <w:keepNext w:val="0"/>
              <w:rPr>
                <w:noProof/>
                <w:lang w:eastAsia="zh-CN"/>
              </w:rPr>
            </w:pPr>
            <w:r w:rsidRPr="001F078B">
              <w:rPr>
                <w:lang w:val="en-US" w:eastAsia="fi-FI"/>
              </w:rPr>
              <w:t>DC_5A</w:t>
            </w:r>
            <w:r w:rsidRPr="001F078B">
              <w:rPr>
                <w:rFonts w:cs="Arial"/>
                <w:noProof/>
                <w:szCs w:val="18"/>
                <w:lang w:eastAsia="zh-CN"/>
              </w:rPr>
              <w:t>-30A</w:t>
            </w:r>
            <w:r w:rsidRPr="001F078B">
              <w:rPr>
                <w:lang w:val="en-US" w:eastAsia="fi-FI"/>
              </w:rPr>
              <w:t>_n260M</w:t>
            </w:r>
          </w:p>
        </w:tc>
        <w:tc>
          <w:tcPr>
            <w:tcW w:w="4815" w:type="dxa"/>
            <w:tcMar>
              <w:top w:w="28" w:type="dxa"/>
              <w:left w:w="28" w:type="dxa"/>
              <w:bottom w:w="28" w:type="dxa"/>
              <w:right w:w="28" w:type="dxa"/>
            </w:tcMar>
            <w:vAlign w:val="center"/>
          </w:tcPr>
          <w:p w:rsidR="00AC4839" w:rsidRPr="001F078B" w:rsidRDefault="00AC4839" w:rsidP="00AC4839">
            <w:pPr>
              <w:pStyle w:val="TAC"/>
              <w:keepNext w:val="0"/>
              <w:rPr>
                <w:noProof/>
                <w:lang w:eastAsia="zh-CN"/>
              </w:rPr>
            </w:pPr>
            <w:r w:rsidRPr="001F078B">
              <w:rPr>
                <w:noProof/>
                <w:lang w:eastAsia="zh-CN"/>
              </w:rPr>
              <w:t>DC_5A_n260A</w:t>
            </w:r>
          </w:p>
          <w:p w:rsidR="00AC4839" w:rsidRPr="001F078B" w:rsidDel="00EC339E" w:rsidRDefault="00AC4839" w:rsidP="00AC4839">
            <w:pPr>
              <w:pStyle w:val="TAC"/>
              <w:keepNext w:val="0"/>
              <w:rPr>
                <w:noProof/>
                <w:lang w:eastAsia="zh-CN"/>
              </w:rPr>
            </w:pPr>
            <w:r w:rsidRPr="001F078B">
              <w:rPr>
                <w:noProof/>
                <w:lang w:eastAsia="zh-CN"/>
              </w:rPr>
              <w:t>DC_30A_n260A</w:t>
            </w:r>
          </w:p>
        </w:tc>
      </w:tr>
      <w:tr w:rsidR="00AC4839"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AC4839" w:rsidRPr="001F078B" w:rsidRDefault="00AC4839" w:rsidP="00AC4839">
            <w:pPr>
              <w:pStyle w:val="TAC"/>
              <w:keepNext w:val="0"/>
              <w:rPr>
                <w:noProof/>
                <w:lang w:eastAsia="zh-CN"/>
              </w:rPr>
            </w:pPr>
            <w:r w:rsidRPr="001F078B">
              <w:rPr>
                <w:noProof/>
                <w:lang w:eastAsia="zh-CN"/>
              </w:rPr>
              <w:t>DC_5A-66A_n257A</w:t>
            </w:r>
          </w:p>
        </w:tc>
        <w:tc>
          <w:tcPr>
            <w:tcW w:w="4815" w:type="dxa"/>
            <w:tcMar>
              <w:top w:w="28" w:type="dxa"/>
              <w:left w:w="28" w:type="dxa"/>
              <w:bottom w:w="28" w:type="dxa"/>
              <w:right w:w="28" w:type="dxa"/>
            </w:tcMar>
            <w:vAlign w:val="center"/>
          </w:tcPr>
          <w:p w:rsidR="00AC4839" w:rsidRPr="001F078B" w:rsidRDefault="00AC4839" w:rsidP="00AC4839">
            <w:pPr>
              <w:pStyle w:val="TAC"/>
              <w:keepNext w:val="0"/>
              <w:rPr>
                <w:noProof/>
                <w:lang w:eastAsia="zh-CN"/>
              </w:rPr>
            </w:pPr>
            <w:r w:rsidRPr="001F078B">
              <w:rPr>
                <w:noProof/>
                <w:lang w:eastAsia="zh-CN"/>
              </w:rPr>
              <w:t>DC_5A_n257A</w:t>
            </w:r>
          </w:p>
          <w:p w:rsidR="00AC4839" w:rsidRPr="001F078B" w:rsidRDefault="00AC4839" w:rsidP="00AC4839">
            <w:pPr>
              <w:pStyle w:val="TAC"/>
              <w:keepNext w:val="0"/>
              <w:rPr>
                <w:noProof/>
                <w:lang w:eastAsia="zh-CN"/>
              </w:rPr>
            </w:pPr>
            <w:r w:rsidRPr="001F078B">
              <w:rPr>
                <w:noProof/>
                <w:lang w:eastAsia="zh-CN"/>
              </w:rPr>
              <w:t>DC_66A_n257A</w:t>
            </w:r>
          </w:p>
        </w:tc>
      </w:tr>
      <w:tr w:rsidR="00AC4839"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AC4839" w:rsidRPr="001F078B" w:rsidRDefault="00AC4839" w:rsidP="00AC4839">
            <w:pPr>
              <w:pStyle w:val="TAC"/>
              <w:keepNext w:val="0"/>
              <w:rPr>
                <w:noProof/>
                <w:lang w:eastAsia="zh-CN"/>
              </w:rPr>
            </w:pPr>
            <w:r w:rsidRPr="001F078B">
              <w:rPr>
                <w:noProof/>
                <w:lang w:eastAsia="zh-CN"/>
              </w:rPr>
              <w:t>DC_5A-66A_n260A</w:t>
            </w:r>
          </w:p>
          <w:p w:rsidR="00AC4839" w:rsidRPr="001F078B" w:rsidRDefault="00AC4839" w:rsidP="00AC4839">
            <w:pPr>
              <w:pStyle w:val="TAC"/>
              <w:keepNext w:val="0"/>
              <w:rPr>
                <w:lang w:val="en-US" w:eastAsia="fi-FI"/>
              </w:rPr>
            </w:pPr>
            <w:r w:rsidRPr="001F078B">
              <w:rPr>
                <w:lang w:val="en-US" w:eastAsia="fi-FI"/>
              </w:rPr>
              <w:t>DC_5</w:t>
            </w:r>
            <w:r w:rsidRPr="001F078B">
              <w:rPr>
                <w:rFonts w:cs="Arial"/>
                <w:szCs w:val="18"/>
                <w:lang w:val="en-US" w:eastAsia="fi-FI"/>
              </w:rPr>
              <w:t>A</w:t>
            </w:r>
            <w:r w:rsidRPr="001F078B">
              <w:rPr>
                <w:rFonts w:cs="Arial"/>
                <w:noProof/>
                <w:szCs w:val="18"/>
              </w:rPr>
              <w:t>-66A</w:t>
            </w:r>
            <w:r w:rsidRPr="001F078B">
              <w:rPr>
                <w:rFonts w:cs="Arial"/>
                <w:szCs w:val="18"/>
                <w:lang w:val="en-US" w:eastAsia="fi-FI"/>
              </w:rPr>
              <w:t>_</w:t>
            </w:r>
            <w:r w:rsidRPr="001F078B">
              <w:rPr>
                <w:lang w:val="en-US" w:eastAsia="fi-FI"/>
              </w:rPr>
              <w:t>n260G</w:t>
            </w:r>
          </w:p>
          <w:p w:rsidR="00AC4839" w:rsidRPr="001F078B" w:rsidRDefault="00AC4839" w:rsidP="00AC4839">
            <w:pPr>
              <w:pStyle w:val="TAC"/>
              <w:keepNext w:val="0"/>
              <w:rPr>
                <w:lang w:val="en-US" w:eastAsia="fi-FI"/>
              </w:rPr>
            </w:pPr>
            <w:r w:rsidRPr="001F078B">
              <w:rPr>
                <w:lang w:val="en-US" w:eastAsia="fi-FI"/>
              </w:rPr>
              <w:t>DC_5A</w:t>
            </w:r>
            <w:r w:rsidRPr="001F078B">
              <w:rPr>
                <w:rFonts w:cs="Arial"/>
                <w:noProof/>
                <w:szCs w:val="18"/>
              </w:rPr>
              <w:t>-66A</w:t>
            </w:r>
            <w:r w:rsidRPr="001F078B">
              <w:rPr>
                <w:lang w:val="en-US" w:eastAsia="fi-FI"/>
              </w:rPr>
              <w:t>_n260H</w:t>
            </w:r>
          </w:p>
          <w:p w:rsidR="00AC4839" w:rsidRPr="001F078B" w:rsidRDefault="00AC4839" w:rsidP="00AC4839">
            <w:pPr>
              <w:pStyle w:val="TAC"/>
              <w:keepNext w:val="0"/>
              <w:rPr>
                <w:lang w:val="en-US" w:eastAsia="fi-FI"/>
              </w:rPr>
            </w:pPr>
            <w:r w:rsidRPr="001F078B">
              <w:rPr>
                <w:lang w:val="en-US" w:eastAsia="fi-FI"/>
              </w:rPr>
              <w:t>DC_5A</w:t>
            </w:r>
            <w:r w:rsidRPr="001F078B">
              <w:rPr>
                <w:rFonts w:cs="Arial"/>
                <w:noProof/>
                <w:szCs w:val="18"/>
              </w:rPr>
              <w:t>-66A</w:t>
            </w:r>
            <w:r w:rsidRPr="001F078B">
              <w:rPr>
                <w:lang w:val="en-US" w:eastAsia="fi-FI"/>
              </w:rPr>
              <w:t>_n260I</w:t>
            </w:r>
          </w:p>
          <w:p w:rsidR="00AC4839" w:rsidRPr="001F078B" w:rsidRDefault="00AC4839" w:rsidP="00AC4839">
            <w:pPr>
              <w:pStyle w:val="TAC"/>
              <w:keepNext w:val="0"/>
              <w:rPr>
                <w:lang w:val="en-US" w:eastAsia="fi-FI"/>
              </w:rPr>
            </w:pPr>
            <w:r w:rsidRPr="001F078B">
              <w:rPr>
                <w:lang w:val="en-US" w:eastAsia="fi-FI"/>
              </w:rPr>
              <w:t>DC_5A</w:t>
            </w:r>
            <w:r w:rsidRPr="001F078B">
              <w:rPr>
                <w:rFonts w:cs="Arial"/>
                <w:noProof/>
                <w:szCs w:val="18"/>
              </w:rPr>
              <w:t>-66A</w:t>
            </w:r>
            <w:r w:rsidRPr="001F078B">
              <w:rPr>
                <w:lang w:val="en-US" w:eastAsia="fi-FI"/>
              </w:rPr>
              <w:t>_n260J</w:t>
            </w:r>
          </w:p>
          <w:p w:rsidR="00AC4839" w:rsidRPr="001F078B" w:rsidRDefault="00AC4839" w:rsidP="00AC4839">
            <w:pPr>
              <w:pStyle w:val="TAC"/>
              <w:keepNext w:val="0"/>
              <w:rPr>
                <w:lang w:val="en-US" w:eastAsia="fi-FI"/>
              </w:rPr>
            </w:pPr>
            <w:r w:rsidRPr="001F078B">
              <w:rPr>
                <w:lang w:val="en-US" w:eastAsia="fi-FI"/>
              </w:rPr>
              <w:t>DC_5A</w:t>
            </w:r>
            <w:r w:rsidRPr="001F078B">
              <w:rPr>
                <w:rFonts w:cs="Arial"/>
                <w:noProof/>
                <w:szCs w:val="18"/>
              </w:rPr>
              <w:t>-66A</w:t>
            </w:r>
            <w:r w:rsidRPr="001F078B">
              <w:rPr>
                <w:lang w:val="en-US" w:eastAsia="fi-FI"/>
              </w:rPr>
              <w:t>_n260K</w:t>
            </w:r>
          </w:p>
          <w:p w:rsidR="00AC4839" w:rsidRPr="001F078B" w:rsidRDefault="00AC4839" w:rsidP="00AC4839">
            <w:pPr>
              <w:pStyle w:val="TAC"/>
              <w:keepNext w:val="0"/>
              <w:rPr>
                <w:lang w:val="en-US" w:eastAsia="fi-FI"/>
              </w:rPr>
            </w:pPr>
            <w:r w:rsidRPr="001F078B">
              <w:rPr>
                <w:lang w:val="en-US" w:eastAsia="fi-FI"/>
              </w:rPr>
              <w:t>DC_5A</w:t>
            </w:r>
            <w:r w:rsidRPr="001F078B">
              <w:rPr>
                <w:rFonts w:cs="Arial"/>
                <w:noProof/>
                <w:szCs w:val="18"/>
              </w:rPr>
              <w:t>-66A</w:t>
            </w:r>
            <w:r w:rsidRPr="001F078B">
              <w:rPr>
                <w:lang w:val="en-US" w:eastAsia="fi-FI"/>
              </w:rPr>
              <w:t>_n260L</w:t>
            </w:r>
          </w:p>
          <w:p w:rsidR="00AC4839" w:rsidRPr="001F078B" w:rsidRDefault="00AC4839" w:rsidP="00AC4839">
            <w:pPr>
              <w:pStyle w:val="TAC"/>
              <w:keepNext w:val="0"/>
              <w:rPr>
                <w:noProof/>
                <w:lang w:eastAsia="zh-CN"/>
              </w:rPr>
            </w:pPr>
            <w:r w:rsidRPr="001F078B">
              <w:rPr>
                <w:lang w:val="en-US" w:eastAsia="fi-FI"/>
              </w:rPr>
              <w:t>DC_5A</w:t>
            </w:r>
            <w:r w:rsidRPr="001F078B">
              <w:rPr>
                <w:rFonts w:cs="Arial"/>
                <w:noProof/>
                <w:szCs w:val="18"/>
                <w:lang w:eastAsia="zh-CN"/>
              </w:rPr>
              <w:t>-66A</w:t>
            </w:r>
            <w:r w:rsidRPr="001F078B">
              <w:rPr>
                <w:lang w:val="en-US" w:eastAsia="fi-FI"/>
              </w:rPr>
              <w:t>_n260M</w:t>
            </w:r>
          </w:p>
        </w:tc>
        <w:tc>
          <w:tcPr>
            <w:tcW w:w="4815" w:type="dxa"/>
            <w:tcMar>
              <w:top w:w="28" w:type="dxa"/>
              <w:left w:w="28" w:type="dxa"/>
              <w:bottom w:w="28" w:type="dxa"/>
              <w:right w:w="28" w:type="dxa"/>
            </w:tcMar>
            <w:vAlign w:val="center"/>
          </w:tcPr>
          <w:p w:rsidR="00AC4839" w:rsidRPr="001F078B" w:rsidRDefault="00AC4839" w:rsidP="00AC4839">
            <w:pPr>
              <w:pStyle w:val="TAC"/>
              <w:keepNext w:val="0"/>
              <w:rPr>
                <w:noProof/>
                <w:lang w:eastAsia="zh-CN"/>
              </w:rPr>
            </w:pPr>
            <w:r w:rsidRPr="001F078B">
              <w:rPr>
                <w:noProof/>
                <w:lang w:eastAsia="zh-CN"/>
              </w:rPr>
              <w:t>DC_5A_n260A</w:t>
            </w:r>
          </w:p>
          <w:p w:rsidR="00AC4839" w:rsidRPr="001F078B" w:rsidRDefault="00AC4839" w:rsidP="00AC4839">
            <w:pPr>
              <w:pStyle w:val="TAC"/>
              <w:keepNext w:val="0"/>
              <w:rPr>
                <w:noProof/>
                <w:lang w:eastAsia="zh-CN"/>
              </w:rPr>
            </w:pPr>
            <w:r w:rsidRPr="001F078B">
              <w:rPr>
                <w:noProof/>
                <w:lang w:eastAsia="zh-CN"/>
              </w:rPr>
              <w:t>DC_66A_n260A</w:t>
            </w:r>
          </w:p>
        </w:tc>
      </w:tr>
      <w:tr w:rsidR="00AC4839"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AC4839" w:rsidRPr="001F078B" w:rsidRDefault="00AC4839" w:rsidP="00AC4839">
            <w:pPr>
              <w:pStyle w:val="TAC"/>
              <w:keepNext w:val="0"/>
              <w:rPr>
                <w:noProof/>
                <w:lang w:eastAsia="zh-CN"/>
              </w:rPr>
            </w:pPr>
            <w:r w:rsidRPr="001F078B">
              <w:rPr>
                <w:noProof/>
                <w:lang w:eastAsia="zh-CN"/>
              </w:rPr>
              <w:t>DC_5A-66A-66A_n260A</w:t>
            </w:r>
          </w:p>
          <w:p w:rsidR="00AC4839" w:rsidRPr="001F078B" w:rsidRDefault="00AC4839" w:rsidP="00AC4839">
            <w:pPr>
              <w:pStyle w:val="TAC"/>
              <w:keepNext w:val="0"/>
              <w:rPr>
                <w:lang w:val="en-US"/>
              </w:rPr>
            </w:pPr>
            <w:r w:rsidRPr="001F078B">
              <w:rPr>
                <w:lang w:val="en-US"/>
              </w:rPr>
              <w:t>DC_5A-66A-66A_n260G</w:t>
            </w:r>
          </w:p>
          <w:p w:rsidR="00AC4839" w:rsidRPr="001F078B" w:rsidRDefault="00AC4839" w:rsidP="00AC4839">
            <w:pPr>
              <w:pStyle w:val="TAC"/>
              <w:keepNext w:val="0"/>
              <w:rPr>
                <w:lang w:val="en-US"/>
              </w:rPr>
            </w:pPr>
            <w:r w:rsidRPr="001F078B">
              <w:rPr>
                <w:lang w:val="en-US"/>
              </w:rPr>
              <w:t>DC_5A-66A-66A_n260H</w:t>
            </w:r>
          </w:p>
          <w:p w:rsidR="00AC4839" w:rsidRPr="001F078B" w:rsidRDefault="00AC4839" w:rsidP="00AC4839">
            <w:pPr>
              <w:pStyle w:val="TAC"/>
              <w:keepNext w:val="0"/>
              <w:rPr>
                <w:noProof/>
                <w:lang w:eastAsia="zh-CN"/>
              </w:rPr>
            </w:pPr>
            <w:r w:rsidRPr="001F078B">
              <w:rPr>
                <w:lang w:val="en-US"/>
              </w:rPr>
              <w:t>DC_5A-66A-66A_n260I</w:t>
            </w:r>
          </w:p>
          <w:p w:rsidR="00AC4839" w:rsidRPr="001F078B" w:rsidRDefault="00AC4839" w:rsidP="00AC4839">
            <w:pPr>
              <w:pStyle w:val="TAC"/>
              <w:keepNext w:val="0"/>
              <w:rPr>
                <w:noProof/>
                <w:lang w:eastAsia="zh-CN"/>
              </w:rPr>
            </w:pPr>
            <w:r w:rsidRPr="001F078B">
              <w:rPr>
                <w:lang w:val="en-US"/>
              </w:rPr>
              <w:t>DC_5A-66A-66A_n260J</w:t>
            </w:r>
          </w:p>
          <w:p w:rsidR="00AC4839" w:rsidRPr="001F078B" w:rsidRDefault="00AC4839" w:rsidP="00AC4839">
            <w:pPr>
              <w:pStyle w:val="TAC"/>
              <w:keepNext w:val="0"/>
              <w:rPr>
                <w:noProof/>
                <w:lang w:eastAsia="zh-CN"/>
              </w:rPr>
            </w:pPr>
            <w:r w:rsidRPr="001F078B">
              <w:rPr>
                <w:lang w:val="en-US"/>
              </w:rPr>
              <w:t>DC_5A-66A-66A_n260K</w:t>
            </w:r>
          </w:p>
          <w:p w:rsidR="00AC4839" w:rsidRPr="001F078B" w:rsidRDefault="00AC4839" w:rsidP="00AC4839">
            <w:pPr>
              <w:pStyle w:val="TAC"/>
              <w:keepNext w:val="0"/>
              <w:rPr>
                <w:noProof/>
                <w:lang w:eastAsia="zh-CN"/>
              </w:rPr>
            </w:pPr>
            <w:r w:rsidRPr="001F078B">
              <w:rPr>
                <w:lang w:val="en-US"/>
              </w:rPr>
              <w:t>DC_5A-66A-66A_n260L</w:t>
            </w:r>
          </w:p>
          <w:p w:rsidR="00AC4839" w:rsidRPr="001F078B" w:rsidRDefault="00AC4839" w:rsidP="00AC4839">
            <w:pPr>
              <w:pStyle w:val="TAC"/>
              <w:keepNext w:val="0"/>
              <w:rPr>
                <w:noProof/>
                <w:lang w:eastAsia="zh-CN"/>
              </w:rPr>
            </w:pPr>
            <w:r w:rsidRPr="001F078B">
              <w:rPr>
                <w:lang w:val="en-US"/>
              </w:rPr>
              <w:t>DC_5A-66A-66A_n260M</w:t>
            </w:r>
          </w:p>
        </w:tc>
        <w:tc>
          <w:tcPr>
            <w:tcW w:w="4815" w:type="dxa"/>
            <w:tcMar>
              <w:top w:w="28" w:type="dxa"/>
              <w:left w:w="28" w:type="dxa"/>
              <w:bottom w:w="28" w:type="dxa"/>
              <w:right w:w="28" w:type="dxa"/>
            </w:tcMar>
            <w:vAlign w:val="center"/>
          </w:tcPr>
          <w:p w:rsidR="00AC4839" w:rsidRPr="001F078B" w:rsidRDefault="00AC4839" w:rsidP="00AC4839">
            <w:pPr>
              <w:pStyle w:val="TAC"/>
              <w:keepNext w:val="0"/>
              <w:rPr>
                <w:noProof/>
                <w:lang w:eastAsia="zh-CN"/>
              </w:rPr>
            </w:pPr>
            <w:r w:rsidRPr="001F078B">
              <w:rPr>
                <w:noProof/>
                <w:lang w:eastAsia="zh-CN"/>
              </w:rPr>
              <w:t>DC_5A_n260A</w:t>
            </w:r>
          </w:p>
          <w:p w:rsidR="00AC4839" w:rsidRPr="001F078B" w:rsidRDefault="00AC4839" w:rsidP="00AC4839">
            <w:pPr>
              <w:pStyle w:val="TAC"/>
              <w:keepNext w:val="0"/>
              <w:rPr>
                <w:noProof/>
                <w:lang w:eastAsia="zh-CN"/>
              </w:rPr>
            </w:pPr>
            <w:r w:rsidRPr="001F078B">
              <w:rPr>
                <w:noProof/>
                <w:lang w:eastAsia="zh-CN"/>
              </w:rPr>
              <w:t>DC_66A_n260A</w:t>
            </w:r>
          </w:p>
        </w:tc>
      </w:tr>
      <w:tr w:rsidR="00AC4839"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AC4839" w:rsidRPr="001F078B" w:rsidRDefault="00AC4839" w:rsidP="00AC4839">
            <w:pPr>
              <w:pStyle w:val="TAC"/>
              <w:keepNext w:val="0"/>
            </w:pPr>
            <w:r w:rsidRPr="001F078B">
              <w:t>DC_8A-</w:t>
            </w:r>
            <w:r w:rsidRPr="001F078B">
              <w:rPr>
                <w:rFonts w:eastAsia="Malgun Gothic"/>
              </w:rPr>
              <w:t>11A_</w:t>
            </w:r>
            <w:r w:rsidRPr="001F078B">
              <w:t>n</w:t>
            </w:r>
            <w:r w:rsidRPr="001F078B">
              <w:rPr>
                <w:rFonts w:eastAsia="Malgun Gothic"/>
              </w:rPr>
              <w:t>257</w:t>
            </w:r>
            <w:r w:rsidRPr="001F078B">
              <w:t>A</w:t>
            </w:r>
          </w:p>
          <w:p w:rsidR="00AC4839" w:rsidRDefault="00AC4839" w:rsidP="00AC4839">
            <w:pPr>
              <w:pStyle w:val="TAC"/>
              <w:keepNext w:val="0"/>
              <w:rPr>
                <w:ins w:id="598" w:author="Huawei" w:date="2019-11-04T19:11:00Z"/>
              </w:rPr>
            </w:pPr>
            <w:r w:rsidRPr="001F078B">
              <w:t>DC_8A-</w:t>
            </w:r>
            <w:r w:rsidRPr="001F078B">
              <w:rPr>
                <w:rFonts w:eastAsia="Malgun Gothic"/>
              </w:rPr>
              <w:t>11A_</w:t>
            </w:r>
            <w:r w:rsidRPr="001F078B">
              <w:t>n</w:t>
            </w:r>
            <w:r w:rsidRPr="001F078B">
              <w:rPr>
                <w:rFonts w:eastAsia="Malgun Gothic"/>
              </w:rPr>
              <w:t>257</w:t>
            </w:r>
            <w:r w:rsidRPr="001F078B">
              <w:t>D</w:t>
            </w:r>
          </w:p>
          <w:p w:rsidR="00A624EC" w:rsidRDefault="00A624EC" w:rsidP="00A624EC">
            <w:pPr>
              <w:pStyle w:val="TAC"/>
              <w:rPr>
                <w:ins w:id="599" w:author="Huawei" w:date="2019-11-04T19:12:00Z"/>
                <w:noProof/>
                <w:lang w:eastAsia="zh-CN"/>
              </w:rPr>
            </w:pPr>
            <w:ins w:id="600" w:author="Huawei" w:date="2019-11-04T19:12:00Z">
              <w:r>
                <w:rPr>
                  <w:noProof/>
                  <w:lang w:eastAsia="zh-CN"/>
                </w:rPr>
                <w:t>DC_8A-11A_n257G</w:t>
              </w:r>
            </w:ins>
          </w:p>
          <w:p w:rsidR="00A624EC" w:rsidRDefault="00A624EC" w:rsidP="00A624EC">
            <w:pPr>
              <w:pStyle w:val="TAC"/>
              <w:rPr>
                <w:ins w:id="601" w:author="Huawei" w:date="2019-11-04T19:12:00Z"/>
                <w:noProof/>
                <w:lang w:eastAsia="zh-CN"/>
              </w:rPr>
            </w:pPr>
            <w:ins w:id="602" w:author="Huawei" w:date="2019-11-04T19:12:00Z">
              <w:r>
                <w:rPr>
                  <w:noProof/>
                  <w:lang w:eastAsia="zh-CN"/>
                </w:rPr>
                <w:t>DC_8A-11A_n257H</w:t>
              </w:r>
            </w:ins>
          </w:p>
          <w:p w:rsidR="00A624EC" w:rsidRPr="001F078B" w:rsidRDefault="00A624EC" w:rsidP="00A624EC">
            <w:pPr>
              <w:pStyle w:val="TAC"/>
              <w:keepNext w:val="0"/>
              <w:rPr>
                <w:noProof/>
                <w:lang w:eastAsia="zh-CN"/>
              </w:rPr>
            </w:pPr>
            <w:ins w:id="603" w:author="Huawei" w:date="2019-11-04T19:12:00Z">
              <w:r>
                <w:rPr>
                  <w:noProof/>
                  <w:lang w:eastAsia="zh-CN"/>
                </w:rPr>
                <w:t>DC_8A-11A_n257I</w:t>
              </w:r>
            </w:ins>
          </w:p>
        </w:tc>
        <w:tc>
          <w:tcPr>
            <w:tcW w:w="4815" w:type="dxa"/>
            <w:tcMar>
              <w:top w:w="28" w:type="dxa"/>
              <w:left w:w="28" w:type="dxa"/>
              <w:bottom w:w="28" w:type="dxa"/>
              <w:right w:w="28" w:type="dxa"/>
            </w:tcMar>
            <w:vAlign w:val="center"/>
          </w:tcPr>
          <w:p w:rsidR="00AC4839" w:rsidRPr="001F078B" w:rsidRDefault="00AC4839" w:rsidP="00AC4839">
            <w:pPr>
              <w:pStyle w:val="TAC"/>
              <w:keepNext w:val="0"/>
            </w:pPr>
            <w:r w:rsidRPr="001F078B">
              <w:t>DC_8A_n257A</w:t>
            </w:r>
          </w:p>
          <w:p w:rsidR="00AC4839" w:rsidRPr="001F078B" w:rsidRDefault="00AC4839" w:rsidP="00AC4839">
            <w:pPr>
              <w:pStyle w:val="TAC"/>
              <w:keepNext w:val="0"/>
              <w:rPr>
                <w:noProof/>
                <w:lang w:eastAsia="zh-CN"/>
              </w:rPr>
            </w:pPr>
            <w:r w:rsidRPr="001F078B">
              <w:t>DC_11A_n257A</w:t>
            </w:r>
          </w:p>
        </w:tc>
      </w:tr>
      <w:tr w:rsidR="00AC4839"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AC4839" w:rsidRPr="001F078B" w:rsidRDefault="00AC4839" w:rsidP="00AC4839">
            <w:pPr>
              <w:pStyle w:val="TAC"/>
              <w:keepNext w:val="0"/>
              <w:rPr>
                <w:noProof/>
                <w:lang w:eastAsia="zh-CN"/>
              </w:rPr>
            </w:pPr>
            <w:r w:rsidRPr="001F078B">
              <w:rPr>
                <w:noProof/>
                <w:lang w:eastAsia="zh-CN"/>
              </w:rPr>
              <w:t>DC_12A-30A_n260A</w:t>
            </w:r>
          </w:p>
          <w:p w:rsidR="00AC4839" w:rsidRPr="001F078B" w:rsidRDefault="00AC4839" w:rsidP="00AC4839">
            <w:pPr>
              <w:pStyle w:val="TAC"/>
              <w:keepNext w:val="0"/>
              <w:rPr>
                <w:lang w:val="en-US" w:eastAsia="fi-FI"/>
              </w:rPr>
            </w:pPr>
            <w:r w:rsidRPr="001F078B">
              <w:rPr>
                <w:lang w:val="en-US" w:eastAsia="fi-FI"/>
              </w:rPr>
              <w:t>DC_12</w:t>
            </w:r>
            <w:r w:rsidRPr="001F078B">
              <w:rPr>
                <w:rFonts w:cs="Arial"/>
                <w:szCs w:val="18"/>
                <w:lang w:val="en-US" w:eastAsia="fi-FI"/>
              </w:rPr>
              <w:t>A</w:t>
            </w:r>
            <w:r w:rsidRPr="001F078B">
              <w:rPr>
                <w:rFonts w:cs="Arial"/>
                <w:noProof/>
                <w:szCs w:val="18"/>
              </w:rPr>
              <w:t>-30A</w:t>
            </w:r>
            <w:r w:rsidRPr="001F078B">
              <w:rPr>
                <w:rFonts w:cs="Arial"/>
                <w:szCs w:val="18"/>
                <w:lang w:val="en-US" w:eastAsia="fi-FI"/>
              </w:rPr>
              <w:t>_</w:t>
            </w:r>
            <w:r w:rsidRPr="001F078B">
              <w:rPr>
                <w:lang w:val="en-US" w:eastAsia="fi-FI"/>
              </w:rPr>
              <w:t>n260G</w:t>
            </w:r>
          </w:p>
          <w:p w:rsidR="00AC4839" w:rsidRPr="001F078B" w:rsidRDefault="00AC4839" w:rsidP="00AC4839">
            <w:pPr>
              <w:pStyle w:val="TAC"/>
              <w:keepNext w:val="0"/>
              <w:rPr>
                <w:lang w:val="en-US" w:eastAsia="fi-FI"/>
              </w:rPr>
            </w:pPr>
            <w:r w:rsidRPr="001F078B">
              <w:rPr>
                <w:lang w:val="en-US" w:eastAsia="fi-FI"/>
              </w:rPr>
              <w:t>DC_12A</w:t>
            </w:r>
            <w:r w:rsidRPr="001F078B">
              <w:rPr>
                <w:rFonts w:cs="Arial"/>
                <w:noProof/>
                <w:szCs w:val="18"/>
              </w:rPr>
              <w:t>-30A</w:t>
            </w:r>
            <w:r w:rsidRPr="001F078B">
              <w:rPr>
                <w:lang w:val="en-US" w:eastAsia="fi-FI"/>
              </w:rPr>
              <w:t>_n260H</w:t>
            </w:r>
          </w:p>
          <w:p w:rsidR="00AC4839" w:rsidRPr="001F078B" w:rsidRDefault="00AC4839" w:rsidP="00AC4839">
            <w:pPr>
              <w:pStyle w:val="TAC"/>
              <w:keepNext w:val="0"/>
              <w:rPr>
                <w:lang w:val="en-US" w:eastAsia="fi-FI"/>
              </w:rPr>
            </w:pPr>
            <w:r w:rsidRPr="001F078B">
              <w:rPr>
                <w:lang w:val="en-US" w:eastAsia="fi-FI"/>
              </w:rPr>
              <w:t>DC_12A</w:t>
            </w:r>
            <w:r w:rsidRPr="001F078B">
              <w:rPr>
                <w:rFonts w:cs="Arial"/>
                <w:noProof/>
                <w:szCs w:val="18"/>
              </w:rPr>
              <w:t>-30A</w:t>
            </w:r>
            <w:r w:rsidRPr="001F078B">
              <w:rPr>
                <w:lang w:val="en-US" w:eastAsia="fi-FI"/>
              </w:rPr>
              <w:t>_n260I</w:t>
            </w:r>
          </w:p>
          <w:p w:rsidR="00AC4839" w:rsidRPr="001F078B" w:rsidRDefault="00AC4839" w:rsidP="00AC4839">
            <w:pPr>
              <w:pStyle w:val="TAC"/>
              <w:keepNext w:val="0"/>
              <w:rPr>
                <w:lang w:val="en-US" w:eastAsia="fi-FI"/>
              </w:rPr>
            </w:pPr>
            <w:r w:rsidRPr="001F078B">
              <w:rPr>
                <w:lang w:val="en-US" w:eastAsia="fi-FI"/>
              </w:rPr>
              <w:t>DC_12A</w:t>
            </w:r>
            <w:r w:rsidRPr="001F078B">
              <w:rPr>
                <w:rFonts w:cs="Arial"/>
                <w:noProof/>
                <w:szCs w:val="18"/>
              </w:rPr>
              <w:t>-30A</w:t>
            </w:r>
            <w:r w:rsidRPr="001F078B">
              <w:rPr>
                <w:lang w:val="en-US" w:eastAsia="fi-FI"/>
              </w:rPr>
              <w:t>_n260J</w:t>
            </w:r>
          </w:p>
          <w:p w:rsidR="00AC4839" w:rsidRPr="001F078B" w:rsidRDefault="00AC4839" w:rsidP="00AC4839">
            <w:pPr>
              <w:pStyle w:val="TAC"/>
              <w:keepNext w:val="0"/>
              <w:rPr>
                <w:lang w:val="en-US" w:eastAsia="fi-FI"/>
              </w:rPr>
            </w:pPr>
            <w:r w:rsidRPr="001F078B">
              <w:rPr>
                <w:lang w:val="en-US" w:eastAsia="fi-FI"/>
              </w:rPr>
              <w:t>DC_12A</w:t>
            </w:r>
            <w:r w:rsidRPr="001F078B">
              <w:rPr>
                <w:rFonts w:cs="Arial"/>
                <w:noProof/>
                <w:szCs w:val="18"/>
              </w:rPr>
              <w:t>-30A</w:t>
            </w:r>
            <w:r w:rsidRPr="001F078B">
              <w:rPr>
                <w:lang w:val="en-US" w:eastAsia="fi-FI"/>
              </w:rPr>
              <w:t>_n260K</w:t>
            </w:r>
          </w:p>
          <w:p w:rsidR="00AC4839" w:rsidRPr="001F078B" w:rsidRDefault="00AC4839" w:rsidP="00AC4839">
            <w:pPr>
              <w:pStyle w:val="TAC"/>
              <w:keepNext w:val="0"/>
              <w:rPr>
                <w:lang w:val="en-US" w:eastAsia="fi-FI"/>
              </w:rPr>
            </w:pPr>
            <w:r w:rsidRPr="001F078B">
              <w:rPr>
                <w:lang w:val="en-US" w:eastAsia="fi-FI"/>
              </w:rPr>
              <w:t>DC_12A</w:t>
            </w:r>
            <w:r w:rsidRPr="001F078B">
              <w:rPr>
                <w:rFonts w:cs="Arial"/>
                <w:noProof/>
                <w:szCs w:val="18"/>
              </w:rPr>
              <w:t>-30A</w:t>
            </w:r>
            <w:r w:rsidRPr="001F078B">
              <w:rPr>
                <w:lang w:val="en-US" w:eastAsia="fi-FI"/>
              </w:rPr>
              <w:t>_n260L</w:t>
            </w:r>
          </w:p>
          <w:p w:rsidR="00AC4839" w:rsidRPr="001F078B" w:rsidRDefault="00AC4839" w:rsidP="00AC4839">
            <w:pPr>
              <w:pStyle w:val="TAC"/>
              <w:keepNext w:val="0"/>
              <w:rPr>
                <w:rFonts w:eastAsia="Malgun Gothic"/>
                <w:noProof/>
                <w:lang w:eastAsia="ko-KR"/>
              </w:rPr>
            </w:pPr>
            <w:r w:rsidRPr="001F078B">
              <w:rPr>
                <w:lang w:val="en-US" w:eastAsia="fi-FI"/>
              </w:rPr>
              <w:t>DC_12A</w:t>
            </w:r>
            <w:r w:rsidRPr="001F078B">
              <w:rPr>
                <w:rFonts w:cs="Arial"/>
                <w:noProof/>
                <w:szCs w:val="18"/>
                <w:lang w:eastAsia="zh-CN"/>
              </w:rPr>
              <w:t>-30A</w:t>
            </w:r>
            <w:r w:rsidRPr="001F078B">
              <w:rPr>
                <w:lang w:val="en-US" w:eastAsia="fi-FI"/>
              </w:rPr>
              <w:t>_n260M</w:t>
            </w:r>
          </w:p>
        </w:tc>
        <w:tc>
          <w:tcPr>
            <w:tcW w:w="4815" w:type="dxa"/>
            <w:tcMar>
              <w:top w:w="28" w:type="dxa"/>
              <w:left w:w="28" w:type="dxa"/>
              <w:bottom w:w="28" w:type="dxa"/>
              <w:right w:w="28" w:type="dxa"/>
            </w:tcMar>
            <w:vAlign w:val="center"/>
          </w:tcPr>
          <w:p w:rsidR="00AC4839" w:rsidRPr="001F078B" w:rsidRDefault="00AC4839" w:rsidP="00AC4839">
            <w:pPr>
              <w:pStyle w:val="TAC"/>
              <w:keepNext w:val="0"/>
              <w:rPr>
                <w:noProof/>
                <w:lang w:eastAsia="zh-CN"/>
              </w:rPr>
            </w:pPr>
            <w:r w:rsidRPr="001F078B">
              <w:rPr>
                <w:noProof/>
                <w:lang w:eastAsia="zh-CN"/>
              </w:rPr>
              <w:t>DC_12A_n260A</w:t>
            </w:r>
          </w:p>
          <w:p w:rsidR="00AC4839" w:rsidRPr="001F078B" w:rsidRDefault="00AC4839" w:rsidP="00AC4839">
            <w:pPr>
              <w:pStyle w:val="TAC"/>
              <w:keepNext w:val="0"/>
              <w:rPr>
                <w:noProof/>
                <w:lang w:eastAsia="zh-CN"/>
              </w:rPr>
            </w:pPr>
            <w:r w:rsidRPr="001F078B">
              <w:rPr>
                <w:noProof/>
                <w:lang w:eastAsia="zh-CN"/>
              </w:rPr>
              <w:t>DC_30A_n260A</w:t>
            </w:r>
          </w:p>
        </w:tc>
      </w:tr>
      <w:tr w:rsidR="00AC4839"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AC4839" w:rsidRPr="001F078B" w:rsidRDefault="00AC4839" w:rsidP="00AC4839">
            <w:pPr>
              <w:pStyle w:val="TAC"/>
              <w:keepNext w:val="0"/>
              <w:rPr>
                <w:noProof/>
                <w:lang w:eastAsia="zh-CN"/>
              </w:rPr>
            </w:pPr>
            <w:r w:rsidRPr="001F078B">
              <w:rPr>
                <w:noProof/>
                <w:lang w:eastAsia="zh-CN"/>
              </w:rPr>
              <w:t>DC_12A-66A_n260A</w:t>
            </w:r>
          </w:p>
          <w:p w:rsidR="00AC4839" w:rsidRPr="001F078B" w:rsidRDefault="00AC4839" w:rsidP="00AC4839">
            <w:pPr>
              <w:pStyle w:val="TAC"/>
              <w:keepNext w:val="0"/>
              <w:rPr>
                <w:lang w:val="en-US" w:eastAsia="fi-FI"/>
              </w:rPr>
            </w:pPr>
            <w:r w:rsidRPr="001F078B">
              <w:rPr>
                <w:lang w:val="en-US" w:eastAsia="fi-FI"/>
              </w:rPr>
              <w:t>DC_12</w:t>
            </w:r>
            <w:r w:rsidRPr="001F078B">
              <w:rPr>
                <w:rFonts w:cs="Arial"/>
                <w:szCs w:val="18"/>
                <w:lang w:val="en-US" w:eastAsia="fi-FI"/>
              </w:rPr>
              <w:t>A</w:t>
            </w:r>
            <w:r w:rsidRPr="001F078B">
              <w:rPr>
                <w:rFonts w:cs="Arial"/>
                <w:noProof/>
                <w:szCs w:val="18"/>
              </w:rPr>
              <w:t>-66A</w:t>
            </w:r>
            <w:r w:rsidRPr="001F078B">
              <w:rPr>
                <w:rFonts w:cs="Arial"/>
                <w:szCs w:val="18"/>
                <w:lang w:val="en-US" w:eastAsia="fi-FI"/>
              </w:rPr>
              <w:t>_</w:t>
            </w:r>
            <w:r w:rsidRPr="001F078B">
              <w:rPr>
                <w:lang w:val="en-US" w:eastAsia="fi-FI"/>
              </w:rPr>
              <w:t>n260G</w:t>
            </w:r>
          </w:p>
          <w:p w:rsidR="00AC4839" w:rsidRPr="001F078B" w:rsidRDefault="00AC4839" w:rsidP="00AC4839">
            <w:pPr>
              <w:pStyle w:val="TAC"/>
              <w:keepNext w:val="0"/>
              <w:rPr>
                <w:lang w:val="en-US" w:eastAsia="fi-FI"/>
              </w:rPr>
            </w:pPr>
            <w:r w:rsidRPr="001F078B">
              <w:rPr>
                <w:lang w:val="en-US" w:eastAsia="fi-FI"/>
              </w:rPr>
              <w:t>DC_12A</w:t>
            </w:r>
            <w:r w:rsidRPr="001F078B">
              <w:rPr>
                <w:rFonts w:cs="Arial"/>
                <w:noProof/>
                <w:szCs w:val="18"/>
              </w:rPr>
              <w:t>-66A</w:t>
            </w:r>
            <w:r w:rsidRPr="001F078B">
              <w:rPr>
                <w:lang w:val="en-US" w:eastAsia="fi-FI"/>
              </w:rPr>
              <w:t>_n260H</w:t>
            </w:r>
          </w:p>
          <w:p w:rsidR="00AC4839" w:rsidRPr="001F078B" w:rsidRDefault="00AC4839" w:rsidP="00AC4839">
            <w:pPr>
              <w:pStyle w:val="TAC"/>
              <w:keepNext w:val="0"/>
              <w:rPr>
                <w:lang w:val="en-US" w:eastAsia="fi-FI"/>
              </w:rPr>
            </w:pPr>
            <w:r w:rsidRPr="001F078B">
              <w:rPr>
                <w:lang w:val="en-US" w:eastAsia="fi-FI"/>
              </w:rPr>
              <w:t>DC_12A</w:t>
            </w:r>
            <w:r w:rsidRPr="001F078B">
              <w:rPr>
                <w:rFonts w:cs="Arial"/>
                <w:noProof/>
                <w:szCs w:val="18"/>
              </w:rPr>
              <w:t>-66A</w:t>
            </w:r>
            <w:r w:rsidRPr="001F078B">
              <w:rPr>
                <w:lang w:val="en-US" w:eastAsia="fi-FI"/>
              </w:rPr>
              <w:t>_n260I</w:t>
            </w:r>
          </w:p>
          <w:p w:rsidR="00AC4839" w:rsidRPr="001F078B" w:rsidRDefault="00AC4839" w:rsidP="00AC4839">
            <w:pPr>
              <w:pStyle w:val="TAC"/>
              <w:keepNext w:val="0"/>
              <w:rPr>
                <w:lang w:val="en-US" w:eastAsia="fi-FI"/>
              </w:rPr>
            </w:pPr>
            <w:r w:rsidRPr="001F078B">
              <w:rPr>
                <w:lang w:val="en-US" w:eastAsia="fi-FI"/>
              </w:rPr>
              <w:t>DC_12A</w:t>
            </w:r>
            <w:r w:rsidRPr="001F078B">
              <w:rPr>
                <w:rFonts w:cs="Arial"/>
                <w:noProof/>
                <w:szCs w:val="18"/>
              </w:rPr>
              <w:t>-66A</w:t>
            </w:r>
            <w:r w:rsidRPr="001F078B">
              <w:rPr>
                <w:lang w:val="en-US" w:eastAsia="fi-FI"/>
              </w:rPr>
              <w:t>_n260J</w:t>
            </w:r>
          </w:p>
          <w:p w:rsidR="00AC4839" w:rsidRPr="001F078B" w:rsidRDefault="00AC4839" w:rsidP="00AC4839">
            <w:pPr>
              <w:pStyle w:val="TAC"/>
              <w:keepNext w:val="0"/>
              <w:rPr>
                <w:lang w:val="en-US" w:eastAsia="fi-FI"/>
              </w:rPr>
            </w:pPr>
            <w:r w:rsidRPr="001F078B">
              <w:rPr>
                <w:lang w:val="en-US" w:eastAsia="fi-FI"/>
              </w:rPr>
              <w:t>DC_12A</w:t>
            </w:r>
            <w:r w:rsidRPr="001F078B">
              <w:rPr>
                <w:rFonts w:cs="Arial"/>
                <w:noProof/>
                <w:szCs w:val="18"/>
              </w:rPr>
              <w:t>-66A</w:t>
            </w:r>
            <w:r w:rsidRPr="001F078B">
              <w:rPr>
                <w:lang w:val="en-US" w:eastAsia="fi-FI"/>
              </w:rPr>
              <w:t>_n260K</w:t>
            </w:r>
          </w:p>
          <w:p w:rsidR="00AC4839" w:rsidRPr="001F078B" w:rsidRDefault="00AC4839" w:rsidP="00AC4839">
            <w:pPr>
              <w:pStyle w:val="TAC"/>
              <w:keepNext w:val="0"/>
              <w:rPr>
                <w:lang w:val="en-US" w:eastAsia="fi-FI"/>
              </w:rPr>
            </w:pPr>
            <w:r w:rsidRPr="001F078B">
              <w:rPr>
                <w:lang w:val="en-US" w:eastAsia="fi-FI"/>
              </w:rPr>
              <w:t>DC_12A</w:t>
            </w:r>
            <w:r w:rsidRPr="001F078B">
              <w:rPr>
                <w:rFonts w:cs="Arial"/>
                <w:noProof/>
                <w:szCs w:val="18"/>
              </w:rPr>
              <w:t>-66A</w:t>
            </w:r>
            <w:r w:rsidRPr="001F078B">
              <w:rPr>
                <w:lang w:val="en-US" w:eastAsia="fi-FI"/>
              </w:rPr>
              <w:t>_n260L</w:t>
            </w:r>
          </w:p>
          <w:p w:rsidR="00AC4839" w:rsidRPr="001F078B" w:rsidRDefault="00AC4839" w:rsidP="00AC4839">
            <w:pPr>
              <w:pStyle w:val="TAC"/>
              <w:keepNext w:val="0"/>
              <w:rPr>
                <w:rFonts w:eastAsia="Malgun Gothic"/>
                <w:noProof/>
                <w:lang w:eastAsia="ko-KR"/>
              </w:rPr>
            </w:pPr>
            <w:r w:rsidRPr="001F078B">
              <w:rPr>
                <w:lang w:val="en-US" w:eastAsia="fi-FI"/>
              </w:rPr>
              <w:t>DC_12A</w:t>
            </w:r>
            <w:r w:rsidRPr="001F078B">
              <w:rPr>
                <w:rFonts w:cs="Arial"/>
                <w:noProof/>
                <w:szCs w:val="18"/>
                <w:lang w:eastAsia="zh-CN"/>
              </w:rPr>
              <w:t>-66A</w:t>
            </w:r>
            <w:r w:rsidRPr="001F078B">
              <w:rPr>
                <w:lang w:val="en-US" w:eastAsia="fi-FI"/>
              </w:rPr>
              <w:t>_n260M</w:t>
            </w:r>
          </w:p>
        </w:tc>
        <w:tc>
          <w:tcPr>
            <w:tcW w:w="4815" w:type="dxa"/>
            <w:tcMar>
              <w:top w:w="28" w:type="dxa"/>
              <w:left w:w="28" w:type="dxa"/>
              <w:bottom w:w="28" w:type="dxa"/>
              <w:right w:w="28" w:type="dxa"/>
            </w:tcMar>
            <w:vAlign w:val="center"/>
          </w:tcPr>
          <w:p w:rsidR="00AC4839" w:rsidRPr="001F078B" w:rsidRDefault="00AC4839" w:rsidP="00AC4839">
            <w:pPr>
              <w:pStyle w:val="TAC"/>
              <w:keepNext w:val="0"/>
              <w:rPr>
                <w:noProof/>
                <w:lang w:eastAsia="zh-CN"/>
              </w:rPr>
            </w:pPr>
            <w:r w:rsidRPr="001F078B">
              <w:rPr>
                <w:noProof/>
                <w:lang w:eastAsia="zh-CN"/>
              </w:rPr>
              <w:t>DC_12A_n260A</w:t>
            </w:r>
          </w:p>
          <w:p w:rsidR="00AC4839" w:rsidRPr="001F078B" w:rsidRDefault="00AC4839" w:rsidP="00AC4839">
            <w:pPr>
              <w:pStyle w:val="TAC"/>
              <w:keepNext w:val="0"/>
              <w:rPr>
                <w:noProof/>
                <w:lang w:eastAsia="zh-CN"/>
              </w:rPr>
            </w:pPr>
            <w:r w:rsidRPr="001F078B">
              <w:rPr>
                <w:noProof/>
                <w:lang w:eastAsia="zh-CN"/>
              </w:rPr>
              <w:t>DC_66A_n260A</w:t>
            </w:r>
          </w:p>
        </w:tc>
      </w:tr>
      <w:tr w:rsidR="00AC4839"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AC4839" w:rsidRPr="001F078B" w:rsidRDefault="00AC4839" w:rsidP="00AC4839">
            <w:pPr>
              <w:pStyle w:val="TAC"/>
              <w:keepNext w:val="0"/>
              <w:rPr>
                <w:noProof/>
                <w:lang w:eastAsia="zh-CN"/>
              </w:rPr>
            </w:pPr>
            <w:r w:rsidRPr="001F078B">
              <w:rPr>
                <w:noProof/>
                <w:lang w:eastAsia="zh-CN"/>
              </w:rPr>
              <w:t>DC_12A-66A-66A_n260A</w:t>
            </w:r>
          </w:p>
          <w:p w:rsidR="00AC4839" w:rsidRPr="001F078B" w:rsidRDefault="00AC4839" w:rsidP="00AC4839">
            <w:pPr>
              <w:pStyle w:val="TAC"/>
              <w:keepNext w:val="0"/>
              <w:rPr>
                <w:lang w:val="en-US"/>
              </w:rPr>
            </w:pPr>
            <w:r w:rsidRPr="001F078B">
              <w:rPr>
                <w:lang w:val="en-US"/>
              </w:rPr>
              <w:t>DC_12A-66A-66A_n260G</w:t>
            </w:r>
          </w:p>
          <w:p w:rsidR="00AC4839" w:rsidRPr="001F078B" w:rsidRDefault="00AC4839" w:rsidP="00AC4839">
            <w:pPr>
              <w:pStyle w:val="TAC"/>
              <w:keepNext w:val="0"/>
              <w:rPr>
                <w:lang w:val="en-US"/>
              </w:rPr>
            </w:pPr>
            <w:r w:rsidRPr="001F078B">
              <w:rPr>
                <w:lang w:val="en-US"/>
              </w:rPr>
              <w:t>DC_12A-66A-66A_n260H</w:t>
            </w:r>
          </w:p>
          <w:p w:rsidR="00AC4839" w:rsidRPr="001F078B" w:rsidRDefault="00AC4839" w:rsidP="00AC4839">
            <w:pPr>
              <w:pStyle w:val="TAC"/>
              <w:keepNext w:val="0"/>
              <w:rPr>
                <w:noProof/>
                <w:lang w:eastAsia="zh-CN"/>
              </w:rPr>
            </w:pPr>
            <w:r w:rsidRPr="001F078B">
              <w:rPr>
                <w:lang w:val="en-US"/>
              </w:rPr>
              <w:t>DC_12A-66A-66A_n260I</w:t>
            </w:r>
          </w:p>
          <w:p w:rsidR="00AC4839" w:rsidRPr="001F078B" w:rsidRDefault="00AC4839" w:rsidP="00AC4839">
            <w:pPr>
              <w:pStyle w:val="TAC"/>
              <w:keepNext w:val="0"/>
              <w:rPr>
                <w:noProof/>
                <w:lang w:eastAsia="zh-CN"/>
              </w:rPr>
            </w:pPr>
            <w:r w:rsidRPr="001F078B">
              <w:rPr>
                <w:lang w:val="en-US"/>
              </w:rPr>
              <w:t>DC_12A-66A-66A_n260J</w:t>
            </w:r>
          </w:p>
          <w:p w:rsidR="00AC4839" w:rsidRPr="001F078B" w:rsidRDefault="00AC4839" w:rsidP="00AC4839">
            <w:pPr>
              <w:pStyle w:val="TAC"/>
              <w:keepNext w:val="0"/>
              <w:rPr>
                <w:noProof/>
                <w:lang w:eastAsia="zh-CN"/>
              </w:rPr>
            </w:pPr>
            <w:r w:rsidRPr="001F078B">
              <w:rPr>
                <w:lang w:val="en-US"/>
              </w:rPr>
              <w:t>DC_12A-66A-66A_n260K</w:t>
            </w:r>
          </w:p>
          <w:p w:rsidR="00AC4839" w:rsidRPr="001F078B" w:rsidRDefault="00AC4839" w:rsidP="00AC4839">
            <w:pPr>
              <w:pStyle w:val="TAC"/>
              <w:keepNext w:val="0"/>
              <w:rPr>
                <w:noProof/>
                <w:lang w:eastAsia="zh-CN"/>
              </w:rPr>
            </w:pPr>
            <w:r w:rsidRPr="001F078B">
              <w:rPr>
                <w:lang w:val="en-US"/>
              </w:rPr>
              <w:t>DC_12A-66A-66A_n260L</w:t>
            </w:r>
          </w:p>
          <w:p w:rsidR="00AC4839" w:rsidRPr="001F078B" w:rsidRDefault="00AC4839" w:rsidP="00AC4839">
            <w:pPr>
              <w:pStyle w:val="TAC"/>
              <w:keepNext w:val="0"/>
              <w:rPr>
                <w:noProof/>
                <w:lang w:eastAsia="zh-CN"/>
              </w:rPr>
            </w:pPr>
            <w:r w:rsidRPr="001F078B">
              <w:rPr>
                <w:lang w:val="en-US"/>
              </w:rPr>
              <w:t>DC_12A-66A-66A_n260M</w:t>
            </w:r>
          </w:p>
        </w:tc>
        <w:tc>
          <w:tcPr>
            <w:tcW w:w="4815" w:type="dxa"/>
            <w:tcMar>
              <w:top w:w="28" w:type="dxa"/>
              <w:left w:w="28" w:type="dxa"/>
              <w:bottom w:w="28" w:type="dxa"/>
              <w:right w:w="28" w:type="dxa"/>
            </w:tcMar>
            <w:vAlign w:val="center"/>
          </w:tcPr>
          <w:p w:rsidR="00AC4839" w:rsidRPr="001F078B" w:rsidRDefault="00AC4839" w:rsidP="00AC4839">
            <w:pPr>
              <w:pStyle w:val="TAC"/>
              <w:keepNext w:val="0"/>
              <w:rPr>
                <w:noProof/>
                <w:lang w:eastAsia="zh-CN"/>
              </w:rPr>
            </w:pPr>
            <w:r w:rsidRPr="001F078B">
              <w:rPr>
                <w:noProof/>
                <w:lang w:eastAsia="zh-CN"/>
              </w:rPr>
              <w:t>DC_12A_n260A</w:t>
            </w:r>
          </w:p>
          <w:p w:rsidR="00AC4839" w:rsidRPr="001F078B" w:rsidRDefault="00AC4839" w:rsidP="00AC4839">
            <w:pPr>
              <w:pStyle w:val="TAC"/>
              <w:keepNext w:val="0"/>
              <w:rPr>
                <w:noProof/>
                <w:lang w:eastAsia="zh-CN"/>
              </w:rPr>
            </w:pPr>
            <w:r w:rsidRPr="001F078B">
              <w:rPr>
                <w:noProof/>
                <w:lang w:eastAsia="zh-CN"/>
              </w:rPr>
              <w:t>DC_66A_n260A</w:t>
            </w:r>
          </w:p>
        </w:tc>
      </w:tr>
      <w:tr w:rsidR="00AC4839" w:rsidRPr="001F078B" w:rsidTr="00EE6910">
        <w:trPr>
          <w:trHeight w:val="227"/>
          <w:jc w:val="center"/>
          <w:ins w:id="604" w:author="Huawei" w:date="2019-10-23T15:57:00Z"/>
        </w:trPr>
        <w:tc>
          <w:tcPr>
            <w:tcW w:w="4814" w:type="dxa"/>
            <w:shd w:val="clear" w:color="auto" w:fill="auto"/>
            <w:noWrap/>
            <w:tcMar>
              <w:top w:w="28" w:type="dxa"/>
              <w:left w:w="28" w:type="dxa"/>
              <w:bottom w:w="28" w:type="dxa"/>
              <w:right w:w="28" w:type="dxa"/>
            </w:tcMar>
            <w:vAlign w:val="center"/>
          </w:tcPr>
          <w:p w:rsidR="00AC4839" w:rsidRPr="00435D42" w:rsidRDefault="00AC4839" w:rsidP="00AC4839">
            <w:pPr>
              <w:pStyle w:val="TAC"/>
              <w:rPr>
                <w:ins w:id="605" w:author="Huawei" w:date="2019-10-23T16:02:00Z"/>
                <w:rFonts w:cs="Arial"/>
                <w:color w:val="000000"/>
                <w:szCs w:val="18"/>
                <w:lang w:eastAsia="zh-CN"/>
              </w:rPr>
            </w:pPr>
            <w:ins w:id="606" w:author="Huawei" w:date="2019-10-23T16:02:00Z">
              <w:r w:rsidRPr="00435D42">
                <w:rPr>
                  <w:rFonts w:cs="Arial"/>
                  <w:color w:val="000000"/>
                  <w:szCs w:val="18"/>
                  <w:lang w:eastAsia="zh-CN"/>
                </w:rPr>
                <w:lastRenderedPageBreak/>
                <w:t>DC_13A-66A-66A_n260A</w:t>
              </w:r>
            </w:ins>
          </w:p>
          <w:p w:rsidR="00AC4839" w:rsidRPr="00435D42" w:rsidRDefault="00AC4839" w:rsidP="00AC4839">
            <w:pPr>
              <w:pStyle w:val="TAC"/>
              <w:rPr>
                <w:ins w:id="607" w:author="Huawei" w:date="2019-10-23T16:02:00Z"/>
                <w:rFonts w:cs="Arial"/>
                <w:color w:val="000000"/>
                <w:szCs w:val="18"/>
                <w:lang w:eastAsia="zh-CN"/>
              </w:rPr>
            </w:pPr>
            <w:ins w:id="608" w:author="Huawei" w:date="2019-10-23T16:02:00Z">
              <w:r w:rsidRPr="00435D42">
                <w:rPr>
                  <w:rFonts w:cs="Arial"/>
                  <w:color w:val="000000"/>
                  <w:szCs w:val="18"/>
                  <w:lang w:eastAsia="zh-CN"/>
                </w:rPr>
                <w:t>DC_13A-66A-66A_n260G</w:t>
              </w:r>
            </w:ins>
          </w:p>
          <w:p w:rsidR="00AC4839" w:rsidRPr="00435D42" w:rsidRDefault="00AC4839" w:rsidP="00AC4839">
            <w:pPr>
              <w:pStyle w:val="TAC"/>
              <w:rPr>
                <w:ins w:id="609" w:author="Huawei" w:date="2019-10-23T16:02:00Z"/>
                <w:rFonts w:cs="Arial"/>
                <w:color w:val="000000"/>
                <w:szCs w:val="18"/>
                <w:lang w:eastAsia="zh-CN"/>
              </w:rPr>
            </w:pPr>
            <w:ins w:id="610" w:author="Huawei" w:date="2019-10-23T16:02:00Z">
              <w:r w:rsidRPr="00435D42">
                <w:rPr>
                  <w:rFonts w:cs="Arial"/>
                  <w:color w:val="000000"/>
                  <w:szCs w:val="18"/>
                  <w:lang w:eastAsia="zh-CN"/>
                </w:rPr>
                <w:t>DC_13A-66A-66A_n260H</w:t>
              </w:r>
            </w:ins>
          </w:p>
          <w:p w:rsidR="00AC4839" w:rsidRPr="00435D42" w:rsidRDefault="00AC4839" w:rsidP="00AC4839">
            <w:pPr>
              <w:pStyle w:val="TAC"/>
              <w:rPr>
                <w:ins w:id="611" w:author="Huawei" w:date="2019-10-23T16:02:00Z"/>
                <w:rFonts w:cs="Arial"/>
                <w:color w:val="000000"/>
                <w:szCs w:val="18"/>
                <w:lang w:eastAsia="zh-CN"/>
              </w:rPr>
            </w:pPr>
            <w:ins w:id="612" w:author="Huawei" w:date="2019-10-23T16:02:00Z">
              <w:r w:rsidRPr="00435D42">
                <w:rPr>
                  <w:rFonts w:cs="Arial"/>
                  <w:color w:val="000000"/>
                  <w:szCs w:val="18"/>
                  <w:lang w:eastAsia="zh-CN"/>
                </w:rPr>
                <w:t>DC_13A-66A-66A_n260I</w:t>
              </w:r>
            </w:ins>
          </w:p>
          <w:p w:rsidR="00AC4839" w:rsidRPr="00435D42" w:rsidRDefault="00AC4839" w:rsidP="00AC4839">
            <w:pPr>
              <w:pStyle w:val="TAC"/>
              <w:rPr>
                <w:ins w:id="613" w:author="Huawei" w:date="2019-10-23T16:02:00Z"/>
                <w:rFonts w:cs="Arial"/>
                <w:color w:val="000000"/>
                <w:szCs w:val="18"/>
                <w:lang w:eastAsia="zh-CN"/>
              </w:rPr>
            </w:pPr>
            <w:ins w:id="614" w:author="Huawei" w:date="2019-10-23T16:02:00Z">
              <w:r w:rsidRPr="00435D42">
                <w:rPr>
                  <w:rFonts w:cs="Arial"/>
                  <w:color w:val="000000"/>
                  <w:szCs w:val="18"/>
                  <w:lang w:eastAsia="zh-CN"/>
                </w:rPr>
                <w:t>DC_13A-66A-66A_n260J</w:t>
              </w:r>
            </w:ins>
          </w:p>
          <w:p w:rsidR="00AC4839" w:rsidRPr="00435D42" w:rsidRDefault="00AC4839" w:rsidP="00AC4839">
            <w:pPr>
              <w:pStyle w:val="TAC"/>
              <w:rPr>
                <w:ins w:id="615" w:author="Huawei" w:date="2019-10-23T16:02:00Z"/>
                <w:rFonts w:cs="Arial"/>
                <w:color w:val="000000"/>
                <w:szCs w:val="18"/>
                <w:lang w:eastAsia="zh-CN"/>
              </w:rPr>
            </w:pPr>
            <w:ins w:id="616" w:author="Huawei" w:date="2019-10-23T16:02:00Z">
              <w:r w:rsidRPr="00435D42">
                <w:rPr>
                  <w:rFonts w:cs="Arial"/>
                  <w:color w:val="000000"/>
                  <w:szCs w:val="18"/>
                  <w:lang w:eastAsia="zh-CN"/>
                </w:rPr>
                <w:t>DC_13A-66A-66A_n260K</w:t>
              </w:r>
            </w:ins>
          </w:p>
          <w:p w:rsidR="00AC4839" w:rsidRPr="00435D42" w:rsidRDefault="00AC4839" w:rsidP="00AC4839">
            <w:pPr>
              <w:pStyle w:val="TAC"/>
              <w:rPr>
                <w:ins w:id="617" w:author="Huawei" w:date="2019-10-23T16:02:00Z"/>
                <w:rFonts w:cs="Arial"/>
                <w:color w:val="000000"/>
                <w:szCs w:val="18"/>
                <w:lang w:eastAsia="zh-CN"/>
              </w:rPr>
            </w:pPr>
            <w:ins w:id="618" w:author="Huawei" w:date="2019-10-23T16:02:00Z">
              <w:r w:rsidRPr="00435D42">
                <w:rPr>
                  <w:rFonts w:cs="Arial"/>
                  <w:color w:val="000000"/>
                  <w:szCs w:val="18"/>
                  <w:lang w:eastAsia="zh-CN"/>
                </w:rPr>
                <w:t>DC_13A-66A-66A_n260L</w:t>
              </w:r>
            </w:ins>
          </w:p>
          <w:p w:rsidR="00AC4839" w:rsidRPr="00435D42" w:rsidRDefault="00AC4839" w:rsidP="00AC4839">
            <w:pPr>
              <w:pStyle w:val="TAC"/>
              <w:rPr>
                <w:ins w:id="619" w:author="Huawei" w:date="2019-10-23T15:57:00Z"/>
                <w:rFonts w:cs="Arial"/>
                <w:color w:val="000000"/>
                <w:szCs w:val="18"/>
                <w:lang w:eastAsia="zh-CN"/>
              </w:rPr>
            </w:pPr>
            <w:ins w:id="620" w:author="Huawei" w:date="2019-10-23T16:02:00Z">
              <w:r w:rsidRPr="00435D42">
                <w:rPr>
                  <w:rFonts w:cs="Arial"/>
                  <w:color w:val="000000"/>
                  <w:szCs w:val="18"/>
                  <w:lang w:eastAsia="zh-CN"/>
                </w:rPr>
                <w:t>DC_13A-66A-66A_n260M</w:t>
              </w:r>
            </w:ins>
          </w:p>
        </w:tc>
        <w:tc>
          <w:tcPr>
            <w:tcW w:w="4815" w:type="dxa"/>
            <w:tcMar>
              <w:top w:w="28" w:type="dxa"/>
              <w:left w:w="28" w:type="dxa"/>
              <w:bottom w:w="28" w:type="dxa"/>
              <w:right w:w="28" w:type="dxa"/>
            </w:tcMar>
            <w:vAlign w:val="center"/>
          </w:tcPr>
          <w:p w:rsidR="00AC4839" w:rsidRPr="00435D42" w:rsidRDefault="00AC4839" w:rsidP="00AC4839">
            <w:pPr>
              <w:pStyle w:val="TAC"/>
              <w:rPr>
                <w:ins w:id="621" w:author="Huawei" w:date="2019-10-23T16:02:00Z"/>
                <w:rFonts w:cs="Arial"/>
                <w:color w:val="000000"/>
                <w:szCs w:val="18"/>
                <w:lang w:eastAsia="zh-CN"/>
              </w:rPr>
            </w:pPr>
            <w:ins w:id="622" w:author="Huawei" w:date="2019-10-23T16:02:00Z">
              <w:r w:rsidRPr="00435D42">
                <w:rPr>
                  <w:rFonts w:cs="Arial"/>
                  <w:color w:val="000000"/>
                  <w:szCs w:val="18"/>
                  <w:lang w:eastAsia="zh-CN"/>
                </w:rPr>
                <w:t xml:space="preserve">DC_13A_n260A </w:t>
              </w:r>
            </w:ins>
          </w:p>
          <w:p w:rsidR="00AC4839" w:rsidRPr="00435D42" w:rsidRDefault="00AC4839" w:rsidP="00AC4839">
            <w:pPr>
              <w:pStyle w:val="TAC"/>
              <w:keepNext w:val="0"/>
              <w:rPr>
                <w:ins w:id="623" w:author="Huawei" w:date="2019-10-23T15:57:00Z"/>
                <w:rFonts w:cs="Arial"/>
                <w:noProof/>
                <w:szCs w:val="18"/>
                <w:lang w:eastAsia="zh-CN"/>
              </w:rPr>
            </w:pPr>
            <w:ins w:id="624" w:author="Huawei" w:date="2019-10-23T16:02:00Z">
              <w:r w:rsidRPr="00435D42">
                <w:rPr>
                  <w:rFonts w:cs="Arial"/>
                  <w:color w:val="000000"/>
                  <w:szCs w:val="18"/>
                  <w:lang w:eastAsia="zh-CN"/>
                </w:rPr>
                <w:t>DC_66A_n260A</w:t>
              </w:r>
            </w:ins>
          </w:p>
        </w:tc>
      </w:tr>
      <w:tr w:rsidR="00AC4839" w:rsidRPr="001F078B" w:rsidTr="00EE6910">
        <w:trPr>
          <w:trHeight w:val="227"/>
          <w:jc w:val="center"/>
          <w:ins w:id="625" w:author="Huawei" w:date="2019-10-23T16:02:00Z"/>
        </w:trPr>
        <w:tc>
          <w:tcPr>
            <w:tcW w:w="4814" w:type="dxa"/>
            <w:shd w:val="clear" w:color="auto" w:fill="auto"/>
            <w:noWrap/>
            <w:tcMar>
              <w:top w:w="28" w:type="dxa"/>
              <w:left w:w="28" w:type="dxa"/>
              <w:bottom w:w="28" w:type="dxa"/>
              <w:right w:w="28" w:type="dxa"/>
            </w:tcMar>
            <w:vAlign w:val="center"/>
          </w:tcPr>
          <w:p w:rsidR="00AC4839" w:rsidRPr="00435D42" w:rsidRDefault="00AC4839" w:rsidP="00AC4839">
            <w:pPr>
              <w:pStyle w:val="TAC"/>
              <w:rPr>
                <w:ins w:id="626" w:author="Huawei" w:date="2019-10-23T16:02:00Z"/>
                <w:rFonts w:cs="Arial"/>
                <w:color w:val="000000"/>
                <w:szCs w:val="18"/>
                <w:lang w:eastAsia="zh-CN"/>
              </w:rPr>
            </w:pPr>
            <w:ins w:id="627" w:author="Huawei" w:date="2019-10-23T16:02:00Z">
              <w:r w:rsidRPr="00435D42">
                <w:rPr>
                  <w:rFonts w:cs="Arial"/>
                  <w:color w:val="000000"/>
                  <w:szCs w:val="18"/>
                  <w:lang w:eastAsia="zh-CN"/>
                </w:rPr>
                <w:t>DC_13A-66A_n260(2A)</w:t>
              </w:r>
            </w:ins>
          </w:p>
          <w:p w:rsidR="00AC4839" w:rsidRPr="00435D42" w:rsidRDefault="00AC4839" w:rsidP="00AC4839">
            <w:pPr>
              <w:pStyle w:val="TAC"/>
              <w:rPr>
                <w:ins w:id="628" w:author="Huawei" w:date="2019-10-23T16:02:00Z"/>
                <w:rFonts w:cs="Arial"/>
                <w:color w:val="000000"/>
                <w:szCs w:val="18"/>
                <w:lang w:eastAsia="zh-CN"/>
              </w:rPr>
            </w:pPr>
            <w:ins w:id="629" w:author="Huawei" w:date="2019-10-23T16:02:00Z">
              <w:r w:rsidRPr="00435D42">
                <w:rPr>
                  <w:rFonts w:cs="Arial"/>
                  <w:color w:val="000000"/>
                  <w:szCs w:val="18"/>
                  <w:lang w:eastAsia="zh-CN"/>
                </w:rPr>
                <w:t>DC_13A-66A_n260(3A)</w:t>
              </w:r>
            </w:ins>
          </w:p>
          <w:p w:rsidR="00AC4839" w:rsidRPr="00435D42" w:rsidRDefault="00AC4839" w:rsidP="00AC4839">
            <w:pPr>
              <w:pStyle w:val="TAC"/>
              <w:rPr>
                <w:ins w:id="630" w:author="Huawei" w:date="2019-10-23T16:02:00Z"/>
                <w:rFonts w:cs="Arial"/>
                <w:color w:val="000000"/>
                <w:szCs w:val="18"/>
                <w:lang w:eastAsia="zh-CN"/>
              </w:rPr>
            </w:pPr>
            <w:ins w:id="631" w:author="Huawei" w:date="2019-10-23T16:02:00Z">
              <w:r w:rsidRPr="00435D42">
                <w:rPr>
                  <w:rFonts w:cs="Arial"/>
                  <w:color w:val="000000"/>
                  <w:szCs w:val="18"/>
                  <w:lang w:eastAsia="zh-CN"/>
                </w:rPr>
                <w:t>DC_13A-66A_n260(4A)</w:t>
              </w:r>
            </w:ins>
          </w:p>
          <w:p w:rsidR="00AC4839" w:rsidRPr="00435D42" w:rsidRDefault="00AC4839" w:rsidP="00AC4839">
            <w:pPr>
              <w:pStyle w:val="TAC"/>
              <w:rPr>
                <w:ins w:id="632" w:author="Huawei" w:date="2019-10-23T16:02:00Z"/>
                <w:rFonts w:cs="Arial"/>
                <w:color w:val="000000"/>
                <w:szCs w:val="18"/>
                <w:lang w:eastAsia="zh-CN"/>
              </w:rPr>
            </w:pPr>
            <w:ins w:id="633" w:author="Huawei" w:date="2019-10-23T16:02:00Z">
              <w:r w:rsidRPr="00435D42">
                <w:rPr>
                  <w:rFonts w:cs="Arial"/>
                  <w:color w:val="000000"/>
                  <w:szCs w:val="18"/>
                  <w:lang w:eastAsia="zh-CN"/>
                </w:rPr>
                <w:t>DC_13A-66A_n260(5A)</w:t>
              </w:r>
            </w:ins>
          </w:p>
          <w:p w:rsidR="00AC4839" w:rsidRPr="00435D42" w:rsidRDefault="00AC4839" w:rsidP="00AC4839">
            <w:pPr>
              <w:pStyle w:val="TAC"/>
              <w:rPr>
                <w:ins w:id="634" w:author="Huawei" w:date="2019-10-23T16:02:00Z"/>
                <w:rFonts w:cs="Arial"/>
                <w:color w:val="000000"/>
                <w:szCs w:val="18"/>
                <w:lang w:eastAsia="zh-CN"/>
              </w:rPr>
            </w:pPr>
            <w:ins w:id="635" w:author="Huawei" w:date="2019-10-23T16:02:00Z">
              <w:r w:rsidRPr="00435D42">
                <w:rPr>
                  <w:rFonts w:cs="Arial"/>
                  <w:color w:val="000000"/>
                  <w:szCs w:val="18"/>
                  <w:lang w:eastAsia="zh-CN"/>
                </w:rPr>
                <w:t>DC_13A-66A_n260(6A)</w:t>
              </w:r>
            </w:ins>
          </w:p>
          <w:p w:rsidR="00AC4839" w:rsidRPr="00435D42" w:rsidRDefault="00AC4839" w:rsidP="00AC4839">
            <w:pPr>
              <w:pStyle w:val="TAC"/>
              <w:rPr>
                <w:ins w:id="636" w:author="Huawei" w:date="2019-10-23T16:02:00Z"/>
                <w:rFonts w:cs="Arial"/>
                <w:color w:val="000000"/>
                <w:szCs w:val="18"/>
                <w:lang w:eastAsia="zh-CN"/>
              </w:rPr>
            </w:pPr>
            <w:ins w:id="637" w:author="Huawei" w:date="2019-10-23T16:02:00Z">
              <w:r w:rsidRPr="00435D42">
                <w:rPr>
                  <w:rFonts w:cs="Arial"/>
                  <w:color w:val="000000"/>
                  <w:szCs w:val="18"/>
                  <w:lang w:eastAsia="zh-CN"/>
                </w:rPr>
                <w:t>DC_13A-66A_n260(2G)</w:t>
              </w:r>
            </w:ins>
          </w:p>
          <w:p w:rsidR="00AC4839" w:rsidRPr="00435D42" w:rsidRDefault="00AC4839" w:rsidP="00AC4839">
            <w:pPr>
              <w:pStyle w:val="TAC"/>
              <w:rPr>
                <w:ins w:id="638" w:author="Huawei" w:date="2019-10-23T16:02:00Z"/>
                <w:rFonts w:cs="Arial"/>
                <w:color w:val="000000"/>
                <w:szCs w:val="18"/>
                <w:lang w:eastAsia="zh-CN"/>
              </w:rPr>
            </w:pPr>
            <w:ins w:id="639" w:author="Huawei" w:date="2019-10-23T16:02:00Z">
              <w:r w:rsidRPr="00435D42">
                <w:rPr>
                  <w:rFonts w:cs="Arial"/>
                  <w:color w:val="000000"/>
                  <w:szCs w:val="18"/>
                  <w:lang w:eastAsia="zh-CN"/>
                </w:rPr>
                <w:t>DC_13A-66A_n260(2H)</w:t>
              </w:r>
            </w:ins>
          </w:p>
          <w:p w:rsidR="00AC4839" w:rsidRPr="00435D42" w:rsidRDefault="00AC4839" w:rsidP="00AC4839">
            <w:pPr>
              <w:pStyle w:val="TAC"/>
              <w:rPr>
                <w:ins w:id="640" w:author="Huawei" w:date="2019-10-23T16:02:00Z"/>
                <w:rFonts w:cs="Arial"/>
                <w:color w:val="000000"/>
                <w:szCs w:val="18"/>
                <w:lang w:eastAsia="zh-CN"/>
              </w:rPr>
            </w:pPr>
            <w:ins w:id="641" w:author="Huawei" w:date="2019-10-23T16:02:00Z">
              <w:r w:rsidRPr="00435D42">
                <w:rPr>
                  <w:rFonts w:cs="Arial"/>
                  <w:color w:val="000000"/>
                  <w:szCs w:val="18"/>
                  <w:lang w:eastAsia="zh-CN"/>
                </w:rPr>
                <w:t>DC_13A-66A_n260(A-G)</w:t>
              </w:r>
            </w:ins>
          </w:p>
          <w:p w:rsidR="00AC4839" w:rsidRPr="00435D42" w:rsidRDefault="00AC4839" w:rsidP="00AC4839">
            <w:pPr>
              <w:pStyle w:val="TAC"/>
              <w:rPr>
                <w:ins w:id="642" w:author="Huawei" w:date="2019-10-23T16:02:00Z"/>
                <w:rFonts w:cs="Arial"/>
                <w:color w:val="000000"/>
                <w:szCs w:val="18"/>
                <w:lang w:eastAsia="zh-CN"/>
              </w:rPr>
            </w:pPr>
            <w:ins w:id="643" w:author="Huawei" w:date="2019-10-23T16:02:00Z">
              <w:r w:rsidRPr="00435D42">
                <w:rPr>
                  <w:rFonts w:cs="Arial"/>
                  <w:color w:val="000000"/>
                  <w:szCs w:val="18"/>
                  <w:lang w:eastAsia="zh-CN"/>
                </w:rPr>
                <w:t>DC_13A-66A_n260(A-H)</w:t>
              </w:r>
            </w:ins>
          </w:p>
          <w:p w:rsidR="00AC4839" w:rsidRPr="00435D42" w:rsidRDefault="00AC4839" w:rsidP="00AC4839">
            <w:pPr>
              <w:pStyle w:val="TAC"/>
              <w:rPr>
                <w:ins w:id="644" w:author="Huawei" w:date="2019-10-23T16:02:00Z"/>
                <w:rFonts w:cs="Arial"/>
                <w:color w:val="000000"/>
                <w:szCs w:val="18"/>
                <w:lang w:eastAsia="zh-CN"/>
              </w:rPr>
            </w:pPr>
            <w:ins w:id="645" w:author="Huawei" w:date="2019-10-23T16:02:00Z">
              <w:r w:rsidRPr="00435D42">
                <w:rPr>
                  <w:rFonts w:cs="Arial"/>
                  <w:color w:val="000000"/>
                  <w:szCs w:val="18"/>
                  <w:lang w:eastAsia="zh-CN"/>
                </w:rPr>
                <w:t>DC_13A-66A_n260(A-2G)</w:t>
              </w:r>
            </w:ins>
          </w:p>
          <w:p w:rsidR="00AC4839" w:rsidRPr="00435D42" w:rsidRDefault="00AC4839" w:rsidP="00AC4839">
            <w:pPr>
              <w:pStyle w:val="TAC"/>
              <w:rPr>
                <w:ins w:id="646" w:author="Huawei" w:date="2019-10-23T16:02:00Z"/>
                <w:rFonts w:cs="Arial"/>
                <w:color w:val="000000"/>
                <w:szCs w:val="18"/>
                <w:lang w:eastAsia="zh-CN"/>
              </w:rPr>
            </w:pPr>
            <w:ins w:id="647" w:author="Huawei" w:date="2019-10-23T16:02:00Z">
              <w:r w:rsidRPr="00435D42">
                <w:rPr>
                  <w:rFonts w:cs="Arial"/>
                  <w:color w:val="000000"/>
                  <w:szCs w:val="18"/>
                  <w:lang w:eastAsia="zh-CN"/>
                </w:rPr>
                <w:t>DC_13A-66A_n260(2A-G)</w:t>
              </w:r>
            </w:ins>
          </w:p>
          <w:p w:rsidR="00AC4839" w:rsidRPr="00435D42" w:rsidRDefault="00AC4839" w:rsidP="00AC4839">
            <w:pPr>
              <w:pStyle w:val="TAC"/>
              <w:rPr>
                <w:ins w:id="648" w:author="Huawei" w:date="2019-10-23T16:02:00Z"/>
                <w:rFonts w:cs="Arial"/>
                <w:color w:val="000000"/>
                <w:szCs w:val="18"/>
                <w:lang w:eastAsia="zh-CN"/>
              </w:rPr>
            </w:pPr>
            <w:ins w:id="649" w:author="Huawei" w:date="2019-10-23T16:02:00Z">
              <w:r w:rsidRPr="00435D42">
                <w:rPr>
                  <w:rFonts w:cs="Arial"/>
                  <w:color w:val="000000"/>
                  <w:szCs w:val="18"/>
                  <w:lang w:eastAsia="zh-CN"/>
                </w:rPr>
                <w:t>DC_13A-66A_n260(2A-2G)</w:t>
              </w:r>
            </w:ins>
          </w:p>
          <w:p w:rsidR="00AC4839" w:rsidRPr="00435D42" w:rsidRDefault="00AC4839" w:rsidP="00AC4839">
            <w:pPr>
              <w:pStyle w:val="TAC"/>
              <w:rPr>
                <w:ins w:id="650" w:author="Huawei" w:date="2019-10-23T16:02:00Z"/>
                <w:rFonts w:cs="Arial"/>
                <w:color w:val="000000"/>
                <w:szCs w:val="18"/>
                <w:lang w:eastAsia="zh-CN"/>
              </w:rPr>
            </w:pPr>
            <w:ins w:id="651" w:author="Huawei" w:date="2019-10-23T16:02:00Z">
              <w:r w:rsidRPr="00435D42">
                <w:rPr>
                  <w:rFonts w:cs="Arial"/>
                  <w:color w:val="000000"/>
                  <w:szCs w:val="18"/>
                  <w:lang w:eastAsia="zh-CN"/>
                </w:rPr>
                <w:t>DC_13A-66A_n260(3A-G)</w:t>
              </w:r>
            </w:ins>
          </w:p>
          <w:p w:rsidR="00AC4839" w:rsidRPr="00435D42" w:rsidRDefault="00AC4839" w:rsidP="00AC4839">
            <w:pPr>
              <w:pStyle w:val="TAC"/>
              <w:rPr>
                <w:ins w:id="652" w:author="Huawei" w:date="2019-10-23T16:02:00Z"/>
                <w:rFonts w:cs="Arial"/>
                <w:color w:val="000000"/>
                <w:szCs w:val="18"/>
                <w:lang w:eastAsia="zh-CN"/>
              </w:rPr>
            </w:pPr>
            <w:ins w:id="653" w:author="Huawei" w:date="2019-10-23T16:02:00Z">
              <w:r w:rsidRPr="00435D42">
                <w:rPr>
                  <w:rFonts w:cs="Arial"/>
                  <w:color w:val="000000"/>
                  <w:szCs w:val="18"/>
                  <w:lang w:eastAsia="zh-CN"/>
                </w:rPr>
                <w:t>DC_13A-66A_n260(G-H)</w:t>
              </w:r>
            </w:ins>
          </w:p>
          <w:p w:rsidR="00AC4839" w:rsidRPr="00435D42" w:rsidRDefault="00AC4839" w:rsidP="00AC4839">
            <w:pPr>
              <w:pStyle w:val="TAC"/>
              <w:rPr>
                <w:ins w:id="654" w:author="Huawei" w:date="2019-10-23T16:02:00Z"/>
                <w:rFonts w:cs="Arial"/>
                <w:color w:val="000000"/>
                <w:szCs w:val="18"/>
                <w:lang w:eastAsia="zh-CN"/>
              </w:rPr>
            </w:pPr>
            <w:ins w:id="655" w:author="Huawei" w:date="2019-10-23T16:02:00Z">
              <w:r w:rsidRPr="00435D42">
                <w:rPr>
                  <w:rFonts w:cs="Arial"/>
                  <w:color w:val="000000"/>
                  <w:szCs w:val="18"/>
                  <w:lang w:eastAsia="zh-CN"/>
                </w:rPr>
                <w:t>DC_13A-66A-66A_n260(2A)</w:t>
              </w:r>
            </w:ins>
          </w:p>
          <w:p w:rsidR="00AC4839" w:rsidRPr="00435D42" w:rsidRDefault="00AC4839" w:rsidP="00AC4839">
            <w:pPr>
              <w:pStyle w:val="TAC"/>
              <w:rPr>
                <w:ins w:id="656" w:author="Huawei" w:date="2019-10-23T16:02:00Z"/>
                <w:rFonts w:cs="Arial"/>
                <w:color w:val="000000"/>
                <w:szCs w:val="18"/>
                <w:lang w:eastAsia="zh-CN"/>
              </w:rPr>
            </w:pPr>
            <w:ins w:id="657" w:author="Huawei" w:date="2019-10-23T16:02:00Z">
              <w:r w:rsidRPr="00435D42">
                <w:rPr>
                  <w:rFonts w:cs="Arial"/>
                  <w:color w:val="000000"/>
                  <w:szCs w:val="18"/>
                  <w:lang w:eastAsia="zh-CN"/>
                </w:rPr>
                <w:t>DC_13A-66A-66A_n260(3A)</w:t>
              </w:r>
            </w:ins>
          </w:p>
          <w:p w:rsidR="00AC4839" w:rsidRPr="00435D42" w:rsidRDefault="00AC4839" w:rsidP="00AC4839">
            <w:pPr>
              <w:pStyle w:val="TAC"/>
              <w:rPr>
                <w:ins w:id="658" w:author="Huawei" w:date="2019-10-23T16:02:00Z"/>
                <w:rFonts w:cs="Arial"/>
                <w:color w:val="000000"/>
                <w:szCs w:val="18"/>
                <w:lang w:eastAsia="zh-CN"/>
              </w:rPr>
            </w:pPr>
            <w:ins w:id="659" w:author="Huawei" w:date="2019-10-23T16:02:00Z">
              <w:r w:rsidRPr="00435D42">
                <w:rPr>
                  <w:rFonts w:cs="Arial"/>
                  <w:color w:val="000000"/>
                  <w:szCs w:val="18"/>
                  <w:lang w:eastAsia="zh-CN"/>
                </w:rPr>
                <w:t>DC_13A-66A-66A_n260(4A)</w:t>
              </w:r>
            </w:ins>
          </w:p>
          <w:p w:rsidR="00AC4839" w:rsidRPr="00435D42" w:rsidRDefault="00AC4839" w:rsidP="00AC4839">
            <w:pPr>
              <w:pStyle w:val="TAC"/>
              <w:rPr>
                <w:ins w:id="660" w:author="Huawei" w:date="2019-10-23T16:02:00Z"/>
                <w:rFonts w:cs="Arial"/>
                <w:color w:val="000000"/>
                <w:szCs w:val="18"/>
                <w:lang w:eastAsia="zh-CN"/>
              </w:rPr>
            </w:pPr>
            <w:ins w:id="661" w:author="Huawei" w:date="2019-10-23T16:02:00Z">
              <w:r w:rsidRPr="00435D42">
                <w:rPr>
                  <w:rFonts w:cs="Arial"/>
                  <w:color w:val="000000"/>
                  <w:szCs w:val="18"/>
                  <w:lang w:eastAsia="zh-CN"/>
                </w:rPr>
                <w:t>DC_13A-66A-66A_n260(5A)</w:t>
              </w:r>
            </w:ins>
          </w:p>
          <w:p w:rsidR="00AC4839" w:rsidRPr="00435D42" w:rsidRDefault="00AC4839" w:rsidP="00AC4839">
            <w:pPr>
              <w:pStyle w:val="TAC"/>
              <w:rPr>
                <w:ins w:id="662" w:author="Huawei" w:date="2019-10-23T16:02:00Z"/>
                <w:rFonts w:cs="Arial"/>
                <w:color w:val="000000"/>
                <w:szCs w:val="18"/>
                <w:lang w:eastAsia="zh-CN"/>
              </w:rPr>
            </w:pPr>
            <w:ins w:id="663" w:author="Huawei" w:date="2019-10-23T16:02:00Z">
              <w:r w:rsidRPr="00435D42">
                <w:rPr>
                  <w:rFonts w:cs="Arial"/>
                  <w:color w:val="000000"/>
                  <w:szCs w:val="18"/>
                  <w:lang w:eastAsia="zh-CN"/>
                </w:rPr>
                <w:t>DC_13A-66A-66A_n260(6A)</w:t>
              </w:r>
            </w:ins>
          </w:p>
          <w:p w:rsidR="00AC4839" w:rsidRPr="00435D42" w:rsidRDefault="00AC4839" w:rsidP="00AC4839">
            <w:pPr>
              <w:pStyle w:val="TAC"/>
              <w:rPr>
                <w:ins w:id="664" w:author="Huawei" w:date="2019-10-23T16:02:00Z"/>
                <w:rFonts w:cs="Arial"/>
                <w:color w:val="000000"/>
                <w:szCs w:val="18"/>
                <w:lang w:eastAsia="zh-CN"/>
              </w:rPr>
            </w:pPr>
            <w:ins w:id="665" w:author="Huawei" w:date="2019-10-23T16:02:00Z">
              <w:r w:rsidRPr="00435D42">
                <w:rPr>
                  <w:rFonts w:cs="Arial"/>
                  <w:color w:val="000000"/>
                  <w:szCs w:val="18"/>
                  <w:lang w:eastAsia="zh-CN"/>
                </w:rPr>
                <w:t>DC_13A-66A-66A_n260(2G)</w:t>
              </w:r>
            </w:ins>
          </w:p>
          <w:p w:rsidR="00AC4839" w:rsidRPr="00435D42" w:rsidRDefault="00AC4839" w:rsidP="00AC4839">
            <w:pPr>
              <w:pStyle w:val="TAC"/>
              <w:rPr>
                <w:ins w:id="666" w:author="Huawei" w:date="2019-10-23T16:02:00Z"/>
                <w:rFonts w:cs="Arial"/>
                <w:color w:val="000000"/>
                <w:szCs w:val="18"/>
                <w:lang w:eastAsia="zh-CN"/>
              </w:rPr>
            </w:pPr>
            <w:ins w:id="667" w:author="Huawei" w:date="2019-10-23T16:02:00Z">
              <w:r w:rsidRPr="00435D42">
                <w:rPr>
                  <w:rFonts w:cs="Arial"/>
                  <w:color w:val="000000"/>
                  <w:szCs w:val="18"/>
                  <w:lang w:eastAsia="zh-CN"/>
                </w:rPr>
                <w:t>DC_13A-66A-66A_n260(2H)</w:t>
              </w:r>
            </w:ins>
          </w:p>
          <w:p w:rsidR="00AC4839" w:rsidRPr="00435D42" w:rsidRDefault="00AC4839" w:rsidP="00AC4839">
            <w:pPr>
              <w:pStyle w:val="TAC"/>
              <w:rPr>
                <w:ins w:id="668" w:author="Huawei" w:date="2019-10-23T16:02:00Z"/>
                <w:rFonts w:cs="Arial"/>
                <w:color w:val="000000"/>
                <w:szCs w:val="18"/>
                <w:lang w:eastAsia="zh-CN"/>
              </w:rPr>
            </w:pPr>
            <w:ins w:id="669" w:author="Huawei" w:date="2019-10-23T16:02:00Z">
              <w:r w:rsidRPr="00435D42">
                <w:rPr>
                  <w:rFonts w:cs="Arial"/>
                  <w:color w:val="000000"/>
                  <w:szCs w:val="18"/>
                  <w:lang w:eastAsia="zh-CN"/>
                </w:rPr>
                <w:t>DC_13A-66A-66A_n260(A-G)</w:t>
              </w:r>
            </w:ins>
          </w:p>
          <w:p w:rsidR="00AC4839" w:rsidRPr="00435D42" w:rsidRDefault="00AC4839" w:rsidP="00AC4839">
            <w:pPr>
              <w:pStyle w:val="TAC"/>
              <w:rPr>
                <w:ins w:id="670" w:author="Huawei" w:date="2019-10-23T16:02:00Z"/>
                <w:rFonts w:cs="Arial"/>
                <w:color w:val="000000"/>
                <w:szCs w:val="18"/>
                <w:lang w:eastAsia="zh-CN"/>
              </w:rPr>
            </w:pPr>
            <w:ins w:id="671" w:author="Huawei" w:date="2019-10-23T16:02:00Z">
              <w:r w:rsidRPr="00435D42">
                <w:rPr>
                  <w:rFonts w:cs="Arial"/>
                  <w:color w:val="000000"/>
                  <w:szCs w:val="18"/>
                  <w:lang w:eastAsia="zh-CN"/>
                </w:rPr>
                <w:t>DC_13A-66A-66A_n260(A-H)</w:t>
              </w:r>
            </w:ins>
          </w:p>
          <w:p w:rsidR="00AC4839" w:rsidRPr="00435D42" w:rsidRDefault="00AC4839" w:rsidP="00AC4839">
            <w:pPr>
              <w:pStyle w:val="TAC"/>
              <w:rPr>
                <w:ins w:id="672" w:author="Huawei" w:date="2019-10-23T16:02:00Z"/>
                <w:rFonts w:cs="Arial"/>
                <w:color w:val="000000"/>
                <w:szCs w:val="18"/>
                <w:lang w:eastAsia="zh-CN"/>
              </w:rPr>
            </w:pPr>
            <w:ins w:id="673" w:author="Huawei" w:date="2019-10-23T16:02:00Z">
              <w:r w:rsidRPr="00435D42">
                <w:rPr>
                  <w:rFonts w:cs="Arial"/>
                  <w:color w:val="000000"/>
                  <w:szCs w:val="18"/>
                  <w:lang w:eastAsia="zh-CN"/>
                </w:rPr>
                <w:t>DC_13A-66A-66A_n260(A-2G)</w:t>
              </w:r>
            </w:ins>
          </w:p>
          <w:p w:rsidR="00AC4839" w:rsidRPr="00435D42" w:rsidRDefault="00AC4839" w:rsidP="00AC4839">
            <w:pPr>
              <w:pStyle w:val="TAC"/>
              <w:rPr>
                <w:ins w:id="674" w:author="Huawei" w:date="2019-10-23T16:02:00Z"/>
                <w:rFonts w:cs="Arial"/>
                <w:color w:val="000000"/>
                <w:szCs w:val="18"/>
                <w:lang w:eastAsia="zh-CN"/>
              </w:rPr>
            </w:pPr>
            <w:ins w:id="675" w:author="Huawei" w:date="2019-10-23T16:02:00Z">
              <w:r w:rsidRPr="00435D42">
                <w:rPr>
                  <w:rFonts w:cs="Arial"/>
                  <w:color w:val="000000"/>
                  <w:szCs w:val="18"/>
                  <w:lang w:eastAsia="zh-CN"/>
                </w:rPr>
                <w:t>DC_13A-66A-66A_n260(2A-G)</w:t>
              </w:r>
            </w:ins>
          </w:p>
          <w:p w:rsidR="00AC4839" w:rsidRPr="00435D42" w:rsidRDefault="00AC4839" w:rsidP="00AC4839">
            <w:pPr>
              <w:pStyle w:val="TAC"/>
              <w:rPr>
                <w:ins w:id="676" w:author="Huawei" w:date="2019-10-23T16:02:00Z"/>
                <w:rFonts w:cs="Arial"/>
                <w:color w:val="000000"/>
                <w:szCs w:val="18"/>
                <w:lang w:eastAsia="zh-CN"/>
              </w:rPr>
            </w:pPr>
            <w:ins w:id="677" w:author="Huawei" w:date="2019-10-23T16:02:00Z">
              <w:r w:rsidRPr="00435D42">
                <w:rPr>
                  <w:rFonts w:cs="Arial"/>
                  <w:color w:val="000000"/>
                  <w:szCs w:val="18"/>
                  <w:lang w:eastAsia="zh-CN"/>
                </w:rPr>
                <w:t>DC_13A-66A-66A_n260(2A-2G)</w:t>
              </w:r>
            </w:ins>
          </w:p>
          <w:p w:rsidR="00AC4839" w:rsidRPr="00435D42" w:rsidRDefault="00AC4839" w:rsidP="00AC4839">
            <w:pPr>
              <w:pStyle w:val="TAC"/>
              <w:rPr>
                <w:ins w:id="678" w:author="Huawei" w:date="2019-10-23T16:02:00Z"/>
                <w:rFonts w:cs="Arial"/>
                <w:color w:val="000000"/>
                <w:szCs w:val="18"/>
                <w:lang w:eastAsia="zh-CN"/>
              </w:rPr>
            </w:pPr>
            <w:ins w:id="679" w:author="Huawei" w:date="2019-10-23T16:02:00Z">
              <w:r w:rsidRPr="00435D42">
                <w:rPr>
                  <w:rFonts w:cs="Arial"/>
                  <w:color w:val="000000"/>
                  <w:szCs w:val="18"/>
                  <w:lang w:eastAsia="zh-CN"/>
                </w:rPr>
                <w:t>DC_13A-66A-66A_n260(3A-G)</w:t>
              </w:r>
            </w:ins>
          </w:p>
          <w:p w:rsidR="00AC4839" w:rsidRPr="00435D42" w:rsidRDefault="00AC4839" w:rsidP="00AC4839">
            <w:pPr>
              <w:pStyle w:val="TAC"/>
              <w:keepNext w:val="0"/>
              <w:rPr>
                <w:ins w:id="680" w:author="Huawei" w:date="2019-10-23T16:02:00Z"/>
                <w:rFonts w:cs="Arial"/>
                <w:noProof/>
                <w:szCs w:val="18"/>
                <w:lang w:eastAsia="zh-CN"/>
              </w:rPr>
            </w:pPr>
            <w:ins w:id="681" w:author="Huawei" w:date="2019-10-23T16:02:00Z">
              <w:r w:rsidRPr="00435D42">
                <w:rPr>
                  <w:rFonts w:cs="Arial"/>
                  <w:color w:val="000000"/>
                  <w:szCs w:val="18"/>
                  <w:lang w:eastAsia="zh-CN"/>
                </w:rPr>
                <w:t>DC_13A-66A-66A_n260(G-H)</w:t>
              </w:r>
            </w:ins>
          </w:p>
        </w:tc>
        <w:tc>
          <w:tcPr>
            <w:tcW w:w="4815" w:type="dxa"/>
            <w:tcMar>
              <w:top w:w="28" w:type="dxa"/>
              <w:left w:w="28" w:type="dxa"/>
              <w:bottom w:w="28" w:type="dxa"/>
              <w:right w:w="28" w:type="dxa"/>
            </w:tcMar>
            <w:vAlign w:val="center"/>
          </w:tcPr>
          <w:p w:rsidR="00AC4839" w:rsidRPr="00435D42" w:rsidRDefault="00AC4839" w:rsidP="00AC4839">
            <w:pPr>
              <w:pStyle w:val="TAC"/>
              <w:rPr>
                <w:ins w:id="682" w:author="Huawei" w:date="2019-10-23T16:02:00Z"/>
                <w:rFonts w:cs="Arial"/>
                <w:color w:val="000000"/>
                <w:szCs w:val="18"/>
                <w:lang w:eastAsia="zh-CN"/>
              </w:rPr>
            </w:pPr>
            <w:ins w:id="683" w:author="Huawei" w:date="2019-10-23T16:02:00Z">
              <w:r w:rsidRPr="00435D42">
                <w:rPr>
                  <w:rFonts w:cs="Arial"/>
                  <w:color w:val="000000"/>
                  <w:szCs w:val="18"/>
                  <w:lang w:eastAsia="zh-CN"/>
                </w:rPr>
                <w:t xml:space="preserve">DC_13A_n260A </w:t>
              </w:r>
            </w:ins>
          </w:p>
          <w:p w:rsidR="00AC4839" w:rsidRPr="00435D42" w:rsidRDefault="00AC4839" w:rsidP="00AC4839">
            <w:pPr>
              <w:pStyle w:val="TAC"/>
              <w:keepNext w:val="0"/>
              <w:rPr>
                <w:ins w:id="684" w:author="Huawei" w:date="2019-10-23T16:02:00Z"/>
                <w:rFonts w:cs="Arial"/>
                <w:noProof/>
                <w:szCs w:val="18"/>
                <w:lang w:eastAsia="zh-CN"/>
              </w:rPr>
            </w:pPr>
            <w:ins w:id="685" w:author="Huawei" w:date="2019-10-23T16:02:00Z">
              <w:r w:rsidRPr="00435D42">
                <w:rPr>
                  <w:rFonts w:cs="Arial"/>
                  <w:color w:val="000000"/>
                  <w:szCs w:val="18"/>
                  <w:lang w:eastAsia="zh-CN"/>
                </w:rPr>
                <w:t>DC_66A_n260A</w:t>
              </w:r>
            </w:ins>
          </w:p>
        </w:tc>
      </w:tr>
      <w:tr w:rsidR="00AC4839"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AC4839" w:rsidRPr="00435D42" w:rsidRDefault="00AC4839" w:rsidP="00AC4839">
            <w:pPr>
              <w:pStyle w:val="TAC"/>
              <w:ind w:firstLineChars="100" w:firstLine="180"/>
              <w:rPr>
                <w:ins w:id="686" w:author="Huawei" w:date="2019-10-23T16:09:00Z"/>
                <w:rFonts w:cs="Arial"/>
                <w:color w:val="000000"/>
                <w:szCs w:val="18"/>
                <w:lang w:eastAsia="zh-CN"/>
              </w:rPr>
            </w:pPr>
            <w:ins w:id="687" w:author="Huawei" w:date="2019-10-23T16:09:00Z">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261A</w:t>
              </w:r>
            </w:ins>
          </w:p>
          <w:p w:rsidR="00AC4839" w:rsidRPr="00435D42" w:rsidRDefault="00AC4839" w:rsidP="00AC4839">
            <w:pPr>
              <w:pStyle w:val="TAC"/>
              <w:rPr>
                <w:ins w:id="688" w:author="Huawei" w:date="2019-10-23T16:09:00Z"/>
                <w:rFonts w:cs="Arial"/>
                <w:color w:val="000000"/>
                <w:szCs w:val="18"/>
                <w:lang w:eastAsia="zh-CN"/>
              </w:rPr>
            </w:pPr>
            <w:ins w:id="689" w:author="Huawei" w:date="2019-10-23T16:09:00Z">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261G</w:t>
              </w:r>
            </w:ins>
          </w:p>
          <w:p w:rsidR="00AC4839" w:rsidRPr="00435D42" w:rsidRDefault="00AC4839" w:rsidP="00AC4839">
            <w:pPr>
              <w:pStyle w:val="TAC"/>
              <w:rPr>
                <w:ins w:id="690" w:author="Huawei" w:date="2019-10-23T16:09:00Z"/>
                <w:rFonts w:cs="Arial"/>
                <w:color w:val="000000"/>
                <w:szCs w:val="18"/>
                <w:lang w:eastAsia="zh-CN"/>
              </w:rPr>
            </w:pPr>
            <w:ins w:id="691" w:author="Huawei" w:date="2019-10-23T16:09:00Z">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261H</w:t>
              </w:r>
            </w:ins>
          </w:p>
          <w:p w:rsidR="00AC4839" w:rsidRPr="00435D42" w:rsidRDefault="00AC4839" w:rsidP="00AC4839">
            <w:pPr>
              <w:pStyle w:val="TAC"/>
              <w:rPr>
                <w:ins w:id="692" w:author="Huawei" w:date="2019-10-23T16:09:00Z"/>
                <w:rFonts w:cs="Arial"/>
                <w:color w:val="000000"/>
                <w:szCs w:val="18"/>
                <w:lang w:eastAsia="zh-CN"/>
              </w:rPr>
            </w:pPr>
            <w:ins w:id="693" w:author="Huawei" w:date="2019-10-23T16:09:00Z">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261I</w:t>
              </w:r>
            </w:ins>
          </w:p>
          <w:p w:rsidR="00AC4839" w:rsidRPr="00435D42" w:rsidRDefault="00AC4839" w:rsidP="00AC4839">
            <w:pPr>
              <w:pStyle w:val="TAC"/>
              <w:rPr>
                <w:ins w:id="694" w:author="Huawei" w:date="2019-10-23T16:09:00Z"/>
                <w:rFonts w:cs="Arial"/>
                <w:color w:val="000000"/>
                <w:szCs w:val="18"/>
                <w:lang w:eastAsia="zh-CN"/>
              </w:rPr>
            </w:pPr>
            <w:ins w:id="695" w:author="Huawei" w:date="2019-10-23T16:09:00Z">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261J</w:t>
              </w:r>
            </w:ins>
          </w:p>
          <w:p w:rsidR="00AC4839" w:rsidRPr="00435D42" w:rsidRDefault="00AC4839" w:rsidP="00AC4839">
            <w:pPr>
              <w:pStyle w:val="TAC"/>
              <w:rPr>
                <w:ins w:id="696" w:author="Huawei" w:date="2019-10-23T16:09:00Z"/>
                <w:rFonts w:cs="Arial"/>
                <w:color w:val="000000"/>
                <w:szCs w:val="18"/>
                <w:lang w:eastAsia="zh-CN"/>
              </w:rPr>
            </w:pPr>
            <w:ins w:id="697" w:author="Huawei" w:date="2019-10-23T16:09:00Z">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261K</w:t>
              </w:r>
            </w:ins>
          </w:p>
          <w:p w:rsidR="00AC4839" w:rsidRPr="00435D42" w:rsidRDefault="00AC4839" w:rsidP="00AC4839">
            <w:pPr>
              <w:pStyle w:val="TAC"/>
              <w:rPr>
                <w:ins w:id="698" w:author="Huawei" w:date="2019-10-23T16:09:00Z"/>
                <w:rFonts w:cs="Arial"/>
                <w:color w:val="000000"/>
                <w:szCs w:val="18"/>
                <w:lang w:eastAsia="zh-CN"/>
              </w:rPr>
            </w:pPr>
            <w:ins w:id="699" w:author="Huawei" w:date="2019-10-23T16:09:00Z">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261L</w:t>
              </w:r>
            </w:ins>
          </w:p>
          <w:p w:rsidR="00AC4839" w:rsidRPr="00435D42" w:rsidRDefault="00AC4839" w:rsidP="00AC4839">
            <w:pPr>
              <w:pStyle w:val="TAC"/>
              <w:rPr>
                <w:ins w:id="700" w:author="samsung" w:date="2019-10-10T09:11:00Z"/>
                <w:rFonts w:cs="Arial"/>
                <w:color w:val="000000"/>
                <w:szCs w:val="18"/>
                <w:lang w:eastAsia="zh-CN"/>
              </w:rPr>
            </w:pPr>
            <w:ins w:id="701" w:author="Huawei" w:date="2019-10-23T16:09:00Z">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261M</w:t>
              </w:r>
            </w:ins>
          </w:p>
        </w:tc>
        <w:tc>
          <w:tcPr>
            <w:tcW w:w="4815" w:type="dxa"/>
            <w:tcMar>
              <w:top w:w="28" w:type="dxa"/>
              <w:left w:w="28" w:type="dxa"/>
              <w:bottom w:w="28" w:type="dxa"/>
              <w:right w:w="28" w:type="dxa"/>
            </w:tcMar>
            <w:vAlign w:val="center"/>
          </w:tcPr>
          <w:p w:rsidR="00AC4839" w:rsidRPr="00435D42" w:rsidRDefault="00AC4839" w:rsidP="00AC4839">
            <w:pPr>
              <w:pStyle w:val="TAC"/>
              <w:rPr>
                <w:ins w:id="702" w:author="Huawei" w:date="2019-10-23T16:09:00Z"/>
                <w:rFonts w:cs="Arial"/>
                <w:color w:val="000000"/>
                <w:szCs w:val="18"/>
                <w:lang w:eastAsia="zh-CN"/>
              </w:rPr>
            </w:pPr>
            <w:ins w:id="703" w:author="Huawei" w:date="2019-10-23T16:09:00Z">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A_n</w:t>
              </w:r>
              <w:r w:rsidRPr="00435D42">
                <w:rPr>
                  <w:rFonts w:cs="Arial" w:hint="eastAsia"/>
                  <w:color w:val="000000"/>
                  <w:szCs w:val="18"/>
                  <w:lang w:eastAsia="zh-CN"/>
                </w:rPr>
                <w:t>261</w:t>
              </w:r>
              <w:r w:rsidRPr="00435D42">
                <w:rPr>
                  <w:rFonts w:cs="Arial"/>
                  <w:color w:val="000000"/>
                  <w:szCs w:val="18"/>
                  <w:lang w:eastAsia="zh-CN"/>
                </w:rPr>
                <w:t xml:space="preserve">A </w:t>
              </w:r>
            </w:ins>
          </w:p>
          <w:p w:rsidR="00AC4839" w:rsidRPr="00435D42" w:rsidRDefault="00AC4839" w:rsidP="00AC4839">
            <w:pPr>
              <w:pStyle w:val="TAC"/>
              <w:rPr>
                <w:ins w:id="704" w:author="samsung" w:date="2019-10-10T09:11:00Z"/>
                <w:rFonts w:cs="Arial"/>
                <w:color w:val="000000"/>
                <w:szCs w:val="18"/>
                <w:lang w:eastAsia="zh-CN"/>
              </w:rPr>
            </w:pPr>
            <w:ins w:id="705" w:author="Huawei" w:date="2019-10-23T16:09:00Z">
              <w:r w:rsidRPr="00435D42">
                <w:rPr>
                  <w:rFonts w:cs="Arial"/>
                  <w:color w:val="000000"/>
                  <w:szCs w:val="18"/>
                  <w:lang w:eastAsia="zh-CN"/>
                </w:rPr>
                <w:t>DC_</w:t>
              </w:r>
              <w:r w:rsidRPr="00435D42">
                <w:rPr>
                  <w:rFonts w:cs="Arial" w:hint="eastAsia"/>
                  <w:color w:val="000000"/>
                  <w:szCs w:val="18"/>
                  <w:lang w:eastAsia="zh-CN"/>
                </w:rPr>
                <w:t>66</w:t>
              </w:r>
              <w:r w:rsidRPr="00435D42">
                <w:rPr>
                  <w:rFonts w:cs="Arial"/>
                  <w:color w:val="000000"/>
                  <w:szCs w:val="18"/>
                  <w:lang w:eastAsia="zh-CN"/>
                </w:rPr>
                <w:t>A_n</w:t>
              </w:r>
              <w:r w:rsidRPr="00435D42">
                <w:rPr>
                  <w:rFonts w:cs="Arial" w:hint="eastAsia"/>
                  <w:color w:val="000000"/>
                  <w:szCs w:val="18"/>
                  <w:lang w:eastAsia="zh-CN"/>
                </w:rPr>
                <w:t>261A</w:t>
              </w:r>
            </w:ins>
          </w:p>
        </w:tc>
      </w:tr>
      <w:tr w:rsidR="00AC4839"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AC4839" w:rsidRPr="00435D42" w:rsidRDefault="00AC4839" w:rsidP="00AC4839">
            <w:pPr>
              <w:pStyle w:val="TAC"/>
              <w:rPr>
                <w:ins w:id="706" w:author="Huawei" w:date="2019-10-23T16:09:00Z"/>
                <w:rFonts w:cs="Arial"/>
                <w:color w:val="000000"/>
                <w:szCs w:val="18"/>
                <w:lang w:eastAsia="zh-CN"/>
              </w:rPr>
            </w:pPr>
            <w:ins w:id="707" w:author="Huawei" w:date="2019-10-23T16:09:00Z">
              <w:r w:rsidRPr="00435D42">
                <w:rPr>
                  <w:rFonts w:cs="Arial"/>
                  <w:color w:val="000000"/>
                  <w:szCs w:val="18"/>
                  <w:lang w:eastAsia="zh-CN"/>
                </w:rPr>
                <w:lastRenderedPageBreak/>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w:t>
              </w:r>
              <w:r w:rsidRPr="00435D42">
                <w:rPr>
                  <w:rFonts w:cs="Arial"/>
                  <w:color w:val="000000"/>
                  <w:szCs w:val="18"/>
                  <w:lang w:eastAsia="zh-CN"/>
                </w:rPr>
                <w:t>A_n</w:t>
              </w:r>
              <w:r w:rsidRPr="00435D42">
                <w:rPr>
                  <w:rFonts w:cs="Arial" w:hint="eastAsia"/>
                  <w:color w:val="000000"/>
                  <w:szCs w:val="18"/>
                  <w:lang w:eastAsia="zh-CN"/>
                </w:rPr>
                <w:t>261(2</w:t>
              </w:r>
              <w:r w:rsidRPr="00435D42">
                <w:rPr>
                  <w:rFonts w:cs="Arial"/>
                  <w:color w:val="000000"/>
                  <w:szCs w:val="18"/>
                  <w:lang w:eastAsia="zh-CN"/>
                </w:rPr>
                <w:t>A</w:t>
              </w:r>
              <w:r w:rsidRPr="00435D42">
                <w:rPr>
                  <w:rFonts w:cs="Arial" w:hint="eastAsia"/>
                  <w:color w:val="000000"/>
                  <w:szCs w:val="18"/>
                  <w:lang w:eastAsia="zh-CN"/>
                </w:rPr>
                <w:t>)</w:t>
              </w:r>
            </w:ins>
          </w:p>
          <w:p w:rsidR="00AC4839" w:rsidRPr="00435D42" w:rsidRDefault="00AC4839" w:rsidP="00AC4839">
            <w:pPr>
              <w:pStyle w:val="TAC"/>
              <w:rPr>
                <w:ins w:id="708" w:author="Huawei" w:date="2019-10-23T16:09:00Z"/>
                <w:rFonts w:cs="Arial"/>
                <w:color w:val="000000"/>
                <w:szCs w:val="18"/>
                <w:lang w:eastAsia="zh-CN"/>
              </w:rPr>
            </w:pPr>
            <w:ins w:id="709" w:author="Huawei" w:date="2019-10-23T16:09:00Z">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w:t>
              </w:r>
              <w:r w:rsidRPr="00435D42">
                <w:rPr>
                  <w:rFonts w:cs="Arial"/>
                  <w:color w:val="000000"/>
                  <w:szCs w:val="18"/>
                  <w:lang w:eastAsia="zh-CN"/>
                </w:rPr>
                <w:t>A_n</w:t>
              </w:r>
              <w:r w:rsidRPr="00435D42">
                <w:rPr>
                  <w:rFonts w:cs="Arial" w:hint="eastAsia"/>
                  <w:color w:val="000000"/>
                  <w:szCs w:val="18"/>
                  <w:lang w:eastAsia="zh-CN"/>
                </w:rPr>
                <w:t>261(3</w:t>
              </w:r>
              <w:r w:rsidRPr="00435D42">
                <w:rPr>
                  <w:rFonts w:cs="Arial"/>
                  <w:color w:val="000000"/>
                  <w:szCs w:val="18"/>
                  <w:lang w:eastAsia="zh-CN"/>
                </w:rPr>
                <w:t>A</w:t>
              </w:r>
              <w:r w:rsidRPr="00435D42">
                <w:rPr>
                  <w:rFonts w:cs="Arial" w:hint="eastAsia"/>
                  <w:color w:val="000000"/>
                  <w:szCs w:val="18"/>
                  <w:lang w:eastAsia="zh-CN"/>
                </w:rPr>
                <w:t>)</w:t>
              </w:r>
            </w:ins>
          </w:p>
          <w:p w:rsidR="00AC4839" w:rsidRPr="00435D42" w:rsidRDefault="00AC4839" w:rsidP="00AC4839">
            <w:pPr>
              <w:pStyle w:val="TAC"/>
              <w:rPr>
                <w:ins w:id="710" w:author="Huawei" w:date="2019-10-23T16:09:00Z"/>
                <w:rFonts w:cs="Arial"/>
                <w:color w:val="000000"/>
                <w:szCs w:val="18"/>
                <w:lang w:eastAsia="zh-CN"/>
              </w:rPr>
            </w:pPr>
            <w:ins w:id="711" w:author="Huawei" w:date="2019-10-23T16:09:00Z">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w:t>
              </w:r>
              <w:r w:rsidRPr="00435D42">
                <w:rPr>
                  <w:rFonts w:cs="Arial"/>
                  <w:color w:val="000000"/>
                  <w:szCs w:val="18"/>
                  <w:lang w:eastAsia="zh-CN"/>
                </w:rPr>
                <w:t>A_n</w:t>
              </w:r>
              <w:r w:rsidRPr="00435D42">
                <w:rPr>
                  <w:rFonts w:cs="Arial" w:hint="eastAsia"/>
                  <w:color w:val="000000"/>
                  <w:szCs w:val="18"/>
                  <w:lang w:eastAsia="zh-CN"/>
                </w:rPr>
                <w:t>261(4</w:t>
              </w:r>
              <w:r w:rsidRPr="00435D42">
                <w:rPr>
                  <w:rFonts w:cs="Arial"/>
                  <w:color w:val="000000"/>
                  <w:szCs w:val="18"/>
                  <w:lang w:eastAsia="zh-CN"/>
                </w:rPr>
                <w:t>A</w:t>
              </w:r>
              <w:r w:rsidRPr="00435D42">
                <w:rPr>
                  <w:rFonts w:cs="Arial" w:hint="eastAsia"/>
                  <w:color w:val="000000"/>
                  <w:szCs w:val="18"/>
                  <w:lang w:eastAsia="zh-CN"/>
                </w:rPr>
                <w:t>)</w:t>
              </w:r>
            </w:ins>
          </w:p>
          <w:p w:rsidR="00AC4839" w:rsidRPr="00435D42" w:rsidRDefault="00AC4839" w:rsidP="00AC4839">
            <w:pPr>
              <w:pStyle w:val="TAC"/>
              <w:rPr>
                <w:ins w:id="712" w:author="Huawei" w:date="2019-10-23T16:09:00Z"/>
                <w:rFonts w:cs="Arial"/>
                <w:color w:val="000000"/>
                <w:szCs w:val="18"/>
                <w:lang w:eastAsia="zh-CN"/>
              </w:rPr>
            </w:pPr>
            <w:ins w:id="713" w:author="Huawei" w:date="2019-10-23T16:09:00Z">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w:t>
              </w:r>
              <w:r w:rsidRPr="00435D42">
                <w:rPr>
                  <w:rFonts w:cs="Arial"/>
                  <w:color w:val="000000"/>
                  <w:szCs w:val="18"/>
                  <w:lang w:eastAsia="zh-CN"/>
                </w:rPr>
                <w:t>A_n</w:t>
              </w:r>
              <w:r w:rsidRPr="00435D42">
                <w:rPr>
                  <w:rFonts w:cs="Arial" w:hint="eastAsia"/>
                  <w:color w:val="000000"/>
                  <w:szCs w:val="18"/>
                  <w:lang w:eastAsia="zh-CN"/>
                </w:rPr>
                <w:t>261(2G)</w:t>
              </w:r>
            </w:ins>
          </w:p>
          <w:p w:rsidR="00AC4839" w:rsidRPr="00435D42" w:rsidRDefault="00AC4839" w:rsidP="00AC4839">
            <w:pPr>
              <w:pStyle w:val="TAC"/>
              <w:rPr>
                <w:ins w:id="714" w:author="Huawei" w:date="2019-10-23T16:09:00Z"/>
                <w:rFonts w:cs="Arial"/>
                <w:color w:val="000000"/>
                <w:szCs w:val="18"/>
                <w:lang w:eastAsia="zh-CN"/>
              </w:rPr>
            </w:pPr>
            <w:ins w:id="715" w:author="Huawei" w:date="2019-10-23T16:09:00Z">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w:t>
              </w:r>
              <w:r w:rsidRPr="00435D42">
                <w:rPr>
                  <w:rFonts w:cs="Arial"/>
                  <w:color w:val="000000"/>
                  <w:szCs w:val="18"/>
                  <w:lang w:eastAsia="zh-CN"/>
                </w:rPr>
                <w:t>A_n</w:t>
              </w:r>
              <w:r w:rsidRPr="00435D42">
                <w:rPr>
                  <w:rFonts w:cs="Arial" w:hint="eastAsia"/>
                  <w:color w:val="000000"/>
                  <w:szCs w:val="18"/>
                  <w:lang w:eastAsia="zh-CN"/>
                </w:rPr>
                <w:t>261(2H)</w:t>
              </w:r>
            </w:ins>
          </w:p>
          <w:p w:rsidR="00AC4839" w:rsidRPr="00435D42" w:rsidRDefault="00AC4839" w:rsidP="00AC4839">
            <w:pPr>
              <w:pStyle w:val="TAC"/>
              <w:rPr>
                <w:ins w:id="716" w:author="Huawei" w:date="2019-10-23T16:09:00Z"/>
                <w:rFonts w:cs="Arial"/>
                <w:color w:val="000000"/>
                <w:szCs w:val="18"/>
                <w:lang w:eastAsia="zh-CN"/>
              </w:rPr>
            </w:pPr>
            <w:ins w:id="717" w:author="Huawei" w:date="2019-10-23T16:09:00Z">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w:t>
              </w:r>
              <w:r w:rsidRPr="00435D42">
                <w:rPr>
                  <w:rFonts w:cs="Arial"/>
                  <w:color w:val="000000"/>
                  <w:szCs w:val="18"/>
                  <w:lang w:eastAsia="zh-CN"/>
                </w:rPr>
                <w:t>A_n</w:t>
              </w:r>
              <w:r w:rsidRPr="00435D42">
                <w:rPr>
                  <w:rFonts w:cs="Arial" w:hint="eastAsia"/>
                  <w:color w:val="000000"/>
                  <w:szCs w:val="18"/>
                  <w:lang w:eastAsia="zh-CN"/>
                </w:rPr>
                <w:t>261(</w:t>
              </w:r>
              <w:r w:rsidRPr="00435D42">
                <w:rPr>
                  <w:rFonts w:cs="Arial"/>
                  <w:color w:val="000000"/>
                  <w:szCs w:val="18"/>
                  <w:lang w:eastAsia="zh-CN"/>
                </w:rPr>
                <w:t>A</w:t>
              </w:r>
              <w:r w:rsidRPr="00435D42">
                <w:rPr>
                  <w:rFonts w:cs="Arial" w:hint="eastAsia"/>
                  <w:color w:val="000000"/>
                  <w:szCs w:val="18"/>
                  <w:lang w:eastAsia="zh-CN"/>
                </w:rPr>
                <w:t>-G)</w:t>
              </w:r>
            </w:ins>
          </w:p>
          <w:p w:rsidR="00AC4839" w:rsidRPr="00435D42" w:rsidRDefault="00AC4839" w:rsidP="00AC4839">
            <w:pPr>
              <w:pStyle w:val="TAC"/>
              <w:rPr>
                <w:ins w:id="718" w:author="Huawei" w:date="2019-10-23T16:09:00Z"/>
                <w:rFonts w:cs="Arial"/>
                <w:color w:val="000000"/>
                <w:szCs w:val="18"/>
                <w:lang w:eastAsia="zh-CN"/>
              </w:rPr>
            </w:pPr>
            <w:ins w:id="719" w:author="Huawei" w:date="2019-10-23T16:09:00Z">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w:t>
              </w:r>
              <w:r w:rsidRPr="00435D42">
                <w:rPr>
                  <w:rFonts w:cs="Arial"/>
                  <w:color w:val="000000"/>
                  <w:szCs w:val="18"/>
                  <w:lang w:eastAsia="zh-CN"/>
                </w:rPr>
                <w:t>A_n</w:t>
              </w:r>
              <w:r w:rsidRPr="00435D42">
                <w:rPr>
                  <w:rFonts w:cs="Arial" w:hint="eastAsia"/>
                  <w:color w:val="000000"/>
                  <w:szCs w:val="18"/>
                  <w:lang w:eastAsia="zh-CN"/>
                </w:rPr>
                <w:t>261(</w:t>
              </w:r>
              <w:r w:rsidRPr="00435D42">
                <w:rPr>
                  <w:rFonts w:cs="Arial"/>
                  <w:color w:val="000000"/>
                  <w:szCs w:val="18"/>
                  <w:lang w:eastAsia="zh-CN"/>
                </w:rPr>
                <w:t>A</w:t>
              </w:r>
              <w:r w:rsidRPr="00435D42">
                <w:rPr>
                  <w:rFonts w:cs="Arial" w:hint="eastAsia"/>
                  <w:color w:val="000000"/>
                  <w:szCs w:val="18"/>
                  <w:lang w:eastAsia="zh-CN"/>
                </w:rPr>
                <w:t>-H)</w:t>
              </w:r>
            </w:ins>
          </w:p>
          <w:p w:rsidR="00AC4839" w:rsidRPr="00435D42" w:rsidRDefault="00AC4839" w:rsidP="00AC4839">
            <w:pPr>
              <w:pStyle w:val="TAC"/>
              <w:rPr>
                <w:ins w:id="720" w:author="Huawei" w:date="2019-10-23T16:09:00Z"/>
                <w:rFonts w:cs="Arial"/>
                <w:color w:val="000000"/>
                <w:szCs w:val="18"/>
                <w:lang w:eastAsia="zh-CN"/>
              </w:rPr>
            </w:pPr>
            <w:ins w:id="721" w:author="Huawei" w:date="2019-10-23T16:09:00Z">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w:t>
              </w:r>
              <w:r w:rsidRPr="00435D42">
                <w:rPr>
                  <w:rFonts w:cs="Arial"/>
                  <w:color w:val="000000"/>
                  <w:szCs w:val="18"/>
                  <w:lang w:eastAsia="zh-CN"/>
                </w:rPr>
                <w:t>A_n</w:t>
              </w:r>
              <w:r w:rsidRPr="00435D42">
                <w:rPr>
                  <w:rFonts w:cs="Arial" w:hint="eastAsia"/>
                  <w:color w:val="000000"/>
                  <w:szCs w:val="18"/>
                  <w:lang w:eastAsia="zh-CN"/>
                </w:rPr>
                <w:t>261(</w:t>
              </w:r>
              <w:r w:rsidRPr="00435D42">
                <w:rPr>
                  <w:rFonts w:cs="Arial"/>
                  <w:color w:val="000000"/>
                  <w:szCs w:val="18"/>
                  <w:lang w:eastAsia="zh-CN"/>
                </w:rPr>
                <w:t>A</w:t>
              </w:r>
              <w:r w:rsidRPr="00435D42">
                <w:rPr>
                  <w:rFonts w:cs="Arial" w:hint="eastAsia"/>
                  <w:color w:val="000000"/>
                  <w:szCs w:val="18"/>
                  <w:lang w:eastAsia="zh-CN"/>
                </w:rPr>
                <w:t>-I)</w:t>
              </w:r>
            </w:ins>
          </w:p>
          <w:p w:rsidR="00AC4839" w:rsidRPr="00435D42" w:rsidRDefault="00AC4839" w:rsidP="00AC4839">
            <w:pPr>
              <w:pStyle w:val="TAC"/>
              <w:rPr>
                <w:ins w:id="722" w:author="Huawei" w:date="2019-10-23T16:09:00Z"/>
                <w:rFonts w:cs="Arial"/>
                <w:color w:val="000000"/>
                <w:szCs w:val="18"/>
                <w:lang w:eastAsia="zh-CN"/>
              </w:rPr>
            </w:pPr>
            <w:ins w:id="723" w:author="Huawei" w:date="2019-10-23T16:09:00Z">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w:t>
              </w:r>
              <w:r w:rsidRPr="00435D42">
                <w:rPr>
                  <w:rFonts w:cs="Arial"/>
                  <w:color w:val="000000"/>
                  <w:szCs w:val="18"/>
                  <w:lang w:eastAsia="zh-CN"/>
                </w:rPr>
                <w:t>A_n</w:t>
              </w:r>
              <w:r w:rsidRPr="00435D42">
                <w:rPr>
                  <w:rFonts w:cs="Arial" w:hint="eastAsia"/>
                  <w:color w:val="000000"/>
                  <w:szCs w:val="18"/>
                  <w:lang w:eastAsia="zh-CN"/>
                </w:rPr>
                <w:t>261(</w:t>
              </w:r>
              <w:r w:rsidRPr="00435D42">
                <w:rPr>
                  <w:rFonts w:cs="Arial"/>
                  <w:color w:val="000000"/>
                  <w:szCs w:val="18"/>
                  <w:lang w:eastAsia="zh-CN"/>
                </w:rPr>
                <w:t>A</w:t>
              </w:r>
              <w:r w:rsidRPr="00435D42">
                <w:rPr>
                  <w:rFonts w:cs="Arial" w:hint="eastAsia"/>
                  <w:color w:val="000000"/>
                  <w:szCs w:val="18"/>
                  <w:lang w:eastAsia="zh-CN"/>
                </w:rPr>
                <w:t>-J)</w:t>
              </w:r>
            </w:ins>
          </w:p>
          <w:p w:rsidR="00AC4839" w:rsidRPr="00435D42" w:rsidRDefault="00AC4839" w:rsidP="00AC4839">
            <w:pPr>
              <w:pStyle w:val="TAC"/>
              <w:rPr>
                <w:ins w:id="724" w:author="Huawei" w:date="2019-10-23T16:09:00Z"/>
                <w:rFonts w:cs="Arial"/>
                <w:color w:val="000000"/>
                <w:szCs w:val="18"/>
                <w:lang w:eastAsia="zh-CN"/>
              </w:rPr>
            </w:pPr>
            <w:ins w:id="725" w:author="Huawei" w:date="2019-10-23T16:09:00Z">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w:t>
              </w:r>
              <w:r w:rsidRPr="00435D42">
                <w:rPr>
                  <w:rFonts w:cs="Arial"/>
                  <w:color w:val="000000"/>
                  <w:szCs w:val="18"/>
                  <w:lang w:eastAsia="zh-CN"/>
                </w:rPr>
                <w:t>A_n</w:t>
              </w:r>
              <w:r w:rsidRPr="00435D42">
                <w:rPr>
                  <w:rFonts w:cs="Arial" w:hint="eastAsia"/>
                  <w:color w:val="000000"/>
                  <w:szCs w:val="18"/>
                  <w:lang w:eastAsia="zh-CN"/>
                </w:rPr>
                <w:t>261(</w:t>
              </w:r>
              <w:r w:rsidRPr="00435D42">
                <w:rPr>
                  <w:rFonts w:cs="Arial"/>
                  <w:color w:val="000000"/>
                  <w:szCs w:val="18"/>
                  <w:lang w:eastAsia="zh-CN"/>
                </w:rPr>
                <w:t>A</w:t>
              </w:r>
              <w:r w:rsidRPr="00435D42">
                <w:rPr>
                  <w:rFonts w:cs="Arial" w:hint="eastAsia"/>
                  <w:color w:val="000000"/>
                  <w:szCs w:val="18"/>
                  <w:lang w:eastAsia="zh-CN"/>
                </w:rPr>
                <w:t>-K)</w:t>
              </w:r>
            </w:ins>
          </w:p>
          <w:p w:rsidR="00AC4839" w:rsidRPr="00435D42" w:rsidRDefault="00AC4839" w:rsidP="00AC4839">
            <w:pPr>
              <w:pStyle w:val="TAC"/>
              <w:rPr>
                <w:ins w:id="726" w:author="Huawei" w:date="2019-10-23T16:09:00Z"/>
                <w:rFonts w:cs="Arial"/>
                <w:color w:val="000000"/>
                <w:szCs w:val="18"/>
                <w:lang w:eastAsia="zh-CN"/>
              </w:rPr>
            </w:pPr>
            <w:ins w:id="727" w:author="Huawei" w:date="2019-10-23T16:09:00Z">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w:t>
              </w:r>
              <w:r w:rsidRPr="00435D42">
                <w:rPr>
                  <w:rFonts w:cs="Arial"/>
                  <w:color w:val="000000"/>
                  <w:szCs w:val="18"/>
                  <w:lang w:eastAsia="zh-CN"/>
                </w:rPr>
                <w:t>A_n</w:t>
              </w:r>
              <w:r w:rsidRPr="00435D42">
                <w:rPr>
                  <w:rFonts w:cs="Arial" w:hint="eastAsia"/>
                  <w:color w:val="000000"/>
                  <w:szCs w:val="18"/>
                  <w:lang w:eastAsia="zh-CN"/>
                </w:rPr>
                <w:t>261(</w:t>
              </w:r>
              <w:r w:rsidRPr="00435D42">
                <w:rPr>
                  <w:rFonts w:cs="Arial"/>
                  <w:color w:val="000000"/>
                  <w:szCs w:val="18"/>
                  <w:lang w:eastAsia="zh-CN"/>
                </w:rPr>
                <w:t>A</w:t>
              </w:r>
              <w:r w:rsidRPr="00435D42">
                <w:rPr>
                  <w:rFonts w:cs="Arial" w:hint="eastAsia"/>
                  <w:color w:val="000000"/>
                  <w:szCs w:val="18"/>
                  <w:lang w:eastAsia="zh-CN"/>
                </w:rPr>
                <w:t>-2G)</w:t>
              </w:r>
            </w:ins>
          </w:p>
          <w:p w:rsidR="00AC4839" w:rsidRPr="00435D42" w:rsidRDefault="00AC4839" w:rsidP="00AC4839">
            <w:pPr>
              <w:pStyle w:val="TAC"/>
              <w:rPr>
                <w:ins w:id="728" w:author="Huawei" w:date="2019-10-23T16:09:00Z"/>
                <w:rFonts w:cs="Arial"/>
                <w:color w:val="000000"/>
                <w:szCs w:val="18"/>
                <w:lang w:eastAsia="zh-CN"/>
              </w:rPr>
            </w:pPr>
            <w:ins w:id="729" w:author="Huawei" w:date="2019-10-23T16:09:00Z">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w:t>
              </w:r>
              <w:r w:rsidRPr="00435D42">
                <w:rPr>
                  <w:rFonts w:cs="Arial"/>
                  <w:color w:val="000000"/>
                  <w:szCs w:val="18"/>
                  <w:lang w:eastAsia="zh-CN"/>
                </w:rPr>
                <w:t>A_n</w:t>
              </w:r>
              <w:r w:rsidRPr="00435D42">
                <w:rPr>
                  <w:rFonts w:cs="Arial" w:hint="eastAsia"/>
                  <w:color w:val="000000"/>
                  <w:szCs w:val="18"/>
                  <w:lang w:eastAsia="zh-CN"/>
                </w:rPr>
                <w:t>261(</w:t>
              </w:r>
              <w:r w:rsidRPr="00435D42">
                <w:rPr>
                  <w:rFonts w:cs="Arial"/>
                  <w:color w:val="000000"/>
                  <w:szCs w:val="18"/>
                  <w:lang w:eastAsia="zh-CN"/>
                </w:rPr>
                <w:t>A</w:t>
              </w:r>
              <w:r w:rsidRPr="00435D42">
                <w:rPr>
                  <w:rFonts w:cs="Arial" w:hint="eastAsia"/>
                  <w:color w:val="000000"/>
                  <w:szCs w:val="18"/>
                  <w:lang w:eastAsia="zh-CN"/>
                </w:rPr>
                <w:t>-G-H)</w:t>
              </w:r>
            </w:ins>
          </w:p>
          <w:p w:rsidR="00AC4839" w:rsidRPr="00435D42" w:rsidRDefault="00AC4839" w:rsidP="00AC4839">
            <w:pPr>
              <w:pStyle w:val="TAC"/>
              <w:rPr>
                <w:ins w:id="730" w:author="Huawei" w:date="2019-10-23T16:09:00Z"/>
                <w:rFonts w:cs="Arial"/>
                <w:color w:val="000000"/>
                <w:szCs w:val="18"/>
                <w:lang w:eastAsia="zh-CN"/>
              </w:rPr>
            </w:pPr>
            <w:ins w:id="731" w:author="Huawei" w:date="2019-10-23T16:09:00Z">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w:t>
              </w:r>
              <w:r w:rsidRPr="00435D42">
                <w:rPr>
                  <w:rFonts w:cs="Arial"/>
                  <w:color w:val="000000"/>
                  <w:szCs w:val="18"/>
                  <w:lang w:eastAsia="zh-CN"/>
                </w:rPr>
                <w:t>A_n</w:t>
              </w:r>
              <w:r w:rsidRPr="00435D42">
                <w:rPr>
                  <w:rFonts w:cs="Arial" w:hint="eastAsia"/>
                  <w:color w:val="000000"/>
                  <w:szCs w:val="18"/>
                  <w:lang w:eastAsia="zh-CN"/>
                </w:rPr>
                <w:t>261(A-G-I)</w:t>
              </w:r>
            </w:ins>
          </w:p>
          <w:p w:rsidR="00AC4839" w:rsidRPr="00435D42" w:rsidRDefault="00AC4839" w:rsidP="00AC4839">
            <w:pPr>
              <w:pStyle w:val="TAC"/>
              <w:rPr>
                <w:ins w:id="732" w:author="Huawei" w:date="2019-10-23T16:09:00Z"/>
                <w:rFonts w:cs="Arial"/>
                <w:color w:val="000000"/>
                <w:szCs w:val="18"/>
                <w:lang w:eastAsia="zh-CN"/>
              </w:rPr>
            </w:pPr>
            <w:ins w:id="733" w:author="Huawei" w:date="2019-10-23T16:09:00Z">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w:t>
              </w:r>
              <w:r w:rsidRPr="00435D42">
                <w:rPr>
                  <w:rFonts w:cs="Arial"/>
                  <w:color w:val="000000"/>
                  <w:szCs w:val="18"/>
                  <w:lang w:eastAsia="zh-CN"/>
                </w:rPr>
                <w:t>A_n</w:t>
              </w:r>
              <w:r w:rsidRPr="00435D42">
                <w:rPr>
                  <w:rFonts w:cs="Arial" w:hint="eastAsia"/>
                  <w:color w:val="000000"/>
                  <w:szCs w:val="18"/>
                  <w:lang w:eastAsia="zh-CN"/>
                </w:rPr>
                <w:t>261(2</w:t>
              </w:r>
              <w:r w:rsidRPr="00435D42">
                <w:rPr>
                  <w:rFonts w:cs="Arial"/>
                  <w:color w:val="000000"/>
                  <w:szCs w:val="18"/>
                  <w:lang w:eastAsia="zh-CN"/>
                </w:rPr>
                <w:t>A</w:t>
              </w:r>
              <w:r w:rsidRPr="00435D42">
                <w:rPr>
                  <w:rFonts w:cs="Arial" w:hint="eastAsia"/>
                  <w:color w:val="000000"/>
                  <w:szCs w:val="18"/>
                  <w:lang w:eastAsia="zh-CN"/>
                </w:rPr>
                <w:t>-G)</w:t>
              </w:r>
            </w:ins>
          </w:p>
          <w:p w:rsidR="00AC4839" w:rsidRPr="00435D42" w:rsidRDefault="00AC4839" w:rsidP="00AC4839">
            <w:pPr>
              <w:pStyle w:val="TAC"/>
              <w:rPr>
                <w:ins w:id="734" w:author="Huawei" w:date="2019-10-23T16:09:00Z"/>
                <w:rFonts w:cs="Arial"/>
                <w:color w:val="000000"/>
                <w:szCs w:val="18"/>
                <w:lang w:eastAsia="zh-CN"/>
              </w:rPr>
            </w:pPr>
            <w:ins w:id="735" w:author="Huawei" w:date="2019-10-23T16:09:00Z">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w:t>
              </w:r>
              <w:r w:rsidRPr="00435D42">
                <w:rPr>
                  <w:rFonts w:cs="Arial"/>
                  <w:color w:val="000000"/>
                  <w:szCs w:val="18"/>
                  <w:lang w:eastAsia="zh-CN"/>
                </w:rPr>
                <w:t>A_n</w:t>
              </w:r>
              <w:r w:rsidRPr="00435D42">
                <w:rPr>
                  <w:rFonts w:cs="Arial" w:hint="eastAsia"/>
                  <w:color w:val="000000"/>
                  <w:szCs w:val="18"/>
                  <w:lang w:eastAsia="zh-CN"/>
                </w:rPr>
                <w:t>261(2A-H)</w:t>
              </w:r>
            </w:ins>
          </w:p>
          <w:p w:rsidR="00AC4839" w:rsidRPr="00435D42" w:rsidRDefault="00AC4839" w:rsidP="00AC4839">
            <w:pPr>
              <w:pStyle w:val="TAC"/>
              <w:rPr>
                <w:ins w:id="736" w:author="Huawei" w:date="2019-10-23T16:09:00Z"/>
                <w:rFonts w:cs="Arial"/>
                <w:color w:val="000000"/>
                <w:szCs w:val="18"/>
                <w:lang w:eastAsia="zh-CN"/>
              </w:rPr>
            </w:pPr>
            <w:ins w:id="737" w:author="Huawei" w:date="2019-10-23T16:09:00Z">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w:t>
              </w:r>
              <w:r w:rsidRPr="00435D42">
                <w:rPr>
                  <w:rFonts w:cs="Arial"/>
                  <w:color w:val="000000"/>
                  <w:szCs w:val="18"/>
                  <w:lang w:eastAsia="zh-CN"/>
                </w:rPr>
                <w:t>A_n</w:t>
              </w:r>
              <w:r w:rsidRPr="00435D42">
                <w:rPr>
                  <w:rFonts w:cs="Arial" w:hint="eastAsia"/>
                  <w:color w:val="000000"/>
                  <w:szCs w:val="18"/>
                  <w:lang w:eastAsia="zh-CN"/>
                </w:rPr>
                <w:t>261(2A-I)</w:t>
              </w:r>
            </w:ins>
          </w:p>
          <w:p w:rsidR="00AC4839" w:rsidRPr="00435D42" w:rsidRDefault="00AC4839" w:rsidP="00AC4839">
            <w:pPr>
              <w:pStyle w:val="TAC"/>
              <w:rPr>
                <w:ins w:id="738" w:author="Huawei" w:date="2019-10-23T16:09:00Z"/>
                <w:rFonts w:cs="Arial"/>
                <w:color w:val="000000"/>
                <w:szCs w:val="18"/>
                <w:lang w:eastAsia="zh-CN"/>
              </w:rPr>
            </w:pPr>
            <w:ins w:id="739" w:author="Huawei" w:date="2019-10-23T16:09:00Z">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w:t>
              </w:r>
              <w:r w:rsidRPr="00435D42">
                <w:rPr>
                  <w:rFonts w:cs="Arial"/>
                  <w:color w:val="000000"/>
                  <w:szCs w:val="18"/>
                  <w:lang w:eastAsia="zh-CN"/>
                </w:rPr>
                <w:t>A_n</w:t>
              </w:r>
              <w:r w:rsidRPr="00435D42">
                <w:rPr>
                  <w:rFonts w:cs="Arial" w:hint="eastAsia"/>
                  <w:color w:val="000000"/>
                  <w:szCs w:val="18"/>
                  <w:lang w:eastAsia="zh-CN"/>
                </w:rPr>
                <w:t>261(3</w:t>
              </w:r>
              <w:r w:rsidRPr="00435D42">
                <w:rPr>
                  <w:rFonts w:cs="Arial"/>
                  <w:color w:val="000000"/>
                  <w:szCs w:val="18"/>
                  <w:lang w:eastAsia="zh-CN"/>
                </w:rPr>
                <w:t>A</w:t>
              </w:r>
              <w:r w:rsidRPr="00435D42">
                <w:rPr>
                  <w:rFonts w:cs="Arial" w:hint="eastAsia"/>
                  <w:color w:val="000000"/>
                  <w:szCs w:val="18"/>
                  <w:lang w:eastAsia="zh-CN"/>
                </w:rPr>
                <w:t>-G)</w:t>
              </w:r>
            </w:ins>
          </w:p>
          <w:p w:rsidR="00AC4839" w:rsidRPr="00435D42" w:rsidRDefault="00AC4839" w:rsidP="00AC4839">
            <w:pPr>
              <w:pStyle w:val="TAC"/>
              <w:rPr>
                <w:ins w:id="740" w:author="Huawei" w:date="2019-10-23T16:09:00Z"/>
                <w:rFonts w:cs="Arial"/>
                <w:color w:val="000000"/>
                <w:szCs w:val="18"/>
                <w:lang w:eastAsia="zh-CN"/>
              </w:rPr>
            </w:pPr>
            <w:ins w:id="741" w:author="Huawei" w:date="2019-10-23T16:09:00Z">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w:t>
              </w:r>
              <w:r w:rsidRPr="00435D42">
                <w:rPr>
                  <w:rFonts w:cs="Arial"/>
                  <w:color w:val="000000"/>
                  <w:szCs w:val="18"/>
                  <w:lang w:eastAsia="zh-CN"/>
                </w:rPr>
                <w:t>A_n</w:t>
              </w:r>
              <w:r w:rsidRPr="00435D42">
                <w:rPr>
                  <w:rFonts w:cs="Arial" w:hint="eastAsia"/>
                  <w:color w:val="000000"/>
                  <w:szCs w:val="18"/>
                  <w:lang w:eastAsia="zh-CN"/>
                </w:rPr>
                <w:t>261(G-H)</w:t>
              </w:r>
            </w:ins>
          </w:p>
          <w:p w:rsidR="00AC4839" w:rsidRPr="00435D42" w:rsidRDefault="00AC4839" w:rsidP="00AC4839">
            <w:pPr>
              <w:pStyle w:val="TAC"/>
              <w:rPr>
                <w:ins w:id="742" w:author="Huawei" w:date="2019-10-23T16:09:00Z"/>
                <w:rFonts w:cs="Arial"/>
                <w:color w:val="000000"/>
                <w:szCs w:val="18"/>
                <w:lang w:eastAsia="zh-CN"/>
              </w:rPr>
            </w:pPr>
            <w:ins w:id="743" w:author="Huawei" w:date="2019-10-23T16:09:00Z">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w:t>
              </w:r>
              <w:r w:rsidRPr="00435D42">
                <w:rPr>
                  <w:rFonts w:cs="Arial"/>
                  <w:color w:val="000000"/>
                  <w:szCs w:val="18"/>
                  <w:lang w:eastAsia="zh-CN"/>
                </w:rPr>
                <w:t>A_n</w:t>
              </w:r>
              <w:r w:rsidRPr="00435D42">
                <w:rPr>
                  <w:rFonts w:cs="Arial" w:hint="eastAsia"/>
                  <w:color w:val="000000"/>
                  <w:szCs w:val="18"/>
                  <w:lang w:eastAsia="zh-CN"/>
                </w:rPr>
                <w:t>261(G-I)</w:t>
              </w:r>
            </w:ins>
          </w:p>
          <w:p w:rsidR="00AC4839" w:rsidRPr="00435D42" w:rsidDel="00527AE6" w:rsidRDefault="00AC4839" w:rsidP="00AC4839">
            <w:pPr>
              <w:pStyle w:val="TAC"/>
              <w:rPr>
                <w:ins w:id="744" w:author="Huawei" w:date="2019-10-23T16:09:00Z"/>
                <w:rFonts w:cs="Arial"/>
                <w:color w:val="000000"/>
                <w:szCs w:val="18"/>
                <w:lang w:eastAsia="zh-CN"/>
              </w:rPr>
            </w:pPr>
            <w:ins w:id="745" w:author="Huawei" w:date="2019-10-23T16:09:00Z">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w:t>
              </w:r>
              <w:r w:rsidRPr="00435D42">
                <w:rPr>
                  <w:rFonts w:cs="Arial"/>
                  <w:color w:val="000000"/>
                  <w:szCs w:val="18"/>
                  <w:lang w:eastAsia="zh-CN"/>
                </w:rPr>
                <w:t>A_n</w:t>
              </w:r>
              <w:r w:rsidRPr="00435D42">
                <w:rPr>
                  <w:rFonts w:cs="Arial" w:hint="eastAsia"/>
                  <w:color w:val="000000"/>
                  <w:szCs w:val="18"/>
                  <w:lang w:eastAsia="zh-CN"/>
                </w:rPr>
                <w:t>261(G-J)</w:t>
              </w:r>
            </w:ins>
          </w:p>
          <w:p w:rsidR="00AC4839" w:rsidRPr="00435D42" w:rsidRDefault="00AC4839" w:rsidP="00AC4839">
            <w:pPr>
              <w:pStyle w:val="TAC"/>
              <w:rPr>
                <w:ins w:id="746" w:author="Huawei" w:date="2019-10-23T16:09:00Z"/>
                <w:rFonts w:cs="Arial"/>
                <w:color w:val="000000"/>
                <w:szCs w:val="18"/>
                <w:lang w:eastAsia="zh-CN"/>
              </w:rPr>
            </w:pPr>
            <w:ins w:id="747" w:author="Huawei" w:date="2019-10-23T16:09:00Z">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w:t>
              </w:r>
              <w:r w:rsidRPr="00435D42">
                <w:rPr>
                  <w:rFonts w:cs="Arial"/>
                  <w:color w:val="000000"/>
                  <w:szCs w:val="18"/>
                  <w:lang w:eastAsia="zh-CN"/>
                </w:rPr>
                <w:t>A_n</w:t>
              </w:r>
              <w:r w:rsidRPr="00435D42">
                <w:rPr>
                  <w:rFonts w:cs="Arial" w:hint="eastAsia"/>
                  <w:color w:val="000000"/>
                  <w:szCs w:val="18"/>
                  <w:lang w:eastAsia="zh-CN"/>
                </w:rPr>
                <w:t>261(H-I)</w:t>
              </w:r>
            </w:ins>
          </w:p>
          <w:p w:rsidR="00AC4839" w:rsidRPr="00435D42" w:rsidRDefault="00AC4839" w:rsidP="00AC4839">
            <w:pPr>
              <w:pStyle w:val="TAC"/>
              <w:rPr>
                <w:ins w:id="748" w:author="Huawei" w:date="2019-10-23T16:09:00Z"/>
                <w:rFonts w:cs="Arial"/>
                <w:color w:val="000000"/>
                <w:szCs w:val="18"/>
                <w:lang w:eastAsia="zh-CN"/>
              </w:rPr>
            </w:pPr>
            <w:ins w:id="749" w:author="Huawei" w:date="2019-10-23T16:09:00Z">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261(2A)</w:t>
              </w:r>
            </w:ins>
          </w:p>
          <w:p w:rsidR="00AC4839" w:rsidRPr="00435D42" w:rsidRDefault="00AC4839" w:rsidP="00AC4839">
            <w:pPr>
              <w:pStyle w:val="TAC"/>
              <w:rPr>
                <w:ins w:id="750" w:author="Huawei" w:date="2019-10-23T16:09:00Z"/>
                <w:rFonts w:cs="Arial"/>
                <w:color w:val="000000"/>
                <w:szCs w:val="18"/>
                <w:lang w:eastAsia="zh-CN"/>
              </w:rPr>
            </w:pPr>
            <w:ins w:id="751" w:author="Huawei" w:date="2019-10-23T16:09:00Z">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261(3A)</w:t>
              </w:r>
            </w:ins>
          </w:p>
          <w:p w:rsidR="00AC4839" w:rsidRPr="00435D42" w:rsidRDefault="00AC4839" w:rsidP="00AC4839">
            <w:pPr>
              <w:pStyle w:val="TAC"/>
              <w:rPr>
                <w:ins w:id="752" w:author="Huawei" w:date="2019-10-23T16:09:00Z"/>
                <w:rFonts w:cs="Arial"/>
                <w:color w:val="000000"/>
                <w:szCs w:val="18"/>
                <w:lang w:eastAsia="zh-CN"/>
              </w:rPr>
            </w:pPr>
            <w:ins w:id="753" w:author="Huawei" w:date="2019-10-23T16:09:00Z">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261(4A)</w:t>
              </w:r>
            </w:ins>
          </w:p>
          <w:p w:rsidR="00AC4839" w:rsidRPr="00435D42" w:rsidRDefault="00AC4839" w:rsidP="00AC4839">
            <w:pPr>
              <w:pStyle w:val="TAC"/>
              <w:rPr>
                <w:ins w:id="754" w:author="Huawei" w:date="2019-10-23T16:09:00Z"/>
                <w:rFonts w:cs="Arial"/>
                <w:color w:val="000000"/>
                <w:szCs w:val="18"/>
                <w:lang w:eastAsia="zh-CN"/>
              </w:rPr>
            </w:pPr>
            <w:ins w:id="755" w:author="Huawei" w:date="2019-10-23T16:09:00Z">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261(2G)</w:t>
              </w:r>
            </w:ins>
          </w:p>
          <w:p w:rsidR="00AC4839" w:rsidRPr="00435D42" w:rsidRDefault="00AC4839" w:rsidP="00AC4839">
            <w:pPr>
              <w:pStyle w:val="TAC"/>
              <w:rPr>
                <w:ins w:id="756" w:author="Huawei" w:date="2019-10-23T16:09:00Z"/>
                <w:rFonts w:cs="Arial"/>
                <w:color w:val="000000"/>
                <w:szCs w:val="18"/>
                <w:lang w:eastAsia="zh-CN"/>
              </w:rPr>
            </w:pPr>
            <w:ins w:id="757" w:author="Huawei" w:date="2019-10-23T16:09:00Z">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261(2H)</w:t>
              </w:r>
            </w:ins>
          </w:p>
          <w:p w:rsidR="00AC4839" w:rsidRPr="00435D42" w:rsidRDefault="00AC4839" w:rsidP="00AC4839">
            <w:pPr>
              <w:pStyle w:val="TAC"/>
              <w:rPr>
                <w:ins w:id="758" w:author="Huawei" w:date="2019-10-23T16:09:00Z"/>
                <w:rFonts w:cs="Arial"/>
                <w:color w:val="000000"/>
                <w:szCs w:val="18"/>
                <w:lang w:eastAsia="zh-CN"/>
              </w:rPr>
            </w:pPr>
            <w:ins w:id="759" w:author="Huawei" w:date="2019-10-23T16:09:00Z">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w:t>
              </w:r>
              <w:r w:rsidRPr="00435D42">
                <w:rPr>
                  <w:rFonts w:cs="Arial"/>
                  <w:color w:val="000000"/>
                  <w:szCs w:val="18"/>
                  <w:lang w:eastAsia="zh-CN"/>
                </w:rPr>
                <w:t>A</w:t>
              </w:r>
              <w:r w:rsidRPr="00435D42">
                <w:rPr>
                  <w:rFonts w:cs="Arial" w:hint="eastAsia"/>
                  <w:color w:val="000000"/>
                  <w:szCs w:val="18"/>
                  <w:lang w:eastAsia="zh-CN"/>
                </w:rPr>
                <w:t>-G)</w:t>
              </w:r>
            </w:ins>
          </w:p>
          <w:p w:rsidR="00AC4839" w:rsidRPr="00435D42" w:rsidRDefault="00AC4839" w:rsidP="00AC4839">
            <w:pPr>
              <w:pStyle w:val="TAC"/>
              <w:rPr>
                <w:ins w:id="760" w:author="Huawei" w:date="2019-10-23T16:09:00Z"/>
                <w:rFonts w:cs="Arial"/>
                <w:color w:val="000000"/>
                <w:szCs w:val="18"/>
                <w:lang w:eastAsia="zh-CN"/>
              </w:rPr>
            </w:pPr>
            <w:ins w:id="761" w:author="Huawei" w:date="2019-10-23T16:09:00Z">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w:t>
              </w:r>
              <w:r w:rsidRPr="00435D42">
                <w:rPr>
                  <w:rFonts w:cs="Arial"/>
                  <w:color w:val="000000"/>
                  <w:szCs w:val="18"/>
                  <w:lang w:eastAsia="zh-CN"/>
                </w:rPr>
                <w:t>A</w:t>
              </w:r>
              <w:r w:rsidRPr="00435D42">
                <w:rPr>
                  <w:rFonts w:cs="Arial" w:hint="eastAsia"/>
                  <w:color w:val="000000"/>
                  <w:szCs w:val="18"/>
                  <w:lang w:eastAsia="zh-CN"/>
                </w:rPr>
                <w:t>-H)</w:t>
              </w:r>
            </w:ins>
          </w:p>
          <w:p w:rsidR="00AC4839" w:rsidRPr="00435D42" w:rsidRDefault="00AC4839" w:rsidP="00AC4839">
            <w:pPr>
              <w:pStyle w:val="TAC"/>
              <w:rPr>
                <w:ins w:id="762" w:author="Huawei" w:date="2019-10-23T16:09:00Z"/>
                <w:rFonts w:cs="Arial"/>
                <w:color w:val="000000"/>
                <w:szCs w:val="18"/>
                <w:lang w:eastAsia="zh-CN"/>
              </w:rPr>
            </w:pPr>
            <w:ins w:id="763" w:author="Huawei" w:date="2019-10-23T16:09:00Z">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w:t>
              </w:r>
              <w:r w:rsidRPr="00435D42">
                <w:rPr>
                  <w:rFonts w:cs="Arial"/>
                  <w:color w:val="000000"/>
                  <w:szCs w:val="18"/>
                  <w:lang w:eastAsia="zh-CN"/>
                </w:rPr>
                <w:t>-</w:t>
              </w:r>
              <w:r w:rsidRPr="00435D42">
                <w:rPr>
                  <w:rFonts w:cs="Arial" w:hint="eastAsia"/>
                  <w:color w:val="000000"/>
                  <w:szCs w:val="18"/>
                  <w:lang w:eastAsia="zh-CN"/>
                </w:rPr>
                <w:t>66</w:t>
              </w:r>
              <w:r w:rsidRPr="00435D42">
                <w:rPr>
                  <w:rFonts w:cs="Arial"/>
                  <w:color w:val="000000"/>
                  <w:szCs w:val="18"/>
                  <w:lang w:eastAsia="zh-CN"/>
                </w:rPr>
                <w:t>A_n</w:t>
              </w:r>
              <w:r w:rsidRPr="00435D42">
                <w:rPr>
                  <w:rFonts w:cs="Arial" w:hint="eastAsia"/>
                  <w:color w:val="000000"/>
                  <w:szCs w:val="18"/>
                  <w:lang w:eastAsia="zh-CN"/>
                </w:rPr>
                <w:t>261(</w:t>
              </w:r>
              <w:r w:rsidRPr="00435D42">
                <w:rPr>
                  <w:rFonts w:cs="Arial"/>
                  <w:color w:val="000000"/>
                  <w:szCs w:val="18"/>
                  <w:lang w:eastAsia="zh-CN"/>
                </w:rPr>
                <w:t>A</w:t>
              </w:r>
              <w:r w:rsidRPr="00435D42">
                <w:rPr>
                  <w:rFonts w:cs="Arial" w:hint="eastAsia"/>
                  <w:color w:val="000000"/>
                  <w:szCs w:val="18"/>
                  <w:lang w:eastAsia="zh-CN"/>
                </w:rPr>
                <w:t>-I)</w:t>
              </w:r>
            </w:ins>
          </w:p>
          <w:p w:rsidR="00AC4839" w:rsidRPr="00435D42" w:rsidRDefault="00AC4839" w:rsidP="00AC4839">
            <w:pPr>
              <w:pStyle w:val="TAC"/>
              <w:rPr>
                <w:ins w:id="764" w:author="Huawei" w:date="2019-10-23T16:09:00Z"/>
                <w:rFonts w:cs="Arial"/>
                <w:color w:val="000000"/>
                <w:szCs w:val="18"/>
                <w:lang w:eastAsia="zh-CN"/>
              </w:rPr>
            </w:pPr>
            <w:ins w:id="765" w:author="Huawei" w:date="2019-10-23T16:09:00Z">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w:t>
              </w:r>
              <w:r w:rsidRPr="00435D42">
                <w:rPr>
                  <w:rFonts w:cs="Arial"/>
                  <w:color w:val="000000"/>
                  <w:szCs w:val="18"/>
                  <w:lang w:eastAsia="zh-CN"/>
                </w:rPr>
                <w:t>A</w:t>
              </w:r>
              <w:r w:rsidRPr="00435D42">
                <w:rPr>
                  <w:rFonts w:cs="Arial" w:hint="eastAsia"/>
                  <w:color w:val="000000"/>
                  <w:szCs w:val="18"/>
                  <w:lang w:eastAsia="zh-CN"/>
                </w:rPr>
                <w:t>-J)</w:t>
              </w:r>
            </w:ins>
          </w:p>
          <w:p w:rsidR="00AC4839" w:rsidRPr="00435D42" w:rsidRDefault="00AC4839" w:rsidP="00AC4839">
            <w:pPr>
              <w:pStyle w:val="TAC"/>
              <w:rPr>
                <w:ins w:id="766" w:author="Huawei" w:date="2019-10-23T16:09:00Z"/>
                <w:rFonts w:cs="Arial"/>
                <w:color w:val="000000"/>
                <w:szCs w:val="18"/>
                <w:lang w:eastAsia="zh-CN"/>
              </w:rPr>
            </w:pPr>
            <w:ins w:id="767" w:author="Huawei" w:date="2019-10-23T16:09:00Z">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w:t>
              </w:r>
              <w:r w:rsidRPr="00435D42">
                <w:rPr>
                  <w:rFonts w:cs="Arial"/>
                  <w:color w:val="000000"/>
                  <w:szCs w:val="18"/>
                  <w:lang w:eastAsia="zh-CN"/>
                </w:rPr>
                <w:t>A</w:t>
              </w:r>
              <w:r w:rsidRPr="00435D42">
                <w:rPr>
                  <w:rFonts w:cs="Arial" w:hint="eastAsia"/>
                  <w:color w:val="000000"/>
                  <w:szCs w:val="18"/>
                  <w:lang w:eastAsia="zh-CN"/>
                </w:rPr>
                <w:t>-K)</w:t>
              </w:r>
            </w:ins>
          </w:p>
          <w:p w:rsidR="00AC4839" w:rsidRPr="00435D42" w:rsidRDefault="00AC4839" w:rsidP="00AC4839">
            <w:pPr>
              <w:pStyle w:val="TAC"/>
              <w:rPr>
                <w:ins w:id="768" w:author="Huawei" w:date="2019-10-23T16:09:00Z"/>
                <w:rFonts w:cs="Arial"/>
                <w:color w:val="000000"/>
                <w:szCs w:val="18"/>
                <w:lang w:eastAsia="zh-CN"/>
              </w:rPr>
            </w:pPr>
            <w:ins w:id="769" w:author="Huawei" w:date="2019-10-23T16:09:00Z">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w:t>
              </w:r>
              <w:r w:rsidRPr="00435D42">
                <w:rPr>
                  <w:rFonts w:cs="Arial"/>
                  <w:color w:val="000000"/>
                  <w:szCs w:val="18"/>
                  <w:lang w:eastAsia="zh-CN"/>
                </w:rPr>
                <w:t>A</w:t>
              </w:r>
              <w:r w:rsidRPr="00435D42">
                <w:rPr>
                  <w:rFonts w:cs="Arial" w:hint="eastAsia"/>
                  <w:color w:val="000000"/>
                  <w:szCs w:val="18"/>
                  <w:lang w:eastAsia="zh-CN"/>
                </w:rPr>
                <w:t>-2G)</w:t>
              </w:r>
            </w:ins>
          </w:p>
          <w:p w:rsidR="00AC4839" w:rsidRPr="00435D42" w:rsidRDefault="00AC4839" w:rsidP="00AC4839">
            <w:pPr>
              <w:pStyle w:val="TAC"/>
              <w:rPr>
                <w:ins w:id="770" w:author="Huawei" w:date="2019-10-23T16:09:00Z"/>
                <w:rFonts w:cs="Arial"/>
                <w:color w:val="000000"/>
                <w:szCs w:val="18"/>
                <w:lang w:eastAsia="zh-CN"/>
              </w:rPr>
            </w:pPr>
            <w:ins w:id="771" w:author="Huawei" w:date="2019-10-23T16:09:00Z">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w:t>
              </w:r>
              <w:r w:rsidRPr="00435D42">
                <w:rPr>
                  <w:rFonts w:cs="Arial"/>
                  <w:color w:val="000000"/>
                  <w:szCs w:val="18"/>
                  <w:lang w:eastAsia="zh-CN"/>
                </w:rPr>
                <w:t>A</w:t>
              </w:r>
              <w:r w:rsidRPr="00435D42">
                <w:rPr>
                  <w:rFonts w:cs="Arial" w:hint="eastAsia"/>
                  <w:color w:val="000000"/>
                  <w:szCs w:val="18"/>
                  <w:lang w:eastAsia="zh-CN"/>
                </w:rPr>
                <w:t>-G-H)</w:t>
              </w:r>
            </w:ins>
          </w:p>
          <w:p w:rsidR="00AC4839" w:rsidRPr="00435D42" w:rsidRDefault="00AC4839" w:rsidP="00AC4839">
            <w:pPr>
              <w:pStyle w:val="TAC"/>
              <w:rPr>
                <w:ins w:id="772" w:author="Huawei" w:date="2019-10-23T16:09:00Z"/>
                <w:rFonts w:cs="Arial"/>
                <w:color w:val="000000"/>
                <w:szCs w:val="18"/>
                <w:lang w:eastAsia="zh-CN"/>
              </w:rPr>
            </w:pPr>
            <w:ins w:id="773" w:author="Huawei" w:date="2019-10-23T16:09:00Z">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261(A-G-I)</w:t>
              </w:r>
            </w:ins>
          </w:p>
          <w:p w:rsidR="00AC4839" w:rsidRPr="00435D42" w:rsidRDefault="00AC4839" w:rsidP="00AC4839">
            <w:pPr>
              <w:pStyle w:val="TAC"/>
              <w:rPr>
                <w:ins w:id="774" w:author="Huawei" w:date="2019-10-23T16:09:00Z"/>
                <w:rFonts w:cs="Arial"/>
                <w:color w:val="000000"/>
                <w:szCs w:val="18"/>
                <w:lang w:eastAsia="zh-CN"/>
              </w:rPr>
            </w:pPr>
            <w:ins w:id="775" w:author="Huawei" w:date="2019-10-23T16:09:00Z">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261(2</w:t>
              </w:r>
              <w:r w:rsidRPr="00435D42">
                <w:rPr>
                  <w:rFonts w:cs="Arial"/>
                  <w:color w:val="000000"/>
                  <w:szCs w:val="18"/>
                  <w:lang w:eastAsia="zh-CN"/>
                </w:rPr>
                <w:t>A</w:t>
              </w:r>
              <w:r w:rsidRPr="00435D42">
                <w:rPr>
                  <w:rFonts w:cs="Arial" w:hint="eastAsia"/>
                  <w:color w:val="000000"/>
                  <w:szCs w:val="18"/>
                  <w:lang w:eastAsia="zh-CN"/>
                </w:rPr>
                <w:t>-G)</w:t>
              </w:r>
            </w:ins>
          </w:p>
          <w:p w:rsidR="00AC4839" w:rsidRPr="00435D42" w:rsidRDefault="00AC4839" w:rsidP="00AC4839">
            <w:pPr>
              <w:pStyle w:val="TAC"/>
              <w:rPr>
                <w:ins w:id="776" w:author="Huawei" w:date="2019-10-23T16:09:00Z"/>
                <w:rFonts w:cs="Arial"/>
                <w:color w:val="000000"/>
                <w:szCs w:val="18"/>
                <w:lang w:eastAsia="zh-CN"/>
              </w:rPr>
            </w:pPr>
            <w:ins w:id="777" w:author="Huawei" w:date="2019-10-23T16:09:00Z">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261(2A-H)</w:t>
              </w:r>
            </w:ins>
          </w:p>
          <w:p w:rsidR="00AC4839" w:rsidRPr="00435D42" w:rsidRDefault="00AC4839" w:rsidP="00AC4839">
            <w:pPr>
              <w:pStyle w:val="TAC"/>
              <w:rPr>
                <w:ins w:id="778" w:author="Huawei" w:date="2019-10-23T16:09:00Z"/>
                <w:rFonts w:cs="Arial"/>
                <w:color w:val="000000"/>
                <w:szCs w:val="18"/>
                <w:lang w:eastAsia="zh-CN"/>
              </w:rPr>
            </w:pPr>
            <w:ins w:id="779" w:author="Huawei" w:date="2019-10-23T16:09:00Z">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261(2A-I)</w:t>
              </w:r>
            </w:ins>
          </w:p>
          <w:p w:rsidR="00AC4839" w:rsidRPr="00435D42" w:rsidRDefault="00AC4839" w:rsidP="00AC4839">
            <w:pPr>
              <w:pStyle w:val="TAC"/>
              <w:rPr>
                <w:ins w:id="780" w:author="Huawei" w:date="2019-10-23T16:09:00Z"/>
                <w:rFonts w:cs="Arial"/>
                <w:color w:val="000000"/>
                <w:szCs w:val="18"/>
                <w:lang w:eastAsia="zh-CN"/>
              </w:rPr>
            </w:pPr>
            <w:ins w:id="781" w:author="Huawei" w:date="2019-10-23T16:09:00Z">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261(3</w:t>
              </w:r>
              <w:r w:rsidRPr="00435D42">
                <w:rPr>
                  <w:rFonts w:cs="Arial"/>
                  <w:color w:val="000000"/>
                  <w:szCs w:val="18"/>
                  <w:lang w:eastAsia="zh-CN"/>
                </w:rPr>
                <w:t>A</w:t>
              </w:r>
              <w:r w:rsidRPr="00435D42">
                <w:rPr>
                  <w:rFonts w:cs="Arial" w:hint="eastAsia"/>
                  <w:color w:val="000000"/>
                  <w:szCs w:val="18"/>
                  <w:lang w:eastAsia="zh-CN"/>
                </w:rPr>
                <w:t>-G)</w:t>
              </w:r>
            </w:ins>
          </w:p>
          <w:p w:rsidR="00AC4839" w:rsidRPr="00435D42" w:rsidRDefault="00AC4839" w:rsidP="00AC4839">
            <w:pPr>
              <w:pStyle w:val="TAC"/>
              <w:rPr>
                <w:ins w:id="782" w:author="Huawei" w:date="2019-10-23T16:09:00Z"/>
                <w:rFonts w:cs="Arial"/>
                <w:color w:val="000000"/>
                <w:szCs w:val="18"/>
                <w:lang w:eastAsia="zh-CN"/>
              </w:rPr>
            </w:pPr>
            <w:ins w:id="783" w:author="Huawei" w:date="2019-10-23T16:09:00Z">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261(G-H)</w:t>
              </w:r>
            </w:ins>
          </w:p>
          <w:p w:rsidR="00AC4839" w:rsidRPr="00435D42" w:rsidRDefault="00AC4839" w:rsidP="00AC4839">
            <w:pPr>
              <w:pStyle w:val="TAC"/>
              <w:rPr>
                <w:ins w:id="784" w:author="Huawei" w:date="2019-10-23T16:09:00Z"/>
                <w:rFonts w:cs="Arial"/>
                <w:color w:val="000000"/>
                <w:szCs w:val="18"/>
                <w:lang w:eastAsia="zh-CN"/>
              </w:rPr>
            </w:pPr>
            <w:ins w:id="785" w:author="Huawei" w:date="2019-10-23T16:09:00Z">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261(G-I)</w:t>
              </w:r>
            </w:ins>
          </w:p>
          <w:p w:rsidR="00AC4839" w:rsidRPr="00435D42" w:rsidRDefault="00AC4839" w:rsidP="00AC4839">
            <w:pPr>
              <w:pStyle w:val="TAC"/>
              <w:rPr>
                <w:ins w:id="786" w:author="Huawei" w:date="2019-10-23T16:09:00Z"/>
                <w:rFonts w:cs="Arial"/>
                <w:color w:val="000000"/>
                <w:szCs w:val="18"/>
                <w:lang w:eastAsia="zh-CN"/>
              </w:rPr>
            </w:pPr>
            <w:ins w:id="787" w:author="Huawei" w:date="2019-10-23T16:09:00Z">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261(G-J)</w:t>
              </w:r>
            </w:ins>
          </w:p>
          <w:p w:rsidR="00AC4839" w:rsidRPr="00435D42" w:rsidRDefault="00AC4839" w:rsidP="00AC4839">
            <w:pPr>
              <w:pStyle w:val="TAC"/>
              <w:rPr>
                <w:ins w:id="788" w:author="samsung" w:date="2019-10-10T09:11:00Z"/>
                <w:rFonts w:cs="Arial"/>
                <w:color w:val="000000"/>
                <w:szCs w:val="18"/>
                <w:lang w:eastAsia="zh-CN"/>
              </w:rPr>
            </w:pPr>
            <w:ins w:id="789" w:author="Huawei" w:date="2019-10-23T16:09:00Z">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261(H-I)</w:t>
              </w:r>
            </w:ins>
          </w:p>
        </w:tc>
        <w:tc>
          <w:tcPr>
            <w:tcW w:w="4815" w:type="dxa"/>
            <w:tcMar>
              <w:top w:w="28" w:type="dxa"/>
              <w:left w:w="28" w:type="dxa"/>
              <w:bottom w:w="28" w:type="dxa"/>
              <w:right w:w="28" w:type="dxa"/>
            </w:tcMar>
            <w:vAlign w:val="center"/>
          </w:tcPr>
          <w:p w:rsidR="00AC4839" w:rsidRPr="00435D42" w:rsidRDefault="00AC4839" w:rsidP="00AC4839">
            <w:pPr>
              <w:pStyle w:val="TAC"/>
              <w:rPr>
                <w:ins w:id="790" w:author="Huawei" w:date="2019-10-23T16:09:00Z"/>
                <w:rFonts w:cs="Arial"/>
                <w:color w:val="000000"/>
                <w:szCs w:val="18"/>
                <w:lang w:eastAsia="zh-CN"/>
              </w:rPr>
            </w:pPr>
            <w:ins w:id="791" w:author="Huawei" w:date="2019-10-23T16:09:00Z">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A_n</w:t>
              </w:r>
              <w:r w:rsidRPr="00435D42">
                <w:rPr>
                  <w:rFonts w:cs="Arial" w:hint="eastAsia"/>
                  <w:color w:val="000000"/>
                  <w:szCs w:val="18"/>
                  <w:lang w:eastAsia="zh-CN"/>
                </w:rPr>
                <w:t>261</w:t>
              </w:r>
              <w:r w:rsidRPr="00435D42">
                <w:rPr>
                  <w:rFonts w:cs="Arial"/>
                  <w:color w:val="000000"/>
                  <w:szCs w:val="18"/>
                  <w:lang w:eastAsia="zh-CN"/>
                </w:rPr>
                <w:t xml:space="preserve">A </w:t>
              </w:r>
            </w:ins>
          </w:p>
          <w:p w:rsidR="00AC4839" w:rsidRPr="00435D42" w:rsidRDefault="00AC4839" w:rsidP="00AC4839">
            <w:pPr>
              <w:pStyle w:val="TAC"/>
              <w:rPr>
                <w:ins w:id="792" w:author="samsung" w:date="2019-10-10T09:11:00Z"/>
                <w:rFonts w:cs="Arial"/>
                <w:color w:val="000000"/>
                <w:szCs w:val="18"/>
                <w:lang w:eastAsia="zh-CN"/>
              </w:rPr>
            </w:pPr>
            <w:ins w:id="793" w:author="Huawei" w:date="2019-10-23T16:09:00Z">
              <w:r w:rsidRPr="00435D42">
                <w:rPr>
                  <w:rFonts w:cs="Arial"/>
                  <w:color w:val="000000"/>
                  <w:szCs w:val="18"/>
                  <w:lang w:eastAsia="zh-CN"/>
                </w:rPr>
                <w:t>DC_</w:t>
              </w:r>
              <w:r w:rsidRPr="00435D42">
                <w:rPr>
                  <w:rFonts w:cs="Arial" w:hint="eastAsia"/>
                  <w:color w:val="000000"/>
                  <w:szCs w:val="18"/>
                  <w:lang w:eastAsia="zh-CN"/>
                </w:rPr>
                <w:t>66</w:t>
              </w:r>
              <w:r w:rsidRPr="00435D42">
                <w:rPr>
                  <w:rFonts w:cs="Arial"/>
                  <w:color w:val="000000"/>
                  <w:szCs w:val="18"/>
                  <w:lang w:eastAsia="zh-CN"/>
                </w:rPr>
                <w:t>A_n</w:t>
              </w:r>
              <w:r w:rsidRPr="00435D42">
                <w:rPr>
                  <w:rFonts w:cs="Arial" w:hint="eastAsia"/>
                  <w:color w:val="000000"/>
                  <w:szCs w:val="18"/>
                  <w:lang w:eastAsia="zh-CN"/>
                </w:rPr>
                <w:t>261A</w:t>
              </w:r>
            </w:ins>
          </w:p>
        </w:tc>
      </w:tr>
      <w:tr w:rsidR="00AC4839"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AC4839" w:rsidRPr="001F078B" w:rsidRDefault="00AC4839" w:rsidP="00AC4839">
            <w:pPr>
              <w:pStyle w:val="TAC"/>
              <w:rPr>
                <w:rFonts w:cs="Arial"/>
                <w:szCs w:val="18"/>
                <w:lang w:val="en-US"/>
              </w:rPr>
            </w:pPr>
            <w:r w:rsidRPr="001F078B">
              <w:rPr>
                <w:rFonts w:cs="Arial"/>
                <w:szCs w:val="18"/>
                <w:lang w:val="en-US"/>
              </w:rPr>
              <w:t>DC_14A-30A_n260A</w:t>
            </w:r>
          </w:p>
          <w:p w:rsidR="00AC4839" w:rsidRPr="001F078B" w:rsidRDefault="00AC4839" w:rsidP="00AC4839">
            <w:pPr>
              <w:pStyle w:val="TAC"/>
              <w:rPr>
                <w:rFonts w:cs="Arial"/>
                <w:szCs w:val="18"/>
                <w:lang w:val="en-US"/>
              </w:rPr>
            </w:pPr>
            <w:r w:rsidRPr="001F078B">
              <w:rPr>
                <w:rFonts w:cs="Arial"/>
                <w:szCs w:val="18"/>
                <w:lang w:val="en-US"/>
              </w:rPr>
              <w:t>DC_14A-30A_n260G</w:t>
            </w:r>
          </w:p>
          <w:p w:rsidR="00AC4839" w:rsidRPr="001F078B" w:rsidRDefault="00AC4839" w:rsidP="00AC4839">
            <w:pPr>
              <w:pStyle w:val="TAC"/>
              <w:rPr>
                <w:rFonts w:cs="Arial"/>
                <w:szCs w:val="18"/>
                <w:lang w:val="en-US"/>
              </w:rPr>
            </w:pPr>
            <w:r w:rsidRPr="001F078B">
              <w:rPr>
                <w:rFonts w:cs="Arial"/>
                <w:szCs w:val="18"/>
                <w:lang w:val="en-US"/>
              </w:rPr>
              <w:t>DC_14A-30A_n260H</w:t>
            </w:r>
          </w:p>
          <w:p w:rsidR="00AC4839" w:rsidRPr="001F078B" w:rsidRDefault="00AC4839" w:rsidP="00AC4839">
            <w:pPr>
              <w:pStyle w:val="TAC"/>
              <w:rPr>
                <w:rFonts w:cs="Arial"/>
                <w:szCs w:val="18"/>
                <w:lang w:val="en-US"/>
              </w:rPr>
            </w:pPr>
            <w:r w:rsidRPr="001F078B">
              <w:rPr>
                <w:rFonts w:cs="Arial"/>
                <w:szCs w:val="18"/>
                <w:lang w:val="en-US"/>
              </w:rPr>
              <w:t>DC_14A-30A_n260I</w:t>
            </w:r>
          </w:p>
          <w:p w:rsidR="00AC4839" w:rsidRPr="001F078B" w:rsidRDefault="00AC4839" w:rsidP="00AC4839">
            <w:pPr>
              <w:pStyle w:val="TAC"/>
              <w:rPr>
                <w:rFonts w:cs="Arial"/>
                <w:szCs w:val="18"/>
                <w:lang w:val="en-US"/>
              </w:rPr>
            </w:pPr>
            <w:r w:rsidRPr="001F078B">
              <w:rPr>
                <w:rFonts w:cs="Arial"/>
                <w:szCs w:val="18"/>
                <w:lang w:val="en-US"/>
              </w:rPr>
              <w:t>DC_14A-30A_n260J</w:t>
            </w:r>
          </w:p>
          <w:p w:rsidR="00AC4839" w:rsidRPr="001F078B" w:rsidRDefault="00AC4839" w:rsidP="00AC4839">
            <w:pPr>
              <w:pStyle w:val="TAC"/>
              <w:rPr>
                <w:rFonts w:cs="Arial"/>
                <w:szCs w:val="18"/>
                <w:lang w:val="en-US"/>
              </w:rPr>
            </w:pPr>
            <w:r w:rsidRPr="001F078B">
              <w:rPr>
                <w:rFonts w:cs="Arial"/>
                <w:szCs w:val="18"/>
                <w:lang w:val="en-US"/>
              </w:rPr>
              <w:t>DC_14A-30A_n260K</w:t>
            </w:r>
          </w:p>
          <w:p w:rsidR="00AC4839" w:rsidRPr="001F078B" w:rsidRDefault="00AC4839" w:rsidP="00AC4839">
            <w:pPr>
              <w:pStyle w:val="TAC"/>
              <w:rPr>
                <w:rFonts w:cs="Arial"/>
                <w:szCs w:val="18"/>
                <w:lang w:val="en-US"/>
              </w:rPr>
            </w:pPr>
            <w:r w:rsidRPr="001F078B">
              <w:rPr>
                <w:rFonts w:cs="Arial"/>
                <w:szCs w:val="18"/>
                <w:lang w:val="en-US"/>
              </w:rPr>
              <w:t>DC_14A-30A_n260L</w:t>
            </w:r>
          </w:p>
          <w:p w:rsidR="00AC4839" w:rsidRPr="001F078B" w:rsidRDefault="00AC4839" w:rsidP="00AC4839">
            <w:pPr>
              <w:pStyle w:val="TAC"/>
              <w:keepNext w:val="0"/>
              <w:rPr>
                <w:noProof/>
                <w:lang w:eastAsia="zh-CN"/>
              </w:rPr>
            </w:pPr>
            <w:r w:rsidRPr="001F078B">
              <w:rPr>
                <w:rFonts w:cs="Arial"/>
                <w:szCs w:val="18"/>
                <w:lang w:val="en-US"/>
              </w:rPr>
              <w:t>DC_14A-30A_n260M</w:t>
            </w:r>
          </w:p>
        </w:tc>
        <w:tc>
          <w:tcPr>
            <w:tcW w:w="4815" w:type="dxa"/>
            <w:tcMar>
              <w:top w:w="28" w:type="dxa"/>
              <w:left w:w="28" w:type="dxa"/>
              <w:bottom w:w="28" w:type="dxa"/>
              <w:right w:w="28" w:type="dxa"/>
            </w:tcMar>
            <w:vAlign w:val="center"/>
          </w:tcPr>
          <w:p w:rsidR="00AC4839" w:rsidRPr="001F078B" w:rsidRDefault="00AC4839" w:rsidP="00AC4839">
            <w:pPr>
              <w:pStyle w:val="TAC"/>
              <w:rPr>
                <w:rFonts w:cs="Arial"/>
                <w:szCs w:val="18"/>
                <w:lang w:val="en-US"/>
              </w:rPr>
            </w:pPr>
            <w:r w:rsidRPr="001F078B">
              <w:rPr>
                <w:rFonts w:cs="Arial"/>
                <w:szCs w:val="18"/>
                <w:lang w:val="en-US"/>
              </w:rPr>
              <w:t>DC_14A_n260A</w:t>
            </w:r>
          </w:p>
          <w:p w:rsidR="00AC4839" w:rsidRPr="001F078B" w:rsidRDefault="00AC4839" w:rsidP="00AC4839">
            <w:pPr>
              <w:pStyle w:val="TAC"/>
              <w:rPr>
                <w:rFonts w:cs="Arial"/>
                <w:szCs w:val="18"/>
                <w:lang w:val="en-US"/>
              </w:rPr>
            </w:pPr>
            <w:r w:rsidRPr="001F078B">
              <w:rPr>
                <w:rFonts w:cs="Arial"/>
                <w:szCs w:val="18"/>
                <w:lang w:val="en-US"/>
              </w:rPr>
              <w:t>DC_14A_n260G</w:t>
            </w:r>
          </w:p>
          <w:p w:rsidR="00AC4839" w:rsidRPr="001F078B" w:rsidRDefault="00AC4839" w:rsidP="00AC4839">
            <w:pPr>
              <w:pStyle w:val="TAC"/>
              <w:rPr>
                <w:rFonts w:cs="Arial"/>
                <w:szCs w:val="18"/>
                <w:lang w:val="en-US"/>
              </w:rPr>
            </w:pPr>
            <w:r w:rsidRPr="001F078B">
              <w:rPr>
                <w:rFonts w:cs="Arial"/>
                <w:szCs w:val="18"/>
                <w:lang w:val="en-US"/>
              </w:rPr>
              <w:t>DC_14A_n260H</w:t>
            </w:r>
          </w:p>
          <w:p w:rsidR="00AC4839" w:rsidRPr="001F078B" w:rsidRDefault="00AC4839" w:rsidP="00AC4839">
            <w:pPr>
              <w:pStyle w:val="TAC"/>
              <w:rPr>
                <w:rFonts w:cs="Arial"/>
                <w:szCs w:val="18"/>
                <w:lang w:val="en-US"/>
              </w:rPr>
            </w:pPr>
            <w:r w:rsidRPr="001F078B">
              <w:rPr>
                <w:rFonts w:cs="Arial"/>
                <w:szCs w:val="18"/>
                <w:lang w:val="en-US"/>
              </w:rPr>
              <w:t>DC_14A_n260I</w:t>
            </w:r>
          </w:p>
          <w:p w:rsidR="00AC4839" w:rsidRPr="001F078B" w:rsidRDefault="00AC4839" w:rsidP="00AC4839">
            <w:pPr>
              <w:pStyle w:val="TAC"/>
              <w:rPr>
                <w:rFonts w:cs="Arial"/>
                <w:szCs w:val="18"/>
                <w:lang w:val="en-US"/>
              </w:rPr>
            </w:pPr>
            <w:r w:rsidRPr="001F078B">
              <w:rPr>
                <w:rFonts w:cs="Arial"/>
                <w:szCs w:val="18"/>
                <w:lang w:val="en-US"/>
              </w:rPr>
              <w:t>DC_14A_n260J</w:t>
            </w:r>
          </w:p>
          <w:p w:rsidR="00AC4839" w:rsidRPr="001F078B" w:rsidRDefault="00AC4839" w:rsidP="00AC4839">
            <w:pPr>
              <w:pStyle w:val="TAC"/>
              <w:rPr>
                <w:rFonts w:cs="Arial"/>
                <w:szCs w:val="18"/>
                <w:lang w:val="en-US"/>
              </w:rPr>
            </w:pPr>
            <w:r w:rsidRPr="001F078B">
              <w:rPr>
                <w:rFonts w:cs="Arial"/>
                <w:szCs w:val="18"/>
                <w:lang w:val="en-US"/>
              </w:rPr>
              <w:t>DC_14A_n260K</w:t>
            </w:r>
          </w:p>
          <w:p w:rsidR="00AC4839" w:rsidRPr="001F078B" w:rsidRDefault="00AC4839" w:rsidP="00AC4839">
            <w:pPr>
              <w:pStyle w:val="TAC"/>
              <w:rPr>
                <w:rFonts w:cs="Arial"/>
                <w:szCs w:val="18"/>
                <w:lang w:val="en-US"/>
              </w:rPr>
            </w:pPr>
            <w:r w:rsidRPr="001F078B">
              <w:rPr>
                <w:rFonts w:cs="Arial"/>
                <w:szCs w:val="18"/>
                <w:lang w:val="en-US"/>
              </w:rPr>
              <w:t>DC_14A_n260L</w:t>
            </w:r>
          </w:p>
          <w:p w:rsidR="00AC4839" w:rsidRPr="001F078B" w:rsidRDefault="00AC4839" w:rsidP="00AC4839">
            <w:pPr>
              <w:pStyle w:val="TAC"/>
              <w:rPr>
                <w:rFonts w:cs="Arial"/>
                <w:szCs w:val="18"/>
                <w:lang w:val="en-US"/>
              </w:rPr>
            </w:pPr>
            <w:r w:rsidRPr="001F078B">
              <w:rPr>
                <w:rFonts w:cs="Arial"/>
                <w:szCs w:val="18"/>
                <w:lang w:val="en-US"/>
              </w:rPr>
              <w:t>DC_14A_n260M</w:t>
            </w:r>
          </w:p>
          <w:p w:rsidR="00AC4839" w:rsidRPr="001F078B" w:rsidRDefault="00AC4839" w:rsidP="00AC4839">
            <w:pPr>
              <w:pStyle w:val="TAC"/>
              <w:rPr>
                <w:rFonts w:cs="Arial"/>
                <w:szCs w:val="18"/>
                <w:lang w:val="en-US"/>
              </w:rPr>
            </w:pPr>
            <w:r w:rsidRPr="001F078B">
              <w:rPr>
                <w:rFonts w:cs="Arial"/>
                <w:szCs w:val="18"/>
                <w:lang w:val="en-US"/>
              </w:rPr>
              <w:t>DC_30A_n260A</w:t>
            </w:r>
          </w:p>
          <w:p w:rsidR="00AC4839" w:rsidRPr="001F078B" w:rsidRDefault="00AC4839" w:rsidP="00AC4839">
            <w:pPr>
              <w:pStyle w:val="TAC"/>
              <w:rPr>
                <w:rFonts w:cs="Arial"/>
                <w:szCs w:val="18"/>
                <w:lang w:val="en-US"/>
              </w:rPr>
            </w:pPr>
            <w:r w:rsidRPr="001F078B">
              <w:rPr>
                <w:rFonts w:cs="Arial"/>
                <w:szCs w:val="18"/>
                <w:lang w:val="en-US"/>
              </w:rPr>
              <w:t>DC_30A_n260G</w:t>
            </w:r>
          </w:p>
          <w:p w:rsidR="00AC4839" w:rsidRPr="001F078B" w:rsidRDefault="00AC4839" w:rsidP="00AC4839">
            <w:pPr>
              <w:pStyle w:val="TAC"/>
              <w:rPr>
                <w:rFonts w:cs="Arial"/>
                <w:szCs w:val="18"/>
                <w:lang w:val="en-US"/>
              </w:rPr>
            </w:pPr>
            <w:r w:rsidRPr="001F078B">
              <w:rPr>
                <w:rFonts w:cs="Arial"/>
                <w:szCs w:val="18"/>
                <w:lang w:val="en-US"/>
              </w:rPr>
              <w:t>DC_30A_n260H</w:t>
            </w:r>
          </w:p>
          <w:p w:rsidR="00AC4839" w:rsidRPr="001F078B" w:rsidRDefault="00AC4839" w:rsidP="00AC4839">
            <w:pPr>
              <w:pStyle w:val="TAC"/>
              <w:rPr>
                <w:rFonts w:cs="Arial"/>
                <w:szCs w:val="18"/>
                <w:lang w:val="en-US"/>
              </w:rPr>
            </w:pPr>
            <w:r w:rsidRPr="001F078B">
              <w:rPr>
                <w:rFonts w:cs="Arial"/>
                <w:szCs w:val="18"/>
                <w:lang w:val="en-US"/>
              </w:rPr>
              <w:t>DC_30A_n260I</w:t>
            </w:r>
          </w:p>
          <w:p w:rsidR="00AC4839" w:rsidRPr="001F078B" w:rsidRDefault="00AC4839" w:rsidP="00AC4839">
            <w:pPr>
              <w:pStyle w:val="TAC"/>
              <w:rPr>
                <w:rFonts w:cs="Arial"/>
                <w:szCs w:val="18"/>
                <w:lang w:val="en-US"/>
              </w:rPr>
            </w:pPr>
            <w:r w:rsidRPr="001F078B">
              <w:rPr>
                <w:rFonts w:cs="Arial"/>
                <w:szCs w:val="18"/>
                <w:lang w:val="en-US"/>
              </w:rPr>
              <w:t>DC_30A_n260J</w:t>
            </w:r>
          </w:p>
          <w:p w:rsidR="00AC4839" w:rsidRPr="001F078B" w:rsidRDefault="00AC4839" w:rsidP="00AC4839">
            <w:pPr>
              <w:pStyle w:val="TAC"/>
              <w:rPr>
                <w:rFonts w:cs="Arial"/>
                <w:szCs w:val="18"/>
                <w:lang w:val="en-US"/>
              </w:rPr>
            </w:pPr>
            <w:r w:rsidRPr="001F078B">
              <w:rPr>
                <w:rFonts w:cs="Arial"/>
                <w:szCs w:val="18"/>
                <w:lang w:val="en-US"/>
              </w:rPr>
              <w:t>DC_30A_n260K</w:t>
            </w:r>
          </w:p>
          <w:p w:rsidR="00AC4839" w:rsidRPr="001F078B" w:rsidRDefault="00AC4839" w:rsidP="00AC4839">
            <w:pPr>
              <w:pStyle w:val="TAC"/>
              <w:rPr>
                <w:rFonts w:cs="Arial"/>
                <w:szCs w:val="18"/>
                <w:lang w:val="en-US"/>
              </w:rPr>
            </w:pPr>
            <w:r w:rsidRPr="001F078B">
              <w:rPr>
                <w:rFonts w:cs="Arial"/>
                <w:szCs w:val="18"/>
                <w:lang w:val="en-US"/>
              </w:rPr>
              <w:t>DC_30A_n260L</w:t>
            </w:r>
          </w:p>
          <w:p w:rsidR="00AC4839" w:rsidRPr="001F078B" w:rsidRDefault="00AC4839" w:rsidP="00AC4839">
            <w:pPr>
              <w:pStyle w:val="TAC"/>
              <w:keepNext w:val="0"/>
              <w:rPr>
                <w:noProof/>
                <w:lang w:eastAsia="zh-CN"/>
              </w:rPr>
            </w:pPr>
            <w:r w:rsidRPr="001F078B">
              <w:rPr>
                <w:rFonts w:cs="Arial"/>
                <w:szCs w:val="18"/>
                <w:lang w:val="en-US"/>
              </w:rPr>
              <w:t>DC_30A_n260M</w:t>
            </w:r>
          </w:p>
        </w:tc>
      </w:tr>
      <w:tr w:rsidR="00AC4839"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AC4839" w:rsidRPr="001F078B" w:rsidRDefault="00AC4839" w:rsidP="00AC4839">
            <w:pPr>
              <w:pStyle w:val="TAC"/>
              <w:rPr>
                <w:rFonts w:cs="Arial"/>
                <w:szCs w:val="18"/>
                <w:lang w:val="en-US"/>
              </w:rPr>
            </w:pPr>
            <w:r w:rsidRPr="001F078B">
              <w:rPr>
                <w:rFonts w:cs="Arial"/>
                <w:szCs w:val="18"/>
                <w:lang w:val="en-US"/>
              </w:rPr>
              <w:lastRenderedPageBreak/>
              <w:t>DC_14A-66A_n260A</w:t>
            </w:r>
          </w:p>
          <w:p w:rsidR="00AC4839" w:rsidRPr="001F078B" w:rsidRDefault="00AC4839" w:rsidP="00AC4839">
            <w:pPr>
              <w:pStyle w:val="TAC"/>
              <w:rPr>
                <w:rFonts w:cs="Arial"/>
                <w:szCs w:val="18"/>
                <w:lang w:val="en-US"/>
              </w:rPr>
            </w:pPr>
            <w:r w:rsidRPr="001F078B">
              <w:rPr>
                <w:rFonts w:cs="Arial"/>
                <w:szCs w:val="18"/>
                <w:lang w:val="en-US"/>
              </w:rPr>
              <w:t>DC_14A-66A_n260G</w:t>
            </w:r>
          </w:p>
          <w:p w:rsidR="00AC4839" w:rsidRPr="001F078B" w:rsidRDefault="00AC4839" w:rsidP="00AC4839">
            <w:pPr>
              <w:pStyle w:val="TAC"/>
              <w:rPr>
                <w:rFonts w:cs="Arial"/>
                <w:szCs w:val="18"/>
                <w:lang w:val="en-US"/>
              </w:rPr>
            </w:pPr>
            <w:r w:rsidRPr="001F078B">
              <w:rPr>
                <w:rFonts w:cs="Arial"/>
                <w:szCs w:val="18"/>
                <w:lang w:val="en-US"/>
              </w:rPr>
              <w:t>DC_14A-66A_n260H</w:t>
            </w:r>
          </w:p>
          <w:p w:rsidR="00AC4839" w:rsidRPr="001F078B" w:rsidRDefault="00AC4839" w:rsidP="00AC4839">
            <w:pPr>
              <w:pStyle w:val="TAC"/>
              <w:rPr>
                <w:rFonts w:cs="Arial"/>
                <w:szCs w:val="18"/>
                <w:lang w:val="en-US"/>
              </w:rPr>
            </w:pPr>
            <w:r w:rsidRPr="001F078B">
              <w:rPr>
                <w:rFonts w:cs="Arial"/>
                <w:szCs w:val="18"/>
                <w:lang w:val="en-US"/>
              </w:rPr>
              <w:t>DC_14A-66A_n260I</w:t>
            </w:r>
          </w:p>
          <w:p w:rsidR="00AC4839" w:rsidRPr="001F078B" w:rsidRDefault="00AC4839" w:rsidP="00AC4839">
            <w:pPr>
              <w:pStyle w:val="TAC"/>
              <w:rPr>
                <w:rFonts w:cs="Arial"/>
                <w:szCs w:val="18"/>
                <w:lang w:val="en-US"/>
              </w:rPr>
            </w:pPr>
            <w:r w:rsidRPr="001F078B">
              <w:rPr>
                <w:rFonts w:cs="Arial"/>
                <w:szCs w:val="18"/>
                <w:lang w:val="en-US"/>
              </w:rPr>
              <w:t>DC_14A-66A_n260J</w:t>
            </w:r>
          </w:p>
          <w:p w:rsidR="00AC4839" w:rsidRPr="001F078B" w:rsidRDefault="00AC4839" w:rsidP="00AC4839">
            <w:pPr>
              <w:pStyle w:val="TAC"/>
              <w:rPr>
                <w:rFonts w:cs="Arial"/>
                <w:szCs w:val="18"/>
                <w:lang w:val="en-US"/>
              </w:rPr>
            </w:pPr>
            <w:r w:rsidRPr="001F078B">
              <w:rPr>
                <w:rFonts w:cs="Arial"/>
                <w:szCs w:val="18"/>
                <w:lang w:val="en-US"/>
              </w:rPr>
              <w:t>DC_14A-66A_n260K</w:t>
            </w:r>
          </w:p>
          <w:p w:rsidR="00AC4839" w:rsidRPr="001F078B" w:rsidRDefault="00AC4839" w:rsidP="00AC4839">
            <w:pPr>
              <w:pStyle w:val="TAC"/>
              <w:rPr>
                <w:rFonts w:cs="Arial"/>
                <w:szCs w:val="18"/>
                <w:lang w:val="en-US"/>
              </w:rPr>
            </w:pPr>
            <w:r w:rsidRPr="001F078B">
              <w:rPr>
                <w:rFonts w:cs="Arial"/>
                <w:szCs w:val="18"/>
                <w:lang w:val="en-US"/>
              </w:rPr>
              <w:t>DC_14A-66A_n260L</w:t>
            </w:r>
          </w:p>
          <w:p w:rsidR="00AC4839" w:rsidRPr="001F078B" w:rsidRDefault="00AC4839" w:rsidP="00AC4839">
            <w:pPr>
              <w:pStyle w:val="TAC"/>
              <w:keepNext w:val="0"/>
              <w:rPr>
                <w:rFonts w:cs="Arial"/>
                <w:szCs w:val="18"/>
                <w:lang w:val="en-US"/>
              </w:rPr>
            </w:pPr>
            <w:r w:rsidRPr="001F078B">
              <w:rPr>
                <w:rFonts w:cs="Arial"/>
                <w:szCs w:val="18"/>
                <w:lang w:val="en-US"/>
              </w:rPr>
              <w:t>DC_14A-66A_n260M</w:t>
            </w:r>
          </w:p>
          <w:p w:rsidR="00AC4839" w:rsidRPr="001F078B" w:rsidRDefault="00AC4839" w:rsidP="00AC4839">
            <w:pPr>
              <w:pStyle w:val="TAC"/>
              <w:rPr>
                <w:rFonts w:cs="Arial"/>
                <w:szCs w:val="18"/>
                <w:lang w:val="en-US"/>
              </w:rPr>
            </w:pPr>
            <w:r w:rsidRPr="001F078B">
              <w:rPr>
                <w:rFonts w:cs="Arial"/>
                <w:szCs w:val="18"/>
                <w:lang w:val="en-US"/>
              </w:rPr>
              <w:t>DC_14A-66A-66A_n260A</w:t>
            </w:r>
          </w:p>
          <w:p w:rsidR="00AC4839" w:rsidRPr="001F078B" w:rsidRDefault="00AC4839" w:rsidP="00AC4839">
            <w:pPr>
              <w:pStyle w:val="TAC"/>
              <w:rPr>
                <w:rFonts w:cs="Arial"/>
                <w:szCs w:val="18"/>
                <w:lang w:val="en-US"/>
              </w:rPr>
            </w:pPr>
            <w:r w:rsidRPr="001F078B">
              <w:rPr>
                <w:rFonts w:cs="Arial"/>
                <w:szCs w:val="18"/>
                <w:lang w:val="en-US"/>
              </w:rPr>
              <w:t>DC_14A-66A-66A_n260G</w:t>
            </w:r>
          </w:p>
          <w:p w:rsidR="00AC4839" w:rsidRPr="001F078B" w:rsidRDefault="00AC4839" w:rsidP="00AC4839">
            <w:pPr>
              <w:pStyle w:val="TAC"/>
              <w:rPr>
                <w:rFonts w:cs="Arial"/>
                <w:szCs w:val="18"/>
                <w:lang w:val="en-US"/>
              </w:rPr>
            </w:pPr>
            <w:r w:rsidRPr="001F078B">
              <w:rPr>
                <w:rFonts w:cs="Arial"/>
                <w:szCs w:val="18"/>
                <w:lang w:val="en-US"/>
              </w:rPr>
              <w:t>DC_14A-66A-66A_n260H</w:t>
            </w:r>
          </w:p>
          <w:p w:rsidR="00AC4839" w:rsidRPr="001F078B" w:rsidRDefault="00AC4839" w:rsidP="00AC4839">
            <w:pPr>
              <w:pStyle w:val="TAC"/>
              <w:rPr>
                <w:rFonts w:cs="Arial"/>
                <w:szCs w:val="18"/>
                <w:lang w:val="en-US"/>
              </w:rPr>
            </w:pPr>
            <w:r w:rsidRPr="001F078B">
              <w:rPr>
                <w:rFonts w:cs="Arial"/>
                <w:szCs w:val="18"/>
                <w:lang w:val="en-US"/>
              </w:rPr>
              <w:t>DC_14A-66A-66A_n260I</w:t>
            </w:r>
          </w:p>
          <w:p w:rsidR="00AC4839" w:rsidRPr="001F078B" w:rsidRDefault="00AC4839" w:rsidP="00AC4839">
            <w:pPr>
              <w:pStyle w:val="TAC"/>
              <w:rPr>
                <w:rFonts w:cs="Arial"/>
                <w:szCs w:val="18"/>
                <w:lang w:val="en-US"/>
              </w:rPr>
            </w:pPr>
            <w:r w:rsidRPr="001F078B">
              <w:rPr>
                <w:rFonts w:cs="Arial"/>
                <w:szCs w:val="18"/>
                <w:lang w:val="en-US"/>
              </w:rPr>
              <w:t>DC_14A-66A-66A_n260J</w:t>
            </w:r>
          </w:p>
          <w:p w:rsidR="00AC4839" w:rsidRPr="001F078B" w:rsidRDefault="00AC4839" w:rsidP="00AC4839">
            <w:pPr>
              <w:pStyle w:val="TAC"/>
              <w:rPr>
                <w:rFonts w:cs="Arial"/>
                <w:szCs w:val="18"/>
                <w:lang w:val="en-US"/>
              </w:rPr>
            </w:pPr>
            <w:r w:rsidRPr="001F078B">
              <w:rPr>
                <w:rFonts w:cs="Arial"/>
                <w:szCs w:val="18"/>
                <w:lang w:val="en-US"/>
              </w:rPr>
              <w:t>DC_14A-66A-66A_n260K</w:t>
            </w:r>
          </w:p>
          <w:p w:rsidR="00AC4839" w:rsidRPr="001F078B" w:rsidRDefault="00AC4839" w:rsidP="00AC4839">
            <w:pPr>
              <w:pStyle w:val="TAC"/>
              <w:rPr>
                <w:rFonts w:cs="Arial"/>
                <w:szCs w:val="18"/>
                <w:lang w:val="en-US"/>
              </w:rPr>
            </w:pPr>
            <w:r w:rsidRPr="001F078B">
              <w:rPr>
                <w:rFonts w:cs="Arial"/>
                <w:szCs w:val="18"/>
                <w:lang w:val="en-US"/>
              </w:rPr>
              <w:t>DC_14A-66A-66A_n260L</w:t>
            </w:r>
          </w:p>
          <w:p w:rsidR="00AC4839" w:rsidRPr="001F078B" w:rsidRDefault="00AC4839" w:rsidP="00AC4839">
            <w:pPr>
              <w:pStyle w:val="TAC"/>
              <w:keepNext w:val="0"/>
              <w:rPr>
                <w:noProof/>
                <w:lang w:eastAsia="zh-CN"/>
              </w:rPr>
            </w:pPr>
            <w:r w:rsidRPr="001F078B">
              <w:rPr>
                <w:rFonts w:cs="Arial"/>
                <w:szCs w:val="18"/>
                <w:lang w:val="en-US"/>
              </w:rPr>
              <w:t>DC_14A-66A-66A_n260M</w:t>
            </w:r>
          </w:p>
        </w:tc>
        <w:tc>
          <w:tcPr>
            <w:tcW w:w="4815" w:type="dxa"/>
            <w:tcMar>
              <w:top w:w="28" w:type="dxa"/>
              <w:left w:w="28" w:type="dxa"/>
              <w:bottom w:w="28" w:type="dxa"/>
              <w:right w:w="28" w:type="dxa"/>
            </w:tcMar>
            <w:vAlign w:val="center"/>
          </w:tcPr>
          <w:p w:rsidR="00AC4839" w:rsidRPr="001F078B" w:rsidRDefault="00AC4839" w:rsidP="00AC4839">
            <w:pPr>
              <w:pStyle w:val="TAC"/>
              <w:rPr>
                <w:rFonts w:cs="Arial"/>
                <w:szCs w:val="18"/>
                <w:lang w:val="en-US"/>
              </w:rPr>
            </w:pPr>
            <w:r w:rsidRPr="001F078B">
              <w:rPr>
                <w:rFonts w:cs="Arial"/>
                <w:szCs w:val="18"/>
                <w:lang w:val="en-US"/>
              </w:rPr>
              <w:t>DC_14A_n260A</w:t>
            </w:r>
          </w:p>
          <w:p w:rsidR="00AC4839" w:rsidRPr="001F078B" w:rsidRDefault="00AC4839" w:rsidP="00AC4839">
            <w:pPr>
              <w:pStyle w:val="TAC"/>
              <w:rPr>
                <w:rFonts w:cs="Arial"/>
                <w:szCs w:val="18"/>
                <w:lang w:val="en-US"/>
              </w:rPr>
            </w:pPr>
            <w:r w:rsidRPr="001F078B">
              <w:rPr>
                <w:rFonts w:cs="Arial"/>
                <w:szCs w:val="18"/>
                <w:lang w:val="en-US"/>
              </w:rPr>
              <w:t>DC_14A_n260G</w:t>
            </w:r>
          </w:p>
          <w:p w:rsidR="00AC4839" w:rsidRPr="001F078B" w:rsidRDefault="00AC4839" w:rsidP="00AC4839">
            <w:pPr>
              <w:pStyle w:val="TAC"/>
              <w:rPr>
                <w:rFonts w:cs="Arial"/>
                <w:szCs w:val="18"/>
                <w:lang w:val="en-US"/>
              </w:rPr>
            </w:pPr>
            <w:r w:rsidRPr="001F078B">
              <w:rPr>
                <w:rFonts w:cs="Arial"/>
                <w:szCs w:val="18"/>
                <w:lang w:val="en-US"/>
              </w:rPr>
              <w:t>DC_14A_n260H</w:t>
            </w:r>
          </w:p>
          <w:p w:rsidR="00AC4839" w:rsidRPr="001F078B" w:rsidRDefault="00AC4839" w:rsidP="00AC4839">
            <w:pPr>
              <w:pStyle w:val="TAC"/>
              <w:rPr>
                <w:rFonts w:cs="Arial"/>
                <w:szCs w:val="18"/>
                <w:lang w:val="en-US"/>
              </w:rPr>
            </w:pPr>
            <w:r w:rsidRPr="001F078B">
              <w:rPr>
                <w:rFonts w:cs="Arial"/>
                <w:szCs w:val="18"/>
                <w:lang w:val="en-US"/>
              </w:rPr>
              <w:t>DC_14A_n260I</w:t>
            </w:r>
          </w:p>
          <w:p w:rsidR="00AC4839" w:rsidRPr="001F078B" w:rsidRDefault="00AC4839" w:rsidP="00AC4839">
            <w:pPr>
              <w:pStyle w:val="TAC"/>
              <w:rPr>
                <w:rFonts w:cs="Arial"/>
                <w:szCs w:val="18"/>
                <w:lang w:val="en-US"/>
              </w:rPr>
            </w:pPr>
            <w:r w:rsidRPr="001F078B">
              <w:rPr>
                <w:rFonts w:cs="Arial"/>
                <w:szCs w:val="18"/>
                <w:lang w:val="en-US"/>
              </w:rPr>
              <w:t>DC_14A_n260J</w:t>
            </w:r>
          </w:p>
          <w:p w:rsidR="00AC4839" w:rsidRPr="001F078B" w:rsidRDefault="00AC4839" w:rsidP="00AC4839">
            <w:pPr>
              <w:pStyle w:val="TAC"/>
              <w:rPr>
                <w:rFonts w:cs="Arial"/>
                <w:szCs w:val="18"/>
                <w:lang w:val="en-US"/>
              </w:rPr>
            </w:pPr>
            <w:r w:rsidRPr="001F078B">
              <w:rPr>
                <w:rFonts w:cs="Arial"/>
                <w:szCs w:val="18"/>
                <w:lang w:val="en-US"/>
              </w:rPr>
              <w:t>DC_14A_n260K</w:t>
            </w:r>
          </w:p>
          <w:p w:rsidR="00AC4839" w:rsidRPr="001F078B" w:rsidRDefault="00AC4839" w:rsidP="00AC4839">
            <w:pPr>
              <w:pStyle w:val="TAC"/>
              <w:rPr>
                <w:rFonts w:cs="Arial"/>
                <w:szCs w:val="18"/>
                <w:lang w:val="en-US"/>
              </w:rPr>
            </w:pPr>
            <w:r w:rsidRPr="001F078B">
              <w:rPr>
                <w:rFonts w:cs="Arial"/>
                <w:szCs w:val="18"/>
                <w:lang w:val="en-US"/>
              </w:rPr>
              <w:t>DC_14A_n260L</w:t>
            </w:r>
          </w:p>
          <w:p w:rsidR="00AC4839" w:rsidRPr="001F078B" w:rsidRDefault="00AC4839" w:rsidP="00AC4839">
            <w:pPr>
              <w:pStyle w:val="TAC"/>
              <w:rPr>
                <w:rFonts w:cs="Arial"/>
                <w:szCs w:val="18"/>
                <w:lang w:val="en-US"/>
              </w:rPr>
            </w:pPr>
            <w:r w:rsidRPr="001F078B">
              <w:rPr>
                <w:rFonts w:cs="Arial"/>
                <w:szCs w:val="18"/>
                <w:lang w:val="en-US"/>
              </w:rPr>
              <w:t>DC_14A_n260M</w:t>
            </w:r>
          </w:p>
          <w:p w:rsidR="00AC4839" w:rsidRPr="001F078B" w:rsidRDefault="00AC4839" w:rsidP="00AC4839">
            <w:pPr>
              <w:pStyle w:val="TAC"/>
              <w:rPr>
                <w:rFonts w:cs="Arial"/>
                <w:szCs w:val="18"/>
                <w:lang w:val="en-US"/>
              </w:rPr>
            </w:pPr>
            <w:r w:rsidRPr="001F078B">
              <w:rPr>
                <w:rFonts w:cs="Arial"/>
                <w:szCs w:val="18"/>
                <w:lang w:val="en-US"/>
              </w:rPr>
              <w:t>DC_66A_n260A</w:t>
            </w:r>
          </w:p>
          <w:p w:rsidR="00AC4839" w:rsidRPr="001F078B" w:rsidRDefault="00AC4839" w:rsidP="00AC4839">
            <w:pPr>
              <w:pStyle w:val="TAC"/>
              <w:rPr>
                <w:rFonts w:cs="Arial"/>
                <w:szCs w:val="18"/>
                <w:lang w:val="en-US"/>
              </w:rPr>
            </w:pPr>
            <w:r w:rsidRPr="001F078B">
              <w:rPr>
                <w:rFonts w:cs="Arial"/>
                <w:szCs w:val="18"/>
                <w:lang w:val="en-US"/>
              </w:rPr>
              <w:t>DC_66A_n260G</w:t>
            </w:r>
          </w:p>
          <w:p w:rsidR="00AC4839" w:rsidRPr="001F078B" w:rsidRDefault="00AC4839" w:rsidP="00AC4839">
            <w:pPr>
              <w:pStyle w:val="TAC"/>
              <w:rPr>
                <w:rFonts w:cs="Arial"/>
                <w:szCs w:val="18"/>
                <w:lang w:val="en-US"/>
              </w:rPr>
            </w:pPr>
            <w:r w:rsidRPr="001F078B">
              <w:rPr>
                <w:rFonts w:cs="Arial"/>
                <w:szCs w:val="18"/>
                <w:lang w:val="en-US"/>
              </w:rPr>
              <w:t>DC_66A_n260H</w:t>
            </w:r>
          </w:p>
          <w:p w:rsidR="00AC4839" w:rsidRPr="001F078B" w:rsidRDefault="00AC4839" w:rsidP="00AC4839">
            <w:pPr>
              <w:pStyle w:val="TAC"/>
              <w:rPr>
                <w:rFonts w:cs="Arial"/>
                <w:szCs w:val="18"/>
                <w:lang w:val="en-US"/>
              </w:rPr>
            </w:pPr>
            <w:r w:rsidRPr="001F078B">
              <w:rPr>
                <w:rFonts w:cs="Arial"/>
                <w:szCs w:val="18"/>
                <w:lang w:val="en-US"/>
              </w:rPr>
              <w:t>DC_66A_n260I</w:t>
            </w:r>
          </w:p>
          <w:p w:rsidR="00AC4839" w:rsidRPr="001F078B" w:rsidRDefault="00AC4839" w:rsidP="00AC4839">
            <w:pPr>
              <w:pStyle w:val="TAC"/>
              <w:rPr>
                <w:rFonts w:cs="Arial"/>
                <w:szCs w:val="18"/>
                <w:lang w:val="en-US"/>
              </w:rPr>
            </w:pPr>
            <w:r w:rsidRPr="001F078B">
              <w:rPr>
                <w:rFonts w:cs="Arial"/>
                <w:szCs w:val="18"/>
                <w:lang w:val="en-US"/>
              </w:rPr>
              <w:t>DC_66A_n260J</w:t>
            </w:r>
          </w:p>
          <w:p w:rsidR="00AC4839" w:rsidRPr="001F078B" w:rsidRDefault="00AC4839" w:rsidP="00AC4839">
            <w:pPr>
              <w:pStyle w:val="TAC"/>
              <w:rPr>
                <w:rFonts w:cs="Arial"/>
                <w:szCs w:val="18"/>
                <w:lang w:val="en-US"/>
              </w:rPr>
            </w:pPr>
            <w:r w:rsidRPr="001F078B">
              <w:rPr>
                <w:rFonts w:cs="Arial"/>
                <w:szCs w:val="18"/>
                <w:lang w:val="en-US"/>
              </w:rPr>
              <w:t>DC_66A_n260K</w:t>
            </w:r>
          </w:p>
          <w:p w:rsidR="00AC4839" w:rsidRPr="001F078B" w:rsidRDefault="00AC4839" w:rsidP="00AC4839">
            <w:pPr>
              <w:pStyle w:val="TAC"/>
              <w:rPr>
                <w:rFonts w:cs="Arial"/>
                <w:szCs w:val="18"/>
                <w:lang w:val="en-US"/>
              </w:rPr>
            </w:pPr>
            <w:r w:rsidRPr="001F078B">
              <w:rPr>
                <w:rFonts w:cs="Arial"/>
                <w:szCs w:val="18"/>
                <w:lang w:val="en-US"/>
              </w:rPr>
              <w:t>DC_66A_n260L</w:t>
            </w:r>
          </w:p>
          <w:p w:rsidR="00AC4839" w:rsidRPr="001F078B" w:rsidRDefault="00AC4839" w:rsidP="00AC4839">
            <w:pPr>
              <w:pStyle w:val="TAC"/>
              <w:keepNext w:val="0"/>
              <w:rPr>
                <w:noProof/>
                <w:lang w:eastAsia="zh-CN"/>
              </w:rPr>
            </w:pPr>
            <w:r w:rsidRPr="001F078B">
              <w:rPr>
                <w:rFonts w:cs="Arial"/>
                <w:szCs w:val="18"/>
                <w:lang w:val="en-US"/>
              </w:rPr>
              <w:t>DC_66A_n260M</w:t>
            </w:r>
          </w:p>
        </w:tc>
      </w:tr>
      <w:tr w:rsidR="00AC4839"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AC4839" w:rsidRPr="001F078B" w:rsidRDefault="00AC4839" w:rsidP="00AC4839">
            <w:pPr>
              <w:pStyle w:val="TAC"/>
              <w:keepNext w:val="0"/>
              <w:rPr>
                <w:noProof/>
                <w:lang w:eastAsia="zh-CN"/>
              </w:rPr>
            </w:pPr>
            <w:r w:rsidRPr="001F078B">
              <w:rPr>
                <w:noProof/>
                <w:lang w:eastAsia="zh-CN"/>
              </w:rPr>
              <w:t>DC_13A-66A_n257A</w:t>
            </w:r>
            <w:r w:rsidRPr="001F078B">
              <w:rPr>
                <w:rFonts w:hint="eastAsia"/>
                <w:noProof/>
                <w:vertAlign w:val="superscript"/>
                <w:lang w:eastAsia="zh-CN"/>
              </w:rPr>
              <w:t>2</w:t>
            </w:r>
          </w:p>
        </w:tc>
        <w:tc>
          <w:tcPr>
            <w:tcW w:w="4815" w:type="dxa"/>
            <w:tcMar>
              <w:top w:w="28" w:type="dxa"/>
              <w:left w:w="28" w:type="dxa"/>
              <w:bottom w:w="28" w:type="dxa"/>
              <w:right w:w="28" w:type="dxa"/>
            </w:tcMar>
            <w:vAlign w:val="center"/>
          </w:tcPr>
          <w:p w:rsidR="00AC4839" w:rsidRPr="001F078B" w:rsidRDefault="00AC4839" w:rsidP="00AC4839">
            <w:pPr>
              <w:pStyle w:val="TAC"/>
              <w:keepNext w:val="0"/>
              <w:rPr>
                <w:noProof/>
                <w:lang w:eastAsia="zh-CN"/>
              </w:rPr>
            </w:pPr>
            <w:r w:rsidRPr="001F078B">
              <w:rPr>
                <w:noProof/>
                <w:lang w:eastAsia="zh-CN"/>
              </w:rPr>
              <w:t>DC_13A_n257A</w:t>
            </w:r>
          </w:p>
          <w:p w:rsidR="00AC4839" w:rsidRPr="001F078B" w:rsidRDefault="00AC4839" w:rsidP="00AC4839">
            <w:pPr>
              <w:pStyle w:val="TAC"/>
              <w:keepNext w:val="0"/>
              <w:rPr>
                <w:noProof/>
                <w:lang w:eastAsia="zh-CN"/>
              </w:rPr>
            </w:pPr>
            <w:r w:rsidRPr="001F078B">
              <w:rPr>
                <w:noProof/>
                <w:lang w:eastAsia="zh-CN"/>
              </w:rPr>
              <w:t>DC_66A_n257A</w:t>
            </w:r>
          </w:p>
        </w:tc>
      </w:tr>
      <w:tr w:rsidR="00AC4839"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AC4839" w:rsidRPr="001F078B" w:rsidRDefault="00AC4839" w:rsidP="00AC4839">
            <w:pPr>
              <w:pStyle w:val="TAC"/>
              <w:keepNext w:val="0"/>
              <w:rPr>
                <w:noProof/>
                <w:lang w:eastAsia="zh-CN"/>
              </w:rPr>
            </w:pPr>
            <w:r w:rsidRPr="001F078B">
              <w:rPr>
                <w:noProof/>
                <w:lang w:eastAsia="zh-CN"/>
              </w:rPr>
              <w:t>DC_13A-66A_n260A</w:t>
            </w:r>
            <w:r w:rsidRPr="001F078B">
              <w:rPr>
                <w:rFonts w:hint="eastAsia"/>
                <w:noProof/>
                <w:vertAlign w:val="superscript"/>
                <w:lang w:eastAsia="zh-CN"/>
              </w:rPr>
              <w:t>2</w:t>
            </w:r>
          </w:p>
        </w:tc>
        <w:tc>
          <w:tcPr>
            <w:tcW w:w="4815" w:type="dxa"/>
            <w:tcMar>
              <w:top w:w="28" w:type="dxa"/>
              <w:left w:w="28" w:type="dxa"/>
              <w:bottom w:w="28" w:type="dxa"/>
              <w:right w:w="28" w:type="dxa"/>
            </w:tcMar>
            <w:vAlign w:val="center"/>
          </w:tcPr>
          <w:p w:rsidR="00AC4839" w:rsidRPr="001F078B" w:rsidRDefault="00AC4839" w:rsidP="00AC4839">
            <w:pPr>
              <w:pStyle w:val="TAC"/>
              <w:keepNext w:val="0"/>
              <w:rPr>
                <w:noProof/>
                <w:lang w:eastAsia="zh-CN"/>
              </w:rPr>
            </w:pPr>
            <w:r w:rsidRPr="001F078B">
              <w:rPr>
                <w:noProof/>
                <w:lang w:eastAsia="zh-CN"/>
              </w:rPr>
              <w:t>DC_13A_n260A</w:t>
            </w:r>
          </w:p>
          <w:p w:rsidR="00AC4839" w:rsidRPr="001F078B" w:rsidRDefault="00AC4839" w:rsidP="00AC4839">
            <w:pPr>
              <w:pStyle w:val="TAC"/>
              <w:keepNext w:val="0"/>
              <w:rPr>
                <w:noProof/>
                <w:lang w:eastAsia="zh-CN"/>
              </w:rPr>
            </w:pPr>
            <w:r w:rsidRPr="001F078B">
              <w:rPr>
                <w:noProof/>
                <w:lang w:eastAsia="zh-CN"/>
              </w:rPr>
              <w:t>DC_66A_n260A</w:t>
            </w:r>
          </w:p>
        </w:tc>
      </w:tr>
      <w:tr w:rsidR="00AC4839"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AC4839" w:rsidRPr="001F078B" w:rsidRDefault="00AC4839" w:rsidP="00AC4839">
            <w:pPr>
              <w:pStyle w:val="TAC"/>
              <w:keepNext w:val="0"/>
              <w:rPr>
                <w:noProof/>
                <w:lang w:eastAsia="zh-CN"/>
              </w:rPr>
            </w:pPr>
            <w:r w:rsidRPr="001F078B">
              <w:rPr>
                <w:rFonts w:cs="Arial"/>
              </w:rPr>
              <w:t>DC_1</w:t>
            </w:r>
            <w:r w:rsidRPr="001F078B">
              <w:rPr>
                <w:rFonts w:cs="Arial" w:hint="eastAsia"/>
                <w:lang w:eastAsia="ja-JP"/>
              </w:rPr>
              <w:t>8</w:t>
            </w:r>
            <w:r w:rsidRPr="001F078B">
              <w:rPr>
                <w:rFonts w:cs="Arial"/>
              </w:rPr>
              <w:t>A-</w:t>
            </w:r>
            <w:r w:rsidRPr="001F078B">
              <w:rPr>
                <w:rFonts w:cs="Arial" w:hint="eastAsia"/>
                <w:lang w:eastAsia="ja-JP"/>
              </w:rPr>
              <w:t>2</w:t>
            </w:r>
            <w:r w:rsidRPr="001F078B">
              <w:rPr>
                <w:rFonts w:cs="Arial"/>
              </w:rPr>
              <w:t>8A_n</w:t>
            </w:r>
            <w:r w:rsidRPr="001F078B">
              <w:rPr>
                <w:rFonts w:cs="Arial" w:hint="eastAsia"/>
                <w:lang w:eastAsia="ja-JP"/>
              </w:rPr>
              <w:t>257</w:t>
            </w:r>
            <w:r w:rsidRPr="001F078B">
              <w:rPr>
                <w:rFonts w:cs="Arial"/>
              </w:rPr>
              <w:t>A</w:t>
            </w:r>
            <w:r w:rsidRPr="001F078B">
              <w:rPr>
                <w:rFonts w:hint="eastAsia"/>
                <w:noProof/>
                <w:vertAlign w:val="superscript"/>
                <w:lang w:eastAsia="zh-CN"/>
              </w:rPr>
              <w:t>2</w:t>
            </w:r>
          </w:p>
        </w:tc>
        <w:tc>
          <w:tcPr>
            <w:tcW w:w="4815" w:type="dxa"/>
            <w:tcMar>
              <w:top w:w="28" w:type="dxa"/>
              <w:left w:w="28" w:type="dxa"/>
              <w:bottom w:w="28" w:type="dxa"/>
              <w:right w:w="28" w:type="dxa"/>
            </w:tcMar>
            <w:vAlign w:val="center"/>
          </w:tcPr>
          <w:p w:rsidR="00AC4839" w:rsidRPr="001F078B" w:rsidRDefault="00AC4839" w:rsidP="00AC4839">
            <w:pPr>
              <w:pStyle w:val="TAC"/>
              <w:keepNext w:val="0"/>
              <w:rPr>
                <w:noProof/>
                <w:lang w:eastAsia="zh-CN"/>
              </w:rPr>
            </w:pPr>
            <w:r w:rsidRPr="001F078B">
              <w:rPr>
                <w:noProof/>
                <w:lang w:eastAsia="zh-CN"/>
              </w:rPr>
              <w:t>DC_1</w:t>
            </w:r>
            <w:r w:rsidRPr="001F078B">
              <w:rPr>
                <w:rFonts w:hint="eastAsia"/>
                <w:noProof/>
                <w:lang w:eastAsia="zh-CN"/>
              </w:rPr>
              <w:t>8</w:t>
            </w:r>
            <w:r w:rsidRPr="001F078B">
              <w:rPr>
                <w:noProof/>
                <w:lang w:eastAsia="zh-CN"/>
              </w:rPr>
              <w:t>A_n</w:t>
            </w:r>
            <w:r w:rsidRPr="001F078B">
              <w:rPr>
                <w:rFonts w:hint="eastAsia"/>
                <w:noProof/>
                <w:lang w:eastAsia="zh-CN"/>
              </w:rPr>
              <w:t>257</w:t>
            </w:r>
            <w:r w:rsidRPr="001F078B">
              <w:rPr>
                <w:noProof/>
                <w:lang w:eastAsia="zh-CN"/>
              </w:rPr>
              <w:t>A</w:t>
            </w:r>
          </w:p>
          <w:p w:rsidR="00AC4839" w:rsidRPr="001F078B" w:rsidRDefault="00AC4839" w:rsidP="00AC4839">
            <w:pPr>
              <w:pStyle w:val="TAC"/>
              <w:keepNext w:val="0"/>
              <w:rPr>
                <w:noProof/>
                <w:lang w:eastAsia="zh-CN"/>
              </w:rPr>
            </w:pPr>
            <w:r w:rsidRPr="001F078B">
              <w:rPr>
                <w:noProof/>
                <w:lang w:eastAsia="zh-CN"/>
              </w:rPr>
              <w:t>DC_</w:t>
            </w:r>
            <w:r w:rsidRPr="001F078B">
              <w:rPr>
                <w:rFonts w:hint="eastAsia"/>
                <w:noProof/>
                <w:lang w:eastAsia="zh-CN"/>
              </w:rPr>
              <w:t>28</w:t>
            </w:r>
            <w:r w:rsidRPr="001F078B">
              <w:rPr>
                <w:noProof/>
                <w:lang w:eastAsia="zh-CN"/>
              </w:rPr>
              <w:t>A_n</w:t>
            </w:r>
            <w:r w:rsidRPr="001F078B">
              <w:rPr>
                <w:rFonts w:hint="eastAsia"/>
                <w:noProof/>
                <w:lang w:eastAsia="zh-CN"/>
              </w:rPr>
              <w:t>257</w:t>
            </w:r>
            <w:r w:rsidRPr="001F078B">
              <w:rPr>
                <w:noProof/>
                <w:lang w:eastAsia="zh-CN"/>
              </w:rPr>
              <w:t>A</w:t>
            </w:r>
          </w:p>
        </w:tc>
      </w:tr>
      <w:tr w:rsidR="00AC4839"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AC4839" w:rsidRPr="001F078B" w:rsidRDefault="00AC4839" w:rsidP="00AC4839">
            <w:pPr>
              <w:pStyle w:val="TAC"/>
              <w:keepNext w:val="0"/>
              <w:rPr>
                <w:rFonts w:cs="Arial"/>
                <w:lang w:eastAsia="ja-JP"/>
              </w:rPr>
            </w:pPr>
            <w:r w:rsidRPr="001F078B">
              <w:rPr>
                <w:rFonts w:cs="Arial"/>
                <w:lang w:eastAsia="ja-JP"/>
              </w:rPr>
              <w:t>DC_18A-42A_n257A</w:t>
            </w:r>
          </w:p>
          <w:p w:rsidR="00AC4839" w:rsidRPr="001F078B" w:rsidRDefault="00AC4839" w:rsidP="00AC4839">
            <w:pPr>
              <w:pStyle w:val="TAC"/>
              <w:keepNext w:val="0"/>
              <w:rPr>
                <w:rFonts w:cs="Arial"/>
                <w:lang w:eastAsia="ja-JP"/>
              </w:rPr>
            </w:pPr>
            <w:r w:rsidRPr="001F078B">
              <w:rPr>
                <w:rFonts w:cs="Arial"/>
                <w:lang w:eastAsia="ja-JP"/>
              </w:rPr>
              <w:t>DC_18A-42A_n257D</w:t>
            </w:r>
          </w:p>
          <w:p w:rsidR="00AC4839" w:rsidRPr="001F078B" w:rsidRDefault="00AC4839" w:rsidP="00AC4839">
            <w:pPr>
              <w:pStyle w:val="TAC"/>
              <w:keepNext w:val="0"/>
              <w:rPr>
                <w:rFonts w:cs="Arial"/>
                <w:lang w:eastAsia="ja-JP"/>
              </w:rPr>
            </w:pPr>
            <w:r w:rsidRPr="001F078B">
              <w:rPr>
                <w:rFonts w:cs="Arial"/>
                <w:lang w:eastAsia="ja-JP"/>
              </w:rPr>
              <w:t>DC_18A-42A_n257E</w:t>
            </w:r>
          </w:p>
          <w:p w:rsidR="00AC4839" w:rsidRPr="001F078B" w:rsidRDefault="00AC4839" w:rsidP="00AC4839">
            <w:pPr>
              <w:pStyle w:val="TAC"/>
              <w:keepNext w:val="0"/>
              <w:rPr>
                <w:rFonts w:cs="Arial"/>
                <w:lang w:eastAsia="ja-JP"/>
              </w:rPr>
            </w:pPr>
            <w:r w:rsidRPr="001F078B">
              <w:rPr>
                <w:rFonts w:cs="Arial"/>
                <w:lang w:eastAsia="ja-JP"/>
              </w:rPr>
              <w:t>DC_18A-42A_n257F</w:t>
            </w:r>
          </w:p>
          <w:p w:rsidR="00AC4839" w:rsidRPr="001F078B" w:rsidRDefault="00AC4839" w:rsidP="00AC4839">
            <w:pPr>
              <w:pStyle w:val="TAC"/>
              <w:keepNext w:val="0"/>
              <w:rPr>
                <w:rFonts w:cs="Arial"/>
                <w:lang w:eastAsia="ja-JP"/>
              </w:rPr>
            </w:pPr>
            <w:r w:rsidRPr="001F078B">
              <w:rPr>
                <w:rFonts w:cs="Arial"/>
                <w:lang w:eastAsia="ja-JP"/>
              </w:rPr>
              <w:t>DC_18A-42A_n257G</w:t>
            </w:r>
          </w:p>
          <w:p w:rsidR="00AC4839" w:rsidRPr="001F078B" w:rsidRDefault="00AC4839" w:rsidP="00AC4839">
            <w:pPr>
              <w:pStyle w:val="TAC"/>
              <w:keepNext w:val="0"/>
              <w:rPr>
                <w:rFonts w:cs="Arial"/>
                <w:lang w:eastAsia="ja-JP"/>
              </w:rPr>
            </w:pPr>
            <w:r w:rsidRPr="001F078B">
              <w:rPr>
                <w:rFonts w:cs="Arial"/>
                <w:lang w:eastAsia="ja-JP"/>
              </w:rPr>
              <w:t>DC_18A-42A_n257H</w:t>
            </w:r>
          </w:p>
          <w:p w:rsidR="00AC4839" w:rsidRPr="001F078B" w:rsidRDefault="00AC4839" w:rsidP="00AC4839">
            <w:pPr>
              <w:pStyle w:val="TAC"/>
              <w:keepNext w:val="0"/>
              <w:rPr>
                <w:rFonts w:cs="Arial"/>
                <w:lang w:eastAsia="ja-JP"/>
              </w:rPr>
            </w:pPr>
            <w:r w:rsidRPr="001F078B">
              <w:rPr>
                <w:rFonts w:cs="Arial"/>
                <w:lang w:eastAsia="ja-JP"/>
              </w:rPr>
              <w:t>DC_18A-42A_n257I</w:t>
            </w:r>
          </w:p>
          <w:p w:rsidR="00AC4839" w:rsidRPr="001F078B" w:rsidRDefault="00AC4839" w:rsidP="00AC4839">
            <w:pPr>
              <w:pStyle w:val="TAC"/>
              <w:keepNext w:val="0"/>
              <w:rPr>
                <w:rFonts w:cs="Arial"/>
                <w:lang w:eastAsia="ja-JP"/>
              </w:rPr>
            </w:pPr>
            <w:r w:rsidRPr="001F078B">
              <w:rPr>
                <w:rFonts w:cs="Arial"/>
                <w:lang w:eastAsia="ja-JP"/>
              </w:rPr>
              <w:t>DC_18A-42A_n257J</w:t>
            </w:r>
          </w:p>
          <w:p w:rsidR="00AC4839" w:rsidRPr="001F078B" w:rsidRDefault="00AC4839" w:rsidP="00AC4839">
            <w:pPr>
              <w:pStyle w:val="TAC"/>
              <w:keepNext w:val="0"/>
              <w:rPr>
                <w:rFonts w:cs="Arial"/>
                <w:lang w:eastAsia="ja-JP"/>
              </w:rPr>
            </w:pPr>
            <w:r w:rsidRPr="001F078B">
              <w:rPr>
                <w:rFonts w:cs="Arial"/>
                <w:lang w:eastAsia="ja-JP"/>
              </w:rPr>
              <w:t>DC_18A-42A_n257K</w:t>
            </w:r>
          </w:p>
          <w:p w:rsidR="00AC4839" w:rsidRPr="001F078B" w:rsidRDefault="00AC4839" w:rsidP="00AC4839">
            <w:pPr>
              <w:pStyle w:val="TAC"/>
              <w:keepNext w:val="0"/>
              <w:rPr>
                <w:rFonts w:cs="Arial"/>
                <w:lang w:eastAsia="ja-JP"/>
              </w:rPr>
            </w:pPr>
            <w:r w:rsidRPr="001F078B">
              <w:rPr>
                <w:rFonts w:cs="Arial"/>
                <w:lang w:eastAsia="ja-JP"/>
              </w:rPr>
              <w:t>DC_18A-42A_n257L</w:t>
            </w:r>
          </w:p>
          <w:p w:rsidR="00AC4839" w:rsidRPr="001F078B" w:rsidRDefault="00AC4839" w:rsidP="00AC4839">
            <w:pPr>
              <w:pStyle w:val="TAC"/>
              <w:keepNext w:val="0"/>
              <w:rPr>
                <w:rFonts w:cs="Arial"/>
                <w:lang w:eastAsia="ja-JP"/>
              </w:rPr>
            </w:pPr>
            <w:r w:rsidRPr="001F078B">
              <w:rPr>
                <w:rFonts w:cs="Arial"/>
                <w:lang w:eastAsia="ja-JP"/>
              </w:rPr>
              <w:t>DC_18A-42A_n257M</w:t>
            </w:r>
          </w:p>
          <w:p w:rsidR="00AC4839" w:rsidRPr="001F078B" w:rsidRDefault="00AC4839" w:rsidP="00AC4839">
            <w:pPr>
              <w:pStyle w:val="TAC"/>
              <w:keepNext w:val="0"/>
              <w:rPr>
                <w:rFonts w:cs="Arial"/>
                <w:lang w:eastAsia="ja-JP"/>
              </w:rPr>
            </w:pPr>
            <w:r w:rsidRPr="001F078B">
              <w:rPr>
                <w:rFonts w:cs="Arial"/>
                <w:lang w:eastAsia="ja-JP"/>
              </w:rPr>
              <w:t>DC_18A-42C_n257A</w:t>
            </w:r>
          </w:p>
          <w:p w:rsidR="00AC4839" w:rsidRPr="001F078B" w:rsidRDefault="00AC4839" w:rsidP="00AC4839">
            <w:pPr>
              <w:pStyle w:val="TAC"/>
              <w:keepNext w:val="0"/>
              <w:rPr>
                <w:rFonts w:cs="Arial"/>
                <w:lang w:eastAsia="ja-JP"/>
              </w:rPr>
            </w:pPr>
            <w:r w:rsidRPr="001F078B">
              <w:rPr>
                <w:rFonts w:cs="Arial"/>
                <w:lang w:eastAsia="ja-JP"/>
              </w:rPr>
              <w:t>DC_18A-42C_n257D</w:t>
            </w:r>
          </w:p>
          <w:p w:rsidR="00AC4839" w:rsidRPr="001F078B" w:rsidRDefault="00AC4839" w:rsidP="00AC4839">
            <w:pPr>
              <w:pStyle w:val="TAC"/>
              <w:keepNext w:val="0"/>
              <w:rPr>
                <w:rFonts w:cs="Arial"/>
                <w:lang w:eastAsia="ja-JP"/>
              </w:rPr>
            </w:pPr>
            <w:r w:rsidRPr="001F078B">
              <w:rPr>
                <w:rFonts w:cs="Arial"/>
                <w:lang w:eastAsia="ja-JP"/>
              </w:rPr>
              <w:t>DC_18A-42C_n257E</w:t>
            </w:r>
          </w:p>
          <w:p w:rsidR="00AC4839" w:rsidRPr="001F078B" w:rsidRDefault="00AC4839" w:rsidP="00AC4839">
            <w:pPr>
              <w:pStyle w:val="TAC"/>
              <w:keepNext w:val="0"/>
              <w:rPr>
                <w:rFonts w:cs="Arial"/>
                <w:lang w:eastAsia="ja-JP"/>
              </w:rPr>
            </w:pPr>
            <w:r w:rsidRPr="001F078B">
              <w:rPr>
                <w:rFonts w:cs="Arial"/>
                <w:lang w:eastAsia="ja-JP"/>
              </w:rPr>
              <w:t>DC_18A-42C_n257F</w:t>
            </w:r>
          </w:p>
          <w:p w:rsidR="00AC4839" w:rsidRPr="001F078B" w:rsidRDefault="00AC4839" w:rsidP="00AC4839">
            <w:pPr>
              <w:pStyle w:val="TAC"/>
              <w:keepNext w:val="0"/>
              <w:rPr>
                <w:rFonts w:cs="Arial"/>
                <w:lang w:eastAsia="ja-JP"/>
              </w:rPr>
            </w:pPr>
            <w:r w:rsidRPr="001F078B">
              <w:rPr>
                <w:rFonts w:cs="Arial"/>
                <w:lang w:eastAsia="ja-JP"/>
              </w:rPr>
              <w:t>DC_18A-42C_n257G</w:t>
            </w:r>
          </w:p>
          <w:p w:rsidR="00AC4839" w:rsidRPr="001F078B" w:rsidRDefault="00AC4839" w:rsidP="00AC4839">
            <w:pPr>
              <w:pStyle w:val="TAC"/>
              <w:keepNext w:val="0"/>
              <w:rPr>
                <w:rFonts w:cs="Arial"/>
                <w:lang w:eastAsia="ja-JP"/>
              </w:rPr>
            </w:pPr>
            <w:r w:rsidRPr="001F078B">
              <w:rPr>
                <w:rFonts w:cs="Arial"/>
                <w:lang w:eastAsia="ja-JP"/>
              </w:rPr>
              <w:t>DC_18A-42C_n257H</w:t>
            </w:r>
          </w:p>
          <w:p w:rsidR="00AC4839" w:rsidRPr="001F078B" w:rsidRDefault="00AC4839" w:rsidP="00AC4839">
            <w:pPr>
              <w:pStyle w:val="TAC"/>
              <w:keepNext w:val="0"/>
              <w:rPr>
                <w:rFonts w:cs="Arial"/>
                <w:lang w:eastAsia="ja-JP"/>
              </w:rPr>
            </w:pPr>
            <w:r w:rsidRPr="001F078B">
              <w:rPr>
                <w:rFonts w:cs="Arial"/>
                <w:lang w:eastAsia="ja-JP"/>
              </w:rPr>
              <w:t>DC_18A-42C_n257I</w:t>
            </w:r>
          </w:p>
          <w:p w:rsidR="00AC4839" w:rsidRPr="001F078B" w:rsidRDefault="00AC4839" w:rsidP="00AC4839">
            <w:pPr>
              <w:pStyle w:val="TAC"/>
              <w:keepNext w:val="0"/>
              <w:rPr>
                <w:rFonts w:cs="Arial"/>
                <w:lang w:eastAsia="ja-JP"/>
              </w:rPr>
            </w:pPr>
            <w:r w:rsidRPr="001F078B">
              <w:rPr>
                <w:rFonts w:cs="Arial"/>
                <w:lang w:eastAsia="ja-JP"/>
              </w:rPr>
              <w:t>DC_18A-42C_n257J</w:t>
            </w:r>
          </w:p>
          <w:p w:rsidR="00AC4839" w:rsidRPr="001F078B" w:rsidRDefault="00AC4839" w:rsidP="00AC4839">
            <w:pPr>
              <w:pStyle w:val="TAC"/>
              <w:keepNext w:val="0"/>
              <w:rPr>
                <w:rFonts w:cs="Arial"/>
                <w:lang w:eastAsia="ja-JP"/>
              </w:rPr>
            </w:pPr>
            <w:r w:rsidRPr="001F078B">
              <w:rPr>
                <w:rFonts w:cs="Arial"/>
                <w:lang w:eastAsia="ja-JP"/>
              </w:rPr>
              <w:t>DC_18A-42C_n257K</w:t>
            </w:r>
          </w:p>
          <w:p w:rsidR="00AC4839" w:rsidRPr="001F078B" w:rsidRDefault="00AC4839" w:rsidP="00AC4839">
            <w:pPr>
              <w:pStyle w:val="TAC"/>
              <w:keepNext w:val="0"/>
              <w:rPr>
                <w:rFonts w:cs="Arial"/>
                <w:lang w:eastAsia="ja-JP"/>
              </w:rPr>
            </w:pPr>
            <w:r w:rsidRPr="001F078B">
              <w:rPr>
                <w:rFonts w:cs="Arial"/>
                <w:lang w:eastAsia="ja-JP"/>
              </w:rPr>
              <w:t>DC_18A-42C_n257L</w:t>
            </w:r>
          </w:p>
          <w:p w:rsidR="00AC4839" w:rsidRPr="001F078B" w:rsidRDefault="00AC4839" w:rsidP="00AC4839">
            <w:pPr>
              <w:pStyle w:val="TAC"/>
              <w:keepNext w:val="0"/>
              <w:rPr>
                <w:rFonts w:cs="Arial"/>
              </w:rPr>
            </w:pPr>
            <w:r w:rsidRPr="001F078B">
              <w:rPr>
                <w:rFonts w:cs="Arial"/>
                <w:lang w:eastAsia="ja-JP"/>
              </w:rPr>
              <w:t>DC_18A-42C_n257M</w:t>
            </w:r>
          </w:p>
        </w:tc>
        <w:tc>
          <w:tcPr>
            <w:tcW w:w="4815" w:type="dxa"/>
            <w:tcMar>
              <w:top w:w="28" w:type="dxa"/>
              <w:left w:w="28" w:type="dxa"/>
              <w:bottom w:w="28" w:type="dxa"/>
              <w:right w:w="28" w:type="dxa"/>
            </w:tcMar>
            <w:vAlign w:val="center"/>
          </w:tcPr>
          <w:p w:rsidR="00AC4839" w:rsidRDefault="00AC4839" w:rsidP="00AC4839">
            <w:pPr>
              <w:pStyle w:val="TAC"/>
              <w:keepNext w:val="0"/>
              <w:rPr>
                <w:ins w:id="794" w:author="Huawei" w:date="2019-10-22T16:14:00Z"/>
                <w:lang w:eastAsia="ja-JP"/>
              </w:rPr>
            </w:pPr>
            <w:r w:rsidRPr="001F078B">
              <w:rPr>
                <w:lang w:eastAsia="ja-JP"/>
              </w:rPr>
              <w:t>DC_18A_n257A</w:t>
            </w:r>
          </w:p>
          <w:p w:rsidR="00AC4839" w:rsidRPr="001C2388" w:rsidRDefault="00AC4839" w:rsidP="00AC4839">
            <w:pPr>
              <w:pStyle w:val="TAC"/>
              <w:keepNext w:val="0"/>
              <w:rPr>
                <w:ins w:id="795" w:author="Huawei" w:date="2019-10-22T16:14:00Z"/>
                <w:lang w:eastAsia="ja-JP"/>
              </w:rPr>
            </w:pPr>
            <w:ins w:id="796" w:author="Huawei" w:date="2019-10-22T16:14:00Z">
              <w:r w:rsidRPr="001C2388">
                <w:rPr>
                  <w:lang w:eastAsia="ja-JP"/>
                </w:rPr>
                <w:t>DC_18A_n257</w:t>
              </w:r>
              <w:r>
                <w:rPr>
                  <w:lang w:eastAsia="ja-JP"/>
                </w:rPr>
                <w:t>G</w:t>
              </w:r>
            </w:ins>
          </w:p>
          <w:p w:rsidR="00AC4839" w:rsidRPr="001C2388" w:rsidRDefault="00AC4839" w:rsidP="00AC4839">
            <w:pPr>
              <w:pStyle w:val="TAC"/>
              <w:keepNext w:val="0"/>
              <w:rPr>
                <w:ins w:id="797" w:author="Huawei" w:date="2019-10-22T16:14:00Z"/>
                <w:lang w:eastAsia="ja-JP"/>
              </w:rPr>
            </w:pPr>
            <w:ins w:id="798" w:author="Huawei" w:date="2019-10-22T16:14:00Z">
              <w:r w:rsidRPr="001C2388">
                <w:rPr>
                  <w:lang w:eastAsia="ja-JP"/>
                </w:rPr>
                <w:t>DC_18A_n257</w:t>
              </w:r>
              <w:r>
                <w:rPr>
                  <w:lang w:eastAsia="ja-JP"/>
                </w:rPr>
                <w:t>H</w:t>
              </w:r>
            </w:ins>
          </w:p>
          <w:p w:rsidR="00AC4839" w:rsidRPr="00516CBD" w:rsidRDefault="00AC4839" w:rsidP="00AC4839">
            <w:pPr>
              <w:pStyle w:val="TAC"/>
              <w:keepNext w:val="0"/>
              <w:rPr>
                <w:lang w:eastAsia="ja-JP"/>
              </w:rPr>
            </w:pPr>
            <w:ins w:id="799" w:author="Huawei" w:date="2019-10-22T16:14:00Z">
              <w:r w:rsidRPr="001C2388">
                <w:rPr>
                  <w:lang w:eastAsia="ja-JP"/>
                </w:rPr>
                <w:t>DC_18A_n257</w:t>
              </w:r>
              <w:r>
                <w:rPr>
                  <w:lang w:eastAsia="ja-JP"/>
                </w:rPr>
                <w:t>I</w:t>
              </w:r>
            </w:ins>
          </w:p>
          <w:p w:rsidR="00AC4839" w:rsidRDefault="00AC4839" w:rsidP="00AC4839">
            <w:pPr>
              <w:pStyle w:val="TAC"/>
              <w:keepNext w:val="0"/>
              <w:rPr>
                <w:ins w:id="800" w:author="Huawei" w:date="2019-10-22T16:14:00Z"/>
                <w:lang w:eastAsia="ja-JP"/>
              </w:rPr>
            </w:pPr>
            <w:r w:rsidRPr="001F078B">
              <w:rPr>
                <w:lang w:eastAsia="ja-JP"/>
              </w:rPr>
              <w:t>DC_42A_n257A</w:t>
            </w:r>
          </w:p>
          <w:p w:rsidR="00AC4839" w:rsidRDefault="00AC4839" w:rsidP="00AC4839">
            <w:pPr>
              <w:pStyle w:val="TAC"/>
              <w:keepNext w:val="0"/>
              <w:rPr>
                <w:ins w:id="801" w:author="Huawei" w:date="2019-10-22T16:14:00Z"/>
                <w:lang w:eastAsia="ja-JP"/>
              </w:rPr>
            </w:pPr>
            <w:ins w:id="802" w:author="Huawei" w:date="2019-10-22T16:14:00Z">
              <w:r w:rsidRPr="001C2388">
                <w:rPr>
                  <w:lang w:eastAsia="ja-JP"/>
                </w:rPr>
                <w:t>DC_42A_n257</w:t>
              </w:r>
              <w:r>
                <w:rPr>
                  <w:lang w:eastAsia="ja-JP"/>
                </w:rPr>
                <w:t>G</w:t>
              </w:r>
            </w:ins>
          </w:p>
          <w:p w:rsidR="00AC4839" w:rsidRDefault="00AC4839" w:rsidP="00AC4839">
            <w:pPr>
              <w:pStyle w:val="TAC"/>
              <w:keepNext w:val="0"/>
              <w:rPr>
                <w:ins w:id="803" w:author="Huawei" w:date="2019-10-22T16:14:00Z"/>
                <w:lang w:eastAsia="ja-JP"/>
              </w:rPr>
            </w:pPr>
            <w:ins w:id="804" w:author="Huawei" w:date="2019-10-22T16:14:00Z">
              <w:r w:rsidRPr="001C2388">
                <w:rPr>
                  <w:lang w:eastAsia="ja-JP"/>
                </w:rPr>
                <w:t>DC_42A_n257</w:t>
              </w:r>
              <w:r>
                <w:rPr>
                  <w:lang w:eastAsia="ja-JP"/>
                </w:rPr>
                <w:t>H</w:t>
              </w:r>
            </w:ins>
          </w:p>
          <w:p w:rsidR="00AC4839" w:rsidRDefault="00AC4839" w:rsidP="00AC4839">
            <w:pPr>
              <w:pStyle w:val="TAC"/>
              <w:keepNext w:val="0"/>
              <w:rPr>
                <w:ins w:id="805" w:author="Huawei" w:date="2019-10-22T16:14:00Z"/>
                <w:lang w:eastAsia="ja-JP"/>
              </w:rPr>
            </w:pPr>
            <w:ins w:id="806" w:author="Huawei" w:date="2019-10-22T16:14:00Z">
              <w:r w:rsidRPr="001C2388">
                <w:rPr>
                  <w:lang w:eastAsia="ja-JP"/>
                </w:rPr>
                <w:t>DC_42A_n257</w:t>
              </w:r>
              <w:r>
                <w:rPr>
                  <w:lang w:eastAsia="ja-JP"/>
                </w:rPr>
                <w:t>I</w:t>
              </w:r>
            </w:ins>
          </w:p>
          <w:p w:rsidR="00AC4839" w:rsidRDefault="00AC4839" w:rsidP="00AC4839">
            <w:pPr>
              <w:pStyle w:val="TAC"/>
              <w:keepNext w:val="0"/>
              <w:rPr>
                <w:ins w:id="807" w:author="Huawei" w:date="2019-10-22T16:14:00Z"/>
                <w:lang w:eastAsia="ja-JP"/>
              </w:rPr>
            </w:pPr>
            <w:ins w:id="808" w:author="Huawei" w:date="2019-10-22T16:14:00Z">
              <w:r w:rsidRPr="001C2388">
                <w:rPr>
                  <w:lang w:eastAsia="ja-JP"/>
                </w:rPr>
                <w:t>DC_42</w:t>
              </w:r>
              <w:r>
                <w:rPr>
                  <w:lang w:eastAsia="ja-JP"/>
                </w:rPr>
                <w:t>C</w:t>
              </w:r>
              <w:r w:rsidRPr="001C2388">
                <w:rPr>
                  <w:lang w:eastAsia="ja-JP"/>
                </w:rPr>
                <w:t>_n257A</w:t>
              </w:r>
            </w:ins>
          </w:p>
          <w:p w:rsidR="00AC4839" w:rsidRDefault="00AC4839" w:rsidP="00AC4839">
            <w:pPr>
              <w:pStyle w:val="TAC"/>
              <w:keepNext w:val="0"/>
              <w:rPr>
                <w:ins w:id="809" w:author="Huawei" w:date="2019-10-22T16:14:00Z"/>
                <w:lang w:eastAsia="ja-JP"/>
              </w:rPr>
            </w:pPr>
            <w:ins w:id="810" w:author="Huawei" w:date="2019-10-22T16:14:00Z">
              <w:r w:rsidRPr="001C2388">
                <w:rPr>
                  <w:lang w:eastAsia="ja-JP"/>
                </w:rPr>
                <w:t>DC_42</w:t>
              </w:r>
              <w:r>
                <w:rPr>
                  <w:lang w:eastAsia="ja-JP"/>
                </w:rPr>
                <w:t>C</w:t>
              </w:r>
              <w:r w:rsidRPr="001C2388">
                <w:rPr>
                  <w:lang w:eastAsia="ja-JP"/>
                </w:rPr>
                <w:t>_n257</w:t>
              </w:r>
              <w:r>
                <w:rPr>
                  <w:lang w:eastAsia="ja-JP"/>
                </w:rPr>
                <w:t>G</w:t>
              </w:r>
            </w:ins>
          </w:p>
          <w:p w:rsidR="00AC4839" w:rsidRDefault="00AC4839" w:rsidP="00AC4839">
            <w:pPr>
              <w:pStyle w:val="TAC"/>
              <w:keepNext w:val="0"/>
              <w:rPr>
                <w:ins w:id="811" w:author="Huawei" w:date="2019-10-22T16:14:00Z"/>
                <w:lang w:eastAsia="ja-JP"/>
              </w:rPr>
            </w:pPr>
            <w:ins w:id="812" w:author="Huawei" w:date="2019-10-22T16:14:00Z">
              <w:r w:rsidRPr="001C2388">
                <w:rPr>
                  <w:lang w:eastAsia="ja-JP"/>
                </w:rPr>
                <w:t>DC_42</w:t>
              </w:r>
              <w:r>
                <w:rPr>
                  <w:lang w:eastAsia="ja-JP"/>
                </w:rPr>
                <w:t>C</w:t>
              </w:r>
              <w:r w:rsidRPr="001C2388">
                <w:rPr>
                  <w:lang w:eastAsia="ja-JP"/>
                </w:rPr>
                <w:t>_n257</w:t>
              </w:r>
              <w:r>
                <w:rPr>
                  <w:lang w:eastAsia="ja-JP"/>
                </w:rPr>
                <w:t>H</w:t>
              </w:r>
            </w:ins>
          </w:p>
          <w:p w:rsidR="00AC4839" w:rsidRPr="001F078B" w:rsidRDefault="00AC4839" w:rsidP="00AC4839">
            <w:pPr>
              <w:pStyle w:val="TAC"/>
              <w:keepNext w:val="0"/>
              <w:rPr>
                <w:noProof/>
                <w:lang w:eastAsia="zh-CN"/>
              </w:rPr>
            </w:pPr>
            <w:ins w:id="813" w:author="Huawei" w:date="2019-10-22T16:14:00Z">
              <w:r w:rsidRPr="001C2388">
                <w:rPr>
                  <w:lang w:eastAsia="ja-JP"/>
                </w:rPr>
                <w:t>DC_42</w:t>
              </w:r>
              <w:r>
                <w:rPr>
                  <w:lang w:eastAsia="ja-JP"/>
                </w:rPr>
                <w:t>C</w:t>
              </w:r>
              <w:r w:rsidRPr="001C2388">
                <w:rPr>
                  <w:lang w:eastAsia="ja-JP"/>
                </w:rPr>
                <w:t>_n257</w:t>
              </w:r>
              <w:r>
                <w:rPr>
                  <w:lang w:eastAsia="ja-JP"/>
                </w:rPr>
                <w:t>I</w:t>
              </w:r>
            </w:ins>
          </w:p>
        </w:tc>
      </w:tr>
      <w:tr w:rsidR="00AC4839"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AC4839" w:rsidRPr="001F078B" w:rsidRDefault="00AC4839" w:rsidP="00AC4839">
            <w:pPr>
              <w:pStyle w:val="TAC"/>
              <w:keepNext w:val="0"/>
              <w:rPr>
                <w:noProof/>
                <w:vertAlign w:val="superscript"/>
                <w:lang w:eastAsia="zh-CN"/>
              </w:rPr>
            </w:pPr>
            <w:r w:rsidRPr="001F078B">
              <w:rPr>
                <w:noProof/>
                <w:lang w:eastAsia="zh-CN"/>
              </w:rPr>
              <w:t>DC_19A-21A_n257A</w:t>
            </w:r>
            <w:r w:rsidRPr="001F078B">
              <w:rPr>
                <w:rFonts w:hint="eastAsia"/>
                <w:noProof/>
                <w:vertAlign w:val="superscript"/>
                <w:lang w:eastAsia="zh-CN"/>
              </w:rPr>
              <w:t>2</w:t>
            </w:r>
          </w:p>
          <w:p w:rsidR="00AC4839" w:rsidRPr="001F078B" w:rsidRDefault="00AC4839" w:rsidP="00AC4839">
            <w:pPr>
              <w:pStyle w:val="TAC"/>
              <w:keepNext w:val="0"/>
              <w:rPr>
                <w:noProof/>
                <w:lang w:eastAsia="zh-CN"/>
              </w:rPr>
            </w:pPr>
            <w:r w:rsidRPr="001F078B">
              <w:rPr>
                <w:noProof/>
                <w:lang w:eastAsia="zh-CN"/>
              </w:rPr>
              <w:t>DC_19A-21A_n257D</w:t>
            </w:r>
            <w:r w:rsidRPr="001F078B">
              <w:rPr>
                <w:rFonts w:hint="eastAsia"/>
                <w:noProof/>
                <w:vertAlign w:val="superscript"/>
                <w:lang w:eastAsia="zh-CN"/>
              </w:rPr>
              <w:t>2</w:t>
            </w:r>
          </w:p>
          <w:p w:rsidR="00AC4839" w:rsidRPr="001F078B" w:rsidRDefault="00AC4839" w:rsidP="00AC4839">
            <w:pPr>
              <w:pStyle w:val="TAC"/>
              <w:keepNext w:val="0"/>
              <w:rPr>
                <w:noProof/>
                <w:lang w:eastAsia="zh-CN"/>
              </w:rPr>
            </w:pPr>
            <w:r w:rsidRPr="001F078B">
              <w:rPr>
                <w:noProof/>
                <w:lang w:eastAsia="zh-CN"/>
              </w:rPr>
              <w:t>DC_19A-21A_n257E</w:t>
            </w:r>
            <w:r w:rsidRPr="001F078B">
              <w:rPr>
                <w:rFonts w:hint="eastAsia"/>
                <w:noProof/>
                <w:vertAlign w:val="superscript"/>
                <w:lang w:eastAsia="zh-CN"/>
              </w:rPr>
              <w:t>2</w:t>
            </w:r>
          </w:p>
          <w:p w:rsidR="00AC4839" w:rsidRPr="001F078B" w:rsidRDefault="00AC4839" w:rsidP="00AC4839">
            <w:pPr>
              <w:pStyle w:val="TAC"/>
              <w:keepNext w:val="0"/>
              <w:rPr>
                <w:noProof/>
                <w:vertAlign w:val="superscript"/>
                <w:lang w:eastAsia="zh-CN"/>
              </w:rPr>
            </w:pPr>
            <w:r w:rsidRPr="001F078B">
              <w:rPr>
                <w:noProof/>
                <w:lang w:eastAsia="zh-CN"/>
              </w:rPr>
              <w:t>DC_19A-21A_n257F</w:t>
            </w:r>
            <w:r w:rsidRPr="001F078B">
              <w:rPr>
                <w:rFonts w:hint="eastAsia"/>
                <w:noProof/>
                <w:vertAlign w:val="superscript"/>
                <w:lang w:eastAsia="zh-CN"/>
              </w:rPr>
              <w:t>2</w:t>
            </w:r>
          </w:p>
          <w:p w:rsidR="00AC4839" w:rsidRPr="001F078B" w:rsidRDefault="00AC4839" w:rsidP="00AC4839">
            <w:pPr>
              <w:pStyle w:val="TAC"/>
              <w:keepNext w:val="0"/>
              <w:rPr>
                <w:lang w:val="en-US" w:eastAsia="ja-JP"/>
              </w:rPr>
            </w:pPr>
            <w:r w:rsidRPr="001F078B">
              <w:rPr>
                <w:lang w:val="en-US" w:eastAsia="ja-JP"/>
              </w:rPr>
              <w:t>DC_19A-21A_n257G</w:t>
            </w:r>
          </w:p>
          <w:p w:rsidR="00AC4839" w:rsidRPr="001F078B" w:rsidRDefault="00AC4839" w:rsidP="00AC4839">
            <w:pPr>
              <w:pStyle w:val="TAC"/>
              <w:keepNext w:val="0"/>
              <w:rPr>
                <w:lang w:val="en-US" w:eastAsia="ja-JP"/>
              </w:rPr>
            </w:pPr>
            <w:r w:rsidRPr="001F078B">
              <w:rPr>
                <w:lang w:val="en-US" w:eastAsia="ja-JP"/>
              </w:rPr>
              <w:t>DC_19A-21A_n257H</w:t>
            </w:r>
          </w:p>
          <w:p w:rsidR="00AC4839" w:rsidRPr="001F078B" w:rsidRDefault="00AC4839" w:rsidP="00AC4839">
            <w:pPr>
              <w:pStyle w:val="TAC"/>
              <w:keepNext w:val="0"/>
              <w:rPr>
                <w:lang w:val="en-US" w:eastAsia="ja-JP"/>
              </w:rPr>
            </w:pPr>
            <w:r w:rsidRPr="001F078B">
              <w:rPr>
                <w:lang w:val="en-US" w:eastAsia="ja-JP"/>
              </w:rPr>
              <w:t>DC_19A-21A_n257I</w:t>
            </w:r>
          </w:p>
          <w:p w:rsidR="00AC4839" w:rsidRPr="001F078B" w:rsidRDefault="00AC4839" w:rsidP="00AC4839">
            <w:pPr>
              <w:pStyle w:val="TAC"/>
              <w:keepNext w:val="0"/>
              <w:rPr>
                <w:lang w:val="en-US" w:eastAsia="ja-JP"/>
              </w:rPr>
            </w:pPr>
            <w:r w:rsidRPr="001F078B">
              <w:rPr>
                <w:lang w:val="en-US" w:eastAsia="ja-JP"/>
              </w:rPr>
              <w:t>DC_19A-21A_n257J</w:t>
            </w:r>
          </w:p>
          <w:p w:rsidR="00AC4839" w:rsidRPr="001F078B" w:rsidRDefault="00AC4839" w:rsidP="00AC4839">
            <w:pPr>
              <w:pStyle w:val="TAC"/>
              <w:keepNext w:val="0"/>
              <w:rPr>
                <w:lang w:val="en-US" w:eastAsia="ja-JP"/>
              </w:rPr>
            </w:pPr>
            <w:r w:rsidRPr="001F078B">
              <w:rPr>
                <w:lang w:val="en-US" w:eastAsia="ja-JP"/>
              </w:rPr>
              <w:t>DC_19A-21A_n257K</w:t>
            </w:r>
          </w:p>
          <w:p w:rsidR="00AC4839" w:rsidRPr="001F078B" w:rsidRDefault="00AC4839" w:rsidP="00AC4839">
            <w:pPr>
              <w:pStyle w:val="TAC"/>
              <w:keepNext w:val="0"/>
              <w:rPr>
                <w:lang w:val="en-US" w:eastAsia="ja-JP"/>
              </w:rPr>
            </w:pPr>
            <w:r w:rsidRPr="001F078B">
              <w:rPr>
                <w:lang w:val="en-US" w:eastAsia="ja-JP"/>
              </w:rPr>
              <w:t>DC_19A-21A_n257L</w:t>
            </w:r>
          </w:p>
          <w:p w:rsidR="00AC4839" w:rsidRPr="001F078B" w:rsidRDefault="00AC4839" w:rsidP="00AC4839">
            <w:pPr>
              <w:pStyle w:val="TAC"/>
              <w:keepNext w:val="0"/>
              <w:rPr>
                <w:rFonts w:cs="Arial"/>
              </w:rPr>
            </w:pPr>
            <w:r w:rsidRPr="001F078B">
              <w:rPr>
                <w:lang w:val="en-US" w:eastAsia="ja-JP"/>
              </w:rPr>
              <w:t>DC_19A-21A_n257M</w:t>
            </w:r>
          </w:p>
        </w:tc>
        <w:tc>
          <w:tcPr>
            <w:tcW w:w="4815" w:type="dxa"/>
            <w:tcMar>
              <w:top w:w="28" w:type="dxa"/>
              <w:left w:w="28" w:type="dxa"/>
              <w:bottom w:w="28" w:type="dxa"/>
              <w:right w:w="28" w:type="dxa"/>
            </w:tcMar>
            <w:vAlign w:val="center"/>
          </w:tcPr>
          <w:p w:rsidR="00AC4839" w:rsidRPr="001F078B" w:rsidRDefault="00AC4839" w:rsidP="00AC4839">
            <w:pPr>
              <w:pStyle w:val="TAC"/>
              <w:keepNext w:val="0"/>
              <w:rPr>
                <w:noProof/>
                <w:lang w:eastAsia="zh-CN"/>
              </w:rPr>
            </w:pPr>
            <w:r w:rsidRPr="001F078B">
              <w:rPr>
                <w:noProof/>
                <w:lang w:eastAsia="zh-CN"/>
              </w:rPr>
              <w:t>DC_19A_n257A</w:t>
            </w:r>
          </w:p>
          <w:p w:rsidR="00AC4839" w:rsidRDefault="00AC4839" w:rsidP="00AC4839">
            <w:pPr>
              <w:pStyle w:val="TAC"/>
              <w:keepNext w:val="0"/>
              <w:rPr>
                <w:ins w:id="814" w:author="Huawei" w:date="2019-10-22T16:21:00Z"/>
                <w:noProof/>
                <w:lang w:eastAsia="ja-JP"/>
              </w:rPr>
            </w:pPr>
            <w:r w:rsidRPr="001F078B">
              <w:rPr>
                <w:noProof/>
              </w:rPr>
              <w:t>DC_19A_n257</w:t>
            </w:r>
            <w:r w:rsidRPr="001F078B">
              <w:rPr>
                <w:noProof/>
                <w:lang w:eastAsia="ja-JP"/>
              </w:rPr>
              <w:t>D</w:t>
            </w:r>
          </w:p>
          <w:p w:rsidR="00AC4839" w:rsidRDefault="00AC4839" w:rsidP="00AC4839">
            <w:pPr>
              <w:pStyle w:val="TAC"/>
              <w:keepNext w:val="0"/>
              <w:rPr>
                <w:ins w:id="815" w:author="Huawei" w:date="2019-10-22T16:21:00Z"/>
                <w:lang w:val="en-US" w:eastAsia="ja-JP"/>
              </w:rPr>
            </w:pPr>
            <w:ins w:id="816" w:author="Huawei" w:date="2019-10-22T16:21:00Z">
              <w:r w:rsidRPr="00093014">
                <w:rPr>
                  <w:lang w:val="en-US" w:eastAsia="ja-JP"/>
                </w:rPr>
                <w:t>DC_1</w:t>
              </w:r>
              <w:r>
                <w:rPr>
                  <w:lang w:val="en-US" w:eastAsia="ja-JP"/>
                </w:rPr>
                <w:t>9</w:t>
              </w:r>
              <w:r w:rsidRPr="00093014">
                <w:rPr>
                  <w:lang w:val="en-US" w:eastAsia="ja-JP"/>
                </w:rPr>
                <w:t>A_n257G</w:t>
              </w:r>
            </w:ins>
          </w:p>
          <w:p w:rsidR="00AC4839" w:rsidRDefault="00AC4839" w:rsidP="00AC4839">
            <w:pPr>
              <w:pStyle w:val="TAC"/>
              <w:keepNext w:val="0"/>
              <w:rPr>
                <w:ins w:id="817" w:author="Huawei" w:date="2019-10-22T16:21:00Z"/>
                <w:lang w:val="en-US" w:eastAsia="ja-JP"/>
              </w:rPr>
            </w:pPr>
            <w:ins w:id="818" w:author="Huawei" w:date="2019-10-22T16:21:00Z">
              <w:r w:rsidRPr="00093014">
                <w:rPr>
                  <w:lang w:val="en-US" w:eastAsia="ja-JP"/>
                </w:rPr>
                <w:t>DC_1</w:t>
              </w:r>
              <w:r>
                <w:rPr>
                  <w:lang w:val="en-US" w:eastAsia="ja-JP"/>
                </w:rPr>
                <w:t>9</w:t>
              </w:r>
              <w:r w:rsidRPr="00093014">
                <w:rPr>
                  <w:lang w:val="en-US" w:eastAsia="ja-JP"/>
                </w:rPr>
                <w:t>A_n257H</w:t>
              </w:r>
            </w:ins>
          </w:p>
          <w:p w:rsidR="00AC4839" w:rsidRPr="001E5763" w:rsidRDefault="00AC4839" w:rsidP="00AC4839">
            <w:pPr>
              <w:pStyle w:val="TAC"/>
              <w:keepNext w:val="0"/>
              <w:rPr>
                <w:noProof/>
                <w:lang w:val="en-US" w:eastAsia="zh-CN"/>
                <w:rPrChange w:id="819" w:author="Huawei" w:date="2019-10-22T16:21:00Z">
                  <w:rPr>
                    <w:noProof/>
                    <w:lang w:eastAsia="zh-CN"/>
                  </w:rPr>
                </w:rPrChange>
              </w:rPr>
            </w:pPr>
            <w:ins w:id="820" w:author="Huawei" w:date="2019-10-22T16:21:00Z">
              <w:r w:rsidRPr="00C0486A">
                <w:rPr>
                  <w:lang w:val="en-US" w:eastAsia="ja-JP"/>
                </w:rPr>
                <w:t>DC_1</w:t>
              </w:r>
              <w:r>
                <w:rPr>
                  <w:lang w:val="en-US" w:eastAsia="ja-JP"/>
                </w:rPr>
                <w:t>9</w:t>
              </w:r>
              <w:r w:rsidRPr="00C0486A">
                <w:rPr>
                  <w:lang w:val="en-US" w:eastAsia="ja-JP"/>
                </w:rPr>
                <w:t>A_n257I</w:t>
              </w:r>
            </w:ins>
          </w:p>
          <w:p w:rsidR="00AC4839" w:rsidRPr="001F078B" w:rsidRDefault="00AC4839" w:rsidP="00AC4839">
            <w:pPr>
              <w:pStyle w:val="TAC"/>
              <w:keepNext w:val="0"/>
              <w:rPr>
                <w:noProof/>
                <w:lang w:eastAsia="zh-CN"/>
              </w:rPr>
            </w:pPr>
            <w:r w:rsidRPr="001F078B">
              <w:rPr>
                <w:noProof/>
                <w:lang w:eastAsia="zh-CN"/>
              </w:rPr>
              <w:t>DC_21A_n257A</w:t>
            </w:r>
          </w:p>
          <w:p w:rsidR="00AC4839" w:rsidRPr="001F078B" w:rsidRDefault="00AC4839" w:rsidP="00AC4839">
            <w:pPr>
              <w:pStyle w:val="TAC"/>
              <w:keepNext w:val="0"/>
              <w:rPr>
                <w:noProof/>
                <w:lang w:eastAsia="ja-JP"/>
              </w:rPr>
            </w:pPr>
            <w:r w:rsidRPr="001F078B">
              <w:rPr>
                <w:noProof/>
              </w:rPr>
              <w:t>DC_21A_n257</w:t>
            </w:r>
            <w:r w:rsidRPr="001F078B">
              <w:rPr>
                <w:noProof/>
                <w:lang w:eastAsia="ja-JP"/>
              </w:rPr>
              <w:t>D</w:t>
            </w:r>
          </w:p>
          <w:p w:rsidR="00AC4839" w:rsidRPr="001F078B" w:rsidRDefault="00AC4839" w:rsidP="00AC4839">
            <w:pPr>
              <w:pStyle w:val="TAC"/>
              <w:keepNext w:val="0"/>
              <w:rPr>
                <w:lang w:val="en-US" w:eastAsia="ja-JP"/>
              </w:rPr>
            </w:pPr>
            <w:r w:rsidRPr="001F078B">
              <w:rPr>
                <w:lang w:val="en-US" w:eastAsia="ja-JP"/>
              </w:rPr>
              <w:t>DC_21A_n257G</w:t>
            </w:r>
          </w:p>
          <w:p w:rsidR="00AC4839" w:rsidRPr="001F078B" w:rsidRDefault="00AC4839" w:rsidP="00AC4839">
            <w:pPr>
              <w:pStyle w:val="TAC"/>
              <w:keepNext w:val="0"/>
              <w:rPr>
                <w:lang w:val="en-US" w:eastAsia="ja-JP"/>
              </w:rPr>
            </w:pPr>
            <w:r w:rsidRPr="001F078B">
              <w:rPr>
                <w:lang w:val="en-US" w:eastAsia="ja-JP"/>
              </w:rPr>
              <w:t>DC_21A_n257H</w:t>
            </w:r>
          </w:p>
          <w:p w:rsidR="00AC4839" w:rsidRPr="001F078B" w:rsidRDefault="00AC4839" w:rsidP="00AC4839">
            <w:pPr>
              <w:pStyle w:val="TAC"/>
              <w:keepNext w:val="0"/>
              <w:rPr>
                <w:lang w:val="en-US" w:eastAsia="ja-JP"/>
              </w:rPr>
            </w:pPr>
            <w:r w:rsidRPr="001F078B">
              <w:rPr>
                <w:lang w:val="en-US" w:eastAsia="ja-JP"/>
              </w:rPr>
              <w:t>DC_21A_n257I</w:t>
            </w:r>
          </w:p>
          <w:p w:rsidR="00AC4839" w:rsidRPr="001F078B" w:rsidRDefault="00AC4839" w:rsidP="00AC4839">
            <w:pPr>
              <w:pStyle w:val="TAC"/>
              <w:keepNext w:val="0"/>
              <w:rPr>
                <w:lang w:val="en-US" w:eastAsia="ja-JP"/>
              </w:rPr>
            </w:pPr>
            <w:r w:rsidRPr="001F078B">
              <w:rPr>
                <w:lang w:val="en-US" w:eastAsia="ja-JP"/>
              </w:rPr>
              <w:t>DC_21A_n257J</w:t>
            </w:r>
          </w:p>
          <w:p w:rsidR="00AC4839" w:rsidRPr="001F078B" w:rsidRDefault="00AC4839" w:rsidP="00AC4839">
            <w:pPr>
              <w:pStyle w:val="TAC"/>
              <w:keepNext w:val="0"/>
              <w:rPr>
                <w:lang w:val="en-US" w:eastAsia="ja-JP"/>
              </w:rPr>
            </w:pPr>
            <w:r w:rsidRPr="001F078B">
              <w:rPr>
                <w:lang w:val="en-US" w:eastAsia="ja-JP"/>
              </w:rPr>
              <w:t>DC_21A_n257K</w:t>
            </w:r>
          </w:p>
          <w:p w:rsidR="00AC4839" w:rsidRPr="001F078B" w:rsidRDefault="00AC4839" w:rsidP="00AC4839">
            <w:pPr>
              <w:pStyle w:val="TAC"/>
              <w:keepNext w:val="0"/>
              <w:rPr>
                <w:lang w:val="en-US" w:eastAsia="ja-JP"/>
              </w:rPr>
            </w:pPr>
            <w:r w:rsidRPr="001F078B">
              <w:rPr>
                <w:lang w:val="en-US" w:eastAsia="ja-JP"/>
              </w:rPr>
              <w:t>DC_21A_n257L</w:t>
            </w:r>
          </w:p>
          <w:p w:rsidR="00AC4839" w:rsidRPr="001F078B" w:rsidRDefault="00AC4839" w:rsidP="00AC4839">
            <w:pPr>
              <w:pStyle w:val="TAC"/>
              <w:keepNext w:val="0"/>
              <w:rPr>
                <w:noProof/>
                <w:lang w:eastAsia="zh-CN"/>
              </w:rPr>
            </w:pPr>
            <w:r w:rsidRPr="001F078B">
              <w:rPr>
                <w:lang w:val="en-US" w:eastAsia="ja-JP"/>
              </w:rPr>
              <w:t>DC_21A_n257M</w:t>
            </w:r>
          </w:p>
        </w:tc>
      </w:tr>
      <w:tr w:rsidR="00AC4839"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AC4839" w:rsidRPr="001F078B" w:rsidRDefault="00AC4839" w:rsidP="00AC4839">
            <w:pPr>
              <w:pStyle w:val="TAC"/>
              <w:keepNext w:val="0"/>
              <w:rPr>
                <w:noProof/>
                <w:vertAlign w:val="superscript"/>
                <w:lang w:eastAsia="zh-CN"/>
              </w:rPr>
            </w:pPr>
            <w:r w:rsidRPr="001F078B">
              <w:rPr>
                <w:noProof/>
                <w:lang w:eastAsia="zh-CN"/>
              </w:rPr>
              <w:t>DC_19A-42A_n</w:t>
            </w:r>
            <w:r w:rsidRPr="001F078B">
              <w:rPr>
                <w:rFonts w:hint="eastAsia"/>
                <w:noProof/>
                <w:lang w:eastAsia="zh-CN"/>
              </w:rPr>
              <w:t>257</w:t>
            </w:r>
            <w:r w:rsidRPr="001F078B">
              <w:rPr>
                <w:noProof/>
                <w:lang w:eastAsia="zh-CN"/>
              </w:rPr>
              <w:t>A</w:t>
            </w:r>
            <w:r w:rsidRPr="001F078B">
              <w:rPr>
                <w:rFonts w:hint="eastAsia"/>
                <w:noProof/>
                <w:vertAlign w:val="superscript"/>
                <w:lang w:eastAsia="zh-CN"/>
              </w:rPr>
              <w:t>2</w:t>
            </w:r>
          </w:p>
          <w:p w:rsidR="00AC4839" w:rsidRPr="001F078B" w:rsidRDefault="00AC4839" w:rsidP="00AC4839">
            <w:pPr>
              <w:pStyle w:val="TAC"/>
              <w:keepNext w:val="0"/>
              <w:rPr>
                <w:noProof/>
                <w:lang w:eastAsia="zh-CN"/>
              </w:rPr>
            </w:pPr>
            <w:r w:rsidRPr="001F078B">
              <w:rPr>
                <w:noProof/>
                <w:lang w:eastAsia="zh-CN"/>
              </w:rPr>
              <w:t>DC_19A-42A_n257D</w:t>
            </w:r>
            <w:r w:rsidRPr="001F078B">
              <w:rPr>
                <w:rFonts w:hint="eastAsia"/>
                <w:noProof/>
                <w:vertAlign w:val="superscript"/>
                <w:lang w:eastAsia="zh-CN"/>
              </w:rPr>
              <w:t>2</w:t>
            </w:r>
          </w:p>
          <w:p w:rsidR="00AC4839" w:rsidRPr="001F078B" w:rsidRDefault="00AC4839" w:rsidP="00AC4839">
            <w:pPr>
              <w:pStyle w:val="TAC"/>
              <w:keepNext w:val="0"/>
              <w:rPr>
                <w:noProof/>
                <w:lang w:eastAsia="zh-CN"/>
              </w:rPr>
            </w:pPr>
            <w:r w:rsidRPr="001F078B">
              <w:rPr>
                <w:noProof/>
                <w:lang w:eastAsia="zh-CN"/>
              </w:rPr>
              <w:t>DC_19A-42A_n257E</w:t>
            </w:r>
            <w:r w:rsidRPr="001F078B">
              <w:rPr>
                <w:rFonts w:hint="eastAsia"/>
                <w:noProof/>
                <w:vertAlign w:val="superscript"/>
                <w:lang w:eastAsia="zh-CN"/>
              </w:rPr>
              <w:t>2</w:t>
            </w:r>
          </w:p>
          <w:p w:rsidR="00AC4839" w:rsidRPr="001F078B" w:rsidRDefault="00AC4839" w:rsidP="00AC4839">
            <w:pPr>
              <w:pStyle w:val="TAC"/>
              <w:keepNext w:val="0"/>
              <w:rPr>
                <w:noProof/>
                <w:vertAlign w:val="superscript"/>
                <w:lang w:eastAsia="zh-CN"/>
              </w:rPr>
            </w:pPr>
            <w:r w:rsidRPr="001F078B">
              <w:rPr>
                <w:noProof/>
                <w:lang w:eastAsia="zh-CN"/>
              </w:rPr>
              <w:t>DC_19A-42A_n257F</w:t>
            </w:r>
            <w:r w:rsidRPr="001F078B">
              <w:rPr>
                <w:rFonts w:hint="eastAsia"/>
                <w:noProof/>
                <w:vertAlign w:val="superscript"/>
                <w:lang w:eastAsia="zh-CN"/>
              </w:rPr>
              <w:t>2</w:t>
            </w:r>
          </w:p>
          <w:p w:rsidR="00AC4839" w:rsidRPr="001F078B" w:rsidRDefault="00AC4839" w:rsidP="00AC4839">
            <w:pPr>
              <w:pStyle w:val="TAC"/>
              <w:keepNext w:val="0"/>
              <w:rPr>
                <w:noProof/>
                <w:lang w:eastAsia="zh-CN"/>
              </w:rPr>
            </w:pPr>
            <w:r w:rsidRPr="001F078B">
              <w:rPr>
                <w:noProof/>
                <w:lang w:eastAsia="zh-CN"/>
              </w:rPr>
              <w:t>DC_19A-42A_n257G</w:t>
            </w:r>
            <w:r w:rsidRPr="001F078B">
              <w:rPr>
                <w:noProof/>
                <w:vertAlign w:val="superscript"/>
                <w:lang w:eastAsia="zh-CN"/>
              </w:rPr>
              <w:t>2</w:t>
            </w:r>
          </w:p>
          <w:p w:rsidR="00AC4839" w:rsidRPr="001F078B" w:rsidRDefault="00AC4839" w:rsidP="00AC4839">
            <w:pPr>
              <w:pStyle w:val="TAC"/>
              <w:keepNext w:val="0"/>
              <w:rPr>
                <w:noProof/>
                <w:lang w:eastAsia="zh-CN"/>
              </w:rPr>
            </w:pPr>
            <w:r w:rsidRPr="001F078B">
              <w:rPr>
                <w:noProof/>
                <w:lang w:eastAsia="zh-CN"/>
              </w:rPr>
              <w:t>DC_19A-42A_n257H</w:t>
            </w:r>
            <w:r w:rsidRPr="001F078B">
              <w:rPr>
                <w:noProof/>
                <w:vertAlign w:val="superscript"/>
                <w:lang w:eastAsia="zh-CN"/>
              </w:rPr>
              <w:t>2</w:t>
            </w:r>
          </w:p>
          <w:p w:rsidR="00AC4839" w:rsidRPr="001F078B" w:rsidRDefault="00AC4839" w:rsidP="00AC4839">
            <w:pPr>
              <w:pStyle w:val="TAC"/>
              <w:keepNext w:val="0"/>
              <w:rPr>
                <w:noProof/>
                <w:lang w:eastAsia="zh-CN"/>
              </w:rPr>
            </w:pPr>
            <w:r w:rsidRPr="001F078B">
              <w:rPr>
                <w:noProof/>
                <w:lang w:eastAsia="zh-CN"/>
              </w:rPr>
              <w:t>DC_19A-42A_n257I</w:t>
            </w:r>
            <w:r w:rsidRPr="001F078B">
              <w:rPr>
                <w:noProof/>
                <w:vertAlign w:val="superscript"/>
                <w:lang w:eastAsia="zh-CN"/>
              </w:rPr>
              <w:t>2</w:t>
            </w:r>
          </w:p>
          <w:p w:rsidR="00AC4839" w:rsidRPr="001F078B" w:rsidRDefault="00AC4839" w:rsidP="00AC4839">
            <w:pPr>
              <w:pStyle w:val="TAC"/>
              <w:keepNext w:val="0"/>
              <w:rPr>
                <w:noProof/>
                <w:vertAlign w:val="superscript"/>
                <w:lang w:eastAsia="zh-CN"/>
              </w:rPr>
            </w:pPr>
            <w:r w:rsidRPr="001F078B">
              <w:lastRenderedPageBreak/>
              <w:t>DC_19A-42C_n257A</w:t>
            </w:r>
            <w:r w:rsidRPr="001F078B">
              <w:rPr>
                <w:rFonts w:hint="eastAsia"/>
                <w:noProof/>
                <w:vertAlign w:val="superscript"/>
                <w:lang w:eastAsia="zh-CN"/>
              </w:rPr>
              <w:t>2</w:t>
            </w:r>
          </w:p>
          <w:p w:rsidR="00AC4839" w:rsidRPr="001F078B" w:rsidRDefault="00AC4839" w:rsidP="00AC4839">
            <w:pPr>
              <w:pStyle w:val="TAC"/>
              <w:keepNext w:val="0"/>
              <w:rPr>
                <w:noProof/>
                <w:lang w:eastAsia="zh-CN"/>
              </w:rPr>
            </w:pPr>
            <w:r w:rsidRPr="001F078B">
              <w:rPr>
                <w:noProof/>
                <w:lang w:eastAsia="zh-CN"/>
              </w:rPr>
              <w:t>DC_19A-42C_n257G</w:t>
            </w:r>
            <w:r w:rsidRPr="001F078B">
              <w:rPr>
                <w:noProof/>
                <w:vertAlign w:val="superscript"/>
                <w:lang w:eastAsia="zh-CN"/>
              </w:rPr>
              <w:t>2</w:t>
            </w:r>
          </w:p>
          <w:p w:rsidR="00AC4839" w:rsidRPr="001F078B" w:rsidRDefault="00AC4839" w:rsidP="00AC4839">
            <w:pPr>
              <w:pStyle w:val="TAC"/>
              <w:keepNext w:val="0"/>
              <w:rPr>
                <w:noProof/>
                <w:lang w:eastAsia="zh-CN"/>
              </w:rPr>
            </w:pPr>
            <w:r w:rsidRPr="001F078B">
              <w:rPr>
                <w:noProof/>
                <w:lang w:eastAsia="zh-CN"/>
              </w:rPr>
              <w:t>DC_19A-42C_n257H</w:t>
            </w:r>
            <w:r w:rsidRPr="001F078B">
              <w:rPr>
                <w:noProof/>
                <w:vertAlign w:val="superscript"/>
                <w:lang w:eastAsia="zh-CN"/>
              </w:rPr>
              <w:t>2</w:t>
            </w:r>
          </w:p>
          <w:p w:rsidR="00AC4839" w:rsidRPr="001F078B" w:rsidRDefault="00AC4839" w:rsidP="00AC4839">
            <w:pPr>
              <w:pStyle w:val="TAC"/>
              <w:keepNext w:val="0"/>
              <w:rPr>
                <w:noProof/>
                <w:vertAlign w:val="superscript"/>
                <w:lang w:eastAsia="zh-CN"/>
              </w:rPr>
            </w:pPr>
            <w:r w:rsidRPr="001F078B">
              <w:rPr>
                <w:noProof/>
                <w:lang w:eastAsia="zh-CN"/>
              </w:rPr>
              <w:t>DC_19A-42C_n257I</w:t>
            </w:r>
            <w:r w:rsidRPr="001F078B">
              <w:rPr>
                <w:noProof/>
                <w:vertAlign w:val="superscript"/>
                <w:lang w:eastAsia="zh-CN"/>
              </w:rPr>
              <w:t>2</w:t>
            </w:r>
          </w:p>
          <w:p w:rsidR="00AC4839" w:rsidRPr="001F078B" w:rsidRDefault="00AC4839" w:rsidP="00AC4839">
            <w:pPr>
              <w:pStyle w:val="TAC"/>
              <w:keepNext w:val="0"/>
              <w:rPr>
                <w:noProof/>
              </w:rPr>
            </w:pPr>
            <w:r w:rsidRPr="001F078B">
              <w:rPr>
                <w:noProof/>
              </w:rPr>
              <w:t>DC_19A-42</w:t>
            </w:r>
            <w:r w:rsidRPr="001F078B">
              <w:rPr>
                <w:noProof/>
                <w:lang w:eastAsia="ja-JP"/>
              </w:rPr>
              <w:t>D</w:t>
            </w:r>
            <w:r w:rsidRPr="001F078B">
              <w:rPr>
                <w:noProof/>
              </w:rPr>
              <w:t>_n257D</w:t>
            </w:r>
            <w:r w:rsidRPr="001F078B">
              <w:rPr>
                <w:rFonts w:hint="eastAsia"/>
                <w:noProof/>
                <w:vertAlign w:val="superscript"/>
                <w:lang w:eastAsia="zh-CN"/>
              </w:rPr>
              <w:t>2</w:t>
            </w:r>
          </w:p>
          <w:p w:rsidR="00AC4839" w:rsidRPr="001F078B" w:rsidRDefault="00AC4839" w:rsidP="00AC4839">
            <w:pPr>
              <w:pStyle w:val="TAC"/>
              <w:keepNext w:val="0"/>
              <w:rPr>
                <w:noProof/>
              </w:rPr>
            </w:pPr>
            <w:r w:rsidRPr="001F078B">
              <w:rPr>
                <w:noProof/>
              </w:rPr>
              <w:t>DC_19A-42</w:t>
            </w:r>
            <w:r w:rsidRPr="001F078B">
              <w:rPr>
                <w:noProof/>
                <w:lang w:eastAsia="ja-JP"/>
              </w:rPr>
              <w:t>D</w:t>
            </w:r>
            <w:r w:rsidRPr="001F078B">
              <w:rPr>
                <w:noProof/>
              </w:rPr>
              <w:t>_n257E</w:t>
            </w:r>
            <w:r w:rsidRPr="001F078B">
              <w:rPr>
                <w:rFonts w:hint="eastAsia"/>
                <w:noProof/>
                <w:vertAlign w:val="superscript"/>
                <w:lang w:eastAsia="zh-CN"/>
              </w:rPr>
              <w:t>2</w:t>
            </w:r>
          </w:p>
          <w:p w:rsidR="00AC4839" w:rsidRPr="001F078B" w:rsidRDefault="00AC4839" w:rsidP="00AC4839">
            <w:pPr>
              <w:pStyle w:val="TAC"/>
              <w:keepNext w:val="0"/>
              <w:rPr>
                <w:noProof/>
                <w:lang w:eastAsia="zh-CN"/>
              </w:rPr>
            </w:pPr>
            <w:r w:rsidRPr="001F078B">
              <w:rPr>
                <w:noProof/>
              </w:rPr>
              <w:t>DC_19A-42</w:t>
            </w:r>
            <w:r w:rsidRPr="001F078B">
              <w:rPr>
                <w:noProof/>
                <w:lang w:eastAsia="ja-JP"/>
              </w:rPr>
              <w:t>D</w:t>
            </w:r>
            <w:r w:rsidRPr="001F078B">
              <w:rPr>
                <w:noProof/>
              </w:rPr>
              <w:t>_n257F</w:t>
            </w:r>
            <w:r w:rsidRPr="001F078B">
              <w:rPr>
                <w:rFonts w:hint="eastAsia"/>
                <w:noProof/>
                <w:vertAlign w:val="superscript"/>
                <w:lang w:eastAsia="zh-CN"/>
              </w:rPr>
              <w:t>2</w:t>
            </w:r>
          </w:p>
        </w:tc>
        <w:tc>
          <w:tcPr>
            <w:tcW w:w="4815" w:type="dxa"/>
            <w:tcMar>
              <w:top w:w="28" w:type="dxa"/>
              <w:left w:w="28" w:type="dxa"/>
              <w:bottom w:w="28" w:type="dxa"/>
              <w:right w:w="28" w:type="dxa"/>
            </w:tcMar>
            <w:vAlign w:val="center"/>
          </w:tcPr>
          <w:p w:rsidR="00AC4839" w:rsidRPr="001F078B" w:rsidRDefault="00AC4839" w:rsidP="00AC4839">
            <w:pPr>
              <w:pStyle w:val="TAC"/>
              <w:keepNext w:val="0"/>
              <w:rPr>
                <w:noProof/>
                <w:lang w:eastAsia="zh-CN"/>
              </w:rPr>
            </w:pPr>
            <w:r w:rsidRPr="001F078B">
              <w:rPr>
                <w:noProof/>
                <w:lang w:eastAsia="zh-CN"/>
              </w:rPr>
              <w:lastRenderedPageBreak/>
              <w:t>DC_19A_n</w:t>
            </w:r>
            <w:r w:rsidRPr="001F078B">
              <w:rPr>
                <w:rFonts w:hint="eastAsia"/>
                <w:noProof/>
                <w:lang w:eastAsia="zh-CN"/>
              </w:rPr>
              <w:t>257</w:t>
            </w:r>
            <w:r w:rsidRPr="001F078B">
              <w:rPr>
                <w:noProof/>
                <w:lang w:eastAsia="zh-CN"/>
              </w:rPr>
              <w:t>A</w:t>
            </w:r>
          </w:p>
          <w:p w:rsidR="00AC4839" w:rsidRPr="001F078B" w:rsidRDefault="00AC4839" w:rsidP="00AC4839">
            <w:pPr>
              <w:pStyle w:val="TAC"/>
              <w:keepNext w:val="0"/>
              <w:rPr>
                <w:noProof/>
                <w:lang w:eastAsia="ja-JP"/>
              </w:rPr>
            </w:pPr>
            <w:r w:rsidRPr="001F078B">
              <w:rPr>
                <w:noProof/>
              </w:rPr>
              <w:t>DC_19A_n257</w:t>
            </w:r>
            <w:r w:rsidRPr="001F078B">
              <w:rPr>
                <w:noProof/>
                <w:lang w:eastAsia="ja-JP"/>
              </w:rPr>
              <w:t>D</w:t>
            </w:r>
          </w:p>
          <w:p w:rsidR="00AC4839" w:rsidRPr="001F078B" w:rsidRDefault="00AC4839" w:rsidP="00AC4839">
            <w:pPr>
              <w:pStyle w:val="TAC"/>
              <w:keepNext w:val="0"/>
              <w:rPr>
                <w:noProof/>
                <w:lang w:eastAsia="ja-JP"/>
              </w:rPr>
            </w:pPr>
            <w:r w:rsidRPr="001F078B">
              <w:rPr>
                <w:noProof/>
              </w:rPr>
              <w:t>DC_19A_n257G</w:t>
            </w:r>
          </w:p>
          <w:p w:rsidR="00AC4839" w:rsidRPr="001F078B" w:rsidRDefault="00AC4839" w:rsidP="00AC4839">
            <w:pPr>
              <w:pStyle w:val="TAC"/>
              <w:keepNext w:val="0"/>
              <w:rPr>
                <w:noProof/>
                <w:lang w:eastAsia="ja-JP"/>
              </w:rPr>
            </w:pPr>
            <w:r w:rsidRPr="001F078B">
              <w:rPr>
                <w:noProof/>
              </w:rPr>
              <w:t>DC_19A_n257</w:t>
            </w:r>
            <w:r w:rsidRPr="001F078B">
              <w:rPr>
                <w:noProof/>
                <w:lang w:eastAsia="ja-JP"/>
              </w:rPr>
              <w:t>H</w:t>
            </w:r>
          </w:p>
          <w:p w:rsidR="00AC4839" w:rsidRPr="001F078B" w:rsidRDefault="00AC4839" w:rsidP="00AC4839">
            <w:pPr>
              <w:pStyle w:val="TAC"/>
              <w:keepNext w:val="0"/>
              <w:rPr>
                <w:noProof/>
                <w:lang w:eastAsia="zh-CN"/>
              </w:rPr>
            </w:pPr>
            <w:r w:rsidRPr="001F078B">
              <w:rPr>
                <w:noProof/>
              </w:rPr>
              <w:t>DC_19A_n257</w:t>
            </w:r>
            <w:r w:rsidRPr="001F078B">
              <w:rPr>
                <w:noProof/>
                <w:lang w:eastAsia="ja-JP"/>
              </w:rPr>
              <w:t>I</w:t>
            </w:r>
          </w:p>
          <w:p w:rsidR="00AC4839" w:rsidRPr="001F078B" w:rsidRDefault="00AC4839" w:rsidP="00AC4839">
            <w:pPr>
              <w:pStyle w:val="TAC"/>
              <w:keepNext w:val="0"/>
              <w:rPr>
                <w:noProof/>
                <w:lang w:eastAsia="zh-CN"/>
              </w:rPr>
            </w:pPr>
            <w:r w:rsidRPr="001F078B">
              <w:rPr>
                <w:noProof/>
                <w:lang w:eastAsia="zh-CN"/>
              </w:rPr>
              <w:t>DC_42A_n</w:t>
            </w:r>
            <w:r w:rsidRPr="001F078B">
              <w:rPr>
                <w:rFonts w:hint="eastAsia"/>
                <w:noProof/>
                <w:lang w:eastAsia="zh-CN"/>
              </w:rPr>
              <w:t>257</w:t>
            </w:r>
            <w:r w:rsidRPr="001F078B">
              <w:rPr>
                <w:noProof/>
                <w:lang w:eastAsia="zh-CN"/>
              </w:rPr>
              <w:t>A</w:t>
            </w:r>
          </w:p>
          <w:p w:rsidR="00AC4839" w:rsidRPr="001F078B" w:rsidRDefault="00AC4839" w:rsidP="00AC4839">
            <w:pPr>
              <w:pStyle w:val="TAC"/>
              <w:keepNext w:val="0"/>
              <w:rPr>
                <w:noProof/>
              </w:rPr>
            </w:pPr>
            <w:r w:rsidRPr="001F078B">
              <w:rPr>
                <w:noProof/>
              </w:rPr>
              <w:t>DC_42A_n257</w:t>
            </w:r>
            <w:r w:rsidRPr="001F078B">
              <w:rPr>
                <w:noProof/>
                <w:lang w:eastAsia="ja-JP"/>
              </w:rPr>
              <w:t>D</w:t>
            </w:r>
          </w:p>
          <w:p w:rsidR="00AC4839" w:rsidRPr="001F078B" w:rsidRDefault="00AC4839" w:rsidP="00AC4839">
            <w:pPr>
              <w:pStyle w:val="TAC"/>
              <w:keepNext w:val="0"/>
              <w:rPr>
                <w:noProof/>
                <w:lang w:eastAsia="ja-JP"/>
              </w:rPr>
            </w:pPr>
            <w:r w:rsidRPr="001F078B">
              <w:rPr>
                <w:noProof/>
              </w:rPr>
              <w:lastRenderedPageBreak/>
              <w:t>DC_42A_n257G</w:t>
            </w:r>
          </w:p>
          <w:p w:rsidR="00AC4839" w:rsidRPr="001F078B" w:rsidRDefault="00AC4839" w:rsidP="00AC4839">
            <w:pPr>
              <w:pStyle w:val="TAC"/>
              <w:keepNext w:val="0"/>
              <w:rPr>
                <w:noProof/>
                <w:lang w:eastAsia="ja-JP"/>
              </w:rPr>
            </w:pPr>
            <w:r w:rsidRPr="001F078B">
              <w:rPr>
                <w:noProof/>
              </w:rPr>
              <w:t>DC_42A_n257</w:t>
            </w:r>
            <w:r w:rsidRPr="001F078B">
              <w:rPr>
                <w:noProof/>
                <w:lang w:eastAsia="ja-JP"/>
              </w:rPr>
              <w:t>H</w:t>
            </w:r>
          </w:p>
          <w:p w:rsidR="00AC4839" w:rsidRPr="001F078B" w:rsidRDefault="00AC4839" w:rsidP="00AC4839">
            <w:pPr>
              <w:pStyle w:val="TAC"/>
              <w:keepNext w:val="0"/>
              <w:rPr>
                <w:noProof/>
                <w:lang w:eastAsia="zh-CN"/>
              </w:rPr>
            </w:pPr>
            <w:r w:rsidRPr="001F078B">
              <w:rPr>
                <w:noProof/>
              </w:rPr>
              <w:t>DC_42A_n257</w:t>
            </w:r>
            <w:r w:rsidRPr="001F078B">
              <w:rPr>
                <w:noProof/>
                <w:lang w:eastAsia="ja-JP"/>
              </w:rPr>
              <w:t>I</w:t>
            </w:r>
          </w:p>
        </w:tc>
      </w:tr>
      <w:tr w:rsidR="00AC4839"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AC4839" w:rsidRPr="001F078B" w:rsidRDefault="00AC4839" w:rsidP="00AC4839">
            <w:pPr>
              <w:pStyle w:val="TAC"/>
              <w:keepNext w:val="0"/>
              <w:rPr>
                <w:noProof/>
                <w:vertAlign w:val="superscript"/>
                <w:lang w:eastAsia="zh-CN"/>
              </w:rPr>
            </w:pPr>
            <w:r w:rsidRPr="001F078B">
              <w:rPr>
                <w:noProof/>
                <w:lang w:eastAsia="zh-CN"/>
              </w:rPr>
              <w:lastRenderedPageBreak/>
              <w:t>DC_21A-28A_n257A</w:t>
            </w:r>
            <w:r w:rsidRPr="001F078B">
              <w:rPr>
                <w:rFonts w:hint="eastAsia"/>
                <w:noProof/>
                <w:vertAlign w:val="superscript"/>
                <w:lang w:eastAsia="zh-CN"/>
              </w:rPr>
              <w:t>2</w:t>
            </w:r>
          </w:p>
          <w:p w:rsidR="00AC4839" w:rsidRPr="001F078B" w:rsidRDefault="00AC4839" w:rsidP="00AC4839">
            <w:pPr>
              <w:pStyle w:val="TAC"/>
              <w:keepNext w:val="0"/>
              <w:rPr>
                <w:noProof/>
                <w:lang w:eastAsia="zh-CN"/>
              </w:rPr>
            </w:pPr>
            <w:r w:rsidRPr="001F078B">
              <w:rPr>
                <w:noProof/>
                <w:lang w:eastAsia="zh-CN"/>
              </w:rPr>
              <w:t>DC_21A-28A_n257D</w:t>
            </w:r>
            <w:r w:rsidRPr="001F078B">
              <w:rPr>
                <w:rFonts w:hint="eastAsia"/>
                <w:noProof/>
                <w:vertAlign w:val="superscript"/>
                <w:lang w:eastAsia="zh-CN"/>
              </w:rPr>
              <w:t>2</w:t>
            </w:r>
          </w:p>
          <w:p w:rsidR="00AC4839" w:rsidRPr="001F078B" w:rsidRDefault="00AC4839" w:rsidP="00AC4839">
            <w:pPr>
              <w:pStyle w:val="TAC"/>
              <w:keepNext w:val="0"/>
              <w:rPr>
                <w:noProof/>
                <w:lang w:eastAsia="zh-CN"/>
              </w:rPr>
            </w:pPr>
            <w:r w:rsidRPr="001F078B">
              <w:rPr>
                <w:noProof/>
                <w:lang w:eastAsia="zh-CN"/>
              </w:rPr>
              <w:t>DC_21A-28A_n257E</w:t>
            </w:r>
            <w:r w:rsidRPr="001F078B">
              <w:rPr>
                <w:rFonts w:hint="eastAsia"/>
                <w:noProof/>
                <w:vertAlign w:val="superscript"/>
                <w:lang w:eastAsia="zh-CN"/>
              </w:rPr>
              <w:t>2</w:t>
            </w:r>
          </w:p>
          <w:p w:rsidR="00AC4839" w:rsidRPr="001F078B" w:rsidRDefault="00AC4839" w:rsidP="00AC4839">
            <w:pPr>
              <w:pStyle w:val="TAC"/>
              <w:keepNext w:val="0"/>
              <w:rPr>
                <w:noProof/>
                <w:lang w:eastAsia="zh-CN"/>
              </w:rPr>
            </w:pPr>
            <w:r w:rsidRPr="001F078B">
              <w:rPr>
                <w:noProof/>
                <w:lang w:eastAsia="zh-CN"/>
              </w:rPr>
              <w:t>DC_21A-28A_n257F</w:t>
            </w:r>
            <w:r w:rsidRPr="001F078B">
              <w:rPr>
                <w:rFonts w:hint="eastAsia"/>
                <w:noProof/>
                <w:vertAlign w:val="superscript"/>
                <w:lang w:eastAsia="zh-CN"/>
              </w:rPr>
              <w:t>2</w:t>
            </w:r>
          </w:p>
        </w:tc>
        <w:tc>
          <w:tcPr>
            <w:tcW w:w="4815" w:type="dxa"/>
            <w:tcMar>
              <w:top w:w="28" w:type="dxa"/>
              <w:left w:w="28" w:type="dxa"/>
              <w:bottom w:w="28" w:type="dxa"/>
              <w:right w:w="28" w:type="dxa"/>
            </w:tcMar>
            <w:vAlign w:val="center"/>
          </w:tcPr>
          <w:p w:rsidR="00AC4839" w:rsidRPr="001F078B" w:rsidRDefault="00AC4839" w:rsidP="00AC4839">
            <w:pPr>
              <w:pStyle w:val="TAC"/>
              <w:keepNext w:val="0"/>
              <w:rPr>
                <w:noProof/>
                <w:lang w:eastAsia="zh-CN"/>
              </w:rPr>
            </w:pPr>
            <w:r w:rsidRPr="001F078B">
              <w:rPr>
                <w:rFonts w:hint="eastAsia"/>
                <w:noProof/>
                <w:lang w:eastAsia="zh-CN"/>
              </w:rPr>
              <w:t>DC</w:t>
            </w:r>
            <w:r w:rsidRPr="001F078B">
              <w:rPr>
                <w:noProof/>
                <w:lang w:eastAsia="zh-CN"/>
              </w:rPr>
              <w:t>_</w:t>
            </w:r>
            <w:r w:rsidRPr="001F078B">
              <w:rPr>
                <w:rFonts w:hint="eastAsia"/>
                <w:noProof/>
                <w:lang w:eastAsia="zh-CN"/>
              </w:rPr>
              <w:t>21A_n257A</w:t>
            </w:r>
          </w:p>
          <w:p w:rsidR="00AC4839" w:rsidRPr="001F078B" w:rsidRDefault="00AC4839" w:rsidP="00AC4839">
            <w:pPr>
              <w:pStyle w:val="TAC"/>
              <w:keepNext w:val="0"/>
              <w:rPr>
                <w:noProof/>
                <w:lang w:eastAsia="zh-CN"/>
              </w:rPr>
            </w:pPr>
            <w:r w:rsidRPr="001F078B">
              <w:rPr>
                <w:noProof/>
              </w:rPr>
              <w:t>DC_21A_n257</w:t>
            </w:r>
            <w:r w:rsidRPr="001F078B">
              <w:rPr>
                <w:noProof/>
                <w:lang w:eastAsia="ja-JP"/>
              </w:rPr>
              <w:t>D</w:t>
            </w:r>
          </w:p>
          <w:p w:rsidR="00AC4839" w:rsidRPr="001F078B" w:rsidRDefault="00AC4839" w:rsidP="00AC4839">
            <w:pPr>
              <w:pStyle w:val="TAC"/>
              <w:keepNext w:val="0"/>
              <w:rPr>
                <w:noProof/>
                <w:lang w:eastAsia="zh-CN"/>
              </w:rPr>
            </w:pPr>
            <w:r w:rsidRPr="001F078B">
              <w:rPr>
                <w:rFonts w:hint="eastAsia"/>
                <w:noProof/>
                <w:lang w:eastAsia="zh-CN"/>
              </w:rPr>
              <w:t>DC</w:t>
            </w:r>
            <w:r w:rsidRPr="001F078B">
              <w:rPr>
                <w:noProof/>
                <w:lang w:eastAsia="zh-CN"/>
              </w:rPr>
              <w:t>_</w:t>
            </w:r>
            <w:r w:rsidRPr="001F078B">
              <w:rPr>
                <w:rFonts w:hint="eastAsia"/>
                <w:noProof/>
                <w:lang w:eastAsia="zh-CN"/>
              </w:rPr>
              <w:t>28A_n257A</w:t>
            </w:r>
          </w:p>
          <w:p w:rsidR="00AC4839" w:rsidRPr="001F078B" w:rsidRDefault="00AC4839" w:rsidP="00AC4839">
            <w:pPr>
              <w:pStyle w:val="TAC"/>
              <w:keepNext w:val="0"/>
              <w:rPr>
                <w:noProof/>
                <w:lang w:eastAsia="zh-CN"/>
              </w:rPr>
            </w:pPr>
            <w:r w:rsidRPr="001F078B">
              <w:rPr>
                <w:noProof/>
              </w:rPr>
              <w:t>DC_28A_n257</w:t>
            </w:r>
            <w:r w:rsidRPr="001F078B">
              <w:rPr>
                <w:noProof/>
                <w:lang w:eastAsia="ja-JP"/>
              </w:rPr>
              <w:t>D</w:t>
            </w:r>
          </w:p>
        </w:tc>
      </w:tr>
      <w:tr w:rsidR="00AC4839"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AC4839" w:rsidRPr="001F078B" w:rsidRDefault="00AC4839" w:rsidP="00AC4839">
            <w:pPr>
              <w:pStyle w:val="TAC"/>
              <w:keepNext w:val="0"/>
              <w:rPr>
                <w:noProof/>
                <w:vertAlign w:val="superscript"/>
                <w:lang w:eastAsia="zh-CN"/>
              </w:rPr>
            </w:pPr>
            <w:r w:rsidRPr="001F078B">
              <w:rPr>
                <w:rFonts w:hint="eastAsia"/>
                <w:noProof/>
                <w:lang w:eastAsia="zh-CN"/>
              </w:rPr>
              <w:t>DC</w:t>
            </w:r>
            <w:r w:rsidRPr="001F078B">
              <w:rPr>
                <w:noProof/>
                <w:lang w:eastAsia="zh-CN"/>
              </w:rPr>
              <w:t>_</w:t>
            </w:r>
            <w:r w:rsidRPr="001F078B">
              <w:rPr>
                <w:rFonts w:hint="eastAsia"/>
                <w:noProof/>
                <w:lang w:eastAsia="zh-CN"/>
              </w:rPr>
              <w:t>21A-42A_n257A</w:t>
            </w:r>
            <w:r w:rsidRPr="001F078B">
              <w:rPr>
                <w:rFonts w:hint="eastAsia"/>
                <w:noProof/>
                <w:vertAlign w:val="superscript"/>
                <w:lang w:eastAsia="zh-CN"/>
              </w:rPr>
              <w:t>2</w:t>
            </w:r>
          </w:p>
          <w:p w:rsidR="00AC4839" w:rsidRPr="001F078B" w:rsidRDefault="00AC4839" w:rsidP="00AC4839">
            <w:pPr>
              <w:pStyle w:val="TAC"/>
              <w:keepNext w:val="0"/>
              <w:rPr>
                <w:noProof/>
                <w:lang w:eastAsia="zh-CN"/>
              </w:rPr>
            </w:pPr>
            <w:r w:rsidRPr="001F078B">
              <w:rPr>
                <w:noProof/>
                <w:lang w:eastAsia="zh-CN"/>
              </w:rPr>
              <w:t>DC_21A-42A_n257D</w:t>
            </w:r>
            <w:r w:rsidRPr="001F078B">
              <w:rPr>
                <w:rFonts w:hint="eastAsia"/>
                <w:noProof/>
                <w:vertAlign w:val="superscript"/>
                <w:lang w:eastAsia="zh-CN"/>
              </w:rPr>
              <w:t>2</w:t>
            </w:r>
          </w:p>
          <w:p w:rsidR="00AC4839" w:rsidRPr="001F078B" w:rsidRDefault="00AC4839" w:rsidP="00AC4839">
            <w:pPr>
              <w:pStyle w:val="TAC"/>
              <w:keepNext w:val="0"/>
              <w:rPr>
                <w:noProof/>
                <w:lang w:eastAsia="zh-CN"/>
              </w:rPr>
            </w:pPr>
            <w:r w:rsidRPr="001F078B">
              <w:rPr>
                <w:noProof/>
                <w:lang w:eastAsia="zh-CN"/>
              </w:rPr>
              <w:t>DC_21A-42A_n257E</w:t>
            </w:r>
            <w:r w:rsidRPr="001F078B">
              <w:rPr>
                <w:rFonts w:hint="eastAsia"/>
                <w:noProof/>
                <w:vertAlign w:val="superscript"/>
                <w:lang w:eastAsia="zh-CN"/>
              </w:rPr>
              <w:t>2</w:t>
            </w:r>
          </w:p>
          <w:p w:rsidR="00AC4839" w:rsidRPr="001F078B" w:rsidRDefault="00AC4839" w:rsidP="00AC4839">
            <w:pPr>
              <w:pStyle w:val="TAC"/>
              <w:keepNext w:val="0"/>
              <w:rPr>
                <w:noProof/>
                <w:vertAlign w:val="superscript"/>
                <w:lang w:eastAsia="zh-CN"/>
              </w:rPr>
            </w:pPr>
            <w:r w:rsidRPr="001F078B">
              <w:rPr>
                <w:noProof/>
                <w:lang w:eastAsia="zh-CN"/>
              </w:rPr>
              <w:t>DC_21A-42A_n257F</w:t>
            </w:r>
            <w:r w:rsidRPr="001F078B">
              <w:rPr>
                <w:rFonts w:hint="eastAsia"/>
                <w:noProof/>
                <w:vertAlign w:val="superscript"/>
                <w:lang w:eastAsia="zh-CN"/>
              </w:rPr>
              <w:t>2</w:t>
            </w:r>
          </w:p>
          <w:p w:rsidR="00AC4839" w:rsidRPr="001F078B" w:rsidRDefault="00AC4839" w:rsidP="00AC4839">
            <w:pPr>
              <w:pStyle w:val="TAC"/>
              <w:keepNext w:val="0"/>
              <w:rPr>
                <w:lang w:val="en-US" w:eastAsia="ja-JP"/>
              </w:rPr>
            </w:pPr>
            <w:r w:rsidRPr="001F078B">
              <w:rPr>
                <w:lang w:val="en-US" w:eastAsia="ja-JP"/>
              </w:rPr>
              <w:t>DC_21A-42A_n257G</w:t>
            </w:r>
          </w:p>
          <w:p w:rsidR="00AC4839" w:rsidRPr="001F078B" w:rsidRDefault="00AC4839" w:rsidP="00AC4839">
            <w:pPr>
              <w:pStyle w:val="TAC"/>
              <w:keepNext w:val="0"/>
              <w:rPr>
                <w:lang w:val="en-US" w:eastAsia="ja-JP"/>
              </w:rPr>
            </w:pPr>
            <w:r w:rsidRPr="001F078B">
              <w:rPr>
                <w:lang w:val="en-US" w:eastAsia="ja-JP"/>
              </w:rPr>
              <w:t>DC_21A-42A_n257H</w:t>
            </w:r>
          </w:p>
          <w:p w:rsidR="00AC4839" w:rsidRPr="001F078B" w:rsidRDefault="00AC4839" w:rsidP="00AC4839">
            <w:pPr>
              <w:pStyle w:val="TAC"/>
              <w:keepNext w:val="0"/>
              <w:rPr>
                <w:lang w:val="en-US" w:eastAsia="ja-JP"/>
              </w:rPr>
            </w:pPr>
            <w:r w:rsidRPr="001F078B">
              <w:rPr>
                <w:lang w:val="en-US" w:eastAsia="ja-JP"/>
              </w:rPr>
              <w:t>DC_21A-42A_n257I</w:t>
            </w:r>
          </w:p>
          <w:p w:rsidR="00AC4839" w:rsidRPr="001F078B" w:rsidRDefault="00AC4839" w:rsidP="00AC4839">
            <w:pPr>
              <w:pStyle w:val="TAC"/>
              <w:keepNext w:val="0"/>
              <w:rPr>
                <w:lang w:val="en-US" w:eastAsia="ja-JP"/>
              </w:rPr>
            </w:pPr>
            <w:r w:rsidRPr="001F078B">
              <w:rPr>
                <w:lang w:val="en-US" w:eastAsia="ja-JP"/>
              </w:rPr>
              <w:t>DC_21A-42A_n257J</w:t>
            </w:r>
          </w:p>
          <w:p w:rsidR="00AC4839" w:rsidRPr="001F078B" w:rsidRDefault="00AC4839" w:rsidP="00AC4839">
            <w:pPr>
              <w:pStyle w:val="TAC"/>
              <w:keepNext w:val="0"/>
              <w:rPr>
                <w:lang w:val="en-US" w:eastAsia="ja-JP"/>
              </w:rPr>
            </w:pPr>
            <w:r w:rsidRPr="001F078B">
              <w:rPr>
                <w:lang w:val="en-US" w:eastAsia="ja-JP"/>
              </w:rPr>
              <w:t>DC_21A-42A_n257K</w:t>
            </w:r>
          </w:p>
          <w:p w:rsidR="00AC4839" w:rsidRPr="001F078B" w:rsidRDefault="00AC4839" w:rsidP="00AC4839">
            <w:pPr>
              <w:pStyle w:val="TAC"/>
              <w:keepNext w:val="0"/>
              <w:rPr>
                <w:lang w:val="en-US" w:eastAsia="ja-JP"/>
              </w:rPr>
            </w:pPr>
            <w:r w:rsidRPr="001F078B">
              <w:rPr>
                <w:lang w:val="en-US" w:eastAsia="ja-JP"/>
              </w:rPr>
              <w:t>DC_21A-42A_n257L</w:t>
            </w:r>
          </w:p>
          <w:p w:rsidR="00AC4839" w:rsidRPr="001F078B" w:rsidRDefault="00AC4839" w:rsidP="00AC4839">
            <w:pPr>
              <w:pStyle w:val="TAC"/>
              <w:keepNext w:val="0"/>
              <w:rPr>
                <w:noProof/>
                <w:vertAlign w:val="superscript"/>
                <w:lang w:eastAsia="zh-CN"/>
              </w:rPr>
            </w:pPr>
            <w:r w:rsidRPr="001F078B">
              <w:rPr>
                <w:lang w:val="en-US" w:eastAsia="ja-JP"/>
              </w:rPr>
              <w:t>DC_21A-42A_n257M</w:t>
            </w:r>
          </w:p>
          <w:p w:rsidR="00AC4839" w:rsidRPr="001F078B" w:rsidRDefault="00AC4839" w:rsidP="00AC4839">
            <w:pPr>
              <w:pStyle w:val="TAC"/>
              <w:keepNext w:val="0"/>
              <w:rPr>
                <w:noProof/>
                <w:vertAlign w:val="superscript"/>
                <w:lang w:eastAsia="zh-CN"/>
              </w:rPr>
            </w:pPr>
            <w:r w:rsidRPr="001F078B">
              <w:t>DC_21A-42C_n257A</w:t>
            </w:r>
            <w:r w:rsidRPr="001F078B">
              <w:rPr>
                <w:rFonts w:hint="eastAsia"/>
                <w:noProof/>
                <w:vertAlign w:val="superscript"/>
                <w:lang w:eastAsia="zh-CN"/>
              </w:rPr>
              <w:t>2</w:t>
            </w:r>
          </w:p>
          <w:p w:rsidR="00AC4839" w:rsidRPr="001F078B" w:rsidRDefault="00AC4839" w:rsidP="00AC4839">
            <w:pPr>
              <w:pStyle w:val="TAC"/>
              <w:keepNext w:val="0"/>
              <w:rPr>
                <w:lang w:val="en-US" w:eastAsia="ja-JP"/>
              </w:rPr>
            </w:pPr>
            <w:r w:rsidRPr="001F078B">
              <w:rPr>
                <w:lang w:val="en-US" w:eastAsia="ja-JP"/>
              </w:rPr>
              <w:t>DC_21A-42C_n257G</w:t>
            </w:r>
          </w:p>
          <w:p w:rsidR="00AC4839" w:rsidRPr="001F078B" w:rsidRDefault="00AC4839" w:rsidP="00AC4839">
            <w:pPr>
              <w:pStyle w:val="TAC"/>
              <w:keepNext w:val="0"/>
              <w:rPr>
                <w:lang w:val="en-US" w:eastAsia="ja-JP"/>
              </w:rPr>
            </w:pPr>
            <w:r w:rsidRPr="001F078B">
              <w:rPr>
                <w:lang w:val="en-US" w:eastAsia="ja-JP"/>
              </w:rPr>
              <w:t>DC_21A-42C_n257H</w:t>
            </w:r>
          </w:p>
          <w:p w:rsidR="00AC4839" w:rsidRPr="001F078B" w:rsidRDefault="00AC4839" w:rsidP="00AC4839">
            <w:pPr>
              <w:pStyle w:val="TAC"/>
              <w:keepNext w:val="0"/>
              <w:rPr>
                <w:lang w:val="en-US" w:eastAsia="ja-JP"/>
              </w:rPr>
            </w:pPr>
            <w:r w:rsidRPr="001F078B">
              <w:rPr>
                <w:lang w:val="en-US" w:eastAsia="ja-JP"/>
              </w:rPr>
              <w:t>DC_21A-42C_n257I</w:t>
            </w:r>
          </w:p>
          <w:p w:rsidR="00AC4839" w:rsidRPr="001F078B" w:rsidRDefault="00AC4839" w:rsidP="00AC4839">
            <w:pPr>
              <w:pStyle w:val="TAC"/>
              <w:keepNext w:val="0"/>
              <w:rPr>
                <w:lang w:val="en-US" w:eastAsia="ja-JP"/>
              </w:rPr>
            </w:pPr>
            <w:r w:rsidRPr="001F078B">
              <w:rPr>
                <w:lang w:val="en-US" w:eastAsia="ja-JP"/>
              </w:rPr>
              <w:t>DC_21A-42C_n257J</w:t>
            </w:r>
          </w:p>
          <w:p w:rsidR="00AC4839" w:rsidRPr="001F078B" w:rsidRDefault="00AC4839" w:rsidP="00AC4839">
            <w:pPr>
              <w:pStyle w:val="TAC"/>
              <w:keepNext w:val="0"/>
              <w:rPr>
                <w:lang w:val="en-US" w:eastAsia="ja-JP"/>
              </w:rPr>
            </w:pPr>
            <w:r w:rsidRPr="001F078B">
              <w:rPr>
                <w:lang w:val="en-US" w:eastAsia="ja-JP"/>
              </w:rPr>
              <w:t>DC_21A-42C_n257K</w:t>
            </w:r>
          </w:p>
          <w:p w:rsidR="00AC4839" w:rsidRPr="001F078B" w:rsidRDefault="00AC4839" w:rsidP="00AC4839">
            <w:pPr>
              <w:pStyle w:val="TAC"/>
              <w:keepNext w:val="0"/>
              <w:rPr>
                <w:lang w:val="en-US" w:eastAsia="ja-JP"/>
              </w:rPr>
            </w:pPr>
            <w:r w:rsidRPr="001F078B">
              <w:rPr>
                <w:lang w:val="en-US" w:eastAsia="ja-JP"/>
              </w:rPr>
              <w:t>DC_21A-42C_n257L</w:t>
            </w:r>
          </w:p>
          <w:p w:rsidR="00AC4839" w:rsidRPr="001F078B" w:rsidRDefault="00AC4839" w:rsidP="00AC4839">
            <w:pPr>
              <w:pStyle w:val="TAC"/>
              <w:keepNext w:val="0"/>
              <w:rPr>
                <w:lang w:val="en-US" w:eastAsia="ja-JP"/>
              </w:rPr>
            </w:pPr>
            <w:r w:rsidRPr="001F078B">
              <w:rPr>
                <w:lang w:val="en-US" w:eastAsia="ja-JP"/>
              </w:rPr>
              <w:t>DC_21A-42C_n257M</w:t>
            </w:r>
          </w:p>
          <w:p w:rsidR="00AC4839" w:rsidRPr="001F078B" w:rsidRDefault="00AC4839" w:rsidP="00AC4839">
            <w:pPr>
              <w:pStyle w:val="TAC"/>
              <w:keepNext w:val="0"/>
              <w:rPr>
                <w:noProof/>
              </w:rPr>
            </w:pPr>
            <w:r w:rsidRPr="001F078B">
              <w:rPr>
                <w:noProof/>
              </w:rPr>
              <w:t>DC_21A-42</w:t>
            </w:r>
            <w:r w:rsidRPr="001F078B">
              <w:rPr>
                <w:noProof/>
                <w:lang w:eastAsia="ja-JP"/>
              </w:rPr>
              <w:t>D</w:t>
            </w:r>
            <w:r w:rsidRPr="001F078B">
              <w:rPr>
                <w:noProof/>
              </w:rPr>
              <w:t>_n257A</w:t>
            </w:r>
          </w:p>
          <w:p w:rsidR="00AC4839" w:rsidRPr="001F078B" w:rsidRDefault="00AC4839" w:rsidP="00AC4839">
            <w:pPr>
              <w:pStyle w:val="TAC"/>
              <w:keepNext w:val="0"/>
              <w:rPr>
                <w:noProof/>
              </w:rPr>
            </w:pPr>
            <w:r w:rsidRPr="001F078B">
              <w:rPr>
                <w:noProof/>
              </w:rPr>
              <w:t>DC_21A-42</w:t>
            </w:r>
            <w:r w:rsidRPr="001F078B">
              <w:rPr>
                <w:noProof/>
                <w:lang w:eastAsia="ja-JP"/>
              </w:rPr>
              <w:t>D</w:t>
            </w:r>
            <w:r w:rsidRPr="001F078B">
              <w:rPr>
                <w:noProof/>
              </w:rPr>
              <w:t>_n257D</w:t>
            </w:r>
          </w:p>
          <w:p w:rsidR="00AC4839" w:rsidRPr="001F078B" w:rsidRDefault="00AC4839" w:rsidP="00AC4839">
            <w:pPr>
              <w:pStyle w:val="TAC"/>
              <w:keepNext w:val="0"/>
              <w:rPr>
                <w:noProof/>
              </w:rPr>
            </w:pPr>
            <w:r w:rsidRPr="001F078B">
              <w:rPr>
                <w:noProof/>
              </w:rPr>
              <w:t>DC_21A-42</w:t>
            </w:r>
            <w:r w:rsidRPr="001F078B">
              <w:rPr>
                <w:noProof/>
                <w:lang w:eastAsia="ja-JP"/>
              </w:rPr>
              <w:t>D</w:t>
            </w:r>
            <w:r w:rsidRPr="001F078B">
              <w:rPr>
                <w:noProof/>
              </w:rPr>
              <w:t>_n257E</w:t>
            </w:r>
          </w:p>
          <w:p w:rsidR="00AC4839" w:rsidRPr="001F078B" w:rsidRDefault="00AC4839" w:rsidP="00AC4839">
            <w:pPr>
              <w:pStyle w:val="TAC"/>
              <w:keepNext w:val="0"/>
              <w:rPr>
                <w:noProof/>
              </w:rPr>
            </w:pPr>
            <w:r w:rsidRPr="001F078B">
              <w:rPr>
                <w:noProof/>
              </w:rPr>
              <w:t>DC_21A-42</w:t>
            </w:r>
            <w:r w:rsidRPr="001F078B">
              <w:rPr>
                <w:noProof/>
                <w:lang w:eastAsia="ja-JP"/>
              </w:rPr>
              <w:t>D</w:t>
            </w:r>
            <w:r w:rsidRPr="001F078B">
              <w:rPr>
                <w:noProof/>
              </w:rPr>
              <w:t>_n257F</w:t>
            </w:r>
          </w:p>
          <w:p w:rsidR="00AC4839" w:rsidRPr="001F078B" w:rsidRDefault="00AC4839" w:rsidP="00AC4839">
            <w:pPr>
              <w:pStyle w:val="TAC"/>
              <w:keepNext w:val="0"/>
              <w:rPr>
                <w:lang w:val="en-US" w:eastAsia="ja-JP"/>
              </w:rPr>
            </w:pPr>
            <w:r w:rsidRPr="001F078B">
              <w:rPr>
                <w:lang w:val="en-US" w:eastAsia="ja-JP"/>
              </w:rPr>
              <w:t>DC_21A-42D_n257G</w:t>
            </w:r>
          </w:p>
          <w:p w:rsidR="00AC4839" w:rsidRPr="001F078B" w:rsidRDefault="00AC4839" w:rsidP="00AC4839">
            <w:pPr>
              <w:pStyle w:val="TAC"/>
              <w:keepNext w:val="0"/>
              <w:rPr>
                <w:lang w:val="en-US" w:eastAsia="ja-JP"/>
              </w:rPr>
            </w:pPr>
            <w:r w:rsidRPr="001F078B">
              <w:rPr>
                <w:lang w:val="en-US" w:eastAsia="ja-JP"/>
              </w:rPr>
              <w:t>DC_21A-42D_n257H</w:t>
            </w:r>
          </w:p>
          <w:p w:rsidR="00AC4839" w:rsidRPr="001F078B" w:rsidRDefault="00AC4839" w:rsidP="00AC4839">
            <w:pPr>
              <w:pStyle w:val="TAC"/>
              <w:keepNext w:val="0"/>
              <w:rPr>
                <w:lang w:val="en-US" w:eastAsia="ja-JP"/>
              </w:rPr>
            </w:pPr>
            <w:r w:rsidRPr="001F078B">
              <w:rPr>
                <w:lang w:val="en-US" w:eastAsia="ja-JP"/>
              </w:rPr>
              <w:t>DC_21A-42D_n257I</w:t>
            </w:r>
          </w:p>
          <w:p w:rsidR="00AC4839" w:rsidRPr="001F078B" w:rsidRDefault="00AC4839" w:rsidP="00AC4839">
            <w:pPr>
              <w:pStyle w:val="TAC"/>
              <w:keepNext w:val="0"/>
              <w:rPr>
                <w:lang w:val="en-US" w:eastAsia="ja-JP"/>
              </w:rPr>
            </w:pPr>
            <w:r w:rsidRPr="001F078B">
              <w:rPr>
                <w:lang w:val="en-US" w:eastAsia="ja-JP"/>
              </w:rPr>
              <w:t>DC_21A-42D_n257J</w:t>
            </w:r>
          </w:p>
          <w:p w:rsidR="00AC4839" w:rsidRPr="001F078B" w:rsidRDefault="00AC4839" w:rsidP="00AC4839">
            <w:pPr>
              <w:pStyle w:val="TAC"/>
              <w:keepNext w:val="0"/>
              <w:rPr>
                <w:lang w:val="en-US" w:eastAsia="ja-JP"/>
              </w:rPr>
            </w:pPr>
            <w:r w:rsidRPr="001F078B">
              <w:rPr>
                <w:lang w:val="en-US" w:eastAsia="ja-JP"/>
              </w:rPr>
              <w:t>DC_21A-42D_n257K</w:t>
            </w:r>
          </w:p>
          <w:p w:rsidR="00AC4839" w:rsidRPr="001F078B" w:rsidRDefault="00AC4839" w:rsidP="00AC4839">
            <w:pPr>
              <w:pStyle w:val="TAC"/>
              <w:keepNext w:val="0"/>
              <w:rPr>
                <w:lang w:val="en-US" w:eastAsia="ja-JP"/>
              </w:rPr>
            </w:pPr>
            <w:r w:rsidRPr="001F078B">
              <w:rPr>
                <w:lang w:val="en-US" w:eastAsia="ja-JP"/>
              </w:rPr>
              <w:t>DC_21A-42D_n257L</w:t>
            </w:r>
          </w:p>
          <w:p w:rsidR="00AC4839" w:rsidRPr="001F078B" w:rsidRDefault="00AC4839" w:rsidP="00AC4839">
            <w:pPr>
              <w:pStyle w:val="TAC"/>
              <w:keepNext w:val="0"/>
              <w:rPr>
                <w:lang w:val="en-US" w:eastAsia="ja-JP"/>
              </w:rPr>
            </w:pPr>
            <w:r w:rsidRPr="001F078B">
              <w:rPr>
                <w:lang w:val="en-US" w:eastAsia="ja-JP"/>
              </w:rPr>
              <w:t>DC_21A-42D_n257M</w:t>
            </w:r>
          </w:p>
          <w:p w:rsidR="00AC4839" w:rsidRPr="001F078B" w:rsidRDefault="00AC4839" w:rsidP="00AC4839">
            <w:pPr>
              <w:pStyle w:val="TAC"/>
              <w:keepNext w:val="0"/>
              <w:rPr>
                <w:noProof/>
              </w:rPr>
            </w:pPr>
            <w:r w:rsidRPr="001F078B">
              <w:rPr>
                <w:noProof/>
              </w:rPr>
              <w:t>DC_21A-42</w:t>
            </w:r>
            <w:r w:rsidRPr="001F078B">
              <w:rPr>
                <w:noProof/>
                <w:lang w:eastAsia="ja-JP"/>
              </w:rPr>
              <w:t>E</w:t>
            </w:r>
            <w:r w:rsidRPr="001F078B">
              <w:rPr>
                <w:noProof/>
              </w:rPr>
              <w:t>_n257A</w:t>
            </w:r>
          </w:p>
          <w:p w:rsidR="00AC4839" w:rsidRPr="001F078B" w:rsidRDefault="00AC4839" w:rsidP="00AC4839">
            <w:pPr>
              <w:pStyle w:val="TAC"/>
              <w:keepNext w:val="0"/>
              <w:rPr>
                <w:noProof/>
              </w:rPr>
            </w:pPr>
            <w:r w:rsidRPr="001F078B">
              <w:rPr>
                <w:noProof/>
              </w:rPr>
              <w:t>DC_21A-42</w:t>
            </w:r>
            <w:r w:rsidRPr="001F078B">
              <w:rPr>
                <w:noProof/>
                <w:lang w:eastAsia="ja-JP"/>
              </w:rPr>
              <w:t>E</w:t>
            </w:r>
            <w:r w:rsidRPr="001F078B">
              <w:rPr>
                <w:noProof/>
              </w:rPr>
              <w:t>_n257D</w:t>
            </w:r>
          </w:p>
          <w:p w:rsidR="00AC4839" w:rsidRPr="001F078B" w:rsidRDefault="00AC4839" w:rsidP="00AC4839">
            <w:pPr>
              <w:pStyle w:val="TAC"/>
              <w:keepNext w:val="0"/>
              <w:rPr>
                <w:noProof/>
              </w:rPr>
            </w:pPr>
            <w:r w:rsidRPr="001F078B">
              <w:rPr>
                <w:noProof/>
              </w:rPr>
              <w:t>DC_21A-42</w:t>
            </w:r>
            <w:r w:rsidRPr="001F078B">
              <w:rPr>
                <w:noProof/>
                <w:lang w:eastAsia="ja-JP"/>
              </w:rPr>
              <w:t>E</w:t>
            </w:r>
            <w:r w:rsidRPr="001F078B">
              <w:rPr>
                <w:noProof/>
              </w:rPr>
              <w:t>_n257E</w:t>
            </w:r>
          </w:p>
          <w:p w:rsidR="00AC4839" w:rsidRPr="001F078B" w:rsidRDefault="00AC4839" w:rsidP="00AC4839">
            <w:pPr>
              <w:pStyle w:val="TAC"/>
              <w:keepNext w:val="0"/>
              <w:rPr>
                <w:noProof/>
              </w:rPr>
            </w:pPr>
            <w:r w:rsidRPr="001F078B">
              <w:rPr>
                <w:noProof/>
              </w:rPr>
              <w:t>DC_21A-42</w:t>
            </w:r>
            <w:r w:rsidRPr="001F078B">
              <w:rPr>
                <w:noProof/>
                <w:lang w:eastAsia="ja-JP"/>
              </w:rPr>
              <w:t>E</w:t>
            </w:r>
            <w:r w:rsidRPr="001F078B">
              <w:rPr>
                <w:noProof/>
              </w:rPr>
              <w:t>_n257F</w:t>
            </w:r>
          </w:p>
          <w:p w:rsidR="00AC4839" w:rsidRPr="001F078B" w:rsidRDefault="00AC4839" w:rsidP="00AC4839">
            <w:pPr>
              <w:pStyle w:val="TAC"/>
              <w:keepNext w:val="0"/>
              <w:rPr>
                <w:lang w:val="en-US" w:eastAsia="ja-JP"/>
              </w:rPr>
            </w:pPr>
            <w:r w:rsidRPr="001F078B">
              <w:rPr>
                <w:lang w:val="en-US" w:eastAsia="ja-JP"/>
              </w:rPr>
              <w:t>DC_21A-42E_n257G</w:t>
            </w:r>
          </w:p>
          <w:p w:rsidR="00AC4839" w:rsidRPr="001F078B" w:rsidRDefault="00AC4839" w:rsidP="00AC4839">
            <w:pPr>
              <w:pStyle w:val="TAC"/>
              <w:keepNext w:val="0"/>
              <w:rPr>
                <w:lang w:val="en-US" w:eastAsia="ja-JP"/>
              </w:rPr>
            </w:pPr>
            <w:r w:rsidRPr="001F078B">
              <w:rPr>
                <w:lang w:val="en-US" w:eastAsia="ja-JP"/>
              </w:rPr>
              <w:t>DC_21A-42E_n257H</w:t>
            </w:r>
          </w:p>
          <w:p w:rsidR="00AC4839" w:rsidRPr="001F078B" w:rsidRDefault="00AC4839" w:rsidP="00AC4839">
            <w:pPr>
              <w:pStyle w:val="TAC"/>
              <w:keepNext w:val="0"/>
              <w:rPr>
                <w:lang w:val="en-US" w:eastAsia="ja-JP"/>
              </w:rPr>
            </w:pPr>
            <w:r w:rsidRPr="001F078B">
              <w:rPr>
                <w:lang w:val="en-US" w:eastAsia="ja-JP"/>
              </w:rPr>
              <w:t>DC_21A-42E_n257I</w:t>
            </w:r>
          </w:p>
          <w:p w:rsidR="00AC4839" w:rsidRPr="001F078B" w:rsidRDefault="00AC4839" w:rsidP="00AC4839">
            <w:pPr>
              <w:pStyle w:val="TAC"/>
              <w:keepNext w:val="0"/>
              <w:rPr>
                <w:lang w:val="en-US" w:eastAsia="ja-JP"/>
              </w:rPr>
            </w:pPr>
            <w:r w:rsidRPr="001F078B">
              <w:rPr>
                <w:lang w:val="en-US" w:eastAsia="ja-JP"/>
              </w:rPr>
              <w:t>DC_21A-42E_n257J</w:t>
            </w:r>
          </w:p>
          <w:p w:rsidR="00AC4839" w:rsidRPr="001F078B" w:rsidRDefault="00AC4839" w:rsidP="00AC4839">
            <w:pPr>
              <w:pStyle w:val="TAC"/>
              <w:keepNext w:val="0"/>
              <w:rPr>
                <w:lang w:val="en-US" w:eastAsia="ja-JP"/>
              </w:rPr>
            </w:pPr>
            <w:r w:rsidRPr="001F078B">
              <w:rPr>
                <w:lang w:val="en-US" w:eastAsia="ja-JP"/>
              </w:rPr>
              <w:t>DC_21A-42E_n257K</w:t>
            </w:r>
          </w:p>
          <w:p w:rsidR="00AC4839" w:rsidRPr="001F078B" w:rsidRDefault="00AC4839" w:rsidP="00AC4839">
            <w:pPr>
              <w:pStyle w:val="TAC"/>
              <w:keepNext w:val="0"/>
              <w:rPr>
                <w:lang w:val="en-US" w:eastAsia="ja-JP"/>
              </w:rPr>
            </w:pPr>
            <w:r w:rsidRPr="001F078B">
              <w:rPr>
                <w:lang w:val="en-US" w:eastAsia="ja-JP"/>
              </w:rPr>
              <w:t>DC_21A-42E_n257L</w:t>
            </w:r>
          </w:p>
          <w:p w:rsidR="00AC4839" w:rsidRPr="001F078B" w:rsidRDefault="00AC4839" w:rsidP="00AC4839">
            <w:pPr>
              <w:pStyle w:val="TAC"/>
              <w:keepNext w:val="0"/>
              <w:rPr>
                <w:noProof/>
                <w:lang w:eastAsia="zh-CN"/>
              </w:rPr>
            </w:pPr>
            <w:r w:rsidRPr="001F078B">
              <w:rPr>
                <w:lang w:val="fi-FI" w:eastAsia="ja-JP"/>
              </w:rPr>
              <w:t>DC_21A-42E_n257M</w:t>
            </w:r>
          </w:p>
        </w:tc>
        <w:tc>
          <w:tcPr>
            <w:tcW w:w="4815" w:type="dxa"/>
            <w:tcMar>
              <w:top w:w="28" w:type="dxa"/>
              <w:left w:w="28" w:type="dxa"/>
              <w:bottom w:w="28" w:type="dxa"/>
              <w:right w:w="28" w:type="dxa"/>
            </w:tcMar>
            <w:vAlign w:val="center"/>
          </w:tcPr>
          <w:p w:rsidR="00AC4839" w:rsidRPr="001F078B" w:rsidRDefault="00AC4839" w:rsidP="00AC4839">
            <w:pPr>
              <w:pStyle w:val="TAC"/>
              <w:keepNext w:val="0"/>
              <w:rPr>
                <w:noProof/>
                <w:lang w:eastAsia="zh-CN"/>
              </w:rPr>
            </w:pPr>
            <w:r w:rsidRPr="001F078B">
              <w:rPr>
                <w:rFonts w:hint="eastAsia"/>
                <w:noProof/>
                <w:lang w:eastAsia="zh-CN"/>
              </w:rPr>
              <w:t>DC</w:t>
            </w:r>
            <w:r w:rsidRPr="001F078B">
              <w:rPr>
                <w:noProof/>
                <w:lang w:eastAsia="zh-CN"/>
              </w:rPr>
              <w:t>_</w:t>
            </w:r>
            <w:r w:rsidRPr="001F078B">
              <w:rPr>
                <w:rFonts w:hint="eastAsia"/>
                <w:noProof/>
                <w:lang w:eastAsia="zh-CN"/>
              </w:rPr>
              <w:t>21A_n257A</w:t>
            </w:r>
          </w:p>
          <w:p w:rsidR="00AC4839" w:rsidRPr="001F078B" w:rsidRDefault="00AC4839" w:rsidP="00AC4839">
            <w:pPr>
              <w:pStyle w:val="TAC"/>
              <w:keepNext w:val="0"/>
              <w:rPr>
                <w:noProof/>
                <w:lang w:eastAsia="zh-CN"/>
              </w:rPr>
            </w:pPr>
            <w:r w:rsidRPr="001F078B">
              <w:rPr>
                <w:noProof/>
              </w:rPr>
              <w:t>DC_21A_n257</w:t>
            </w:r>
            <w:r w:rsidRPr="001F078B">
              <w:rPr>
                <w:noProof/>
                <w:lang w:eastAsia="ja-JP"/>
              </w:rPr>
              <w:t>D</w:t>
            </w:r>
          </w:p>
          <w:p w:rsidR="00AC4839" w:rsidRPr="001F078B" w:rsidDel="001E5763" w:rsidRDefault="00AC4839" w:rsidP="00AC4839">
            <w:pPr>
              <w:pStyle w:val="TAC"/>
              <w:keepNext w:val="0"/>
              <w:rPr>
                <w:del w:id="821" w:author="Huawei" w:date="2019-10-22T16:22:00Z"/>
                <w:noProof/>
                <w:lang w:eastAsia="zh-CN"/>
              </w:rPr>
            </w:pPr>
            <w:del w:id="822" w:author="Huawei" w:date="2019-10-22T16:22:00Z">
              <w:r w:rsidRPr="001F078B" w:rsidDel="001E5763">
                <w:rPr>
                  <w:rFonts w:hint="eastAsia"/>
                  <w:noProof/>
                  <w:lang w:eastAsia="zh-CN"/>
                </w:rPr>
                <w:delText>DC</w:delText>
              </w:r>
              <w:r w:rsidRPr="001F078B" w:rsidDel="001E5763">
                <w:rPr>
                  <w:noProof/>
                  <w:lang w:eastAsia="zh-CN"/>
                </w:rPr>
                <w:delText>_</w:delText>
              </w:r>
              <w:r w:rsidRPr="001F078B" w:rsidDel="001E5763">
                <w:rPr>
                  <w:rFonts w:hint="eastAsia"/>
                  <w:noProof/>
                  <w:lang w:eastAsia="zh-CN"/>
                </w:rPr>
                <w:delText>42A_n257A</w:delText>
              </w:r>
            </w:del>
          </w:p>
          <w:p w:rsidR="00AC4839" w:rsidRPr="001F078B" w:rsidDel="001E5763" w:rsidRDefault="00AC4839" w:rsidP="00AC4839">
            <w:pPr>
              <w:pStyle w:val="TAC"/>
              <w:keepNext w:val="0"/>
              <w:rPr>
                <w:del w:id="823" w:author="Huawei" w:date="2019-10-22T16:22:00Z"/>
                <w:noProof/>
                <w:lang w:eastAsia="ja-JP"/>
              </w:rPr>
            </w:pPr>
            <w:del w:id="824" w:author="Huawei" w:date="2019-10-22T16:22:00Z">
              <w:r w:rsidRPr="001F078B" w:rsidDel="001E5763">
                <w:rPr>
                  <w:noProof/>
                </w:rPr>
                <w:delText>DC_42A_n257</w:delText>
              </w:r>
              <w:r w:rsidRPr="001F078B" w:rsidDel="001E5763">
                <w:rPr>
                  <w:noProof/>
                  <w:lang w:eastAsia="ja-JP"/>
                </w:rPr>
                <w:delText>D</w:delText>
              </w:r>
            </w:del>
          </w:p>
          <w:p w:rsidR="00AC4839" w:rsidRPr="001F078B" w:rsidRDefault="00AC4839" w:rsidP="00AC4839">
            <w:pPr>
              <w:pStyle w:val="TAC"/>
              <w:keepNext w:val="0"/>
              <w:rPr>
                <w:lang w:val="en-US" w:eastAsia="ja-JP"/>
              </w:rPr>
            </w:pPr>
            <w:r w:rsidRPr="001F078B">
              <w:rPr>
                <w:lang w:val="en-US" w:eastAsia="ja-JP"/>
              </w:rPr>
              <w:t>DC_21A_n257G</w:t>
            </w:r>
          </w:p>
          <w:p w:rsidR="00AC4839" w:rsidRPr="001F078B" w:rsidRDefault="00AC4839" w:rsidP="00AC4839">
            <w:pPr>
              <w:pStyle w:val="TAC"/>
              <w:keepNext w:val="0"/>
              <w:rPr>
                <w:lang w:val="en-US" w:eastAsia="ja-JP"/>
              </w:rPr>
            </w:pPr>
            <w:r w:rsidRPr="001F078B">
              <w:rPr>
                <w:lang w:val="en-US" w:eastAsia="ja-JP"/>
              </w:rPr>
              <w:t>DC_21A_n257H</w:t>
            </w:r>
          </w:p>
          <w:p w:rsidR="00AC4839" w:rsidRPr="001F078B" w:rsidRDefault="00AC4839" w:rsidP="00AC4839">
            <w:pPr>
              <w:pStyle w:val="TAC"/>
              <w:keepNext w:val="0"/>
              <w:rPr>
                <w:lang w:val="en-US" w:eastAsia="ja-JP"/>
              </w:rPr>
            </w:pPr>
            <w:r w:rsidRPr="001F078B">
              <w:rPr>
                <w:lang w:val="en-US" w:eastAsia="ja-JP"/>
              </w:rPr>
              <w:t>DC_21A_n257I</w:t>
            </w:r>
          </w:p>
          <w:p w:rsidR="00AC4839" w:rsidRPr="001F078B" w:rsidRDefault="00AC4839" w:rsidP="00AC4839">
            <w:pPr>
              <w:pStyle w:val="TAC"/>
              <w:keepNext w:val="0"/>
              <w:rPr>
                <w:lang w:val="en-US" w:eastAsia="ja-JP"/>
              </w:rPr>
            </w:pPr>
            <w:r w:rsidRPr="001F078B">
              <w:rPr>
                <w:lang w:val="en-US" w:eastAsia="ja-JP"/>
              </w:rPr>
              <w:t>DC_21A_n257J</w:t>
            </w:r>
          </w:p>
          <w:p w:rsidR="00AC4839" w:rsidRPr="001F078B" w:rsidRDefault="00AC4839" w:rsidP="00AC4839">
            <w:pPr>
              <w:pStyle w:val="TAC"/>
              <w:keepNext w:val="0"/>
              <w:rPr>
                <w:lang w:val="en-US" w:eastAsia="ja-JP"/>
              </w:rPr>
            </w:pPr>
            <w:r w:rsidRPr="001F078B">
              <w:rPr>
                <w:lang w:val="en-US" w:eastAsia="ja-JP"/>
              </w:rPr>
              <w:t>DC_21A_n257K</w:t>
            </w:r>
          </w:p>
          <w:p w:rsidR="00AC4839" w:rsidRPr="001F078B" w:rsidRDefault="00AC4839" w:rsidP="00AC4839">
            <w:pPr>
              <w:pStyle w:val="TAC"/>
              <w:keepNext w:val="0"/>
              <w:rPr>
                <w:lang w:val="en-US" w:eastAsia="ja-JP"/>
              </w:rPr>
            </w:pPr>
            <w:r w:rsidRPr="001F078B">
              <w:rPr>
                <w:lang w:val="en-US" w:eastAsia="ja-JP"/>
              </w:rPr>
              <w:t>DC_21A_n257L</w:t>
            </w:r>
          </w:p>
          <w:p w:rsidR="00AC4839" w:rsidRDefault="00AC4839" w:rsidP="00AC4839">
            <w:pPr>
              <w:pStyle w:val="TAC"/>
              <w:keepNext w:val="0"/>
              <w:rPr>
                <w:ins w:id="825" w:author="Huawei" w:date="2019-10-22T16:22:00Z"/>
                <w:lang w:val="en-US" w:eastAsia="ja-JP"/>
              </w:rPr>
            </w:pPr>
            <w:r w:rsidRPr="001F078B">
              <w:rPr>
                <w:lang w:val="en-US" w:eastAsia="ja-JP"/>
              </w:rPr>
              <w:t>DC_21A_n257M</w:t>
            </w:r>
          </w:p>
          <w:p w:rsidR="00AC4839" w:rsidRDefault="00AC4839" w:rsidP="00AC4839">
            <w:pPr>
              <w:pStyle w:val="TAC"/>
              <w:keepNext w:val="0"/>
              <w:rPr>
                <w:ins w:id="826" w:author="Huawei" w:date="2019-10-22T16:22:00Z"/>
                <w:noProof/>
                <w:lang w:eastAsia="zh-CN"/>
              </w:rPr>
            </w:pPr>
            <w:ins w:id="827" w:author="Huawei" w:date="2019-10-22T16:22:00Z">
              <w:r w:rsidRPr="001C2388">
                <w:rPr>
                  <w:rFonts w:hint="eastAsia"/>
                  <w:noProof/>
                  <w:lang w:eastAsia="zh-CN"/>
                </w:rPr>
                <w:t>DC</w:t>
              </w:r>
              <w:r w:rsidRPr="001C2388">
                <w:rPr>
                  <w:noProof/>
                  <w:lang w:eastAsia="zh-CN"/>
                </w:rPr>
                <w:t>_</w:t>
              </w:r>
              <w:r w:rsidRPr="001C2388">
                <w:rPr>
                  <w:rFonts w:hint="eastAsia"/>
                  <w:noProof/>
                  <w:lang w:eastAsia="zh-CN"/>
                </w:rPr>
                <w:t>42A_n257A</w:t>
              </w:r>
            </w:ins>
          </w:p>
          <w:p w:rsidR="00AC4839" w:rsidRDefault="00AC4839" w:rsidP="00AC4839">
            <w:pPr>
              <w:pStyle w:val="TAC"/>
              <w:keepNext w:val="0"/>
              <w:rPr>
                <w:ins w:id="828" w:author="Huawei" w:date="2019-10-22T16:22:00Z"/>
                <w:noProof/>
                <w:lang w:eastAsia="ja-JP"/>
              </w:rPr>
            </w:pPr>
            <w:ins w:id="829" w:author="Huawei" w:date="2019-10-22T16:22:00Z">
              <w:r w:rsidRPr="001C2388">
                <w:rPr>
                  <w:noProof/>
                </w:rPr>
                <w:t>DC_42A_n257</w:t>
              </w:r>
              <w:r w:rsidRPr="001C2388">
                <w:rPr>
                  <w:noProof/>
                  <w:lang w:eastAsia="ja-JP"/>
                </w:rPr>
                <w:t>D</w:t>
              </w:r>
            </w:ins>
          </w:p>
          <w:p w:rsidR="00AC4839" w:rsidRDefault="00AC4839" w:rsidP="00AC4839">
            <w:pPr>
              <w:pStyle w:val="TAC"/>
              <w:keepNext w:val="0"/>
              <w:rPr>
                <w:ins w:id="830" w:author="Huawei" w:date="2019-10-22T16:22:00Z"/>
                <w:lang w:val="en-US" w:eastAsia="ja-JP"/>
              </w:rPr>
            </w:pPr>
            <w:ins w:id="831" w:author="Huawei" w:date="2019-10-22T16:22:00Z">
              <w:r w:rsidRPr="00093014">
                <w:rPr>
                  <w:lang w:val="en-US" w:eastAsia="ja-JP"/>
                </w:rPr>
                <w:t>DC_</w:t>
              </w:r>
              <w:r>
                <w:rPr>
                  <w:lang w:val="en-US" w:eastAsia="ja-JP"/>
                </w:rPr>
                <w:t>42</w:t>
              </w:r>
              <w:r w:rsidRPr="00093014">
                <w:rPr>
                  <w:lang w:val="en-US" w:eastAsia="ja-JP"/>
                </w:rPr>
                <w:t>A_n257G</w:t>
              </w:r>
            </w:ins>
          </w:p>
          <w:p w:rsidR="00AC4839" w:rsidRDefault="00AC4839" w:rsidP="00AC4839">
            <w:pPr>
              <w:pStyle w:val="TAC"/>
              <w:keepNext w:val="0"/>
              <w:rPr>
                <w:ins w:id="832" w:author="Huawei" w:date="2019-10-22T16:22:00Z"/>
                <w:lang w:val="en-US" w:eastAsia="ja-JP"/>
              </w:rPr>
            </w:pPr>
            <w:ins w:id="833" w:author="Huawei" w:date="2019-10-22T16:22:00Z">
              <w:r w:rsidRPr="00093014">
                <w:rPr>
                  <w:lang w:val="en-US" w:eastAsia="ja-JP"/>
                </w:rPr>
                <w:t>DC_</w:t>
              </w:r>
              <w:r>
                <w:rPr>
                  <w:lang w:val="en-US" w:eastAsia="ja-JP"/>
                </w:rPr>
                <w:t>42</w:t>
              </w:r>
              <w:r w:rsidRPr="00093014">
                <w:rPr>
                  <w:lang w:val="en-US" w:eastAsia="ja-JP"/>
                </w:rPr>
                <w:t>A_n257H</w:t>
              </w:r>
            </w:ins>
          </w:p>
          <w:p w:rsidR="00AC4839" w:rsidRPr="00C0486A" w:rsidRDefault="00AC4839" w:rsidP="00AC4839">
            <w:pPr>
              <w:pStyle w:val="TAC"/>
              <w:keepNext w:val="0"/>
              <w:rPr>
                <w:ins w:id="834" w:author="Huawei" w:date="2019-10-22T16:22:00Z"/>
                <w:lang w:val="en-US" w:eastAsia="ja-JP"/>
              </w:rPr>
            </w:pPr>
            <w:ins w:id="835" w:author="Huawei" w:date="2019-10-22T16:22:00Z">
              <w:r w:rsidRPr="00C0486A">
                <w:rPr>
                  <w:lang w:val="en-US" w:eastAsia="ja-JP"/>
                </w:rPr>
                <w:t>DC_</w:t>
              </w:r>
              <w:r>
                <w:rPr>
                  <w:lang w:val="en-US" w:eastAsia="ja-JP"/>
                </w:rPr>
                <w:t>42</w:t>
              </w:r>
              <w:r w:rsidRPr="00C0486A">
                <w:rPr>
                  <w:lang w:val="en-US" w:eastAsia="ja-JP"/>
                </w:rPr>
                <w:t>A_n257I</w:t>
              </w:r>
            </w:ins>
          </w:p>
          <w:p w:rsidR="00AC4839" w:rsidRPr="001F078B" w:rsidRDefault="00AC4839" w:rsidP="00AC4839">
            <w:pPr>
              <w:pStyle w:val="TAC"/>
              <w:keepNext w:val="0"/>
              <w:rPr>
                <w:noProof/>
                <w:lang w:eastAsia="zh-CN"/>
              </w:rPr>
            </w:pPr>
          </w:p>
        </w:tc>
      </w:tr>
      <w:tr w:rsidR="00AC4839" w:rsidRPr="001F078B" w:rsidTr="00EE6910">
        <w:trPr>
          <w:trHeight w:val="227"/>
          <w:jc w:val="center"/>
          <w:ins w:id="836" w:author="Huawei" w:date="2019-10-23T15:49:00Z"/>
        </w:trPr>
        <w:tc>
          <w:tcPr>
            <w:tcW w:w="4814" w:type="dxa"/>
            <w:shd w:val="clear" w:color="auto" w:fill="auto"/>
            <w:noWrap/>
            <w:tcMar>
              <w:top w:w="28" w:type="dxa"/>
              <w:left w:w="28" w:type="dxa"/>
              <w:bottom w:w="28" w:type="dxa"/>
              <w:right w:w="28" w:type="dxa"/>
            </w:tcMar>
            <w:vAlign w:val="center"/>
          </w:tcPr>
          <w:p w:rsidR="00AC4839" w:rsidRDefault="00AC4839" w:rsidP="00AC4839">
            <w:pPr>
              <w:pStyle w:val="TAC"/>
              <w:rPr>
                <w:ins w:id="837" w:author="Huawei" w:date="2019-10-23T15:49:00Z"/>
              </w:rPr>
            </w:pPr>
            <w:ins w:id="838" w:author="Huawei" w:date="2019-10-23T15:49:00Z">
              <w:r>
                <w:t>DC_25A-41A_</w:t>
              </w:r>
              <w:r w:rsidRPr="00F26030">
                <w:t>n</w:t>
              </w:r>
              <w:r>
                <w:t>41A</w:t>
              </w:r>
            </w:ins>
          </w:p>
          <w:p w:rsidR="00AC4839" w:rsidRDefault="00AC4839" w:rsidP="00AC4839">
            <w:pPr>
              <w:pStyle w:val="TAC"/>
              <w:rPr>
                <w:ins w:id="839" w:author="Huawei" w:date="2019-10-23T15:49:00Z"/>
              </w:rPr>
            </w:pPr>
            <w:ins w:id="840" w:author="Huawei" w:date="2019-10-23T15:49:00Z">
              <w:r w:rsidRPr="00CC07B8">
                <w:t>DC_25A-41</w:t>
              </w:r>
              <w:r>
                <w:rPr>
                  <w:lang w:val="en-US"/>
                </w:rPr>
                <w:t>C</w:t>
              </w:r>
              <w:r w:rsidRPr="00CC07B8">
                <w:t>_n41A</w:t>
              </w:r>
            </w:ins>
          </w:p>
          <w:p w:rsidR="00AC4839" w:rsidRDefault="00AC4839" w:rsidP="00AC4839">
            <w:pPr>
              <w:pStyle w:val="TAC"/>
              <w:rPr>
                <w:ins w:id="841" w:author="Huawei" w:date="2019-10-23T15:49:00Z"/>
              </w:rPr>
            </w:pPr>
            <w:ins w:id="842" w:author="Huawei" w:date="2019-10-23T15:49:00Z">
              <w:r w:rsidRPr="00CC07B8">
                <w:t>DC_25A-41</w:t>
              </w:r>
              <w:r>
                <w:rPr>
                  <w:lang w:val="en-US"/>
                </w:rPr>
                <w:t>D</w:t>
              </w:r>
              <w:r w:rsidRPr="00CC07B8">
                <w:t>A_n41A</w:t>
              </w:r>
            </w:ins>
          </w:p>
          <w:p w:rsidR="00AC4839" w:rsidRDefault="00AC4839" w:rsidP="00AC4839">
            <w:pPr>
              <w:pStyle w:val="TAC"/>
              <w:rPr>
                <w:ins w:id="843" w:author="Huawei" w:date="2019-10-23T15:49:00Z"/>
              </w:rPr>
            </w:pPr>
            <w:ins w:id="844" w:author="Huawei" w:date="2019-10-23T15:49:00Z">
              <w:r>
                <w:t>DC_</w:t>
              </w:r>
              <w:r>
                <w:rPr>
                  <w:lang w:val="en-US"/>
                </w:rPr>
                <w:t>25A-</w:t>
              </w:r>
              <w:r>
                <w:t>25A-41A_n41A</w:t>
              </w:r>
            </w:ins>
          </w:p>
          <w:p w:rsidR="00AC4839" w:rsidRDefault="00AC4839" w:rsidP="00AC4839">
            <w:pPr>
              <w:pStyle w:val="TAC"/>
              <w:rPr>
                <w:ins w:id="845" w:author="Huawei" w:date="2019-10-23T15:49:00Z"/>
              </w:rPr>
            </w:pPr>
            <w:ins w:id="846" w:author="Huawei" w:date="2019-10-23T15:49:00Z">
              <w:r>
                <w:t>DC_</w:t>
              </w:r>
              <w:r>
                <w:rPr>
                  <w:lang w:val="en-US"/>
                </w:rPr>
                <w:t>25A-</w:t>
              </w:r>
              <w:r>
                <w:t>25A-41C_n41A</w:t>
              </w:r>
            </w:ins>
          </w:p>
          <w:p w:rsidR="00AC4839" w:rsidRPr="001F078B" w:rsidRDefault="00AC4839" w:rsidP="00AC4839">
            <w:pPr>
              <w:pStyle w:val="TAC"/>
              <w:keepNext w:val="0"/>
              <w:rPr>
                <w:ins w:id="847" w:author="Huawei" w:date="2019-10-23T15:49:00Z"/>
                <w:noProof/>
                <w:lang w:eastAsia="zh-CN"/>
              </w:rPr>
            </w:pPr>
            <w:ins w:id="848" w:author="Huawei" w:date="2019-10-23T15:49:00Z">
              <w:r>
                <w:t>DC_</w:t>
              </w:r>
              <w:r>
                <w:rPr>
                  <w:lang w:val="en-US"/>
                </w:rPr>
                <w:t>25A-</w:t>
              </w:r>
              <w:r>
                <w:t>25A-41DA_n41A</w:t>
              </w:r>
            </w:ins>
          </w:p>
        </w:tc>
        <w:tc>
          <w:tcPr>
            <w:tcW w:w="4815" w:type="dxa"/>
            <w:tcMar>
              <w:top w:w="28" w:type="dxa"/>
              <w:left w:w="28" w:type="dxa"/>
              <w:bottom w:w="28" w:type="dxa"/>
              <w:right w:w="28" w:type="dxa"/>
            </w:tcMar>
            <w:vAlign w:val="center"/>
          </w:tcPr>
          <w:p w:rsidR="00AC4839" w:rsidRDefault="00AC4839" w:rsidP="00AC4839">
            <w:pPr>
              <w:pStyle w:val="TAC"/>
              <w:rPr>
                <w:ins w:id="849" w:author="Huawei" w:date="2019-10-23T15:49:00Z"/>
              </w:rPr>
            </w:pPr>
            <w:ins w:id="850" w:author="Huawei" w:date="2019-10-23T15:49:00Z">
              <w:r w:rsidRPr="0050130B">
                <w:t>DC_25A</w:t>
              </w:r>
              <w:r>
                <w:rPr>
                  <w:lang w:val="en-US"/>
                </w:rPr>
                <w:t>_</w:t>
              </w:r>
              <w:r w:rsidRPr="0050130B">
                <w:t>n41A</w:t>
              </w:r>
            </w:ins>
          </w:p>
          <w:p w:rsidR="00AC4839" w:rsidRPr="001F078B" w:rsidRDefault="00AC4839" w:rsidP="00AC4839">
            <w:pPr>
              <w:pStyle w:val="TAC"/>
              <w:keepNext w:val="0"/>
              <w:rPr>
                <w:ins w:id="851" w:author="Huawei" w:date="2019-10-23T15:49:00Z"/>
                <w:noProof/>
                <w:lang w:eastAsia="zh-CN"/>
              </w:rPr>
            </w:pPr>
            <w:ins w:id="852" w:author="Huawei" w:date="2019-10-23T15:49:00Z">
              <w:r w:rsidRPr="00B07D79">
                <w:t>DC_41A_n41A</w:t>
              </w:r>
            </w:ins>
          </w:p>
        </w:tc>
      </w:tr>
      <w:tr w:rsidR="00AC4839" w:rsidRPr="001F078B" w:rsidTr="00EE6910">
        <w:trPr>
          <w:trHeight w:val="227"/>
          <w:jc w:val="center"/>
          <w:ins w:id="853" w:author="Huawei" w:date="2019-10-23T15:49:00Z"/>
        </w:trPr>
        <w:tc>
          <w:tcPr>
            <w:tcW w:w="4814" w:type="dxa"/>
            <w:shd w:val="clear" w:color="auto" w:fill="auto"/>
            <w:noWrap/>
            <w:tcMar>
              <w:top w:w="28" w:type="dxa"/>
              <w:left w:w="28" w:type="dxa"/>
              <w:bottom w:w="28" w:type="dxa"/>
              <w:right w:w="28" w:type="dxa"/>
            </w:tcMar>
            <w:vAlign w:val="center"/>
          </w:tcPr>
          <w:p w:rsidR="00AC4839" w:rsidRDefault="00AC4839" w:rsidP="00AC4839">
            <w:pPr>
              <w:pStyle w:val="TAC"/>
              <w:rPr>
                <w:ins w:id="854" w:author="Huawei" w:date="2019-10-23T15:49:00Z"/>
              </w:rPr>
            </w:pPr>
            <w:ins w:id="855" w:author="Huawei" w:date="2019-10-23T15:49:00Z">
              <w:r>
                <w:t>DC_25A-(n)41AA</w:t>
              </w:r>
            </w:ins>
          </w:p>
          <w:p w:rsidR="00AC4839" w:rsidRPr="001F078B" w:rsidRDefault="00AC4839" w:rsidP="00AC4839">
            <w:pPr>
              <w:pStyle w:val="TAC"/>
              <w:keepNext w:val="0"/>
              <w:rPr>
                <w:ins w:id="856" w:author="Huawei" w:date="2019-10-23T15:49:00Z"/>
                <w:noProof/>
                <w:lang w:eastAsia="zh-CN"/>
              </w:rPr>
            </w:pPr>
            <w:ins w:id="857" w:author="Huawei" w:date="2019-10-23T15:49:00Z">
              <w:r>
                <w:t>DC_</w:t>
              </w:r>
              <w:r>
                <w:rPr>
                  <w:lang w:val="en-US"/>
                </w:rPr>
                <w:t>25A-</w:t>
              </w:r>
              <w:r>
                <w:t>25A-(n)41AA</w:t>
              </w:r>
            </w:ins>
          </w:p>
        </w:tc>
        <w:tc>
          <w:tcPr>
            <w:tcW w:w="4815" w:type="dxa"/>
            <w:tcMar>
              <w:top w:w="28" w:type="dxa"/>
              <w:left w:w="28" w:type="dxa"/>
              <w:bottom w:w="28" w:type="dxa"/>
              <w:right w:w="28" w:type="dxa"/>
            </w:tcMar>
            <w:vAlign w:val="center"/>
          </w:tcPr>
          <w:p w:rsidR="00AC4839" w:rsidRDefault="00AC4839" w:rsidP="00AC4839">
            <w:pPr>
              <w:pStyle w:val="TAC"/>
              <w:rPr>
                <w:ins w:id="858" w:author="Huawei" w:date="2019-10-23T15:49:00Z"/>
              </w:rPr>
            </w:pPr>
            <w:ins w:id="859" w:author="Huawei" w:date="2019-10-23T15:49:00Z">
              <w:r>
                <w:t>DC_25A_n41A</w:t>
              </w:r>
            </w:ins>
          </w:p>
          <w:p w:rsidR="00AC4839" w:rsidRPr="001F078B" w:rsidRDefault="00AC4839" w:rsidP="00AC4839">
            <w:pPr>
              <w:pStyle w:val="TAC"/>
              <w:keepNext w:val="0"/>
              <w:rPr>
                <w:ins w:id="860" w:author="Huawei" w:date="2019-10-23T15:49:00Z"/>
                <w:noProof/>
                <w:lang w:eastAsia="zh-CN"/>
              </w:rPr>
            </w:pPr>
            <w:ins w:id="861" w:author="Huawei" w:date="2019-10-23T15:49:00Z">
              <w:r w:rsidRPr="00BB1AE4">
                <w:t>DC_(n)41</w:t>
              </w:r>
              <w:r>
                <w:rPr>
                  <w:lang w:val="en-US"/>
                </w:rPr>
                <w:t>A</w:t>
              </w:r>
              <w:r w:rsidRPr="00BB1AE4">
                <w:t>A</w:t>
              </w:r>
            </w:ins>
          </w:p>
        </w:tc>
      </w:tr>
      <w:tr w:rsidR="00AC4839" w:rsidRPr="001F078B" w:rsidTr="00EE6910">
        <w:trPr>
          <w:trHeight w:val="227"/>
          <w:jc w:val="center"/>
          <w:ins w:id="862" w:author="Huawei" w:date="2019-10-23T15:49:00Z"/>
        </w:trPr>
        <w:tc>
          <w:tcPr>
            <w:tcW w:w="4814" w:type="dxa"/>
            <w:shd w:val="clear" w:color="auto" w:fill="auto"/>
            <w:noWrap/>
            <w:tcMar>
              <w:top w:w="28" w:type="dxa"/>
              <w:left w:w="28" w:type="dxa"/>
              <w:bottom w:w="28" w:type="dxa"/>
              <w:right w:w="28" w:type="dxa"/>
            </w:tcMar>
            <w:vAlign w:val="center"/>
          </w:tcPr>
          <w:p w:rsidR="00AC4839" w:rsidRDefault="00AC4839" w:rsidP="00AC4839">
            <w:pPr>
              <w:pStyle w:val="TAC"/>
              <w:rPr>
                <w:ins w:id="863" w:author="Huawei" w:date="2019-10-23T15:49:00Z"/>
              </w:rPr>
            </w:pPr>
            <w:ins w:id="864" w:author="Huawei" w:date="2019-10-23T15:49:00Z">
              <w:r w:rsidRPr="003F5BBC">
                <w:t>DC_25A-(n)41CA</w:t>
              </w:r>
            </w:ins>
          </w:p>
          <w:p w:rsidR="00AC4839" w:rsidRDefault="00AC4839" w:rsidP="00AC4839">
            <w:pPr>
              <w:pStyle w:val="TAC"/>
              <w:rPr>
                <w:ins w:id="865" w:author="Huawei" w:date="2019-10-23T15:49:00Z"/>
              </w:rPr>
            </w:pPr>
            <w:ins w:id="866" w:author="Huawei" w:date="2019-10-23T15:49:00Z">
              <w:r w:rsidRPr="003F5BBC">
                <w:t>DC_25A-(n)41DA</w:t>
              </w:r>
            </w:ins>
          </w:p>
          <w:p w:rsidR="00AC4839" w:rsidRDefault="00AC4839" w:rsidP="00AC4839">
            <w:pPr>
              <w:pStyle w:val="TAC"/>
              <w:rPr>
                <w:ins w:id="867" w:author="Huawei" w:date="2019-10-23T15:49:00Z"/>
              </w:rPr>
            </w:pPr>
            <w:ins w:id="868" w:author="Huawei" w:date="2019-10-23T15:49:00Z">
              <w:r>
                <w:t>DC_25A-25A-(n)41CA</w:t>
              </w:r>
            </w:ins>
          </w:p>
          <w:p w:rsidR="00AC4839" w:rsidRPr="001F078B" w:rsidRDefault="00AC4839" w:rsidP="00AC4839">
            <w:pPr>
              <w:pStyle w:val="TAC"/>
              <w:keepNext w:val="0"/>
              <w:rPr>
                <w:ins w:id="869" w:author="Huawei" w:date="2019-10-23T15:49:00Z"/>
                <w:noProof/>
                <w:lang w:eastAsia="zh-CN"/>
              </w:rPr>
            </w:pPr>
            <w:ins w:id="870" w:author="Huawei" w:date="2019-10-23T15:49:00Z">
              <w:r>
                <w:t>DC_25A-25A-(n)41DA</w:t>
              </w:r>
            </w:ins>
          </w:p>
        </w:tc>
        <w:tc>
          <w:tcPr>
            <w:tcW w:w="4815" w:type="dxa"/>
            <w:tcMar>
              <w:top w:w="28" w:type="dxa"/>
              <w:left w:w="28" w:type="dxa"/>
              <w:bottom w:w="28" w:type="dxa"/>
              <w:right w:w="28" w:type="dxa"/>
            </w:tcMar>
            <w:vAlign w:val="center"/>
          </w:tcPr>
          <w:p w:rsidR="00AC4839" w:rsidRDefault="00AC4839" w:rsidP="00AC4839">
            <w:pPr>
              <w:pStyle w:val="TAC"/>
              <w:rPr>
                <w:ins w:id="871" w:author="Huawei" w:date="2019-10-23T15:49:00Z"/>
              </w:rPr>
            </w:pPr>
            <w:ins w:id="872" w:author="Huawei" w:date="2019-10-23T15:49:00Z">
              <w:r>
                <w:t>DC_25A_n41A</w:t>
              </w:r>
            </w:ins>
          </w:p>
          <w:p w:rsidR="00AC4839" w:rsidRDefault="00AC4839" w:rsidP="00AC4839">
            <w:pPr>
              <w:pStyle w:val="TAC"/>
              <w:rPr>
                <w:ins w:id="873" w:author="Huawei" w:date="2019-10-23T15:49:00Z"/>
              </w:rPr>
            </w:pPr>
            <w:ins w:id="874" w:author="Huawei" w:date="2019-10-23T15:49:00Z">
              <w:r w:rsidRPr="00BB1AE4">
                <w:t>DC_(n)41</w:t>
              </w:r>
              <w:r>
                <w:rPr>
                  <w:lang w:val="en-US"/>
                </w:rPr>
                <w:t>A</w:t>
              </w:r>
              <w:r w:rsidRPr="00BB1AE4">
                <w:t>A</w:t>
              </w:r>
            </w:ins>
          </w:p>
          <w:p w:rsidR="00AC4839" w:rsidRPr="001F078B" w:rsidRDefault="00AC4839" w:rsidP="00AC4839">
            <w:pPr>
              <w:pStyle w:val="TAC"/>
              <w:keepNext w:val="0"/>
              <w:rPr>
                <w:ins w:id="875" w:author="Huawei" w:date="2019-10-23T15:49:00Z"/>
                <w:noProof/>
                <w:lang w:eastAsia="zh-CN"/>
              </w:rPr>
            </w:pPr>
            <w:ins w:id="876" w:author="Huawei" w:date="2019-10-23T15:49:00Z">
              <w:r w:rsidRPr="003F5BBC">
                <w:t>DC_41A_n41A</w:t>
              </w:r>
            </w:ins>
          </w:p>
        </w:tc>
      </w:tr>
      <w:tr w:rsidR="00AC4839"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AC4839" w:rsidRDefault="00AC4839" w:rsidP="00AC4839">
            <w:pPr>
              <w:pStyle w:val="TAC"/>
              <w:keepNext w:val="0"/>
              <w:rPr>
                <w:ins w:id="877" w:author="Huawei" w:date="2019-10-22T16:14:00Z"/>
                <w:noProof/>
              </w:rPr>
            </w:pPr>
            <w:r w:rsidRPr="001F078B">
              <w:rPr>
                <w:noProof/>
              </w:rPr>
              <w:t>DC_28A-41A_n257A</w:t>
            </w:r>
          </w:p>
          <w:p w:rsidR="00AC4839" w:rsidRDefault="00AC4839" w:rsidP="00AC4839">
            <w:pPr>
              <w:pStyle w:val="TAC"/>
              <w:keepNext w:val="0"/>
              <w:rPr>
                <w:ins w:id="878" w:author="Huawei" w:date="2019-10-22T16:14:00Z"/>
                <w:noProof/>
              </w:rPr>
            </w:pPr>
            <w:ins w:id="879" w:author="Huawei" w:date="2019-10-22T16:14:00Z">
              <w:r w:rsidRPr="001C2388">
                <w:rPr>
                  <w:noProof/>
                </w:rPr>
                <w:lastRenderedPageBreak/>
                <w:t>DC_28A-41A_n257</w:t>
              </w:r>
              <w:r>
                <w:rPr>
                  <w:noProof/>
                </w:rPr>
                <w:t>G</w:t>
              </w:r>
            </w:ins>
          </w:p>
          <w:p w:rsidR="00AC4839" w:rsidRDefault="00AC4839" w:rsidP="00AC4839">
            <w:pPr>
              <w:pStyle w:val="TAC"/>
              <w:keepNext w:val="0"/>
              <w:rPr>
                <w:ins w:id="880" w:author="Huawei" w:date="2019-10-22T16:14:00Z"/>
                <w:noProof/>
              </w:rPr>
            </w:pPr>
            <w:ins w:id="881" w:author="Huawei" w:date="2019-10-22T16:14:00Z">
              <w:r w:rsidRPr="001C2388">
                <w:rPr>
                  <w:noProof/>
                </w:rPr>
                <w:t>DC_28A-41A_n257</w:t>
              </w:r>
              <w:r>
                <w:rPr>
                  <w:noProof/>
                </w:rPr>
                <w:t>H</w:t>
              </w:r>
            </w:ins>
          </w:p>
          <w:p w:rsidR="00AC4839" w:rsidRPr="001F078B" w:rsidDel="00516CBD" w:rsidRDefault="00AC4839" w:rsidP="00AC4839">
            <w:pPr>
              <w:pStyle w:val="TAC"/>
              <w:keepNext w:val="0"/>
              <w:rPr>
                <w:del w:id="882" w:author="Huawei" w:date="2019-10-22T16:14:00Z"/>
                <w:noProof/>
              </w:rPr>
            </w:pPr>
            <w:ins w:id="883" w:author="Huawei" w:date="2019-10-22T16:14:00Z">
              <w:r w:rsidRPr="001C2388">
                <w:rPr>
                  <w:noProof/>
                </w:rPr>
                <w:t>DC_28A-41A_n257</w:t>
              </w:r>
              <w:r>
                <w:rPr>
                  <w:noProof/>
                </w:rPr>
                <w:t>I</w:t>
              </w:r>
            </w:ins>
          </w:p>
          <w:p w:rsidR="00AC4839" w:rsidRDefault="00AC4839" w:rsidP="00AC4839">
            <w:pPr>
              <w:pStyle w:val="TAC"/>
              <w:keepNext w:val="0"/>
              <w:rPr>
                <w:ins w:id="884" w:author="Huawei" w:date="2019-10-22T16:14:00Z"/>
                <w:noProof/>
                <w:lang w:eastAsia="ja-JP"/>
              </w:rPr>
            </w:pPr>
            <w:r w:rsidRPr="001F078B">
              <w:rPr>
                <w:rFonts w:hint="eastAsia"/>
                <w:noProof/>
                <w:lang w:eastAsia="ja-JP"/>
              </w:rPr>
              <w:t>D</w:t>
            </w:r>
            <w:r w:rsidRPr="001F078B">
              <w:rPr>
                <w:noProof/>
                <w:lang w:eastAsia="ja-JP"/>
              </w:rPr>
              <w:t>C_28A-41C_n257A</w:t>
            </w:r>
          </w:p>
          <w:p w:rsidR="00AC4839" w:rsidRDefault="00AC4839" w:rsidP="00AC4839">
            <w:pPr>
              <w:pStyle w:val="TAC"/>
              <w:keepNext w:val="0"/>
              <w:rPr>
                <w:ins w:id="885" w:author="Huawei" w:date="2019-10-22T16:14:00Z"/>
                <w:noProof/>
              </w:rPr>
            </w:pPr>
            <w:ins w:id="886" w:author="Huawei" w:date="2019-10-22T16:14:00Z">
              <w:r w:rsidRPr="001C2388">
                <w:rPr>
                  <w:noProof/>
                </w:rPr>
                <w:t>DC_28A-41</w:t>
              </w:r>
              <w:r>
                <w:rPr>
                  <w:noProof/>
                </w:rPr>
                <w:t>C</w:t>
              </w:r>
              <w:r w:rsidRPr="001C2388">
                <w:rPr>
                  <w:noProof/>
                </w:rPr>
                <w:t>_n257</w:t>
              </w:r>
              <w:r>
                <w:rPr>
                  <w:noProof/>
                </w:rPr>
                <w:t>G</w:t>
              </w:r>
            </w:ins>
          </w:p>
          <w:p w:rsidR="00AC4839" w:rsidRDefault="00AC4839" w:rsidP="00AC4839">
            <w:pPr>
              <w:pStyle w:val="TAC"/>
              <w:keepNext w:val="0"/>
              <w:rPr>
                <w:ins w:id="887" w:author="Huawei" w:date="2019-10-22T16:14:00Z"/>
                <w:noProof/>
              </w:rPr>
            </w:pPr>
            <w:ins w:id="888" w:author="Huawei" w:date="2019-10-22T16:14:00Z">
              <w:r w:rsidRPr="001C2388">
                <w:rPr>
                  <w:noProof/>
                </w:rPr>
                <w:t>DC_28A-41</w:t>
              </w:r>
              <w:r>
                <w:rPr>
                  <w:noProof/>
                </w:rPr>
                <w:t>C</w:t>
              </w:r>
              <w:r w:rsidRPr="001C2388">
                <w:rPr>
                  <w:noProof/>
                </w:rPr>
                <w:t>_n257</w:t>
              </w:r>
              <w:r>
                <w:rPr>
                  <w:noProof/>
                </w:rPr>
                <w:t>H</w:t>
              </w:r>
            </w:ins>
          </w:p>
          <w:p w:rsidR="00AC4839" w:rsidRPr="001F078B" w:rsidRDefault="00AC4839" w:rsidP="00AC4839">
            <w:pPr>
              <w:pStyle w:val="TAC"/>
              <w:keepNext w:val="0"/>
              <w:rPr>
                <w:lang w:val="fi-FI" w:eastAsia="ja-JP"/>
              </w:rPr>
            </w:pPr>
            <w:ins w:id="889" w:author="Huawei" w:date="2019-10-22T16:14:00Z">
              <w:r w:rsidRPr="001C2388">
                <w:rPr>
                  <w:noProof/>
                </w:rPr>
                <w:t>DC_28A-41</w:t>
              </w:r>
              <w:r>
                <w:rPr>
                  <w:noProof/>
                </w:rPr>
                <w:t>C</w:t>
              </w:r>
              <w:r w:rsidRPr="001C2388">
                <w:rPr>
                  <w:noProof/>
                </w:rPr>
                <w:t>_n257</w:t>
              </w:r>
              <w:r>
                <w:rPr>
                  <w:noProof/>
                </w:rPr>
                <w:t>I</w:t>
              </w:r>
            </w:ins>
          </w:p>
        </w:tc>
        <w:tc>
          <w:tcPr>
            <w:tcW w:w="4815" w:type="dxa"/>
            <w:tcMar>
              <w:top w:w="28" w:type="dxa"/>
              <w:left w:w="28" w:type="dxa"/>
              <w:bottom w:w="28" w:type="dxa"/>
              <w:right w:w="28" w:type="dxa"/>
            </w:tcMar>
            <w:vAlign w:val="center"/>
          </w:tcPr>
          <w:p w:rsidR="00AC4839" w:rsidRDefault="00AC4839" w:rsidP="00AC4839">
            <w:pPr>
              <w:pStyle w:val="TAC"/>
              <w:keepNext w:val="0"/>
              <w:rPr>
                <w:ins w:id="890" w:author="Huawei" w:date="2019-10-22T16:15:00Z"/>
                <w:noProof/>
              </w:rPr>
            </w:pPr>
            <w:r w:rsidRPr="001F078B">
              <w:rPr>
                <w:noProof/>
              </w:rPr>
              <w:lastRenderedPageBreak/>
              <w:t>DC_28A_n257A</w:t>
            </w:r>
          </w:p>
          <w:p w:rsidR="00AC4839" w:rsidRPr="001C2388" w:rsidRDefault="00AC4839" w:rsidP="00AC4839">
            <w:pPr>
              <w:pStyle w:val="TAC"/>
              <w:keepNext w:val="0"/>
              <w:rPr>
                <w:ins w:id="891" w:author="Huawei" w:date="2019-10-22T16:15:00Z"/>
                <w:noProof/>
              </w:rPr>
            </w:pPr>
            <w:ins w:id="892" w:author="Huawei" w:date="2019-10-22T16:15:00Z">
              <w:r w:rsidRPr="001C2388">
                <w:rPr>
                  <w:noProof/>
                </w:rPr>
                <w:lastRenderedPageBreak/>
                <w:t>DC_28A_n257</w:t>
              </w:r>
              <w:r>
                <w:rPr>
                  <w:noProof/>
                </w:rPr>
                <w:t>G</w:t>
              </w:r>
            </w:ins>
          </w:p>
          <w:p w:rsidR="00AC4839" w:rsidRPr="001C2388" w:rsidRDefault="00AC4839" w:rsidP="00AC4839">
            <w:pPr>
              <w:pStyle w:val="TAC"/>
              <w:keepNext w:val="0"/>
              <w:rPr>
                <w:ins w:id="893" w:author="Huawei" w:date="2019-10-22T16:15:00Z"/>
                <w:noProof/>
              </w:rPr>
            </w:pPr>
            <w:ins w:id="894" w:author="Huawei" w:date="2019-10-22T16:15:00Z">
              <w:r w:rsidRPr="001C2388">
                <w:rPr>
                  <w:noProof/>
                </w:rPr>
                <w:t>DC_28A_n257</w:t>
              </w:r>
              <w:r>
                <w:rPr>
                  <w:noProof/>
                </w:rPr>
                <w:t>H</w:t>
              </w:r>
            </w:ins>
          </w:p>
          <w:p w:rsidR="00AC4839" w:rsidRPr="00516CBD" w:rsidRDefault="00AC4839" w:rsidP="00AC4839">
            <w:pPr>
              <w:pStyle w:val="TAC"/>
              <w:keepNext w:val="0"/>
              <w:rPr>
                <w:noProof/>
              </w:rPr>
            </w:pPr>
            <w:ins w:id="895" w:author="Huawei" w:date="2019-10-22T16:15:00Z">
              <w:r w:rsidRPr="001C2388">
                <w:rPr>
                  <w:noProof/>
                </w:rPr>
                <w:t>DC_28A_n257</w:t>
              </w:r>
              <w:r>
                <w:rPr>
                  <w:noProof/>
                </w:rPr>
                <w:t>I</w:t>
              </w:r>
            </w:ins>
          </w:p>
          <w:p w:rsidR="00AC4839" w:rsidRDefault="00AC4839" w:rsidP="00AC4839">
            <w:pPr>
              <w:pStyle w:val="TAC"/>
              <w:keepNext w:val="0"/>
              <w:rPr>
                <w:ins w:id="896" w:author="Huawei" w:date="2019-10-22T16:15:00Z"/>
                <w:noProof/>
              </w:rPr>
            </w:pPr>
            <w:r w:rsidRPr="001F078B">
              <w:rPr>
                <w:noProof/>
              </w:rPr>
              <w:t>DC_41A_n257A</w:t>
            </w:r>
          </w:p>
          <w:p w:rsidR="00AC4839" w:rsidRDefault="00AC4839" w:rsidP="00AC4839">
            <w:pPr>
              <w:pStyle w:val="TAC"/>
              <w:keepNext w:val="0"/>
              <w:rPr>
                <w:ins w:id="897" w:author="Huawei" w:date="2019-10-22T16:15:00Z"/>
                <w:noProof/>
              </w:rPr>
            </w:pPr>
            <w:ins w:id="898" w:author="Huawei" w:date="2019-10-22T16:15:00Z">
              <w:r w:rsidRPr="001C2388">
                <w:rPr>
                  <w:noProof/>
                </w:rPr>
                <w:t>DC_41A_n257</w:t>
              </w:r>
              <w:r>
                <w:rPr>
                  <w:noProof/>
                </w:rPr>
                <w:t>G</w:t>
              </w:r>
              <w:r w:rsidRPr="001C2388">
                <w:rPr>
                  <w:noProof/>
                </w:rPr>
                <w:t xml:space="preserve"> </w:t>
              </w:r>
            </w:ins>
          </w:p>
          <w:p w:rsidR="00AC4839" w:rsidRDefault="00AC4839" w:rsidP="00AC4839">
            <w:pPr>
              <w:pStyle w:val="TAC"/>
              <w:keepNext w:val="0"/>
              <w:rPr>
                <w:ins w:id="899" w:author="Huawei" w:date="2019-10-22T16:15:00Z"/>
                <w:noProof/>
              </w:rPr>
            </w:pPr>
            <w:ins w:id="900" w:author="Huawei" w:date="2019-10-22T16:15:00Z">
              <w:r w:rsidRPr="001C2388">
                <w:rPr>
                  <w:noProof/>
                </w:rPr>
                <w:t>DC_41A_n257</w:t>
              </w:r>
              <w:r>
                <w:rPr>
                  <w:noProof/>
                </w:rPr>
                <w:t>H</w:t>
              </w:r>
              <w:r w:rsidRPr="001C2388">
                <w:rPr>
                  <w:noProof/>
                </w:rPr>
                <w:t xml:space="preserve"> </w:t>
              </w:r>
            </w:ins>
          </w:p>
          <w:p w:rsidR="00AC4839" w:rsidRDefault="00AC4839" w:rsidP="00AC4839">
            <w:pPr>
              <w:pStyle w:val="TAC"/>
              <w:keepNext w:val="0"/>
              <w:rPr>
                <w:ins w:id="901" w:author="Huawei" w:date="2019-10-22T16:15:00Z"/>
                <w:noProof/>
              </w:rPr>
            </w:pPr>
            <w:ins w:id="902" w:author="Huawei" w:date="2019-10-22T16:15:00Z">
              <w:r w:rsidRPr="001C2388">
                <w:rPr>
                  <w:noProof/>
                </w:rPr>
                <w:t>DC_41A_n257</w:t>
              </w:r>
              <w:r>
                <w:rPr>
                  <w:noProof/>
                </w:rPr>
                <w:t>I</w:t>
              </w:r>
            </w:ins>
          </w:p>
          <w:p w:rsidR="00AC4839" w:rsidRDefault="00AC4839" w:rsidP="00AC4839">
            <w:pPr>
              <w:pStyle w:val="TAC"/>
              <w:keepNext w:val="0"/>
              <w:rPr>
                <w:ins w:id="903" w:author="Huawei" w:date="2019-10-22T16:15:00Z"/>
                <w:noProof/>
              </w:rPr>
            </w:pPr>
            <w:ins w:id="904" w:author="Huawei" w:date="2019-10-22T16:15:00Z">
              <w:r w:rsidRPr="001C2388">
                <w:rPr>
                  <w:noProof/>
                </w:rPr>
                <w:t>DC_41</w:t>
              </w:r>
              <w:r>
                <w:rPr>
                  <w:noProof/>
                </w:rPr>
                <w:t>C</w:t>
              </w:r>
              <w:r w:rsidRPr="001C2388">
                <w:rPr>
                  <w:noProof/>
                </w:rPr>
                <w:t>_n257A</w:t>
              </w:r>
            </w:ins>
          </w:p>
          <w:p w:rsidR="00AC4839" w:rsidRDefault="00AC4839" w:rsidP="00AC4839">
            <w:pPr>
              <w:pStyle w:val="TAC"/>
              <w:keepNext w:val="0"/>
              <w:rPr>
                <w:ins w:id="905" w:author="Huawei" w:date="2019-10-22T16:15:00Z"/>
                <w:noProof/>
              </w:rPr>
            </w:pPr>
            <w:ins w:id="906" w:author="Huawei" w:date="2019-10-22T16:15:00Z">
              <w:r w:rsidRPr="001C2388">
                <w:rPr>
                  <w:noProof/>
                </w:rPr>
                <w:t>DC_41</w:t>
              </w:r>
              <w:r>
                <w:rPr>
                  <w:noProof/>
                </w:rPr>
                <w:t>C</w:t>
              </w:r>
              <w:r w:rsidRPr="001C2388">
                <w:rPr>
                  <w:noProof/>
                </w:rPr>
                <w:t>_n257</w:t>
              </w:r>
              <w:r>
                <w:rPr>
                  <w:noProof/>
                </w:rPr>
                <w:t>G</w:t>
              </w:r>
              <w:r w:rsidRPr="001C2388">
                <w:rPr>
                  <w:noProof/>
                </w:rPr>
                <w:t xml:space="preserve"> </w:t>
              </w:r>
            </w:ins>
          </w:p>
          <w:p w:rsidR="00AC4839" w:rsidRDefault="00AC4839" w:rsidP="00AC4839">
            <w:pPr>
              <w:pStyle w:val="TAC"/>
              <w:keepNext w:val="0"/>
              <w:rPr>
                <w:ins w:id="907" w:author="Huawei" w:date="2019-10-22T16:15:00Z"/>
                <w:noProof/>
              </w:rPr>
            </w:pPr>
            <w:ins w:id="908" w:author="Huawei" w:date="2019-10-22T16:15:00Z">
              <w:r w:rsidRPr="001C2388">
                <w:rPr>
                  <w:noProof/>
                </w:rPr>
                <w:t>DC_41</w:t>
              </w:r>
              <w:r>
                <w:rPr>
                  <w:noProof/>
                </w:rPr>
                <w:t>C</w:t>
              </w:r>
              <w:r w:rsidRPr="001C2388">
                <w:rPr>
                  <w:noProof/>
                </w:rPr>
                <w:t>_n257</w:t>
              </w:r>
              <w:r>
                <w:rPr>
                  <w:noProof/>
                </w:rPr>
                <w:t>H</w:t>
              </w:r>
              <w:r w:rsidRPr="001C2388">
                <w:rPr>
                  <w:noProof/>
                </w:rPr>
                <w:t xml:space="preserve"> </w:t>
              </w:r>
            </w:ins>
          </w:p>
          <w:p w:rsidR="00AC4839" w:rsidRPr="001F078B" w:rsidRDefault="00AC4839" w:rsidP="00AC4839">
            <w:pPr>
              <w:pStyle w:val="TAC"/>
              <w:keepNext w:val="0"/>
              <w:rPr>
                <w:lang w:val="en-US" w:eastAsia="ja-JP"/>
              </w:rPr>
            </w:pPr>
            <w:ins w:id="909" w:author="Huawei" w:date="2019-10-22T16:15:00Z">
              <w:r w:rsidRPr="001C2388">
                <w:rPr>
                  <w:noProof/>
                </w:rPr>
                <w:t>DC_41</w:t>
              </w:r>
              <w:r>
                <w:rPr>
                  <w:noProof/>
                </w:rPr>
                <w:t>C</w:t>
              </w:r>
              <w:r w:rsidRPr="001C2388">
                <w:rPr>
                  <w:noProof/>
                </w:rPr>
                <w:t>_n257</w:t>
              </w:r>
              <w:r>
                <w:rPr>
                  <w:noProof/>
                </w:rPr>
                <w:t>I</w:t>
              </w:r>
            </w:ins>
          </w:p>
        </w:tc>
      </w:tr>
      <w:tr w:rsidR="00AC4839"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AC4839" w:rsidRDefault="00AC4839" w:rsidP="00AC4839">
            <w:pPr>
              <w:pStyle w:val="TAC"/>
              <w:keepNext w:val="0"/>
              <w:rPr>
                <w:ins w:id="910" w:author="Huawei" w:date="2019-11-04T19:14:00Z"/>
                <w:noProof/>
                <w:vertAlign w:val="superscript"/>
                <w:lang w:eastAsia="zh-CN"/>
              </w:rPr>
            </w:pPr>
            <w:r w:rsidRPr="001F078B">
              <w:lastRenderedPageBreak/>
              <w:t>DC_2</w:t>
            </w:r>
            <w:r w:rsidRPr="001F078B">
              <w:rPr>
                <w:rFonts w:hint="eastAsia"/>
                <w:lang w:eastAsia="zh-CN"/>
              </w:rPr>
              <w:t>8</w:t>
            </w:r>
            <w:r w:rsidRPr="001F078B">
              <w:t>A-42</w:t>
            </w:r>
            <w:r w:rsidRPr="001F078B">
              <w:rPr>
                <w:rFonts w:hint="eastAsia"/>
                <w:lang w:eastAsia="zh-CN"/>
              </w:rPr>
              <w:t>A</w:t>
            </w:r>
            <w:r w:rsidRPr="001F078B">
              <w:t>_n257A</w:t>
            </w:r>
            <w:r w:rsidRPr="001F078B">
              <w:rPr>
                <w:rFonts w:hint="eastAsia"/>
                <w:noProof/>
                <w:vertAlign w:val="superscript"/>
                <w:lang w:eastAsia="zh-CN"/>
              </w:rPr>
              <w:t>2</w:t>
            </w:r>
          </w:p>
          <w:p w:rsidR="00A624EC" w:rsidRDefault="00A624EC" w:rsidP="00A624EC">
            <w:pPr>
              <w:pStyle w:val="TAC"/>
              <w:keepNext w:val="0"/>
              <w:rPr>
                <w:ins w:id="911" w:author="Huawei" w:date="2019-11-04T19:14:00Z"/>
                <w:noProof/>
                <w:vertAlign w:val="superscript"/>
                <w:lang w:eastAsia="zh-CN"/>
              </w:rPr>
            </w:pPr>
            <w:ins w:id="912" w:author="Huawei" w:date="2019-11-04T19:14:00Z">
              <w:r>
                <w:t>DC_2</w:t>
              </w:r>
              <w:r>
                <w:rPr>
                  <w:rFonts w:hint="eastAsia"/>
                  <w:lang w:eastAsia="zh-CN"/>
                </w:rPr>
                <w:t>8</w:t>
              </w:r>
              <w:r>
                <w:t>A-42</w:t>
              </w:r>
              <w:r>
                <w:rPr>
                  <w:rFonts w:hint="eastAsia"/>
                  <w:lang w:eastAsia="zh-CN"/>
                </w:rPr>
                <w:t>A</w:t>
              </w:r>
              <w:r>
                <w:t>_n257D</w:t>
              </w:r>
              <w:r>
                <w:rPr>
                  <w:rFonts w:hint="eastAsia"/>
                  <w:noProof/>
                  <w:vertAlign w:val="superscript"/>
                  <w:lang w:eastAsia="zh-CN"/>
                </w:rPr>
                <w:t>2</w:t>
              </w:r>
            </w:ins>
          </w:p>
          <w:p w:rsidR="00AC4839" w:rsidRDefault="00AC4839" w:rsidP="00AC4839">
            <w:pPr>
              <w:pStyle w:val="TAC"/>
              <w:keepNext w:val="0"/>
              <w:rPr>
                <w:ins w:id="913" w:author="Huawei" w:date="2019-10-22T16:15:00Z"/>
                <w:noProof/>
                <w:vertAlign w:val="superscript"/>
                <w:lang w:eastAsia="zh-CN"/>
              </w:rPr>
            </w:pPr>
            <w:ins w:id="914" w:author="Huawei" w:date="2019-10-22T16:15:00Z">
              <w:r w:rsidRPr="001C2388">
                <w:t>DC_2</w:t>
              </w:r>
              <w:r w:rsidRPr="001C2388">
                <w:rPr>
                  <w:rFonts w:hint="eastAsia"/>
                  <w:lang w:eastAsia="zh-CN"/>
                </w:rPr>
                <w:t>8</w:t>
              </w:r>
              <w:r w:rsidRPr="001C2388">
                <w:t>A-42</w:t>
              </w:r>
              <w:r w:rsidRPr="001C2388">
                <w:rPr>
                  <w:rFonts w:hint="eastAsia"/>
                  <w:lang w:eastAsia="zh-CN"/>
                </w:rPr>
                <w:t>A</w:t>
              </w:r>
              <w:r w:rsidRPr="001C2388">
                <w:t>_n257</w:t>
              </w:r>
              <w:r>
                <w:t>G</w:t>
              </w:r>
              <w:r w:rsidRPr="001C2388">
                <w:rPr>
                  <w:rFonts w:hint="eastAsia"/>
                  <w:noProof/>
                  <w:vertAlign w:val="superscript"/>
                  <w:lang w:eastAsia="zh-CN"/>
                </w:rPr>
                <w:t>2</w:t>
              </w:r>
            </w:ins>
          </w:p>
          <w:p w:rsidR="00AC4839" w:rsidRDefault="00AC4839" w:rsidP="00AC4839">
            <w:pPr>
              <w:pStyle w:val="TAC"/>
              <w:keepNext w:val="0"/>
              <w:rPr>
                <w:ins w:id="915" w:author="Huawei" w:date="2019-10-22T16:15:00Z"/>
                <w:noProof/>
                <w:vertAlign w:val="superscript"/>
                <w:lang w:eastAsia="zh-CN"/>
              </w:rPr>
            </w:pPr>
            <w:ins w:id="916" w:author="Huawei" w:date="2019-10-22T16:15:00Z">
              <w:r w:rsidRPr="001C2388">
                <w:t>DC_2</w:t>
              </w:r>
              <w:r w:rsidRPr="001C2388">
                <w:rPr>
                  <w:rFonts w:hint="eastAsia"/>
                  <w:lang w:eastAsia="zh-CN"/>
                </w:rPr>
                <w:t>8</w:t>
              </w:r>
              <w:r w:rsidRPr="001C2388">
                <w:t>A-42</w:t>
              </w:r>
              <w:r w:rsidRPr="001C2388">
                <w:rPr>
                  <w:rFonts w:hint="eastAsia"/>
                  <w:lang w:eastAsia="zh-CN"/>
                </w:rPr>
                <w:t>A</w:t>
              </w:r>
              <w:r w:rsidRPr="001C2388">
                <w:t>_n257</w:t>
              </w:r>
              <w:r>
                <w:t>H</w:t>
              </w:r>
              <w:r w:rsidRPr="001C2388">
                <w:rPr>
                  <w:rFonts w:hint="eastAsia"/>
                  <w:noProof/>
                  <w:vertAlign w:val="superscript"/>
                  <w:lang w:eastAsia="zh-CN"/>
                </w:rPr>
                <w:t>2</w:t>
              </w:r>
            </w:ins>
          </w:p>
          <w:p w:rsidR="00AC4839" w:rsidRPr="001F078B" w:rsidRDefault="00AC4839" w:rsidP="00AC4839">
            <w:pPr>
              <w:pStyle w:val="TAC"/>
              <w:keepNext w:val="0"/>
              <w:rPr>
                <w:noProof/>
                <w:vertAlign w:val="superscript"/>
                <w:lang w:eastAsia="zh-CN"/>
              </w:rPr>
            </w:pPr>
            <w:ins w:id="917" w:author="Huawei" w:date="2019-10-22T16:15:00Z">
              <w:r w:rsidRPr="001C2388">
                <w:t>DC_2</w:t>
              </w:r>
              <w:r w:rsidRPr="001C2388">
                <w:rPr>
                  <w:rFonts w:hint="eastAsia"/>
                  <w:lang w:eastAsia="zh-CN"/>
                </w:rPr>
                <w:t>8</w:t>
              </w:r>
              <w:r w:rsidRPr="001C2388">
                <w:t>A-42</w:t>
              </w:r>
              <w:r w:rsidRPr="001C2388">
                <w:rPr>
                  <w:rFonts w:hint="eastAsia"/>
                  <w:lang w:eastAsia="zh-CN"/>
                </w:rPr>
                <w:t>A</w:t>
              </w:r>
              <w:r w:rsidRPr="001C2388">
                <w:t>_n257</w:t>
              </w:r>
              <w:r>
                <w:t>I</w:t>
              </w:r>
              <w:r w:rsidRPr="001C2388">
                <w:rPr>
                  <w:rFonts w:hint="eastAsia"/>
                  <w:noProof/>
                  <w:vertAlign w:val="superscript"/>
                  <w:lang w:eastAsia="zh-CN"/>
                </w:rPr>
                <w:t>2</w:t>
              </w:r>
            </w:ins>
          </w:p>
          <w:p w:rsidR="00AC4839" w:rsidRDefault="00AC4839" w:rsidP="00AC4839">
            <w:pPr>
              <w:pStyle w:val="TAC"/>
              <w:keepNext w:val="0"/>
              <w:rPr>
                <w:ins w:id="918" w:author="Huawei" w:date="2019-11-04T19:14:00Z"/>
                <w:noProof/>
                <w:vertAlign w:val="superscript"/>
                <w:lang w:eastAsia="zh-CN"/>
              </w:rPr>
            </w:pPr>
            <w:r w:rsidRPr="001F078B">
              <w:t>DC_28A-42C_n257A</w:t>
            </w:r>
            <w:r w:rsidRPr="001F078B">
              <w:rPr>
                <w:rFonts w:hint="eastAsia"/>
                <w:noProof/>
                <w:vertAlign w:val="superscript"/>
                <w:lang w:eastAsia="zh-CN"/>
              </w:rPr>
              <w:t>2</w:t>
            </w:r>
          </w:p>
          <w:p w:rsidR="00A624EC" w:rsidRDefault="00A624EC" w:rsidP="00A624EC">
            <w:pPr>
              <w:pStyle w:val="TAC"/>
              <w:keepNext w:val="0"/>
              <w:rPr>
                <w:ins w:id="919" w:author="Huawei" w:date="2019-11-04T19:15:00Z"/>
                <w:noProof/>
                <w:vertAlign w:val="superscript"/>
                <w:lang w:eastAsia="zh-CN"/>
              </w:rPr>
            </w:pPr>
            <w:ins w:id="920" w:author="Huawei" w:date="2019-11-04T19:15:00Z">
              <w:r>
                <w:t>DC_28A-42C_n257D</w:t>
              </w:r>
              <w:r>
                <w:rPr>
                  <w:rFonts w:hint="eastAsia"/>
                  <w:noProof/>
                  <w:vertAlign w:val="superscript"/>
                  <w:lang w:eastAsia="zh-CN"/>
                </w:rPr>
                <w:t>2</w:t>
              </w:r>
            </w:ins>
          </w:p>
          <w:p w:rsidR="00AC4839" w:rsidRDefault="00AC4839" w:rsidP="00AC4839">
            <w:pPr>
              <w:pStyle w:val="TAC"/>
              <w:keepNext w:val="0"/>
              <w:rPr>
                <w:ins w:id="921" w:author="Huawei" w:date="2019-10-22T16:15:00Z"/>
                <w:noProof/>
                <w:vertAlign w:val="superscript"/>
                <w:lang w:eastAsia="zh-CN"/>
              </w:rPr>
            </w:pPr>
            <w:bookmarkStart w:id="922" w:name="_GoBack"/>
            <w:bookmarkEnd w:id="922"/>
            <w:ins w:id="923" w:author="Huawei" w:date="2019-10-22T16:15:00Z">
              <w:r w:rsidRPr="001C2388">
                <w:t>DC_2</w:t>
              </w:r>
              <w:r w:rsidRPr="001C2388">
                <w:rPr>
                  <w:rFonts w:hint="eastAsia"/>
                  <w:lang w:eastAsia="zh-CN"/>
                </w:rPr>
                <w:t>8</w:t>
              </w:r>
              <w:r w:rsidRPr="001C2388">
                <w:t>A-42</w:t>
              </w:r>
              <w:r>
                <w:rPr>
                  <w:lang w:eastAsia="zh-CN"/>
                </w:rPr>
                <w:t>C</w:t>
              </w:r>
              <w:r w:rsidRPr="001C2388">
                <w:t>_n257</w:t>
              </w:r>
              <w:r>
                <w:t>G</w:t>
              </w:r>
              <w:r w:rsidRPr="001C2388">
                <w:rPr>
                  <w:rFonts w:hint="eastAsia"/>
                  <w:noProof/>
                  <w:vertAlign w:val="superscript"/>
                  <w:lang w:eastAsia="zh-CN"/>
                </w:rPr>
                <w:t>2</w:t>
              </w:r>
            </w:ins>
          </w:p>
          <w:p w:rsidR="00AC4839" w:rsidRDefault="00AC4839" w:rsidP="00AC4839">
            <w:pPr>
              <w:pStyle w:val="TAC"/>
              <w:keepNext w:val="0"/>
              <w:rPr>
                <w:ins w:id="924" w:author="Huawei" w:date="2019-10-22T16:15:00Z"/>
                <w:noProof/>
                <w:vertAlign w:val="superscript"/>
                <w:lang w:eastAsia="zh-CN"/>
              </w:rPr>
            </w:pPr>
            <w:ins w:id="925" w:author="Huawei" w:date="2019-10-22T16:15:00Z">
              <w:r w:rsidRPr="001C2388">
                <w:t>DC_2</w:t>
              </w:r>
              <w:r w:rsidRPr="001C2388">
                <w:rPr>
                  <w:rFonts w:hint="eastAsia"/>
                  <w:lang w:eastAsia="zh-CN"/>
                </w:rPr>
                <w:t>8</w:t>
              </w:r>
              <w:r w:rsidRPr="001C2388">
                <w:t>A-42</w:t>
              </w:r>
              <w:r>
                <w:rPr>
                  <w:lang w:eastAsia="zh-CN"/>
                </w:rPr>
                <w:t>C</w:t>
              </w:r>
              <w:r w:rsidRPr="001C2388">
                <w:t>_n257</w:t>
              </w:r>
              <w:r>
                <w:t>H</w:t>
              </w:r>
              <w:r w:rsidRPr="001C2388">
                <w:rPr>
                  <w:rFonts w:hint="eastAsia"/>
                  <w:noProof/>
                  <w:vertAlign w:val="superscript"/>
                  <w:lang w:eastAsia="zh-CN"/>
                </w:rPr>
                <w:t>2</w:t>
              </w:r>
            </w:ins>
          </w:p>
          <w:p w:rsidR="00AC4839" w:rsidRPr="001F078B" w:rsidRDefault="00AC4839" w:rsidP="00AC4839">
            <w:pPr>
              <w:pStyle w:val="TAC"/>
              <w:keepNext w:val="0"/>
              <w:rPr>
                <w:lang w:eastAsia="zh-CN"/>
              </w:rPr>
            </w:pPr>
            <w:ins w:id="926" w:author="Huawei" w:date="2019-10-22T16:15:00Z">
              <w:r w:rsidRPr="001C2388">
                <w:t>DC_2</w:t>
              </w:r>
              <w:r w:rsidRPr="001C2388">
                <w:rPr>
                  <w:rFonts w:hint="eastAsia"/>
                  <w:lang w:eastAsia="zh-CN"/>
                </w:rPr>
                <w:t>8</w:t>
              </w:r>
              <w:r w:rsidRPr="001C2388">
                <w:t>A-42</w:t>
              </w:r>
              <w:r>
                <w:rPr>
                  <w:lang w:eastAsia="zh-CN"/>
                </w:rPr>
                <w:t>C</w:t>
              </w:r>
              <w:r w:rsidRPr="001C2388">
                <w:t>_n257</w:t>
              </w:r>
              <w:r>
                <w:t>I</w:t>
              </w:r>
              <w:r w:rsidRPr="001C2388">
                <w:rPr>
                  <w:rFonts w:hint="eastAsia"/>
                  <w:noProof/>
                  <w:vertAlign w:val="superscript"/>
                  <w:lang w:eastAsia="zh-CN"/>
                </w:rPr>
                <w:t>2</w:t>
              </w:r>
            </w:ins>
          </w:p>
        </w:tc>
        <w:tc>
          <w:tcPr>
            <w:tcW w:w="4815" w:type="dxa"/>
            <w:tcMar>
              <w:top w:w="28" w:type="dxa"/>
              <w:left w:w="28" w:type="dxa"/>
              <w:bottom w:w="28" w:type="dxa"/>
              <w:right w:w="28" w:type="dxa"/>
            </w:tcMar>
            <w:vAlign w:val="center"/>
          </w:tcPr>
          <w:p w:rsidR="00AC4839" w:rsidRDefault="00AC4839" w:rsidP="00AC4839">
            <w:pPr>
              <w:pStyle w:val="TAC"/>
              <w:keepNext w:val="0"/>
              <w:rPr>
                <w:ins w:id="927" w:author="Huawei" w:date="2019-10-22T16:15:00Z"/>
              </w:rPr>
            </w:pPr>
            <w:r w:rsidRPr="001F078B">
              <w:t>DC_28A_n257A</w:t>
            </w:r>
          </w:p>
          <w:p w:rsidR="00AC4839" w:rsidRPr="001C2388" w:rsidRDefault="00AC4839" w:rsidP="00AC4839">
            <w:pPr>
              <w:pStyle w:val="TAC"/>
              <w:keepNext w:val="0"/>
              <w:rPr>
                <w:ins w:id="928" w:author="Huawei" w:date="2019-10-22T16:15:00Z"/>
              </w:rPr>
            </w:pPr>
            <w:ins w:id="929" w:author="Huawei" w:date="2019-10-22T16:15:00Z">
              <w:r w:rsidRPr="001C2388">
                <w:t>D</w:t>
              </w:r>
              <w:r>
                <w:t>C_28A_n257G</w:t>
              </w:r>
            </w:ins>
          </w:p>
          <w:p w:rsidR="00AC4839" w:rsidRPr="001C2388" w:rsidRDefault="00AC4839" w:rsidP="00AC4839">
            <w:pPr>
              <w:pStyle w:val="TAC"/>
              <w:keepNext w:val="0"/>
              <w:rPr>
                <w:ins w:id="930" w:author="Huawei" w:date="2019-10-22T16:15:00Z"/>
              </w:rPr>
            </w:pPr>
            <w:ins w:id="931" w:author="Huawei" w:date="2019-10-22T16:15:00Z">
              <w:r w:rsidRPr="001C2388">
                <w:t>DC_28A_n257</w:t>
              </w:r>
              <w:r>
                <w:t>H</w:t>
              </w:r>
            </w:ins>
          </w:p>
          <w:p w:rsidR="00AC4839" w:rsidRPr="00516CBD" w:rsidRDefault="00AC4839" w:rsidP="00AC4839">
            <w:pPr>
              <w:pStyle w:val="TAC"/>
              <w:keepNext w:val="0"/>
            </w:pPr>
            <w:ins w:id="932" w:author="Huawei" w:date="2019-10-22T16:15:00Z">
              <w:r w:rsidRPr="001C2388">
                <w:t>DC_28A_n257</w:t>
              </w:r>
              <w:r>
                <w:t>I</w:t>
              </w:r>
            </w:ins>
          </w:p>
          <w:p w:rsidR="00AC4839" w:rsidRDefault="00AC4839" w:rsidP="00AC4839">
            <w:pPr>
              <w:pStyle w:val="TAC"/>
              <w:keepNext w:val="0"/>
              <w:rPr>
                <w:ins w:id="933" w:author="Huawei" w:date="2019-10-22T16:16:00Z"/>
              </w:rPr>
            </w:pPr>
            <w:r w:rsidRPr="001F078B">
              <w:t>DC_42A_n257A</w:t>
            </w:r>
          </w:p>
          <w:p w:rsidR="00AC4839" w:rsidRDefault="00AC4839" w:rsidP="00AC4839">
            <w:pPr>
              <w:pStyle w:val="TAC"/>
              <w:keepNext w:val="0"/>
              <w:rPr>
                <w:ins w:id="934" w:author="Huawei" w:date="2019-10-22T16:16:00Z"/>
              </w:rPr>
            </w:pPr>
            <w:ins w:id="935" w:author="Huawei" w:date="2019-10-22T16:16:00Z">
              <w:r w:rsidRPr="001C2388">
                <w:t>DC_42A_n257</w:t>
              </w:r>
              <w:r>
                <w:t>G</w:t>
              </w:r>
              <w:r w:rsidRPr="001C2388">
                <w:t xml:space="preserve"> </w:t>
              </w:r>
            </w:ins>
          </w:p>
          <w:p w:rsidR="00AC4839" w:rsidRDefault="00AC4839" w:rsidP="00AC4839">
            <w:pPr>
              <w:pStyle w:val="TAC"/>
              <w:keepNext w:val="0"/>
              <w:rPr>
                <w:ins w:id="936" w:author="Huawei" w:date="2019-10-22T16:16:00Z"/>
              </w:rPr>
            </w:pPr>
            <w:ins w:id="937" w:author="Huawei" w:date="2019-10-22T16:16:00Z">
              <w:r w:rsidRPr="001C2388">
                <w:t>DC_42A_n257</w:t>
              </w:r>
              <w:r>
                <w:t>H</w:t>
              </w:r>
            </w:ins>
          </w:p>
          <w:p w:rsidR="00AC4839" w:rsidRDefault="00AC4839" w:rsidP="00AC4839">
            <w:pPr>
              <w:pStyle w:val="TAC"/>
              <w:keepNext w:val="0"/>
              <w:rPr>
                <w:ins w:id="938" w:author="Huawei" w:date="2019-10-22T16:16:00Z"/>
              </w:rPr>
            </w:pPr>
            <w:ins w:id="939" w:author="Huawei" w:date="2019-10-22T16:16:00Z">
              <w:r w:rsidRPr="001C2388">
                <w:t>DC_42A_n257</w:t>
              </w:r>
              <w:r>
                <w:t>I</w:t>
              </w:r>
            </w:ins>
          </w:p>
          <w:p w:rsidR="00AC4839" w:rsidRDefault="00AC4839" w:rsidP="00AC4839">
            <w:pPr>
              <w:pStyle w:val="TAC"/>
              <w:keepNext w:val="0"/>
              <w:rPr>
                <w:ins w:id="940" w:author="Huawei" w:date="2019-10-22T16:16:00Z"/>
              </w:rPr>
            </w:pPr>
            <w:ins w:id="941" w:author="Huawei" w:date="2019-10-22T16:16:00Z">
              <w:r w:rsidRPr="001C2388">
                <w:t>DC_42</w:t>
              </w:r>
              <w:r>
                <w:t>C</w:t>
              </w:r>
              <w:r w:rsidRPr="001C2388">
                <w:t>_n257A</w:t>
              </w:r>
            </w:ins>
          </w:p>
          <w:p w:rsidR="00AC4839" w:rsidRDefault="00AC4839" w:rsidP="00AC4839">
            <w:pPr>
              <w:pStyle w:val="TAC"/>
              <w:keepNext w:val="0"/>
              <w:rPr>
                <w:ins w:id="942" w:author="Huawei" w:date="2019-10-22T16:16:00Z"/>
              </w:rPr>
            </w:pPr>
            <w:ins w:id="943" w:author="Huawei" w:date="2019-10-22T16:16:00Z">
              <w:r w:rsidRPr="001C2388">
                <w:t>DC_42</w:t>
              </w:r>
              <w:r>
                <w:t>C</w:t>
              </w:r>
              <w:r w:rsidRPr="001C2388">
                <w:t>_n257</w:t>
              </w:r>
              <w:r>
                <w:t>G</w:t>
              </w:r>
              <w:r w:rsidRPr="001C2388">
                <w:t xml:space="preserve"> </w:t>
              </w:r>
            </w:ins>
          </w:p>
          <w:p w:rsidR="00AC4839" w:rsidRDefault="00AC4839" w:rsidP="00AC4839">
            <w:pPr>
              <w:pStyle w:val="TAC"/>
              <w:keepNext w:val="0"/>
              <w:rPr>
                <w:ins w:id="944" w:author="Huawei" w:date="2019-10-22T16:16:00Z"/>
              </w:rPr>
            </w:pPr>
            <w:ins w:id="945" w:author="Huawei" w:date="2019-10-22T16:16:00Z">
              <w:r w:rsidRPr="001C2388">
                <w:t>DC_42</w:t>
              </w:r>
              <w:r>
                <w:t>C</w:t>
              </w:r>
              <w:r w:rsidRPr="001C2388">
                <w:t>_n257</w:t>
              </w:r>
              <w:r>
                <w:t>H</w:t>
              </w:r>
            </w:ins>
          </w:p>
          <w:p w:rsidR="00AC4839" w:rsidRPr="001F078B" w:rsidRDefault="00AC4839" w:rsidP="00AC4839">
            <w:pPr>
              <w:pStyle w:val="TAC"/>
              <w:keepNext w:val="0"/>
            </w:pPr>
            <w:ins w:id="946" w:author="Huawei" w:date="2019-10-22T16:16:00Z">
              <w:r w:rsidRPr="001C2388">
                <w:t>DC_42</w:t>
              </w:r>
              <w:r>
                <w:t>C</w:t>
              </w:r>
              <w:r w:rsidRPr="001C2388">
                <w:t>_n257</w:t>
              </w:r>
              <w:r>
                <w:t>I</w:t>
              </w:r>
            </w:ins>
          </w:p>
        </w:tc>
      </w:tr>
      <w:tr w:rsidR="00AC4839"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AC4839" w:rsidRPr="001F078B" w:rsidRDefault="00AC4839" w:rsidP="00AC4839">
            <w:pPr>
              <w:pStyle w:val="TAC"/>
              <w:keepNext w:val="0"/>
            </w:pPr>
            <w:r w:rsidRPr="001F078B">
              <w:t>DC_29A-30A_n260A</w:t>
            </w:r>
          </w:p>
          <w:p w:rsidR="00AC4839" w:rsidRPr="001F078B" w:rsidRDefault="00AC4839" w:rsidP="00AC4839">
            <w:pPr>
              <w:pStyle w:val="TAC"/>
              <w:keepNext w:val="0"/>
              <w:rPr>
                <w:rFonts w:cs="Arial"/>
                <w:lang w:val="en-US" w:eastAsia="ja-JP"/>
              </w:rPr>
            </w:pPr>
            <w:r w:rsidRPr="001F078B">
              <w:rPr>
                <w:rFonts w:cs="Arial"/>
                <w:lang w:eastAsia="ja-JP"/>
              </w:rPr>
              <w:t>DC_2</w:t>
            </w:r>
            <w:r w:rsidRPr="001F078B">
              <w:rPr>
                <w:rFonts w:cs="Arial"/>
                <w:lang w:val="en-US" w:eastAsia="ja-JP"/>
              </w:rPr>
              <w:t>9</w:t>
            </w:r>
            <w:r w:rsidRPr="001F078B">
              <w:rPr>
                <w:rFonts w:cs="Arial"/>
                <w:lang w:eastAsia="ja-JP"/>
              </w:rPr>
              <w:t>A-30A_n260</w:t>
            </w:r>
            <w:r w:rsidRPr="001F078B">
              <w:rPr>
                <w:rFonts w:cs="Arial"/>
                <w:lang w:val="en-US" w:eastAsia="ja-JP"/>
              </w:rPr>
              <w:t>G</w:t>
            </w:r>
          </w:p>
          <w:p w:rsidR="00AC4839" w:rsidRPr="001F078B" w:rsidRDefault="00AC4839" w:rsidP="00AC4839">
            <w:pPr>
              <w:pStyle w:val="TAC"/>
              <w:keepNext w:val="0"/>
              <w:rPr>
                <w:rFonts w:cs="Arial"/>
                <w:lang w:val="en-US" w:eastAsia="ja-JP"/>
              </w:rPr>
            </w:pPr>
            <w:r w:rsidRPr="001F078B">
              <w:rPr>
                <w:rFonts w:cs="Arial"/>
                <w:lang w:eastAsia="ja-JP"/>
              </w:rPr>
              <w:t>DC_2</w:t>
            </w:r>
            <w:r w:rsidRPr="001F078B">
              <w:rPr>
                <w:rFonts w:cs="Arial"/>
                <w:lang w:val="en-US" w:eastAsia="ja-JP"/>
              </w:rPr>
              <w:t>9</w:t>
            </w:r>
            <w:r w:rsidRPr="001F078B">
              <w:rPr>
                <w:rFonts w:cs="Arial"/>
                <w:lang w:eastAsia="ja-JP"/>
              </w:rPr>
              <w:t>A-30A_n260</w:t>
            </w:r>
            <w:r w:rsidRPr="001F078B">
              <w:rPr>
                <w:rFonts w:cs="Arial"/>
                <w:lang w:val="en-US" w:eastAsia="ja-JP"/>
              </w:rPr>
              <w:t>H</w:t>
            </w:r>
          </w:p>
          <w:p w:rsidR="00AC4839" w:rsidRPr="001F078B" w:rsidRDefault="00AC4839" w:rsidP="00AC4839">
            <w:pPr>
              <w:pStyle w:val="TAC"/>
              <w:keepNext w:val="0"/>
              <w:rPr>
                <w:rFonts w:cs="Arial"/>
                <w:lang w:val="en-US" w:eastAsia="ja-JP"/>
              </w:rPr>
            </w:pPr>
            <w:r w:rsidRPr="001F078B">
              <w:rPr>
                <w:rFonts w:cs="Arial"/>
                <w:lang w:eastAsia="ja-JP"/>
              </w:rPr>
              <w:t>DC_2</w:t>
            </w:r>
            <w:r w:rsidRPr="001F078B">
              <w:rPr>
                <w:rFonts w:cs="Arial"/>
                <w:lang w:val="en-US" w:eastAsia="ja-JP"/>
              </w:rPr>
              <w:t>9</w:t>
            </w:r>
            <w:r w:rsidRPr="001F078B">
              <w:rPr>
                <w:rFonts w:cs="Arial"/>
                <w:lang w:eastAsia="ja-JP"/>
              </w:rPr>
              <w:t>A-30A_n260</w:t>
            </w:r>
            <w:r w:rsidRPr="001F078B">
              <w:rPr>
                <w:rFonts w:cs="Arial"/>
                <w:lang w:val="en-US" w:eastAsia="ja-JP"/>
              </w:rPr>
              <w:t>I</w:t>
            </w:r>
          </w:p>
          <w:p w:rsidR="00AC4839" w:rsidRPr="001F078B" w:rsidRDefault="00AC4839" w:rsidP="00AC4839">
            <w:pPr>
              <w:pStyle w:val="TAC"/>
              <w:keepNext w:val="0"/>
              <w:rPr>
                <w:rFonts w:cs="Arial"/>
                <w:lang w:val="en-US" w:eastAsia="ja-JP"/>
              </w:rPr>
            </w:pPr>
            <w:r w:rsidRPr="001F078B">
              <w:rPr>
                <w:rFonts w:cs="Arial"/>
                <w:lang w:eastAsia="ja-JP"/>
              </w:rPr>
              <w:t>DC_2</w:t>
            </w:r>
            <w:r w:rsidRPr="001F078B">
              <w:rPr>
                <w:rFonts w:cs="Arial"/>
                <w:lang w:val="en-US" w:eastAsia="ja-JP"/>
              </w:rPr>
              <w:t>9</w:t>
            </w:r>
            <w:r w:rsidRPr="001F078B">
              <w:rPr>
                <w:rFonts w:cs="Arial"/>
                <w:lang w:eastAsia="ja-JP"/>
              </w:rPr>
              <w:t>A-30A_n260</w:t>
            </w:r>
            <w:r w:rsidRPr="001F078B">
              <w:rPr>
                <w:rFonts w:cs="Arial"/>
                <w:lang w:val="en-US" w:eastAsia="ja-JP"/>
              </w:rPr>
              <w:t>J</w:t>
            </w:r>
          </w:p>
          <w:p w:rsidR="00AC4839" w:rsidRPr="001F078B" w:rsidRDefault="00AC4839" w:rsidP="00AC4839">
            <w:pPr>
              <w:pStyle w:val="TAC"/>
              <w:keepNext w:val="0"/>
              <w:rPr>
                <w:rFonts w:cs="Arial"/>
                <w:lang w:eastAsia="ja-JP"/>
              </w:rPr>
            </w:pPr>
            <w:r w:rsidRPr="001F078B">
              <w:rPr>
                <w:rFonts w:cs="Arial"/>
                <w:lang w:eastAsia="ja-JP"/>
              </w:rPr>
              <w:t>DC_2</w:t>
            </w:r>
            <w:r w:rsidRPr="001F078B">
              <w:rPr>
                <w:rFonts w:cs="Arial"/>
                <w:lang w:val="en-US" w:eastAsia="ja-JP"/>
              </w:rPr>
              <w:t>9</w:t>
            </w:r>
            <w:r w:rsidRPr="001F078B">
              <w:rPr>
                <w:rFonts w:cs="Arial"/>
                <w:lang w:eastAsia="ja-JP"/>
              </w:rPr>
              <w:t>A-30A_n260K</w:t>
            </w:r>
          </w:p>
          <w:p w:rsidR="00AC4839" w:rsidRPr="001F078B" w:rsidRDefault="00AC4839" w:rsidP="00AC4839">
            <w:pPr>
              <w:pStyle w:val="TAC"/>
              <w:keepNext w:val="0"/>
              <w:rPr>
                <w:rFonts w:cs="Arial"/>
                <w:lang w:val="en-US" w:eastAsia="ja-JP"/>
              </w:rPr>
            </w:pPr>
            <w:r w:rsidRPr="001F078B">
              <w:rPr>
                <w:rFonts w:cs="Arial"/>
                <w:lang w:eastAsia="ja-JP"/>
              </w:rPr>
              <w:t>DC_2</w:t>
            </w:r>
            <w:r w:rsidRPr="001F078B">
              <w:rPr>
                <w:rFonts w:cs="Arial"/>
                <w:lang w:val="en-US" w:eastAsia="ja-JP"/>
              </w:rPr>
              <w:t>9</w:t>
            </w:r>
            <w:r w:rsidRPr="001F078B">
              <w:rPr>
                <w:rFonts w:cs="Arial"/>
                <w:lang w:eastAsia="ja-JP"/>
              </w:rPr>
              <w:t>A-30A_n260</w:t>
            </w:r>
            <w:r w:rsidRPr="001F078B">
              <w:rPr>
                <w:rFonts w:cs="Arial"/>
                <w:lang w:val="en-US" w:eastAsia="ja-JP"/>
              </w:rPr>
              <w:t>L</w:t>
            </w:r>
          </w:p>
          <w:p w:rsidR="00AC4839" w:rsidRPr="001F078B" w:rsidRDefault="00AC4839" w:rsidP="00AC4839">
            <w:pPr>
              <w:pStyle w:val="TAC"/>
              <w:keepNext w:val="0"/>
            </w:pPr>
            <w:r w:rsidRPr="001F078B">
              <w:rPr>
                <w:rFonts w:cs="Arial"/>
                <w:lang w:eastAsia="ja-JP"/>
              </w:rPr>
              <w:t>DC_2</w:t>
            </w:r>
            <w:r w:rsidRPr="001F078B">
              <w:rPr>
                <w:rFonts w:cs="Arial"/>
                <w:lang w:val="en-US" w:eastAsia="ja-JP"/>
              </w:rPr>
              <w:t>9</w:t>
            </w:r>
            <w:r w:rsidRPr="001F078B">
              <w:rPr>
                <w:rFonts w:cs="Arial"/>
                <w:lang w:eastAsia="ja-JP"/>
              </w:rPr>
              <w:t>A-30A_n260</w:t>
            </w:r>
            <w:r w:rsidRPr="001F078B">
              <w:rPr>
                <w:rFonts w:cs="Arial"/>
                <w:lang w:val="en-US" w:eastAsia="ja-JP"/>
              </w:rPr>
              <w:t>M</w:t>
            </w:r>
          </w:p>
        </w:tc>
        <w:tc>
          <w:tcPr>
            <w:tcW w:w="4815" w:type="dxa"/>
            <w:tcMar>
              <w:top w:w="28" w:type="dxa"/>
              <w:left w:w="28" w:type="dxa"/>
              <w:bottom w:w="28" w:type="dxa"/>
              <w:right w:w="28" w:type="dxa"/>
            </w:tcMar>
            <w:vAlign w:val="center"/>
          </w:tcPr>
          <w:p w:rsidR="00AC4839" w:rsidRPr="001F078B" w:rsidRDefault="00AC4839" w:rsidP="00AC4839">
            <w:pPr>
              <w:pStyle w:val="TAC"/>
              <w:keepNext w:val="0"/>
            </w:pPr>
            <w:r w:rsidRPr="001F078B">
              <w:t>DC_30A_n260A</w:t>
            </w:r>
          </w:p>
        </w:tc>
      </w:tr>
      <w:tr w:rsidR="00AC4839"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AC4839" w:rsidRPr="001F078B" w:rsidRDefault="00AC4839" w:rsidP="00AC4839">
            <w:pPr>
              <w:pStyle w:val="TAC"/>
              <w:keepNext w:val="0"/>
              <w:rPr>
                <w:noProof/>
                <w:lang w:eastAsia="zh-CN"/>
              </w:rPr>
            </w:pPr>
            <w:r w:rsidRPr="001F078B">
              <w:rPr>
                <w:noProof/>
                <w:lang w:eastAsia="zh-CN"/>
              </w:rPr>
              <w:t>DC_30A-66A_n260A</w:t>
            </w:r>
          </w:p>
          <w:p w:rsidR="00AC4839" w:rsidRPr="001F078B" w:rsidRDefault="00AC4839" w:rsidP="00AC4839">
            <w:pPr>
              <w:pStyle w:val="TAC"/>
              <w:keepNext w:val="0"/>
              <w:rPr>
                <w:lang w:val="en-US" w:eastAsia="fi-FI"/>
              </w:rPr>
            </w:pPr>
            <w:r w:rsidRPr="001F078B">
              <w:rPr>
                <w:lang w:val="en-US" w:eastAsia="fi-FI"/>
              </w:rPr>
              <w:t>DC_30</w:t>
            </w:r>
            <w:r w:rsidRPr="001F078B">
              <w:rPr>
                <w:rFonts w:cs="Arial"/>
                <w:szCs w:val="18"/>
                <w:lang w:val="en-US" w:eastAsia="fi-FI"/>
              </w:rPr>
              <w:t>A</w:t>
            </w:r>
            <w:r w:rsidRPr="001F078B">
              <w:rPr>
                <w:rFonts w:cs="Arial"/>
                <w:noProof/>
                <w:szCs w:val="18"/>
              </w:rPr>
              <w:t>-66A</w:t>
            </w:r>
            <w:r w:rsidRPr="001F078B">
              <w:rPr>
                <w:rFonts w:cs="Arial"/>
                <w:szCs w:val="18"/>
                <w:lang w:val="en-US" w:eastAsia="fi-FI"/>
              </w:rPr>
              <w:t>_</w:t>
            </w:r>
            <w:r w:rsidRPr="001F078B">
              <w:rPr>
                <w:lang w:val="en-US" w:eastAsia="fi-FI"/>
              </w:rPr>
              <w:t>n260G</w:t>
            </w:r>
          </w:p>
          <w:p w:rsidR="00AC4839" w:rsidRPr="001F078B" w:rsidRDefault="00AC4839" w:rsidP="00AC4839">
            <w:pPr>
              <w:pStyle w:val="TAC"/>
              <w:keepNext w:val="0"/>
              <w:rPr>
                <w:lang w:val="en-US" w:eastAsia="fi-FI"/>
              </w:rPr>
            </w:pPr>
            <w:r w:rsidRPr="001F078B">
              <w:rPr>
                <w:lang w:val="en-US" w:eastAsia="fi-FI"/>
              </w:rPr>
              <w:t>DC_30A</w:t>
            </w:r>
            <w:r w:rsidRPr="001F078B">
              <w:rPr>
                <w:rFonts w:cs="Arial"/>
                <w:noProof/>
                <w:szCs w:val="18"/>
              </w:rPr>
              <w:t>-66A</w:t>
            </w:r>
            <w:r w:rsidRPr="001F078B">
              <w:rPr>
                <w:lang w:val="en-US" w:eastAsia="fi-FI"/>
              </w:rPr>
              <w:t>_n260H</w:t>
            </w:r>
          </w:p>
          <w:p w:rsidR="00AC4839" w:rsidRPr="001F078B" w:rsidRDefault="00AC4839" w:rsidP="00AC4839">
            <w:pPr>
              <w:pStyle w:val="TAC"/>
              <w:keepNext w:val="0"/>
              <w:rPr>
                <w:lang w:val="en-US" w:eastAsia="fi-FI"/>
              </w:rPr>
            </w:pPr>
            <w:r w:rsidRPr="001F078B">
              <w:rPr>
                <w:lang w:val="en-US" w:eastAsia="fi-FI"/>
              </w:rPr>
              <w:t>DC_30A</w:t>
            </w:r>
            <w:r w:rsidRPr="001F078B">
              <w:rPr>
                <w:rFonts w:cs="Arial"/>
                <w:noProof/>
                <w:szCs w:val="18"/>
              </w:rPr>
              <w:t>-66A</w:t>
            </w:r>
            <w:r w:rsidRPr="001F078B">
              <w:rPr>
                <w:lang w:val="en-US" w:eastAsia="fi-FI"/>
              </w:rPr>
              <w:t>_n260I</w:t>
            </w:r>
          </w:p>
          <w:p w:rsidR="00AC4839" w:rsidRPr="001F078B" w:rsidRDefault="00AC4839" w:rsidP="00AC4839">
            <w:pPr>
              <w:pStyle w:val="TAC"/>
              <w:keepNext w:val="0"/>
              <w:rPr>
                <w:lang w:val="en-US" w:eastAsia="fi-FI"/>
              </w:rPr>
            </w:pPr>
            <w:r w:rsidRPr="001F078B">
              <w:rPr>
                <w:lang w:val="en-US" w:eastAsia="fi-FI"/>
              </w:rPr>
              <w:t>DC_30A</w:t>
            </w:r>
            <w:r w:rsidRPr="001F078B">
              <w:rPr>
                <w:rFonts w:cs="Arial"/>
                <w:noProof/>
                <w:szCs w:val="18"/>
              </w:rPr>
              <w:t>-66A</w:t>
            </w:r>
            <w:r w:rsidRPr="001F078B">
              <w:rPr>
                <w:lang w:val="en-US" w:eastAsia="fi-FI"/>
              </w:rPr>
              <w:t>_n260J</w:t>
            </w:r>
          </w:p>
          <w:p w:rsidR="00AC4839" w:rsidRPr="001F078B" w:rsidRDefault="00AC4839" w:rsidP="00AC4839">
            <w:pPr>
              <w:pStyle w:val="TAC"/>
              <w:keepNext w:val="0"/>
              <w:rPr>
                <w:lang w:val="en-US" w:eastAsia="fi-FI"/>
              </w:rPr>
            </w:pPr>
            <w:r w:rsidRPr="001F078B">
              <w:rPr>
                <w:lang w:val="en-US" w:eastAsia="fi-FI"/>
              </w:rPr>
              <w:t>DC_30A</w:t>
            </w:r>
            <w:r w:rsidRPr="001F078B">
              <w:rPr>
                <w:rFonts w:cs="Arial"/>
                <w:noProof/>
                <w:szCs w:val="18"/>
              </w:rPr>
              <w:t>-66A</w:t>
            </w:r>
            <w:r w:rsidRPr="001F078B">
              <w:rPr>
                <w:lang w:val="en-US" w:eastAsia="fi-FI"/>
              </w:rPr>
              <w:t>_n260K</w:t>
            </w:r>
          </w:p>
          <w:p w:rsidR="00AC4839" w:rsidRPr="001F078B" w:rsidRDefault="00AC4839" w:rsidP="00AC4839">
            <w:pPr>
              <w:pStyle w:val="TAC"/>
              <w:keepNext w:val="0"/>
              <w:rPr>
                <w:lang w:val="en-US" w:eastAsia="fi-FI"/>
              </w:rPr>
            </w:pPr>
            <w:r w:rsidRPr="001F078B">
              <w:rPr>
                <w:lang w:val="en-US" w:eastAsia="fi-FI"/>
              </w:rPr>
              <w:t>DC_30A</w:t>
            </w:r>
            <w:r w:rsidRPr="001F078B">
              <w:rPr>
                <w:rFonts w:cs="Arial"/>
                <w:noProof/>
                <w:szCs w:val="18"/>
              </w:rPr>
              <w:t>-66A</w:t>
            </w:r>
            <w:r w:rsidRPr="001F078B">
              <w:rPr>
                <w:lang w:val="en-US" w:eastAsia="fi-FI"/>
              </w:rPr>
              <w:t>_n260L</w:t>
            </w:r>
          </w:p>
          <w:p w:rsidR="00AC4839" w:rsidRPr="001F078B" w:rsidRDefault="00AC4839" w:rsidP="00AC4839">
            <w:pPr>
              <w:pStyle w:val="TAC"/>
              <w:keepNext w:val="0"/>
            </w:pPr>
            <w:r w:rsidRPr="001F078B">
              <w:rPr>
                <w:lang w:val="en-US" w:eastAsia="fi-FI"/>
              </w:rPr>
              <w:t>DC_30A</w:t>
            </w:r>
            <w:r w:rsidRPr="001F078B">
              <w:rPr>
                <w:rFonts w:cs="Arial"/>
                <w:noProof/>
                <w:szCs w:val="18"/>
                <w:lang w:eastAsia="zh-CN"/>
              </w:rPr>
              <w:t>-66A</w:t>
            </w:r>
            <w:r w:rsidRPr="001F078B">
              <w:rPr>
                <w:lang w:val="en-US" w:eastAsia="fi-FI"/>
              </w:rPr>
              <w:t>_n260M</w:t>
            </w:r>
          </w:p>
        </w:tc>
        <w:tc>
          <w:tcPr>
            <w:tcW w:w="4815" w:type="dxa"/>
            <w:tcMar>
              <w:top w:w="28" w:type="dxa"/>
              <w:left w:w="28" w:type="dxa"/>
              <w:bottom w:w="28" w:type="dxa"/>
              <w:right w:w="28" w:type="dxa"/>
            </w:tcMar>
            <w:vAlign w:val="center"/>
          </w:tcPr>
          <w:p w:rsidR="00AC4839" w:rsidRPr="001F078B" w:rsidRDefault="00AC4839" w:rsidP="00AC4839">
            <w:pPr>
              <w:pStyle w:val="TAC"/>
              <w:keepNext w:val="0"/>
              <w:rPr>
                <w:noProof/>
                <w:lang w:eastAsia="zh-CN"/>
              </w:rPr>
            </w:pPr>
            <w:r w:rsidRPr="001F078B">
              <w:rPr>
                <w:noProof/>
                <w:lang w:eastAsia="zh-CN"/>
              </w:rPr>
              <w:t>DC_30A_n260A</w:t>
            </w:r>
          </w:p>
          <w:p w:rsidR="00AC4839" w:rsidRPr="001F078B" w:rsidRDefault="00AC4839" w:rsidP="00AC4839">
            <w:pPr>
              <w:pStyle w:val="TAC"/>
              <w:keepNext w:val="0"/>
            </w:pPr>
            <w:r w:rsidRPr="001F078B">
              <w:rPr>
                <w:noProof/>
                <w:lang w:eastAsia="zh-CN"/>
              </w:rPr>
              <w:t>DC_66A_n260A</w:t>
            </w:r>
          </w:p>
        </w:tc>
      </w:tr>
      <w:tr w:rsidR="00AC4839"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AC4839" w:rsidRPr="001F078B" w:rsidRDefault="00AC4839" w:rsidP="00AC4839">
            <w:pPr>
              <w:pStyle w:val="TAC"/>
              <w:keepNext w:val="0"/>
              <w:rPr>
                <w:noProof/>
                <w:lang w:eastAsia="zh-CN"/>
              </w:rPr>
            </w:pPr>
            <w:r w:rsidRPr="001F078B">
              <w:rPr>
                <w:noProof/>
                <w:lang w:eastAsia="zh-CN"/>
              </w:rPr>
              <w:t>DC_30A-66A-66A_n260A</w:t>
            </w:r>
          </w:p>
          <w:p w:rsidR="00AC4839" w:rsidRPr="001F078B" w:rsidRDefault="00AC4839" w:rsidP="00AC4839">
            <w:pPr>
              <w:pStyle w:val="TAC"/>
              <w:keepNext w:val="0"/>
              <w:rPr>
                <w:lang w:val="en-US"/>
              </w:rPr>
            </w:pPr>
            <w:r w:rsidRPr="001F078B">
              <w:rPr>
                <w:lang w:val="en-US"/>
              </w:rPr>
              <w:t>DC_30A-66A-66A_n260G</w:t>
            </w:r>
          </w:p>
          <w:p w:rsidR="00AC4839" w:rsidRPr="001F078B" w:rsidRDefault="00AC4839" w:rsidP="00AC4839">
            <w:pPr>
              <w:pStyle w:val="TAC"/>
              <w:keepNext w:val="0"/>
              <w:rPr>
                <w:lang w:val="en-US"/>
              </w:rPr>
            </w:pPr>
            <w:r w:rsidRPr="001F078B">
              <w:rPr>
                <w:lang w:val="en-US"/>
              </w:rPr>
              <w:t>DC_30A-66A-66A_n260H</w:t>
            </w:r>
          </w:p>
          <w:p w:rsidR="00AC4839" w:rsidRPr="001F078B" w:rsidRDefault="00AC4839" w:rsidP="00AC4839">
            <w:pPr>
              <w:pStyle w:val="TAC"/>
              <w:keepNext w:val="0"/>
              <w:rPr>
                <w:noProof/>
                <w:lang w:eastAsia="zh-CN"/>
              </w:rPr>
            </w:pPr>
            <w:r w:rsidRPr="001F078B">
              <w:rPr>
                <w:lang w:val="en-US"/>
              </w:rPr>
              <w:t>DC_30A-66A-66A_n260I</w:t>
            </w:r>
          </w:p>
          <w:p w:rsidR="00AC4839" w:rsidRPr="001F078B" w:rsidRDefault="00AC4839" w:rsidP="00AC4839">
            <w:pPr>
              <w:pStyle w:val="TAC"/>
              <w:keepNext w:val="0"/>
              <w:rPr>
                <w:noProof/>
                <w:lang w:eastAsia="zh-CN"/>
              </w:rPr>
            </w:pPr>
            <w:r w:rsidRPr="001F078B">
              <w:rPr>
                <w:lang w:val="en-US"/>
              </w:rPr>
              <w:t>DC_30A-66A-66A_n260J</w:t>
            </w:r>
          </w:p>
          <w:p w:rsidR="00AC4839" w:rsidRPr="001F078B" w:rsidRDefault="00AC4839" w:rsidP="00AC4839">
            <w:pPr>
              <w:pStyle w:val="TAC"/>
              <w:keepNext w:val="0"/>
              <w:rPr>
                <w:noProof/>
                <w:lang w:eastAsia="zh-CN"/>
              </w:rPr>
            </w:pPr>
            <w:r w:rsidRPr="001F078B">
              <w:rPr>
                <w:lang w:val="en-US"/>
              </w:rPr>
              <w:t>DC_30A-66A-66A_n260K</w:t>
            </w:r>
          </w:p>
          <w:p w:rsidR="00AC4839" w:rsidRPr="001F078B" w:rsidRDefault="00AC4839" w:rsidP="00AC4839">
            <w:pPr>
              <w:pStyle w:val="TAC"/>
              <w:keepNext w:val="0"/>
              <w:rPr>
                <w:noProof/>
                <w:lang w:eastAsia="zh-CN"/>
              </w:rPr>
            </w:pPr>
            <w:r w:rsidRPr="001F078B">
              <w:rPr>
                <w:lang w:val="en-US"/>
              </w:rPr>
              <w:t>DC_30A-66A-66A_n260L</w:t>
            </w:r>
          </w:p>
          <w:p w:rsidR="00AC4839" w:rsidRPr="001F078B" w:rsidRDefault="00AC4839" w:rsidP="00AC4839">
            <w:pPr>
              <w:pStyle w:val="TAC"/>
              <w:keepNext w:val="0"/>
              <w:rPr>
                <w:noProof/>
                <w:lang w:eastAsia="zh-CN"/>
              </w:rPr>
            </w:pPr>
            <w:r w:rsidRPr="001F078B">
              <w:rPr>
                <w:lang w:val="en-US"/>
              </w:rPr>
              <w:t>DC_30A-66A-66A_n260M</w:t>
            </w:r>
          </w:p>
        </w:tc>
        <w:tc>
          <w:tcPr>
            <w:tcW w:w="4815" w:type="dxa"/>
            <w:tcMar>
              <w:top w:w="28" w:type="dxa"/>
              <w:left w:w="28" w:type="dxa"/>
              <w:bottom w:w="28" w:type="dxa"/>
              <w:right w:w="28" w:type="dxa"/>
            </w:tcMar>
            <w:vAlign w:val="center"/>
          </w:tcPr>
          <w:p w:rsidR="00AC4839" w:rsidRPr="001F078B" w:rsidRDefault="00AC4839" w:rsidP="00AC4839">
            <w:pPr>
              <w:pStyle w:val="TAC"/>
              <w:keepNext w:val="0"/>
              <w:rPr>
                <w:noProof/>
                <w:lang w:eastAsia="zh-CN"/>
              </w:rPr>
            </w:pPr>
            <w:r w:rsidRPr="001F078B">
              <w:rPr>
                <w:noProof/>
                <w:lang w:eastAsia="zh-CN"/>
              </w:rPr>
              <w:t>DC_30A_n260A</w:t>
            </w:r>
          </w:p>
          <w:p w:rsidR="00AC4839" w:rsidRPr="001F078B" w:rsidRDefault="00AC4839" w:rsidP="00AC4839">
            <w:pPr>
              <w:pStyle w:val="TAC"/>
              <w:keepNext w:val="0"/>
              <w:rPr>
                <w:noProof/>
                <w:lang w:eastAsia="zh-CN"/>
              </w:rPr>
            </w:pPr>
            <w:r w:rsidRPr="001F078B">
              <w:rPr>
                <w:noProof/>
                <w:lang w:eastAsia="zh-CN"/>
              </w:rPr>
              <w:t>DC_66A_n260A</w:t>
            </w:r>
          </w:p>
        </w:tc>
      </w:tr>
      <w:tr w:rsidR="00AC4839"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AC4839" w:rsidRPr="001F078B" w:rsidRDefault="00AC4839" w:rsidP="00AC4839">
            <w:pPr>
              <w:pStyle w:val="TAC"/>
              <w:keepNext w:val="0"/>
              <w:rPr>
                <w:noProof/>
                <w:lang w:eastAsia="zh-CN"/>
              </w:rPr>
            </w:pPr>
            <w:r w:rsidRPr="001F078B">
              <w:rPr>
                <w:noProof/>
                <w:lang w:eastAsia="zh-CN"/>
              </w:rPr>
              <w:t>DC_</w:t>
            </w:r>
            <w:r w:rsidRPr="001F078B">
              <w:rPr>
                <w:rFonts w:hint="eastAsia"/>
                <w:noProof/>
                <w:lang w:eastAsia="zh-CN"/>
              </w:rPr>
              <w:t>41</w:t>
            </w:r>
            <w:r w:rsidRPr="001F078B">
              <w:rPr>
                <w:noProof/>
                <w:lang w:eastAsia="zh-CN"/>
              </w:rPr>
              <w:t>A-</w:t>
            </w:r>
            <w:r w:rsidRPr="001F078B">
              <w:rPr>
                <w:rFonts w:hint="eastAsia"/>
                <w:noProof/>
                <w:lang w:eastAsia="zh-CN"/>
              </w:rPr>
              <w:t>42A_n257</w:t>
            </w:r>
            <w:r w:rsidRPr="001F078B">
              <w:rPr>
                <w:noProof/>
                <w:lang w:eastAsia="zh-CN"/>
              </w:rPr>
              <w:t>A</w:t>
            </w:r>
          </w:p>
          <w:p w:rsidR="00AC4839" w:rsidRPr="001F078B" w:rsidRDefault="00AC4839" w:rsidP="00AC4839">
            <w:pPr>
              <w:pStyle w:val="TAC"/>
              <w:keepNext w:val="0"/>
              <w:rPr>
                <w:rFonts w:cs="Arial"/>
                <w:lang w:eastAsia="ja-JP"/>
              </w:rPr>
            </w:pPr>
            <w:r w:rsidRPr="001F078B">
              <w:rPr>
                <w:rFonts w:cs="Arial"/>
                <w:lang w:eastAsia="ja-JP"/>
              </w:rPr>
              <w:t>DC_41A-42A_n257D</w:t>
            </w:r>
          </w:p>
          <w:p w:rsidR="00AC4839" w:rsidRPr="001F078B" w:rsidRDefault="00AC4839" w:rsidP="00AC4839">
            <w:pPr>
              <w:pStyle w:val="TAC"/>
              <w:keepNext w:val="0"/>
              <w:rPr>
                <w:rFonts w:cs="Arial"/>
                <w:lang w:eastAsia="ja-JP"/>
              </w:rPr>
            </w:pPr>
            <w:r w:rsidRPr="001F078B">
              <w:rPr>
                <w:rFonts w:cs="Arial"/>
                <w:lang w:eastAsia="ja-JP"/>
              </w:rPr>
              <w:t>DC_41A-42A_n257E</w:t>
            </w:r>
          </w:p>
          <w:p w:rsidR="00AC4839" w:rsidRPr="001F078B" w:rsidRDefault="00AC4839" w:rsidP="00AC4839">
            <w:pPr>
              <w:pStyle w:val="TAC"/>
              <w:keepNext w:val="0"/>
              <w:rPr>
                <w:rFonts w:cs="Arial"/>
                <w:lang w:eastAsia="ja-JP"/>
              </w:rPr>
            </w:pPr>
            <w:r w:rsidRPr="001F078B">
              <w:rPr>
                <w:rFonts w:cs="Arial"/>
                <w:lang w:eastAsia="ja-JP"/>
              </w:rPr>
              <w:t>DC_41A-42A_n257F</w:t>
            </w:r>
          </w:p>
          <w:p w:rsidR="00AC4839" w:rsidRPr="001F078B" w:rsidRDefault="00AC4839" w:rsidP="00AC4839">
            <w:pPr>
              <w:pStyle w:val="TAC"/>
              <w:keepNext w:val="0"/>
              <w:rPr>
                <w:rFonts w:cs="Arial"/>
                <w:lang w:eastAsia="ja-JP"/>
              </w:rPr>
            </w:pPr>
            <w:r w:rsidRPr="001F078B">
              <w:rPr>
                <w:rFonts w:cs="Arial"/>
                <w:lang w:eastAsia="ja-JP"/>
              </w:rPr>
              <w:t>DC_41A-42A_n257G</w:t>
            </w:r>
          </w:p>
          <w:p w:rsidR="00AC4839" w:rsidRPr="001F078B" w:rsidRDefault="00AC4839" w:rsidP="00AC4839">
            <w:pPr>
              <w:pStyle w:val="TAC"/>
              <w:keepNext w:val="0"/>
              <w:rPr>
                <w:rFonts w:cs="Arial"/>
                <w:lang w:eastAsia="ja-JP"/>
              </w:rPr>
            </w:pPr>
            <w:r w:rsidRPr="001F078B">
              <w:rPr>
                <w:rFonts w:cs="Arial"/>
                <w:lang w:eastAsia="ja-JP"/>
              </w:rPr>
              <w:t>DC_41A-42A_n257H</w:t>
            </w:r>
          </w:p>
          <w:p w:rsidR="00AC4839" w:rsidRPr="001F078B" w:rsidRDefault="00AC4839" w:rsidP="00AC4839">
            <w:pPr>
              <w:pStyle w:val="TAC"/>
              <w:keepNext w:val="0"/>
              <w:rPr>
                <w:rFonts w:cs="Arial"/>
                <w:lang w:eastAsia="ja-JP"/>
              </w:rPr>
            </w:pPr>
            <w:r w:rsidRPr="001F078B">
              <w:rPr>
                <w:rFonts w:cs="Arial"/>
                <w:lang w:eastAsia="ja-JP"/>
              </w:rPr>
              <w:t>DC_41A-42A_n257I</w:t>
            </w:r>
          </w:p>
          <w:p w:rsidR="00AC4839" w:rsidRPr="001F078B" w:rsidRDefault="00AC4839" w:rsidP="00AC4839">
            <w:pPr>
              <w:pStyle w:val="TAC"/>
              <w:keepNext w:val="0"/>
              <w:rPr>
                <w:rFonts w:cs="Arial"/>
                <w:lang w:eastAsia="ja-JP"/>
              </w:rPr>
            </w:pPr>
            <w:r w:rsidRPr="001F078B">
              <w:rPr>
                <w:rFonts w:cs="Arial"/>
                <w:lang w:eastAsia="ja-JP"/>
              </w:rPr>
              <w:t>DC_41A-42A_n257J</w:t>
            </w:r>
          </w:p>
          <w:p w:rsidR="00AC4839" w:rsidRPr="001F078B" w:rsidRDefault="00AC4839" w:rsidP="00AC4839">
            <w:pPr>
              <w:pStyle w:val="TAC"/>
              <w:keepNext w:val="0"/>
              <w:rPr>
                <w:rFonts w:cs="Arial"/>
                <w:lang w:eastAsia="ja-JP"/>
              </w:rPr>
            </w:pPr>
            <w:r w:rsidRPr="001F078B">
              <w:rPr>
                <w:rFonts w:cs="Arial"/>
                <w:lang w:eastAsia="ja-JP"/>
              </w:rPr>
              <w:t>DC_41A-42A_n257K</w:t>
            </w:r>
          </w:p>
          <w:p w:rsidR="00AC4839" w:rsidRPr="001F078B" w:rsidRDefault="00AC4839" w:rsidP="00AC4839">
            <w:pPr>
              <w:pStyle w:val="TAC"/>
              <w:keepNext w:val="0"/>
              <w:rPr>
                <w:rFonts w:cs="Arial"/>
                <w:lang w:eastAsia="ja-JP"/>
              </w:rPr>
            </w:pPr>
            <w:r w:rsidRPr="001F078B">
              <w:rPr>
                <w:rFonts w:cs="Arial"/>
                <w:lang w:eastAsia="ja-JP"/>
              </w:rPr>
              <w:t>DC_41A-42A_n257L</w:t>
            </w:r>
          </w:p>
          <w:p w:rsidR="00AC4839" w:rsidRPr="001F078B" w:rsidRDefault="00AC4839" w:rsidP="00AC4839">
            <w:pPr>
              <w:pStyle w:val="TAC"/>
              <w:keepNext w:val="0"/>
              <w:rPr>
                <w:noProof/>
                <w:lang w:eastAsia="zh-CN"/>
              </w:rPr>
            </w:pPr>
            <w:r w:rsidRPr="001F078B">
              <w:rPr>
                <w:rFonts w:cs="Arial"/>
                <w:lang w:eastAsia="ja-JP"/>
              </w:rPr>
              <w:t>DC_41A-42A_n257M</w:t>
            </w:r>
          </w:p>
          <w:p w:rsidR="00AC4839" w:rsidRPr="001F078B" w:rsidRDefault="00AC4839" w:rsidP="00AC4839">
            <w:pPr>
              <w:pStyle w:val="TAC"/>
              <w:keepNext w:val="0"/>
              <w:rPr>
                <w:noProof/>
                <w:lang w:eastAsia="zh-CN"/>
              </w:rPr>
            </w:pPr>
            <w:r w:rsidRPr="001F078B">
              <w:rPr>
                <w:noProof/>
                <w:lang w:eastAsia="zh-CN"/>
              </w:rPr>
              <w:t>DC_</w:t>
            </w:r>
            <w:r w:rsidRPr="001F078B">
              <w:rPr>
                <w:rFonts w:hint="eastAsia"/>
                <w:noProof/>
                <w:lang w:eastAsia="zh-CN"/>
              </w:rPr>
              <w:t>41</w:t>
            </w:r>
            <w:r w:rsidRPr="001F078B">
              <w:rPr>
                <w:noProof/>
                <w:lang w:eastAsia="zh-CN"/>
              </w:rPr>
              <w:t>A-</w:t>
            </w:r>
            <w:r w:rsidRPr="001F078B">
              <w:rPr>
                <w:rFonts w:hint="eastAsia"/>
                <w:noProof/>
                <w:lang w:eastAsia="zh-CN"/>
              </w:rPr>
              <w:t>42</w:t>
            </w:r>
            <w:r w:rsidRPr="001F078B">
              <w:rPr>
                <w:noProof/>
                <w:lang w:eastAsia="zh-CN"/>
              </w:rPr>
              <w:t>C</w:t>
            </w:r>
            <w:r w:rsidRPr="001F078B">
              <w:rPr>
                <w:rFonts w:hint="eastAsia"/>
                <w:noProof/>
                <w:lang w:eastAsia="zh-CN"/>
              </w:rPr>
              <w:t>_n257</w:t>
            </w:r>
            <w:r w:rsidRPr="001F078B">
              <w:rPr>
                <w:noProof/>
                <w:lang w:eastAsia="zh-CN"/>
              </w:rPr>
              <w:t>A</w:t>
            </w:r>
          </w:p>
          <w:p w:rsidR="00AC4839" w:rsidRPr="001F078B" w:rsidRDefault="00AC4839" w:rsidP="00AC4839">
            <w:pPr>
              <w:pStyle w:val="TAC"/>
              <w:keepNext w:val="0"/>
              <w:rPr>
                <w:lang w:eastAsia="ja-JP"/>
              </w:rPr>
            </w:pPr>
            <w:r w:rsidRPr="001F078B">
              <w:rPr>
                <w:lang w:eastAsia="ja-JP"/>
              </w:rPr>
              <w:t>DC_41A-42C_n257D</w:t>
            </w:r>
          </w:p>
          <w:p w:rsidR="00AC4839" w:rsidRPr="001F078B" w:rsidRDefault="00AC4839" w:rsidP="00AC4839">
            <w:pPr>
              <w:pStyle w:val="TAC"/>
              <w:keepNext w:val="0"/>
              <w:rPr>
                <w:lang w:eastAsia="ja-JP"/>
              </w:rPr>
            </w:pPr>
            <w:r w:rsidRPr="001F078B">
              <w:rPr>
                <w:lang w:eastAsia="ja-JP"/>
              </w:rPr>
              <w:t>DC_41A-42C_n257E</w:t>
            </w:r>
          </w:p>
          <w:p w:rsidR="00AC4839" w:rsidRPr="001F078B" w:rsidRDefault="00AC4839" w:rsidP="00AC4839">
            <w:pPr>
              <w:pStyle w:val="TAC"/>
              <w:keepNext w:val="0"/>
              <w:rPr>
                <w:lang w:eastAsia="ja-JP"/>
              </w:rPr>
            </w:pPr>
            <w:r w:rsidRPr="001F078B">
              <w:rPr>
                <w:lang w:eastAsia="ja-JP"/>
              </w:rPr>
              <w:t>DC_41A-42C_n257F</w:t>
            </w:r>
          </w:p>
          <w:p w:rsidR="00AC4839" w:rsidRPr="001F078B" w:rsidRDefault="00AC4839" w:rsidP="00AC4839">
            <w:pPr>
              <w:pStyle w:val="TAC"/>
              <w:keepNext w:val="0"/>
              <w:rPr>
                <w:lang w:eastAsia="ja-JP"/>
              </w:rPr>
            </w:pPr>
            <w:r w:rsidRPr="001F078B">
              <w:rPr>
                <w:lang w:eastAsia="ja-JP"/>
              </w:rPr>
              <w:t>DC_41A-42C_n257G</w:t>
            </w:r>
          </w:p>
          <w:p w:rsidR="00AC4839" w:rsidRPr="001F078B" w:rsidRDefault="00AC4839" w:rsidP="00AC4839">
            <w:pPr>
              <w:pStyle w:val="TAC"/>
              <w:keepNext w:val="0"/>
              <w:rPr>
                <w:lang w:eastAsia="ja-JP"/>
              </w:rPr>
            </w:pPr>
            <w:r w:rsidRPr="001F078B">
              <w:rPr>
                <w:lang w:eastAsia="ja-JP"/>
              </w:rPr>
              <w:t>DC_41A-42C_n257H</w:t>
            </w:r>
          </w:p>
          <w:p w:rsidR="00AC4839" w:rsidRPr="001F078B" w:rsidRDefault="00AC4839" w:rsidP="00AC4839">
            <w:pPr>
              <w:pStyle w:val="TAC"/>
              <w:keepNext w:val="0"/>
              <w:rPr>
                <w:lang w:eastAsia="ja-JP"/>
              </w:rPr>
            </w:pPr>
            <w:r w:rsidRPr="001F078B">
              <w:rPr>
                <w:lang w:eastAsia="ja-JP"/>
              </w:rPr>
              <w:t>DC_41A-42C_n257I</w:t>
            </w:r>
          </w:p>
          <w:p w:rsidR="00AC4839" w:rsidRPr="001F078B" w:rsidRDefault="00AC4839" w:rsidP="00AC4839">
            <w:pPr>
              <w:pStyle w:val="TAC"/>
              <w:keepNext w:val="0"/>
              <w:rPr>
                <w:lang w:eastAsia="ja-JP"/>
              </w:rPr>
            </w:pPr>
            <w:r w:rsidRPr="001F078B">
              <w:rPr>
                <w:lang w:eastAsia="ja-JP"/>
              </w:rPr>
              <w:lastRenderedPageBreak/>
              <w:t>DC_41A-42C_n257J</w:t>
            </w:r>
          </w:p>
          <w:p w:rsidR="00AC4839" w:rsidRPr="001F078B" w:rsidRDefault="00AC4839" w:rsidP="00AC4839">
            <w:pPr>
              <w:pStyle w:val="TAC"/>
              <w:keepNext w:val="0"/>
              <w:rPr>
                <w:lang w:eastAsia="ja-JP"/>
              </w:rPr>
            </w:pPr>
            <w:r w:rsidRPr="001F078B">
              <w:rPr>
                <w:lang w:eastAsia="ja-JP"/>
              </w:rPr>
              <w:t>DC_41A-42C_n257K</w:t>
            </w:r>
          </w:p>
          <w:p w:rsidR="00AC4839" w:rsidRPr="001F078B" w:rsidRDefault="00AC4839" w:rsidP="00AC4839">
            <w:pPr>
              <w:pStyle w:val="TAC"/>
              <w:keepNext w:val="0"/>
              <w:rPr>
                <w:lang w:eastAsia="ja-JP"/>
              </w:rPr>
            </w:pPr>
            <w:r w:rsidRPr="001F078B">
              <w:rPr>
                <w:lang w:eastAsia="ja-JP"/>
              </w:rPr>
              <w:t>DC_41A-42C_n257L</w:t>
            </w:r>
          </w:p>
          <w:p w:rsidR="00AC4839" w:rsidRPr="001F078B" w:rsidRDefault="00AC4839" w:rsidP="00AC4839">
            <w:pPr>
              <w:pStyle w:val="TAC"/>
              <w:keepNext w:val="0"/>
              <w:rPr>
                <w:noProof/>
                <w:lang w:eastAsia="zh-CN"/>
              </w:rPr>
            </w:pPr>
            <w:r w:rsidRPr="001F078B">
              <w:rPr>
                <w:lang w:eastAsia="ja-JP"/>
              </w:rPr>
              <w:t>DC_41A-42C_n257M</w:t>
            </w:r>
          </w:p>
          <w:p w:rsidR="00AC4839" w:rsidRPr="001F078B" w:rsidRDefault="00AC4839" w:rsidP="00AC4839">
            <w:pPr>
              <w:pStyle w:val="TAC"/>
              <w:keepNext w:val="0"/>
              <w:rPr>
                <w:noProof/>
                <w:lang w:eastAsia="zh-CN"/>
              </w:rPr>
            </w:pPr>
            <w:r w:rsidRPr="001F078B">
              <w:rPr>
                <w:noProof/>
                <w:lang w:eastAsia="zh-CN"/>
              </w:rPr>
              <w:t>DC_</w:t>
            </w:r>
            <w:r w:rsidRPr="001F078B">
              <w:rPr>
                <w:rFonts w:hint="eastAsia"/>
                <w:noProof/>
                <w:lang w:eastAsia="zh-CN"/>
              </w:rPr>
              <w:t>41</w:t>
            </w:r>
            <w:r w:rsidRPr="001F078B">
              <w:rPr>
                <w:noProof/>
                <w:lang w:eastAsia="zh-CN"/>
              </w:rPr>
              <w:t>C-</w:t>
            </w:r>
            <w:r w:rsidRPr="001F078B">
              <w:rPr>
                <w:rFonts w:hint="eastAsia"/>
                <w:noProof/>
                <w:lang w:eastAsia="zh-CN"/>
              </w:rPr>
              <w:t>42</w:t>
            </w:r>
            <w:r w:rsidRPr="001F078B">
              <w:rPr>
                <w:noProof/>
                <w:lang w:eastAsia="zh-CN"/>
              </w:rPr>
              <w:t>A</w:t>
            </w:r>
            <w:r w:rsidRPr="001F078B">
              <w:rPr>
                <w:rFonts w:hint="eastAsia"/>
                <w:noProof/>
                <w:lang w:eastAsia="zh-CN"/>
              </w:rPr>
              <w:t>_n257</w:t>
            </w:r>
            <w:r w:rsidRPr="001F078B">
              <w:rPr>
                <w:noProof/>
                <w:lang w:eastAsia="zh-CN"/>
              </w:rPr>
              <w:t>A</w:t>
            </w:r>
          </w:p>
          <w:p w:rsidR="00AC4839" w:rsidRPr="001F078B" w:rsidRDefault="00AC4839" w:rsidP="00AC4839">
            <w:pPr>
              <w:pStyle w:val="TAC"/>
              <w:keepNext w:val="0"/>
              <w:rPr>
                <w:lang w:eastAsia="ja-JP"/>
              </w:rPr>
            </w:pPr>
            <w:r w:rsidRPr="001F078B">
              <w:rPr>
                <w:lang w:eastAsia="ja-JP"/>
              </w:rPr>
              <w:t>DC_41C-42A_n257D</w:t>
            </w:r>
          </w:p>
          <w:p w:rsidR="00AC4839" w:rsidRPr="001F078B" w:rsidRDefault="00AC4839" w:rsidP="00AC4839">
            <w:pPr>
              <w:pStyle w:val="TAC"/>
              <w:keepNext w:val="0"/>
              <w:rPr>
                <w:lang w:eastAsia="ja-JP"/>
              </w:rPr>
            </w:pPr>
            <w:r w:rsidRPr="001F078B">
              <w:rPr>
                <w:lang w:eastAsia="ja-JP"/>
              </w:rPr>
              <w:t>DC_41C-42A_n257E</w:t>
            </w:r>
          </w:p>
          <w:p w:rsidR="00AC4839" w:rsidRPr="001F078B" w:rsidRDefault="00AC4839" w:rsidP="00AC4839">
            <w:pPr>
              <w:pStyle w:val="TAC"/>
              <w:keepNext w:val="0"/>
              <w:rPr>
                <w:lang w:eastAsia="ja-JP"/>
              </w:rPr>
            </w:pPr>
            <w:r w:rsidRPr="001F078B">
              <w:rPr>
                <w:lang w:eastAsia="ja-JP"/>
              </w:rPr>
              <w:t>DC_41C-42A_n257F</w:t>
            </w:r>
          </w:p>
          <w:p w:rsidR="00AC4839" w:rsidRPr="001F078B" w:rsidRDefault="00AC4839" w:rsidP="00AC4839">
            <w:pPr>
              <w:pStyle w:val="TAC"/>
              <w:keepNext w:val="0"/>
              <w:rPr>
                <w:lang w:eastAsia="ja-JP"/>
              </w:rPr>
            </w:pPr>
            <w:r w:rsidRPr="001F078B">
              <w:rPr>
                <w:lang w:eastAsia="ja-JP"/>
              </w:rPr>
              <w:t>DC_41C-42A_n257G</w:t>
            </w:r>
          </w:p>
          <w:p w:rsidR="00AC4839" w:rsidRPr="001F078B" w:rsidRDefault="00AC4839" w:rsidP="00AC4839">
            <w:pPr>
              <w:pStyle w:val="TAC"/>
              <w:keepNext w:val="0"/>
              <w:rPr>
                <w:lang w:eastAsia="ja-JP"/>
              </w:rPr>
            </w:pPr>
            <w:r w:rsidRPr="001F078B">
              <w:rPr>
                <w:lang w:eastAsia="ja-JP"/>
              </w:rPr>
              <w:t>DC_41C-42A_n257H</w:t>
            </w:r>
          </w:p>
          <w:p w:rsidR="00AC4839" w:rsidRPr="001F078B" w:rsidRDefault="00AC4839" w:rsidP="00AC4839">
            <w:pPr>
              <w:pStyle w:val="TAC"/>
              <w:keepNext w:val="0"/>
              <w:rPr>
                <w:lang w:eastAsia="ja-JP"/>
              </w:rPr>
            </w:pPr>
            <w:r w:rsidRPr="001F078B">
              <w:rPr>
                <w:lang w:eastAsia="ja-JP"/>
              </w:rPr>
              <w:t>DC_41C-42A_n257I</w:t>
            </w:r>
          </w:p>
          <w:p w:rsidR="00AC4839" w:rsidRPr="001F078B" w:rsidRDefault="00AC4839" w:rsidP="00AC4839">
            <w:pPr>
              <w:pStyle w:val="TAC"/>
              <w:keepNext w:val="0"/>
              <w:rPr>
                <w:lang w:eastAsia="ja-JP"/>
              </w:rPr>
            </w:pPr>
            <w:r w:rsidRPr="001F078B">
              <w:rPr>
                <w:lang w:eastAsia="ja-JP"/>
              </w:rPr>
              <w:t>DC_41C-42A_n257J</w:t>
            </w:r>
          </w:p>
          <w:p w:rsidR="00AC4839" w:rsidRPr="001F078B" w:rsidRDefault="00AC4839" w:rsidP="00AC4839">
            <w:pPr>
              <w:pStyle w:val="TAC"/>
              <w:keepNext w:val="0"/>
              <w:rPr>
                <w:lang w:eastAsia="ja-JP"/>
              </w:rPr>
            </w:pPr>
            <w:r w:rsidRPr="001F078B">
              <w:rPr>
                <w:lang w:eastAsia="ja-JP"/>
              </w:rPr>
              <w:t>DC_41C-42A_n257K</w:t>
            </w:r>
          </w:p>
          <w:p w:rsidR="00AC4839" w:rsidRPr="001F078B" w:rsidRDefault="00AC4839" w:rsidP="00AC4839">
            <w:pPr>
              <w:pStyle w:val="TAC"/>
              <w:keepNext w:val="0"/>
              <w:rPr>
                <w:lang w:eastAsia="ja-JP"/>
              </w:rPr>
            </w:pPr>
            <w:r w:rsidRPr="001F078B">
              <w:rPr>
                <w:lang w:eastAsia="ja-JP"/>
              </w:rPr>
              <w:t>DC_41C-42A_n257L</w:t>
            </w:r>
          </w:p>
          <w:p w:rsidR="00AC4839" w:rsidRPr="001F078B" w:rsidRDefault="00AC4839" w:rsidP="00AC4839">
            <w:pPr>
              <w:pStyle w:val="TAC"/>
              <w:keepNext w:val="0"/>
              <w:rPr>
                <w:noProof/>
                <w:lang w:eastAsia="zh-CN"/>
              </w:rPr>
            </w:pPr>
            <w:r w:rsidRPr="001F078B">
              <w:rPr>
                <w:lang w:eastAsia="ja-JP"/>
              </w:rPr>
              <w:t>DC_41C-42A_n257M</w:t>
            </w:r>
          </w:p>
          <w:p w:rsidR="00AC4839" w:rsidRPr="001F078B" w:rsidRDefault="00AC4839" w:rsidP="00AC4839">
            <w:pPr>
              <w:pStyle w:val="TAC"/>
              <w:keepNext w:val="0"/>
              <w:rPr>
                <w:rFonts w:cs="Arial"/>
              </w:rPr>
            </w:pPr>
            <w:r w:rsidRPr="001F078B">
              <w:rPr>
                <w:rFonts w:cs="Arial"/>
              </w:rPr>
              <w:t>DC_41C-42C_n257A</w:t>
            </w:r>
          </w:p>
          <w:p w:rsidR="00AC4839" w:rsidRPr="001F078B" w:rsidRDefault="00AC4839" w:rsidP="00AC4839">
            <w:pPr>
              <w:pStyle w:val="TAC"/>
              <w:keepNext w:val="0"/>
              <w:rPr>
                <w:lang w:val="fi-FI" w:eastAsia="ja-JP"/>
              </w:rPr>
            </w:pPr>
            <w:r w:rsidRPr="001F078B">
              <w:rPr>
                <w:lang w:val="fi-FI" w:eastAsia="ja-JP"/>
              </w:rPr>
              <w:t>DC_41C-42C_n257D</w:t>
            </w:r>
          </w:p>
          <w:p w:rsidR="00AC4839" w:rsidRPr="001F078B" w:rsidRDefault="00AC4839" w:rsidP="00AC4839">
            <w:pPr>
              <w:pStyle w:val="TAC"/>
              <w:keepNext w:val="0"/>
              <w:rPr>
                <w:lang w:val="fi-FI" w:eastAsia="ja-JP"/>
              </w:rPr>
            </w:pPr>
            <w:r w:rsidRPr="001F078B">
              <w:rPr>
                <w:lang w:val="fi-FI" w:eastAsia="ja-JP"/>
              </w:rPr>
              <w:t>DC_41C-42C_n257E</w:t>
            </w:r>
          </w:p>
          <w:p w:rsidR="00AC4839" w:rsidRPr="001F078B" w:rsidRDefault="00AC4839" w:rsidP="00AC4839">
            <w:pPr>
              <w:pStyle w:val="TAC"/>
              <w:keepNext w:val="0"/>
              <w:rPr>
                <w:lang w:eastAsia="ja-JP"/>
              </w:rPr>
            </w:pPr>
            <w:r w:rsidRPr="001F078B">
              <w:rPr>
                <w:lang w:eastAsia="ja-JP"/>
              </w:rPr>
              <w:t>DC_41C-42C_n257F</w:t>
            </w:r>
          </w:p>
          <w:p w:rsidR="00AC4839" w:rsidRPr="001F078B" w:rsidRDefault="00AC4839" w:rsidP="00AC4839">
            <w:pPr>
              <w:pStyle w:val="TAC"/>
              <w:keepNext w:val="0"/>
              <w:rPr>
                <w:lang w:eastAsia="ja-JP"/>
              </w:rPr>
            </w:pPr>
            <w:r w:rsidRPr="001F078B">
              <w:rPr>
                <w:lang w:eastAsia="ja-JP"/>
              </w:rPr>
              <w:t>DC_41C-42C_n257G</w:t>
            </w:r>
          </w:p>
          <w:p w:rsidR="00AC4839" w:rsidRPr="001F078B" w:rsidRDefault="00AC4839" w:rsidP="00AC4839">
            <w:pPr>
              <w:pStyle w:val="TAC"/>
              <w:keepNext w:val="0"/>
              <w:rPr>
                <w:lang w:eastAsia="ja-JP"/>
              </w:rPr>
            </w:pPr>
            <w:r w:rsidRPr="001F078B">
              <w:rPr>
                <w:lang w:eastAsia="ja-JP"/>
              </w:rPr>
              <w:t>DC_41C-42C_n257H</w:t>
            </w:r>
          </w:p>
          <w:p w:rsidR="00AC4839" w:rsidRPr="001F078B" w:rsidRDefault="00AC4839" w:rsidP="00AC4839">
            <w:pPr>
              <w:pStyle w:val="TAC"/>
              <w:keepNext w:val="0"/>
              <w:rPr>
                <w:lang w:eastAsia="ja-JP"/>
              </w:rPr>
            </w:pPr>
            <w:r w:rsidRPr="001F078B">
              <w:rPr>
                <w:lang w:eastAsia="ja-JP"/>
              </w:rPr>
              <w:t>DC_41C-42C_n257I</w:t>
            </w:r>
          </w:p>
          <w:p w:rsidR="00AC4839" w:rsidRPr="001F078B" w:rsidRDefault="00AC4839" w:rsidP="00AC4839">
            <w:pPr>
              <w:pStyle w:val="TAC"/>
              <w:keepNext w:val="0"/>
              <w:rPr>
                <w:lang w:val="fi-FI" w:eastAsia="ja-JP"/>
              </w:rPr>
            </w:pPr>
            <w:r w:rsidRPr="001F078B">
              <w:rPr>
                <w:lang w:val="fi-FI" w:eastAsia="ja-JP"/>
              </w:rPr>
              <w:t>DC_41C-42C_n257J</w:t>
            </w:r>
          </w:p>
          <w:p w:rsidR="00AC4839" w:rsidRPr="001F078B" w:rsidRDefault="00AC4839" w:rsidP="00AC4839">
            <w:pPr>
              <w:pStyle w:val="TAC"/>
              <w:keepNext w:val="0"/>
              <w:rPr>
                <w:lang w:val="fi-FI" w:eastAsia="ja-JP"/>
              </w:rPr>
            </w:pPr>
            <w:r w:rsidRPr="001F078B">
              <w:rPr>
                <w:lang w:val="fi-FI" w:eastAsia="ja-JP"/>
              </w:rPr>
              <w:t>DC_41C-42C_n257K</w:t>
            </w:r>
          </w:p>
          <w:p w:rsidR="00AC4839" w:rsidRPr="001F078B" w:rsidRDefault="00AC4839" w:rsidP="00AC4839">
            <w:pPr>
              <w:pStyle w:val="TAC"/>
              <w:keepNext w:val="0"/>
              <w:rPr>
                <w:lang w:val="fi-FI" w:eastAsia="ja-JP"/>
              </w:rPr>
            </w:pPr>
            <w:r w:rsidRPr="001F078B">
              <w:rPr>
                <w:lang w:val="fi-FI" w:eastAsia="ja-JP"/>
              </w:rPr>
              <w:t>DC_41C-42C_n257L</w:t>
            </w:r>
          </w:p>
          <w:p w:rsidR="00AC4839" w:rsidRPr="001F078B" w:rsidRDefault="00AC4839" w:rsidP="00AC4839">
            <w:pPr>
              <w:pStyle w:val="TAC"/>
              <w:keepNext w:val="0"/>
              <w:rPr>
                <w:noProof/>
                <w:lang w:eastAsia="zh-CN"/>
              </w:rPr>
            </w:pPr>
            <w:r w:rsidRPr="001F078B">
              <w:rPr>
                <w:lang w:val="fi-FI" w:eastAsia="ja-JP"/>
              </w:rPr>
              <w:t>DC_41C-42C_n257M</w:t>
            </w:r>
          </w:p>
        </w:tc>
        <w:tc>
          <w:tcPr>
            <w:tcW w:w="4815" w:type="dxa"/>
            <w:tcMar>
              <w:top w:w="28" w:type="dxa"/>
              <w:left w:w="28" w:type="dxa"/>
              <w:bottom w:w="28" w:type="dxa"/>
              <w:right w:w="28" w:type="dxa"/>
            </w:tcMar>
            <w:vAlign w:val="center"/>
          </w:tcPr>
          <w:p w:rsidR="00AC4839" w:rsidRDefault="00AC4839" w:rsidP="00AC4839">
            <w:pPr>
              <w:pStyle w:val="TAC"/>
              <w:keepNext w:val="0"/>
              <w:rPr>
                <w:ins w:id="947" w:author="Huawei" w:date="2019-10-22T16:16:00Z"/>
                <w:noProof/>
                <w:lang w:eastAsia="zh-CN"/>
              </w:rPr>
            </w:pPr>
            <w:r w:rsidRPr="001F078B">
              <w:rPr>
                <w:noProof/>
                <w:lang w:eastAsia="zh-CN"/>
              </w:rPr>
              <w:lastRenderedPageBreak/>
              <w:t>DC_</w:t>
            </w:r>
            <w:r w:rsidRPr="001F078B">
              <w:rPr>
                <w:rFonts w:hint="eastAsia"/>
                <w:noProof/>
                <w:lang w:eastAsia="zh-CN"/>
              </w:rPr>
              <w:t>4</w:t>
            </w:r>
            <w:r w:rsidRPr="001F078B">
              <w:rPr>
                <w:noProof/>
                <w:lang w:eastAsia="zh-CN"/>
              </w:rPr>
              <w:t>1</w:t>
            </w:r>
            <w:r w:rsidRPr="001F078B">
              <w:rPr>
                <w:rFonts w:hint="eastAsia"/>
                <w:noProof/>
                <w:lang w:eastAsia="zh-CN"/>
              </w:rPr>
              <w:t>A_n257</w:t>
            </w:r>
            <w:r w:rsidRPr="001F078B">
              <w:rPr>
                <w:noProof/>
                <w:lang w:eastAsia="zh-CN"/>
              </w:rPr>
              <w:t>A</w:t>
            </w:r>
          </w:p>
          <w:p w:rsidR="00AC4839" w:rsidRDefault="00AC4839" w:rsidP="00AC4839">
            <w:pPr>
              <w:pStyle w:val="TAC"/>
              <w:keepNext w:val="0"/>
              <w:rPr>
                <w:ins w:id="948" w:author="Huawei" w:date="2019-10-22T16:16:00Z"/>
                <w:noProof/>
                <w:lang w:eastAsia="zh-CN"/>
              </w:rPr>
            </w:pPr>
            <w:ins w:id="949" w:author="Huawei" w:date="2019-10-22T16:16:00Z">
              <w:r w:rsidRPr="001C2388">
                <w:rPr>
                  <w:noProof/>
                  <w:lang w:eastAsia="zh-CN"/>
                </w:rPr>
                <w:t>DC_</w:t>
              </w:r>
              <w:r w:rsidRPr="001C2388">
                <w:rPr>
                  <w:rFonts w:hint="eastAsia"/>
                  <w:noProof/>
                  <w:lang w:eastAsia="zh-CN"/>
                </w:rPr>
                <w:t>4</w:t>
              </w:r>
              <w:r w:rsidRPr="001C2388">
                <w:rPr>
                  <w:noProof/>
                  <w:lang w:eastAsia="zh-CN"/>
                </w:rPr>
                <w:t>1</w:t>
              </w:r>
              <w:r w:rsidRPr="001C2388">
                <w:rPr>
                  <w:rFonts w:hint="eastAsia"/>
                  <w:noProof/>
                  <w:lang w:eastAsia="zh-CN"/>
                </w:rPr>
                <w:t>A_n257</w:t>
              </w:r>
              <w:r>
                <w:rPr>
                  <w:noProof/>
                  <w:lang w:eastAsia="zh-CN"/>
                </w:rPr>
                <w:t>G</w:t>
              </w:r>
            </w:ins>
          </w:p>
          <w:p w:rsidR="00AC4839" w:rsidRDefault="00AC4839" w:rsidP="00AC4839">
            <w:pPr>
              <w:pStyle w:val="TAC"/>
              <w:keepNext w:val="0"/>
              <w:rPr>
                <w:ins w:id="950" w:author="Huawei" w:date="2019-10-22T16:16:00Z"/>
                <w:noProof/>
                <w:lang w:eastAsia="zh-CN"/>
              </w:rPr>
            </w:pPr>
            <w:ins w:id="951" w:author="Huawei" w:date="2019-10-22T16:16:00Z">
              <w:r w:rsidRPr="001C2388">
                <w:rPr>
                  <w:noProof/>
                  <w:lang w:eastAsia="zh-CN"/>
                </w:rPr>
                <w:t>DC_</w:t>
              </w:r>
              <w:r w:rsidRPr="001C2388">
                <w:rPr>
                  <w:rFonts w:hint="eastAsia"/>
                  <w:noProof/>
                  <w:lang w:eastAsia="zh-CN"/>
                </w:rPr>
                <w:t>4</w:t>
              </w:r>
              <w:r w:rsidRPr="001C2388">
                <w:rPr>
                  <w:noProof/>
                  <w:lang w:eastAsia="zh-CN"/>
                </w:rPr>
                <w:t>1</w:t>
              </w:r>
              <w:r w:rsidRPr="001C2388">
                <w:rPr>
                  <w:rFonts w:hint="eastAsia"/>
                  <w:noProof/>
                  <w:lang w:eastAsia="zh-CN"/>
                </w:rPr>
                <w:t>A_n257</w:t>
              </w:r>
              <w:r>
                <w:rPr>
                  <w:noProof/>
                  <w:lang w:eastAsia="zh-CN"/>
                </w:rPr>
                <w:t>H</w:t>
              </w:r>
            </w:ins>
          </w:p>
          <w:p w:rsidR="00AC4839" w:rsidRPr="00516CBD" w:rsidRDefault="00AC4839" w:rsidP="00AC4839">
            <w:pPr>
              <w:pStyle w:val="TAC"/>
              <w:keepNext w:val="0"/>
              <w:rPr>
                <w:noProof/>
                <w:lang w:eastAsia="zh-CN"/>
              </w:rPr>
            </w:pPr>
            <w:ins w:id="952" w:author="Huawei" w:date="2019-10-22T16:16:00Z">
              <w:r w:rsidRPr="001C2388">
                <w:rPr>
                  <w:noProof/>
                  <w:lang w:eastAsia="zh-CN"/>
                </w:rPr>
                <w:t>DC_</w:t>
              </w:r>
              <w:r w:rsidRPr="001C2388">
                <w:rPr>
                  <w:rFonts w:hint="eastAsia"/>
                  <w:noProof/>
                  <w:lang w:eastAsia="zh-CN"/>
                </w:rPr>
                <w:t>4</w:t>
              </w:r>
              <w:r w:rsidRPr="001C2388">
                <w:rPr>
                  <w:noProof/>
                  <w:lang w:eastAsia="zh-CN"/>
                </w:rPr>
                <w:t>1</w:t>
              </w:r>
              <w:r w:rsidRPr="001C2388">
                <w:rPr>
                  <w:rFonts w:hint="eastAsia"/>
                  <w:noProof/>
                  <w:lang w:eastAsia="zh-CN"/>
                </w:rPr>
                <w:t>A_n257</w:t>
              </w:r>
              <w:r>
                <w:rPr>
                  <w:noProof/>
                  <w:lang w:eastAsia="zh-CN"/>
                </w:rPr>
                <w:t>I</w:t>
              </w:r>
            </w:ins>
          </w:p>
          <w:p w:rsidR="00AC4839" w:rsidRDefault="00AC4839" w:rsidP="00AC4839">
            <w:pPr>
              <w:pStyle w:val="TAC"/>
              <w:keepNext w:val="0"/>
              <w:rPr>
                <w:ins w:id="953" w:author="Huawei" w:date="2019-10-22T16:16:00Z"/>
                <w:noProof/>
                <w:lang w:eastAsia="zh-CN"/>
              </w:rPr>
            </w:pPr>
            <w:r w:rsidRPr="001F078B">
              <w:rPr>
                <w:noProof/>
                <w:lang w:eastAsia="zh-CN"/>
              </w:rPr>
              <w:t>DC_</w:t>
            </w:r>
            <w:r w:rsidRPr="001F078B">
              <w:rPr>
                <w:rFonts w:hint="eastAsia"/>
                <w:noProof/>
                <w:lang w:eastAsia="zh-CN"/>
              </w:rPr>
              <w:t>4</w:t>
            </w:r>
            <w:r w:rsidRPr="001F078B">
              <w:rPr>
                <w:noProof/>
                <w:lang w:eastAsia="zh-CN"/>
              </w:rPr>
              <w:t>1C</w:t>
            </w:r>
            <w:r w:rsidRPr="001F078B">
              <w:rPr>
                <w:rFonts w:hint="eastAsia"/>
                <w:noProof/>
                <w:lang w:eastAsia="zh-CN"/>
              </w:rPr>
              <w:t>_n257</w:t>
            </w:r>
            <w:r w:rsidRPr="001F078B">
              <w:rPr>
                <w:noProof/>
                <w:lang w:eastAsia="zh-CN"/>
              </w:rPr>
              <w:t>A</w:t>
            </w:r>
          </w:p>
          <w:p w:rsidR="00AC4839" w:rsidRDefault="00AC4839" w:rsidP="00AC4839">
            <w:pPr>
              <w:pStyle w:val="TAC"/>
              <w:keepNext w:val="0"/>
              <w:rPr>
                <w:ins w:id="954" w:author="Huawei" w:date="2019-10-22T16:16:00Z"/>
                <w:noProof/>
                <w:lang w:eastAsia="zh-CN"/>
              </w:rPr>
            </w:pPr>
            <w:ins w:id="955" w:author="Huawei" w:date="2019-10-22T16:16:00Z">
              <w:r w:rsidRPr="001C2388">
                <w:rPr>
                  <w:noProof/>
                  <w:lang w:eastAsia="zh-CN"/>
                </w:rPr>
                <w:t>DC_</w:t>
              </w:r>
              <w:r w:rsidRPr="001C2388">
                <w:rPr>
                  <w:rFonts w:hint="eastAsia"/>
                  <w:noProof/>
                  <w:lang w:eastAsia="zh-CN"/>
                </w:rPr>
                <w:t>4</w:t>
              </w:r>
              <w:r w:rsidRPr="001C2388">
                <w:rPr>
                  <w:noProof/>
                  <w:lang w:eastAsia="zh-CN"/>
                </w:rPr>
                <w:t>1</w:t>
              </w:r>
              <w:r>
                <w:rPr>
                  <w:noProof/>
                  <w:lang w:eastAsia="zh-CN"/>
                </w:rPr>
                <w:t>C</w:t>
              </w:r>
              <w:r w:rsidRPr="001C2388">
                <w:rPr>
                  <w:rFonts w:hint="eastAsia"/>
                  <w:noProof/>
                  <w:lang w:eastAsia="zh-CN"/>
                </w:rPr>
                <w:t>_n257</w:t>
              </w:r>
              <w:r>
                <w:rPr>
                  <w:noProof/>
                  <w:lang w:eastAsia="zh-CN"/>
                </w:rPr>
                <w:t>G</w:t>
              </w:r>
            </w:ins>
          </w:p>
          <w:p w:rsidR="00AC4839" w:rsidRDefault="00AC4839" w:rsidP="00AC4839">
            <w:pPr>
              <w:pStyle w:val="TAC"/>
              <w:keepNext w:val="0"/>
              <w:rPr>
                <w:ins w:id="956" w:author="Huawei" w:date="2019-10-22T16:16:00Z"/>
                <w:noProof/>
                <w:lang w:eastAsia="zh-CN"/>
              </w:rPr>
            </w:pPr>
            <w:ins w:id="957" w:author="Huawei" w:date="2019-10-22T16:16:00Z">
              <w:r w:rsidRPr="001C2388">
                <w:rPr>
                  <w:noProof/>
                  <w:lang w:eastAsia="zh-CN"/>
                </w:rPr>
                <w:t>DC_</w:t>
              </w:r>
              <w:r w:rsidRPr="001C2388">
                <w:rPr>
                  <w:rFonts w:hint="eastAsia"/>
                  <w:noProof/>
                  <w:lang w:eastAsia="zh-CN"/>
                </w:rPr>
                <w:t>4</w:t>
              </w:r>
              <w:r w:rsidRPr="001C2388">
                <w:rPr>
                  <w:noProof/>
                  <w:lang w:eastAsia="zh-CN"/>
                </w:rPr>
                <w:t>1</w:t>
              </w:r>
              <w:r>
                <w:rPr>
                  <w:noProof/>
                  <w:lang w:eastAsia="zh-CN"/>
                </w:rPr>
                <w:t>C</w:t>
              </w:r>
              <w:r w:rsidRPr="001C2388">
                <w:rPr>
                  <w:rFonts w:hint="eastAsia"/>
                  <w:noProof/>
                  <w:lang w:eastAsia="zh-CN"/>
                </w:rPr>
                <w:t>_n257</w:t>
              </w:r>
              <w:r>
                <w:rPr>
                  <w:noProof/>
                  <w:lang w:eastAsia="zh-CN"/>
                </w:rPr>
                <w:t>H</w:t>
              </w:r>
            </w:ins>
          </w:p>
          <w:p w:rsidR="00AC4839" w:rsidRPr="00516CBD" w:rsidRDefault="00AC4839" w:rsidP="00AC4839">
            <w:pPr>
              <w:pStyle w:val="TAC"/>
              <w:keepNext w:val="0"/>
              <w:rPr>
                <w:noProof/>
                <w:lang w:eastAsia="zh-CN"/>
              </w:rPr>
            </w:pPr>
            <w:ins w:id="958" w:author="Huawei" w:date="2019-10-22T16:16:00Z">
              <w:r w:rsidRPr="001C2388">
                <w:rPr>
                  <w:noProof/>
                  <w:lang w:eastAsia="zh-CN"/>
                </w:rPr>
                <w:t>DC_</w:t>
              </w:r>
              <w:r w:rsidRPr="001C2388">
                <w:rPr>
                  <w:rFonts w:hint="eastAsia"/>
                  <w:noProof/>
                  <w:lang w:eastAsia="zh-CN"/>
                </w:rPr>
                <w:t>4</w:t>
              </w:r>
              <w:r w:rsidRPr="001C2388">
                <w:rPr>
                  <w:noProof/>
                  <w:lang w:eastAsia="zh-CN"/>
                </w:rPr>
                <w:t>1</w:t>
              </w:r>
              <w:r>
                <w:rPr>
                  <w:noProof/>
                  <w:lang w:eastAsia="zh-CN"/>
                </w:rPr>
                <w:t>C</w:t>
              </w:r>
              <w:r w:rsidRPr="001C2388">
                <w:rPr>
                  <w:rFonts w:hint="eastAsia"/>
                  <w:noProof/>
                  <w:lang w:eastAsia="zh-CN"/>
                </w:rPr>
                <w:t>_n257</w:t>
              </w:r>
              <w:r>
                <w:rPr>
                  <w:noProof/>
                  <w:lang w:eastAsia="zh-CN"/>
                </w:rPr>
                <w:t>I</w:t>
              </w:r>
            </w:ins>
          </w:p>
          <w:p w:rsidR="00AC4839" w:rsidRDefault="00AC4839" w:rsidP="00AC4839">
            <w:pPr>
              <w:pStyle w:val="TAC"/>
              <w:keepNext w:val="0"/>
              <w:rPr>
                <w:ins w:id="959" w:author="Huawei" w:date="2019-10-22T16:17:00Z"/>
                <w:noProof/>
                <w:lang w:eastAsia="zh-CN"/>
              </w:rPr>
            </w:pPr>
            <w:r w:rsidRPr="001F078B">
              <w:rPr>
                <w:noProof/>
                <w:lang w:eastAsia="zh-CN"/>
              </w:rPr>
              <w:t>DC_</w:t>
            </w:r>
            <w:r w:rsidRPr="001F078B">
              <w:rPr>
                <w:rFonts w:hint="eastAsia"/>
                <w:noProof/>
                <w:lang w:eastAsia="zh-CN"/>
              </w:rPr>
              <w:t>42A_n257</w:t>
            </w:r>
            <w:r w:rsidRPr="001F078B">
              <w:rPr>
                <w:noProof/>
                <w:lang w:eastAsia="zh-CN"/>
              </w:rPr>
              <w:t>A</w:t>
            </w:r>
          </w:p>
          <w:p w:rsidR="00AC4839" w:rsidRDefault="00AC4839" w:rsidP="00AC4839">
            <w:pPr>
              <w:pStyle w:val="TAC"/>
              <w:keepNext w:val="0"/>
              <w:rPr>
                <w:ins w:id="960" w:author="Huawei" w:date="2019-10-22T16:17:00Z"/>
                <w:noProof/>
                <w:lang w:eastAsia="zh-CN"/>
              </w:rPr>
            </w:pPr>
            <w:ins w:id="961" w:author="Huawei" w:date="2019-10-22T16:17:00Z">
              <w:r w:rsidRPr="001C2388">
                <w:rPr>
                  <w:noProof/>
                  <w:lang w:eastAsia="zh-CN"/>
                </w:rPr>
                <w:t>DC_</w:t>
              </w:r>
              <w:r w:rsidRPr="001C2388">
                <w:rPr>
                  <w:rFonts w:hint="eastAsia"/>
                  <w:noProof/>
                  <w:lang w:eastAsia="zh-CN"/>
                </w:rPr>
                <w:t>4</w:t>
              </w:r>
              <w:r>
                <w:rPr>
                  <w:noProof/>
                  <w:lang w:eastAsia="zh-CN"/>
                </w:rPr>
                <w:t>2</w:t>
              </w:r>
              <w:r w:rsidRPr="001C2388">
                <w:rPr>
                  <w:rFonts w:hint="eastAsia"/>
                  <w:noProof/>
                  <w:lang w:eastAsia="zh-CN"/>
                </w:rPr>
                <w:t>A_n257</w:t>
              </w:r>
              <w:r>
                <w:rPr>
                  <w:noProof/>
                  <w:lang w:eastAsia="zh-CN"/>
                </w:rPr>
                <w:t>G</w:t>
              </w:r>
            </w:ins>
          </w:p>
          <w:p w:rsidR="00AC4839" w:rsidRDefault="00AC4839" w:rsidP="00AC4839">
            <w:pPr>
              <w:pStyle w:val="TAC"/>
              <w:keepNext w:val="0"/>
              <w:rPr>
                <w:ins w:id="962" w:author="Huawei" w:date="2019-10-22T16:17:00Z"/>
                <w:noProof/>
                <w:lang w:eastAsia="zh-CN"/>
              </w:rPr>
            </w:pPr>
            <w:ins w:id="963" w:author="Huawei" w:date="2019-10-22T16:17:00Z">
              <w:r w:rsidRPr="001C2388">
                <w:rPr>
                  <w:noProof/>
                  <w:lang w:eastAsia="zh-CN"/>
                </w:rPr>
                <w:t>DC_</w:t>
              </w:r>
              <w:r w:rsidRPr="001C2388">
                <w:rPr>
                  <w:rFonts w:hint="eastAsia"/>
                  <w:noProof/>
                  <w:lang w:eastAsia="zh-CN"/>
                </w:rPr>
                <w:t>4</w:t>
              </w:r>
              <w:r>
                <w:rPr>
                  <w:noProof/>
                  <w:lang w:eastAsia="zh-CN"/>
                </w:rPr>
                <w:t>2</w:t>
              </w:r>
              <w:r w:rsidRPr="001C2388">
                <w:rPr>
                  <w:rFonts w:hint="eastAsia"/>
                  <w:noProof/>
                  <w:lang w:eastAsia="zh-CN"/>
                </w:rPr>
                <w:t>A_n257</w:t>
              </w:r>
              <w:r>
                <w:rPr>
                  <w:noProof/>
                  <w:lang w:eastAsia="zh-CN"/>
                </w:rPr>
                <w:t>H</w:t>
              </w:r>
            </w:ins>
          </w:p>
          <w:p w:rsidR="00AC4839" w:rsidRPr="00516CBD" w:rsidRDefault="00AC4839" w:rsidP="00AC4839">
            <w:pPr>
              <w:pStyle w:val="TAC"/>
              <w:keepNext w:val="0"/>
              <w:rPr>
                <w:noProof/>
                <w:lang w:eastAsia="zh-CN"/>
              </w:rPr>
            </w:pPr>
            <w:ins w:id="964" w:author="Huawei" w:date="2019-10-22T16:17:00Z">
              <w:r w:rsidRPr="001C2388">
                <w:rPr>
                  <w:noProof/>
                  <w:lang w:eastAsia="zh-CN"/>
                </w:rPr>
                <w:t>DC_</w:t>
              </w:r>
              <w:r w:rsidRPr="001C2388">
                <w:rPr>
                  <w:rFonts w:hint="eastAsia"/>
                  <w:noProof/>
                  <w:lang w:eastAsia="zh-CN"/>
                </w:rPr>
                <w:t>4</w:t>
              </w:r>
              <w:r>
                <w:rPr>
                  <w:noProof/>
                  <w:lang w:eastAsia="zh-CN"/>
                </w:rPr>
                <w:t>2</w:t>
              </w:r>
              <w:r w:rsidRPr="001C2388">
                <w:rPr>
                  <w:rFonts w:hint="eastAsia"/>
                  <w:noProof/>
                  <w:lang w:eastAsia="zh-CN"/>
                </w:rPr>
                <w:t>A_n257</w:t>
              </w:r>
              <w:r>
                <w:rPr>
                  <w:noProof/>
                  <w:lang w:eastAsia="zh-CN"/>
                </w:rPr>
                <w:t>I</w:t>
              </w:r>
            </w:ins>
          </w:p>
          <w:p w:rsidR="00AC4839" w:rsidRDefault="00AC4839" w:rsidP="00AC4839">
            <w:pPr>
              <w:pStyle w:val="TAC"/>
              <w:keepNext w:val="0"/>
              <w:rPr>
                <w:ins w:id="965" w:author="Huawei" w:date="2019-10-22T16:17:00Z"/>
                <w:noProof/>
                <w:lang w:eastAsia="zh-CN"/>
              </w:rPr>
            </w:pPr>
            <w:r w:rsidRPr="001F078B">
              <w:rPr>
                <w:noProof/>
                <w:lang w:eastAsia="zh-CN"/>
              </w:rPr>
              <w:t>DC_</w:t>
            </w:r>
            <w:r w:rsidRPr="001F078B">
              <w:rPr>
                <w:rFonts w:hint="eastAsia"/>
                <w:noProof/>
                <w:lang w:eastAsia="zh-CN"/>
              </w:rPr>
              <w:t>4</w:t>
            </w:r>
            <w:r w:rsidRPr="001F078B">
              <w:rPr>
                <w:noProof/>
                <w:lang w:eastAsia="zh-CN"/>
              </w:rPr>
              <w:t>2C</w:t>
            </w:r>
            <w:r w:rsidRPr="001F078B">
              <w:rPr>
                <w:rFonts w:hint="eastAsia"/>
                <w:noProof/>
                <w:lang w:eastAsia="zh-CN"/>
              </w:rPr>
              <w:t>_n257</w:t>
            </w:r>
            <w:r w:rsidRPr="001F078B">
              <w:rPr>
                <w:noProof/>
                <w:lang w:eastAsia="zh-CN"/>
              </w:rPr>
              <w:t>A</w:t>
            </w:r>
          </w:p>
          <w:p w:rsidR="00AC4839" w:rsidRDefault="00AC4839" w:rsidP="00AC4839">
            <w:pPr>
              <w:pStyle w:val="TAC"/>
              <w:keepNext w:val="0"/>
              <w:rPr>
                <w:ins w:id="966" w:author="Huawei" w:date="2019-10-22T16:17:00Z"/>
                <w:noProof/>
                <w:lang w:eastAsia="zh-CN"/>
              </w:rPr>
            </w:pPr>
            <w:ins w:id="967" w:author="Huawei" w:date="2019-10-22T16:17:00Z">
              <w:r w:rsidRPr="001C2388">
                <w:rPr>
                  <w:noProof/>
                  <w:lang w:eastAsia="zh-CN"/>
                </w:rPr>
                <w:t>DC_</w:t>
              </w:r>
              <w:r w:rsidRPr="001C2388">
                <w:rPr>
                  <w:rFonts w:hint="eastAsia"/>
                  <w:noProof/>
                  <w:lang w:eastAsia="zh-CN"/>
                </w:rPr>
                <w:t>4</w:t>
              </w:r>
              <w:r>
                <w:rPr>
                  <w:noProof/>
                  <w:lang w:eastAsia="zh-CN"/>
                </w:rPr>
                <w:t>2C</w:t>
              </w:r>
              <w:r w:rsidRPr="001C2388">
                <w:rPr>
                  <w:rFonts w:hint="eastAsia"/>
                  <w:noProof/>
                  <w:lang w:eastAsia="zh-CN"/>
                </w:rPr>
                <w:t>_n257</w:t>
              </w:r>
              <w:r>
                <w:rPr>
                  <w:noProof/>
                  <w:lang w:eastAsia="zh-CN"/>
                </w:rPr>
                <w:t>G</w:t>
              </w:r>
            </w:ins>
          </w:p>
          <w:p w:rsidR="00AC4839" w:rsidRDefault="00AC4839" w:rsidP="00AC4839">
            <w:pPr>
              <w:pStyle w:val="TAC"/>
              <w:keepNext w:val="0"/>
              <w:rPr>
                <w:ins w:id="968" w:author="Huawei" w:date="2019-10-22T16:17:00Z"/>
                <w:noProof/>
                <w:lang w:eastAsia="zh-CN"/>
              </w:rPr>
            </w:pPr>
            <w:ins w:id="969" w:author="Huawei" w:date="2019-10-22T16:17:00Z">
              <w:r w:rsidRPr="001C2388">
                <w:rPr>
                  <w:noProof/>
                  <w:lang w:eastAsia="zh-CN"/>
                </w:rPr>
                <w:t>DC_</w:t>
              </w:r>
              <w:r w:rsidRPr="001C2388">
                <w:rPr>
                  <w:rFonts w:hint="eastAsia"/>
                  <w:noProof/>
                  <w:lang w:eastAsia="zh-CN"/>
                </w:rPr>
                <w:t>4</w:t>
              </w:r>
              <w:r>
                <w:rPr>
                  <w:noProof/>
                  <w:lang w:eastAsia="zh-CN"/>
                </w:rPr>
                <w:t>2C</w:t>
              </w:r>
              <w:r w:rsidRPr="001C2388">
                <w:rPr>
                  <w:rFonts w:hint="eastAsia"/>
                  <w:noProof/>
                  <w:lang w:eastAsia="zh-CN"/>
                </w:rPr>
                <w:t>_n257</w:t>
              </w:r>
              <w:r>
                <w:rPr>
                  <w:noProof/>
                  <w:lang w:eastAsia="zh-CN"/>
                </w:rPr>
                <w:t>H</w:t>
              </w:r>
            </w:ins>
          </w:p>
          <w:p w:rsidR="00AC4839" w:rsidRDefault="00AC4839" w:rsidP="00AC4839">
            <w:pPr>
              <w:pStyle w:val="TAC"/>
              <w:keepNext w:val="0"/>
              <w:rPr>
                <w:ins w:id="970" w:author="Huawei" w:date="2019-10-22T16:17:00Z"/>
                <w:noProof/>
                <w:lang w:eastAsia="zh-CN"/>
              </w:rPr>
            </w:pPr>
            <w:ins w:id="971" w:author="Huawei" w:date="2019-10-22T16:17:00Z">
              <w:r w:rsidRPr="001C2388">
                <w:rPr>
                  <w:noProof/>
                  <w:lang w:eastAsia="zh-CN"/>
                </w:rPr>
                <w:t>DC_</w:t>
              </w:r>
              <w:r w:rsidRPr="001C2388">
                <w:rPr>
                  <w:rFonts w:hint="eastAsia"/>
                  <w:noProof/>
                  <w:lang w:eastAsia="zh-CN"/>
                </w:rPr>
                <w:t>4</w:t>
              </w:r>
              <w:r>
                <w:rPr>
                  <w:noProof/>
                  <w:lang w:eastAsia="zh-CN"/>
                </w:rPr>
                <w:t>2C</w:t>
              </w:r>
              <w:r w:rsidRPr="001C2388">
                <w:rPr>
                  <w:rFonts w:hint="eastAsia"/>
                  <w:noProof/>
                  <w:lang w:eastAsia="zh-CN"/>
                </w:rPr>
                <w:t>_n257</w:t>
              </w:r>
              <w:r>
                <w:rPr>
                  <w:noProof/>
                  <w:lang w:eastAsia="zh-CN"/>
                </w:rPr>
                <w:t>I</w:t>
              </w:r>
            </w:ins>
          </w:p>
          <w:p w:rsidR="00AC4839" w:rsidRPr="00516CBD" w:rsidRDefault="00AC4839" w:rsidP="00AC4839">
            <w:pPr>
              <w:pStyle w:val="TAC"/>
              <w:keepNext w:val="0"/>
              <w:rPr>
                <w:noProof/>
                <w:lang w:eastAsia="zh-CN"/>
              </w:rPr>
            </w:pPr>
          </w:p>
        </w:tc>
      </w:tr>
      <w:tr w:rsidR="00AC4839" w:rsidRPr="001F078B" w:rsidDel="00FB0488" w:rsidTr="00EE6910">
        <w:trPr>
          <w:trHeight w:val="227"/>
          <w:jc w:val="center"/>
        </w:trPr>
        <w:tc>
          <w:tcPr>
            <w:tcW w:w="4814" w:type="dxa"/>
            <w:shd w:val="clear" w:color="auto" w:fill="auto"/>
            <w:noWrap/>
            <w:tcMar>
              <w:top w:w="28" w:type="dxa"/>
              <w:left w:w="28" w:type="dxa"/>
              <w:bottom w:w="28" w:type="dxa"/>
              <w:right w:w="28" w:type="dxa"/>
            </w:tcMar>
          </w:tcPr>
          <w:p w:rsidR="00AC4839" w:rsidRPr="001F078B" w:rsidRDefault="00AC4839" w:rsidP="00AC4839">
            <w:pPr>
              <w:pStyle w:val="TAC"/>
              <w:rPr>
                <w:rFonts w:eastAsia="PMingLiU"/>
                <w:lang w:val="de-DE" w:eastAsia="zh-TW"/>
              </w:rPr>
            </w:pPr>
            <w:r w:rsidRPr="001F078B">
              <w:rPr>
                <w:rFonts w:cs="Arial"/>
                <w:lang w:eastAsia="ja-JP"/>
              </w:rPr>
              <w:lastRenderedPageBreak/>
              <w:t>DC</w:t>
            </w:r>
            <w:r w:rsidRPr="001F078B">
              <w:rPr>
                <w:rFonts w:eastAsia="PMingLiU"/>
                <w:lang w:val="de-DE" w:eastAsia="zh-TW"/>
              </w:rPr>
              <w:t>_46A-48A_n260A</w:t>
            </w:r>
          </w:p>
          <w:p w:rsidR="00AC4839" w:rsidRPr="001F078B" w:rsidRDefault="00AC4839" w:rsidP="00AC4839">
            <w:pPr>
              <w:pStyle w:val="TAC"/>
              <w:rPr>
                <w:rFonts w:eastAsia="PMingLiU"/>
                <w:lang w:val="de-DE" w:eastAsia="zh-TW"/>
              </w:rPr>
            </w:pPr>
            <w:r w:rsidRPr="001F078B">
              <w:rPr>
                <w:rFonts w:eastAsia="PMingLiU"/>
                <w:lang w:val="de-DE" w:eastAsia="zh-TW"/>
              </w:rPr>
              <w:t>DC_46C-48A_n260A</w:t>
            </w:r>
          </w:p>
          <w:p w:rsidR="00AC4839" w:rsidRPr="001F078B" w:rsidRDefault="00AC4839" w:rsidP="00AC4839">
            <w:pPr>
              <w:pStyle w:val="TAC"/>
              <w:rPr>
                <w:rFonts w:eastAsia="PMingLiU"/>
                <w:lang w:val="de-DE" w:eastAsia="zh-TW"/>
              </w:rPr>
            </w:pPr>
            <w:r w:rsidRPr="001F078B">
              <w:rPr>
                <w:rFonts w:eastAsia="PMingLiU"/>
                <w:lang w:val="de-DE" w:eastAsia="zh-TW"/>
              </w:rPr>
              <w:t>DC_46D-48A_n260A</w:t>
            </w:r>
          </w:p>
          <w:p w:rsidR="00AC4839" w:rsidRPr="001F078B" w:rsidRDefault="00AC4839" w:rsidP="00AC4839">
            <w:pPr>
              <w:pStyle w:val="TAC"/>
              <w:rPr>
                <w:rFonts w:eastAsia="PMingLiU"/>
                <w:lang w:val="de-DE" w:eastAsia="zh-TW"/>
              </w:rPr>
            </w:pPr>
            <w:r w:rsidRPr="001F078B">
              <w:rPr>
                <w:rFonts w:eastAsia="PMingLiU"/>
                <w:lang w:val="de-DE" w:eastAsia="zh-TW"/>
              </w:rPr>
              <w:t>DC_46A-48C_n260A</w:t>
            </w:r>
          </w:p>
          <w:p w:rsidR="00AC4839" w:rsidRPr="001F078B" w:rsidRDefault="00AC4839" w:rsidP="00AC4839">
            <w:pPr>
              <w:pStyle w:val="TAC"/>
              <w:rPr>
                <w:rFonts w:eastAsia="PMingLiU"/>
                <w:lang w:val="de-DE" w:eastAsia="zh-TW"/>
              </w:rPr>
            </w:pPr>
            <w:r w:rsidRPr="001F078B">
              <w:rPr>
                <w:rFonts w:eastAsia="PMingLiU"/>
                <w:lang w:val="de-DE" w:eastAsia="zh-TW"/>
              </w:rPr>
              <w:t>DC_46A-48D_n260A</w:t>
            </w:r>
          </w:p>
          <w:p w:rsidR="00AC4839" w:rsidRPr="001F078B" w:rsidRDefault="00AC4839" w:rsidP="00AC4839">
            <w:pPr>
              <w:pStyle w:val="TAC"/>
              <w:rPr>
                <w:rFonts w:eastAsia="PMingLiU"/>
                <w:lang w:val="de-DE" w:eastAsia="zh-TW"/>
              </w:rPr>
            </w:pPr>
            <w:r w:rsidRPr="001F078B">
              <w:rPr>
                <w:rFonts w:eastAsia="PMingLiU"/>
                <w:lang w:val="de-DE" w:eastAsia="zh-TW"/>
              </w:rPr>
              <w:t>DC_46C-48C_n260A</w:t>
            </w:r>
          </w:p>
          <w:p w:rsidR="00AC4839" w:rsidRPr="001F078B" w:rsidRDefault="00AC4839" w:rsidP="00AC4839">
            <w:pPr>
              <w:pStyle w:val="TAC"/>
              <w:rPr>
                <w:rFonts w:eastAsia="PMingLiU"/>
                <w:lang w:val="de-DE" w:eastAsia="zh-TW"/>
              </w:rPr>
            </w:pPr>
            <w:r w:rsidRPr="001F078B">
              <w:rPr>
                <w:rFonts w:eastAsia="PMingLiU"/>
                <w:lang w:val="de-DE" w:eastAsia="zh-TW"/>
              </w:rPr>
              <w:t>DC_46C-48D_n260A</w:t>
            </w:r>
          </w:p>
          <w:p w:rsidR="00AC4839" w:rsidRPr="001F078B" w:rsidRDefault="00AC4839" w:rsidP="00AC4839">
            <w:pPr>
              <w:pStyle w:val="TAC"/>
              <w:rPr>
                <w:rFonts w:eastAsia="PMingLiU"/>
                <w:lang w:val="de-DE" w:eastAsia="zh-TW"/>
              </w:rPr>
            </w:pPr>
            <w:r w:rsidRPr="001F078B">
              <w:rPr>
                <w:rFonts w:eastAsia="PMingLiU"/>
                <w:lang w:val="de-DE" w:eastAsia="zh-TW"/>
              </w:rPr>
              <w:t>DC_46D-48C_n260A</w:t>
            </w:r>
          </w:p>
          <w:p w:rsidR="00AC4839" w:rsidRPr="001F078B" w:rsidRDefault="00AC4839" w:rsidP="00AC4839">
            <w:pPr>
              <w:pStyle w:val="TAC"/>
              <w:keepNext w:val="0"/>
              <w:rPr>
                <w:rFonts w:eastAsia="PMingLiU"/>
                <w:lang w:val="de-DE" w:eastAsia="zh-TW"/>
              </w:rPr>
            </w:pPr>
            <w:r w:rsidRPr="001F078B">
              <w:rPr>
                <w:rFonts w:eastAsia="PMingLiU"/>
                <w:lang w:val="de-DE" w:eastAsia="zh-TW"/>
              </w:rPr>
              <w:t>DC_46D-48D_n260A</w:t>
            </w:r>
          </w:p>
          <w:p w:rsidR="00AC4839" w:rsidRPr="001F078B" w:rsidRDefault="00AC4839" w:rsidP="00AC4839">
            <w:pPr>
              <w:pStyle w:val="TAC"/>
              <w:rPr>
                <w:rFonts w:eastAsia="PMingLiU"/>
                <w:lang w:val="de-DE" w:eastAsia="zh-TW"/>
              </w:rPr>
            </w:pPr>
            <w:r w:rsidRPr="001F078B">
              <w:rPr>
                <w:rFonts w:cs="Arial"/>
                <w:lang w:eastAsia="ja-JP"/>
              </w:rPr>
              <w:t>DC</w:t>
            </w:r>
            <w:r w:rsidRPr="001F078B">
              <w:rPr>
                <w:rFonts w:eastAsia="PMingLiU"/>
                <w:lang w:val="de-DE" w:eastAsia="zh-TW"/>
              </w:rPr>
              <w:t>_46A-48A_n260(2A)</w:t>
            </w:r>
          </w:p>
          <w:p w:rsidR="00AC4839" w:rsidRPr="001F078B" w:rsidRDefault="00AC4839" w:rsidP="00AC4839">
            <w:pPr>
              <w:pStyle w:val="TAC"/>
              <w:rPr>
                <w:rFonts w:eastAsia="PMingLiU"/>
                <w:lang w:val="de-DE" w:eastAsia="zh-TW"/>
              </w:rPr>
            </w:pPr>
            <w:r w:rsidRPr="001F078B">
              <w:rPr>
                <w:rFonts w:eastAsia="PMingLiU"/>
                <w:lang w:val="de-DE" w:eastAsia="zh-TW"/>
              </w:rPr>
              <w:t>DC_46C-48A_n260(2A)</w:t>
            </w:r>
          </w:p>
          <w:p w:rsidR="00AC4839" w:rsidRPr="001F078B" w:rsidRDefault="00AC4839" w:rsidP="00AC4839">
            <w:pPr>
              <w:pStyle w:val="TAC"/>
              <w:rPr>
                <w:rFonts w:eastAsia="PMingLiU"/>
                <w:lang w:val="de-DE" w:eastAsia="zh-TW"/>
              </w:rPr>
            </w:pPr>
            <w:r w:rsidRPr="001F078B">
              <w:rPr>
                <w:rFonts w:eastAsia="PMingLiU"/>
                <w:lang w:val="de-DE" w:eastAsia="zh-TW"/>
              </w:rPr>
              <w:t>DC_46D-48A_n260(2A)</w:t>
            </w:r>
          </w:p>
          <w:p w:rsidR="00AC4839" w:rsidRPr="001F078B" w:rsidRDefault="00AC4839" w:rsidP="00AC4839">
            <w:pPr>
              <w:pStyle w:val="TAC"/>
              <w:rPr>
                <w:rFonts w:eastAsia="PMingLiU"/>
                <w:lang w:val="de-DE" w:eastAsia="zh-TW"/>
              </w:rPr>
            </w:pPr>
            <w:r w:rsidRPr="001F078B">
              <w:rPr>
                <w:rFonts w:eastAsia="PMingLiU"/>
                <w:lang w:val="de-DE" w:eastAsia="zh-TW"/>
              </w:rPr>
              <w:t>DC_46A-48C_n260(2A)</w:t>
            </w:r>
          </w:p>
          <w:p w:rsidR="00AC4839" w:rsidRPr="001F078B" w:rsidRDefault="00AC4839" w:rsidP="00AC4839">
            <w:pPr>
              <w:pStyle w:val="TAC"/>
              <w:rPr>
                <w:rFonts w:eastAsia="PMingLiU"/>
                <w:lang w:val="de-DE" w:eastAsia="zh-TW"/>
              </w:rPr>
            </w:pPr>
            <w:r w:rsidRPr="001F078B">
              <w:rPr>
                <w:rFonts w:eastAsia="PMingLiU"/>
                <w:lang w:val="de-DE" w:eastAsia="zh-TW"/>
              </w:rPr>
              <w:t>DC_46A-48D_n260(2A)</w:t>
            </w:r>
          </w:p>
          <w:p w:rsidR="00AC4839" w:rsidRPr="001F078B" w:rsidRDefault="00AC4839" w:rsidP="00AC4839">
            <w:pPr>
              <w:pStyle w:val="TAC"/>
              <w:rPr>
                <w:rFonts w:eastAsia="PMingLiU"/>
                <w:lang w:val="de-DE" w:eastAsia="zh-TW"/>
              </w:rPr>
            </w:pPr>
            <w:r w:rsidRPr="001F078B">
              <w:rPr>
                <w:rFonts w:eastAsia="PMingLiU"/>
                <w:lang w:val="de-DE" w:eastAsia="zh-TW"/>
              </w:rPr>
              <w:t>DC_46C-48C_n260(2A)</w:t>
            </w:r>
          </w:p>
          <w:p w:rsidR="00AC4839" w:rsidRPr="001F078B" w:rsidRDefault="00AC4839" w:rsidP="00AC4839">
            <w:pPr>
              <w:pStyle w:val="TAC"/>
              <w:rPr>
                <w:rFonts w:eastAsia="PMingLiU"/>
                <w:lang w:val="de-DE" w:eastAsia="zh-TW"/>
              </w:rPr>
            </w:pPr>
            <w:r w:rsidRPr="001F078B">
              <w:rPr>
                <w:rFonts w:eastAsia="PMingLiU"/>
                <w:lang w:val="de-DE" w:eastAsia="zh-TW"/>
              </w:rPr>
              <w:t>DC_46C-48D_n260(2A)</w:t>
            </w:r>
          </w:p>
          <w:p w:rsidR="00AC4839" w:rsidRPr="001F078B" w:rsidRDefault="00AC4839" w:rsidP="00AC4839">
            <w:pPr>
              <w:pStyle w:val="TAC"/>
              <w:rPr>
                <w:rFonts w:eastAsia="PMingLiU"/>
                <w:lang w:val="de-DE" w:eastAsia="zh-TW"/>
              </w:rPr>
            </w:pPr>
            <w:r w:rsidRPr="001F078B">
              <w:rPr>
                <w:rFonts w:eastAsia="PMingLiU"/>
                <w:lang w:val="de-DE" w:eastAsia="zh-TW"/>
              </w:rPr>
              <w:t>DC_46D-48C_n260(2A)</w:t>
            </w:r>
          </w:p>
          <w:p w:rsidR="00AC4839" w:rsidRPr="001F078B" w:rsidRDefault="00AC4839" w:rsidP="00AC4839">
            <w:pPr>
              <w:pStyle w:val="TAC"/>
              <w:keepNext w:val="0"/>
              <w:rPr>
                <w:rFonts w:eastAsia="PMingLiU"/>
                <w:lang w:val="de-DE" w:eastAsia="zh-TW"/>
              </w:rPr>
            </w:pPr>
            <w:r w:rsidRPr="001F078B">
              <w:rPr>
                <w:rFonts w:eastAsia="PMingLiU"/>
                <w:lang w:val="de-DE" w:eastAsia="zh-TW"/>
              </w:rPr>
              <w:t>DC_46D-48D_n260(2A)</w:t>
            </w:r>
          </w:p>
          <w:p w:rsidR="00AC4839" w:rsidRPr="001F078B" w:rsidRDefault="00AC4839" w:rsidP="00AC4839">
            <w:pPr>
              <w:pStyle w:val="TAC"/>
              <w:rPr>
                <w:rFonts w:eastAsia="PMingLiU"/>
                <w:lang w:val="de-DE" w:eastAsia="zh-TW"/>
              </w:rPr>
            </w:pPr>
            <w:r w:rsidRPr="001F078B">
              <w:rPr>
                <w:rFonts w:cs="Arial"/>
                <w:lang w:eastAsia="ja-JP"/>
              </w:rPr>
              <w:t>DC</w:t>
            </w:r>
            <w:r w:rsidRPr="001F078B">
              <w:rPr>
                <w:rFonts w:eastAsia="PMingLiU"/>
                <w:lang w:val="de-DE" w:eastAsia="zh-TW"/>
              </w:rPr>
              <w:t>_46A-48A_n260(3A)</w:t>
            </w:r>
          </w:p>
          <w:p w:rsidR="00AC4839" w:rsidRPr="001F078B" w:rsidRDefault="00AC4839" w:rsidP="00AC4839">
            <w:pPr>
              <w:pStyle w:val="TAC"/>
              <w:rPr>
                <w:rFonts w:eastAsia="PMingLiU"/>
                <w:lang w:val="de-DE" w:eastAsia="zh-TW"/>
              </w:rPr>
            </w:pPr>
            <w:r w:rsidRPr="001F078B">
              <w:rPr>
                <w:rFonts w:eastAsia="PMingLiU"/>
                <w:lang w:val="de-DE" w:eastAsia="zh-TW"/>
              </w:rPr>
              <w:t>DC_46C-48A_n260(3A)</w:t>
            </w:r>
          </w:p>
          <w:p w:rsidR="00AC4839" w:rsidRPr="001F078B" w:rsidRDefault="00AC4839" w:rsidP="00AC4839">
            <w:pPr>
              <w:pStyle w:val="TAC"/>
              <w:rPr>
                <w:rFonts w:eastAsia="PMingLiU"/>
                <w:lang w:val="de-DE" w:eastAsia="zh-TW"/>
              </w:rPr>
            </w:pPr>
            <w:r w:rsidRPr="001F078B">
              <w:rPr>
                <w:rFonts w:eastAsia="PMingLiU"/>
                <w:lang w:val="de-DE" w:eastAsia="zh-TW"/>
              </w:rPr>
              <w:t>DC_46D-48A_n260(3A)</w:t>
            </w:r>
          </w:p>
          <w:p w:rsidR="00AC4839" w:rsidRPr="001F078B" w:rsidRDefault="00AC4839" w:rsidP="00AC4839">
            <w:pPr>
              <w:pStyle w:val="TAC"/>
              <w:rPr>
                <w:rFonts w:eastAsia="PMingLiU"/>
                <w:lang w:val="de-DE" w:eastAsia="zh-TW"/>
              </w:rPr>
            </w:pPr>
            <w:r w:rsidRPr="001F078B">
              <w:rPr>
                <w:rFonts w:eastAsia="PMingLiU"/>
                <w:lang w:val="de-DE" w:eastAsia="zh-TW"/>
              </w:rPr>
              <w:t>DC_46A-48C_n260(3A)</w:t>
            </w:r>
          </w:p>
          <w:p w:rsidR="00AC4839" w:rsidRPr="001F078B" w:rsidRDefault="00AC4839" w:rsidP="00AC4839">
            <w:pPr>
              <w:pStyle w:val="TAC"/>
              <w:rPr>
                <w:rFonts w:eastAsia="PMingLiU"/>
                <w:lang w:val="de-DE" w:eastAsia="zh-TW"/>
              </w:rPr>
            </w:pPr>
            <w:r w:rsidRPr="001F078B">
              <w:rPr>
                <w:rFonts w:eastAsia="PMingLiU"/>
                <w:lang w:val="de-DE" w:eastAsia="zh-TW"/>
              </w:rPr>
              <w:t>DC_46A-48D_n260(3A)</w:t>
            </w:r>
          </w:p>
          <w:p w:rsidR="00AC4839" w:rsidRPr="001F078B" w:rsidRDefault="00AC4839" w:rsidP="00AC4839">
            <w:pPr>
              <w:pStyle w:val="TAC"/>
              <w:rPr>
                <w:rFonts w:eastAsia="PMingLiU"/>
                <w:lang w:val="de-DE" w:eastAsia="zh-TW"/>
              </w:rPr>
            </w:pPr>
            <w:r w:rsidRPr="001F078B">
              <w:rPr>
                <w:rFonts w:eastAsia="PMingLiU"/>
                <w:lang w:val="de-DE" w:eastAsia="zh-TW"/>
              </w:rPr>
              <w:t>DC_46C-48C_n260(3A)</w:t>
            </w:r>
          </w:p>
          <w:p w:rsidR="00AC4839" w:rsidRPr="001F078B" w:rsidRDefault="00AC4839" w:rsidP="00AC4839">
            <w:pPr>
              <w:pStyle w:val="TAC"/>
              <w:rPr>
                <w:rFonts w:eastAsia="PMingLiU"/>
                <w:lang w:val="de-DE" w:eastAsia="zh-TW"/>
              </w:rPr>
            </w:pPr>
            <w:r w:rsidRPr="001F078B">
              <w:rPr>
                <w:rFonts w:eastAsia="PMingLiU"/>
                <w:lang w:val="de-DE" w:eastAsia="zh-TW"/>
              </w:rPr>
              <w:t>DC_46C-48D_n260(3A)</w:t>
            </w:r>
          </w:p>
          <w:p w:rsidR="00AC4839" w:rsidRPr="001F078B" w:rsidRDefault="00AC4839" w:rsidP="00AC4839">
            <w:pPr>
              <w:pStyle w:val="TAC"/>
              <w:rPr>
                <w:rFonts w:eastAsia="PMingLiU"/>
                <w:lang w:val="de-DE" w:eastAsia="zh-TW"/>
              </w:rPr>
            </w:pPr>
            <w:r w:rsidRPr="001F078B">
              <w:rPr>
                <w:rFonts w:eastAsia="PMingLiU"/>
                <w:lang w:val="de-DE" w:eastAsia="zh-TW"/>
              </w:rPr>
              <w:t>DC_46D-48C_n260(3A)</w:t>
            </w:r>
          </w:p>
          <w:p w:rsidR="00AC4839" w:rsidRPr="001F078B" w:rsidRDefault="00AC4839" w:rsidP="00AC4839">
            <w:pPr>
              <w:pStyle w:val="TAC"/>
              <w:keepNext w:val="0"/>
              <w:rPr>
                <w:rFonts w:eastAsia="PMingLiU"/>
                <w:lang w:val="de-DE" w:eastAsia="zh-TW"/>
              </w:rPr>
            </w:pPr>
            <w:r w:rsidRPr="001F078B">
              <w:rPr>
                <w:rFonts w:eastAsia="PMingLiU"/>
                <w:lang w:val="de-DE" w:eastAsia="zh-TW"/>
              </w:rPr>
              <w:t>DC_46D-48D_n260(3A)</w:t>
            </w:r>
          </w:p>
          <w:p w:rsidR="00AC4839" w:rsidRPr="001F078B" w:rsidRDefault="00AC4839" w:rsidP="00AC4839">
            <w:pPr>
              <w:pStyle w:val="TAC"/>
              <w:rPr>
                <w:rFonts w:eastAsia="PMingLiU"/>
                <w:lang w:val="de-DE" w:eastAsia="zh-TW"/>
              </w:rPr>
            </w:pPr>
            <w:r w:rsidRPr="001F078B">
              <w:rPr>
                <w:rFonts w:cs="Arial"/>
                <w:lang w:eastAsia="ja-JP"/>
              </w:rPr>
              <w:t>DC</w:t>
            </w:r>
            <w:r w:rsidRPr="001F078B">
              <w:rPr>
                <w:rFonts w:eastAsia="PMingLiU"/>
                <w:lang w:val="de-DE" w:eastAsia="zh-TW"/>
              </w:rPr>
              <w:t>_46A-48A_n260(4A)</w:t>
            </w:r>
          </w:p>
          <w:p w:rsidR="00AC4839" w:rsidRPr="001F078B" w:rsidRDefault="00AC4839" w:rsidP="00AC4839">
            <w:pPr>
              <w:pStyle w:val="TAC"/>
              <w:rPr>
                <w:rFonts w:eastAsia="PMingLiU"/>
                <w:lang w:val="de-DE" w:eastAsia="zh-TW"/>
              </w:rPr>
            </w:pPr>
            <w:r w:rsidRPr="001F078B">
              <w:rPr>
                <w:rFonts w:eastAsia="PMingLiU"/>
                <w:lang w:val="de-DE" w:eastAsia="zh-TW"/>
              </w:rPr>
              <w:t>DC_46C-48A_n260(4A)</w:t>
            </w:r>
          </w:p>
          <w:p w:rsidR="00AC4839" w:rsidRPr="001F078B" w:rsidRDefault="00AC4839" w:rsidP="00AC4839">
            <w:pPr>
              <w:pStyle w:val="TAC"/>
              <w:rPr>
                <w:rFonts w:eastAsia="PMingLiU"/>
                <w:lang w:val="de-DE" w:eastAsia="zh-TW"/>
              </w:rPr>
            </w:pPr>
            <w:r w:rsidRPr="001F078B">
              <w:rPr>
                <w:rFonts w:eastAsia="PMingLiU"/>
                <w:lang w:val="de-DE" w:eastAsia="zh-TW"/>
              </w:rPr>
              <w:t>DC_46D-48A_n260(4A)</w:t>
            </w:r>
          </w:p>
          <w:p w:rsidR="00AC4839" w:rsidRPr="001F078B" w:rsidRDefault="00AC4839" w:rsidP="00AC4839">
            <w:pPr>
              <w:pStyle w:val="TAC"/>
              <w:rPr>
                <w:rFonts w:eastAsia="PMingLiU"/>
                <w:lang w:val="de-DE" w:eastAsia="zh-TW"/>
              </w:rPr>
            </w:pPr>
            <w:r w:rsidRPr="001F078B">
              <w:rPr>
                <w:rFonts w:eastAsia="PMingLiU"/>
                <w:lang w:val="de-DE" w:eastAsia="zh-TW"/>
              </w:rPr>
              <w:t>DC_46A-48C_n260(4A)</w:t>
            </w:r>
          </w:p>
          <w:p w:rsidR="00AC4839" w:rsidRPr="001F078B" w:rsidRDefault="00AC4839" w:rsidP="00AC4839">
            <w:pPr>
              <w:pStyle w:val="TAC"/>
              <w:rPr>
                <w:rFonts w:eastAsia="PMingLiU"/>
                <w:lang w:val="de-DE" w:eastAsia="zh-TW"/>
              </w:rPr>
            </w:pPr>
            <w:r w:rsidRPr="001F078B">
              <w:rPr>
                <w:rFonts w:eastAsia="PMingLiU"/>
                <w:lang w:val="de-DE" w:eastAsia="zh-TW"/>
              </w:rPr>
              <w:t>DC_46A-48D_n260(4A)</w:t>
            </w:r>
          </w:p>
          <w:p w:rsidR="00AC4839" w:rsidRPr="001F078B" w:rsidRDefault="00AC4839" w:rsidP="00AC4839">
            <w:pPr>
              <w:pStyle w:val="TAC"/>
              <w:rPr>
                <w:rFonts w:eastAsia="PMingLiU"/>
                <w:lang w:val="de-DE" w:eastAsia="zh-TW"/>
              </w:rPr>
            </w:pPr>
            <w:r w:rsidRPr="001F078B">
              <w:rPr>
                <w:rFonts w:eastAsia="PMingLiU"/>
                <w:lang w:val="de-DE" w:eastAsia="zh-TW"/>
              </w:rPr>
              <w:t>DC_46C-48C_n260(4A)</w:t>
            </w:r>
          </w:p>
          <w:p w:rsidR="00AC4839" w:rsidRPr="001F078B" w:rsidRDefault="00AC4839" w:rsidP="00AC4839">
            <w:pPr>
              <w:pStyle w:val="TAC"/>
              <w:rPr>
                <w:rFonts w:eastAsia="PMingLiU"/>
                <w:lang w:val="de-DE" w:eastAsia="zh-TW"/>
              </w:rPr>
            </w:pPr>
            <w:r w:rsidRPr="001F078B">
              <w:rPr>
                <w:rFonts w:eastAsia="PMingLiU"/>
                <w:lang w:val="de-DE" w:eastAsia="zh-TW"/>
              </w:rPr>
              <w:t>DC_46C-48D_n260(4A)</w:t>
            </w:r>
          </w:p>
          <w:p w:rsidR="00AC4839" w:rsidRPr="001F078B" w:rsidRDefault="00AC4839" w:rsidP="00AC4839">
            <w:pPr>
              <w:pStyle w:val="TAC"/>
              <w:rPr>
                <w:rFonts w:eastAsia="PMingLiU"/>
                <w:lang w:val="de-DE" w:eastAsia="zh-TW"/>
              </w:rPr>
            </w:pPr>
            <w:r w:rsidRPr="001F078B">
              <w:rPr>
                <w:rFonts w:eastAsia="PMingLiU"/>
                <w:lang w:val="de-DE" w:eastAsia="zh-TW"/>
              </w:rPr>
              <w:t>DC_46D-48C_n260(4A)</w:t>
            </w:r>
          </w:p>
          <w:p w:rsidR="00AC4839" w:rsidRPr="001F078B" w:rsidDel="00FB0488" w:rsidRDefault="00AC4839" w:rsidP="00AC4839">
            <w:pPr>
              <w:pStyle w:val="TAC"/>
              <w:keepNext w:val="0"/>
              <w:rPr>
                <w:lang w:eastAsia="ja-JP"/>
              </w:rPr>
            </w:pPr>
            <w:r w:rsidRPr="001F078B">
              <w:rPr>
                <w:rFonts w:eastAsia="PMingLiU"/>
                <w:lang w:val="de-DE" w:eastAsia="zh-TW"/>
              </w:rPr>
              <w:t>DC_46D-48D_n260(4A)</w:t>
            </w:r>
          </w:p>
        </w:tc>
        <w:tc>
          <w:tcPr>
            <w:tcW w:w="4815" w:type="dxa"/>
            <w:tcMar>
              <w:top w:w="28" w:type="dxa"/>
              <w:left w:w="28" w:type="dxa"/>
              <w:bottom w:w="28" w:type="dxa"/>
              <w:right w:w="28" w:type="dxa"/>
            </w:tcMar>
            <w:vAlign w:val="center"/>
          </w:tcPr>
          <w:p w:rsidR="00AC4839" w:rsidRPr="001F078B" w:rsidRDefault="00AC4839" w:rsidP="00AC4839">
            <w:pPr>
              <w:pStyle w:val="TAC"/>
              <w:rPr>
                <w:rFonts w:eastAsia="PMingLiU"/>
                <w:lang w:val="de-DE" w:eastAsia="zh-TW"/>
              </w:rPr>
            </w:pPr>
            <w:r w:rsidRPr="001F078B">
              <w:rPr>
                <w:rFonts w:eastAsia="PMingLiU"/>
                <w:lang w:val="de-DE" w:eastAsia="zh-TW"/>
              </w:rPr>
              <w:t>DC_48A_n260A</w:t>
            </w:r>
          </w:p>
          <w:p w:rsidR="00AC4839" w:rsidRPr="001F078B" w:rsidDel="00FB0488" w:rsidRDefault="00AC4839" w:rsidP="00AC4839">
            <w:pPr>
              <w:pStyle w:val="TAC"/>
              <w:keepNext w:val="0"/>
              <w:rPr>
                <w:noProof/>
              </w:rPr>
            </w:pPr>
            <w:r w:rsidRPr="001F078B">
              <w:rPr>
                <w:rFonts w:eastAsia="PMingLiU"/>
                <w:lang w:val="de-DE" w:eastAsia="zh-TW"/>
              </w:rPr>
              <w:t>DC_48C_n260A</w:t>
            </w:r>
          </w:p>
        </w:tc>
      </w:tr>
      <w:tr w:rsidR="00AC4839" w:rsidRPr="001F078B" w:rsidDel="00FB0488" w:rsidTr="00EE6910">
        <w:trPr>
          <w:trHeight w:val="227"/>
          <w:jc w:val="center"/>
        </w:trPr>
        <w:tc>
          <w:tcPr>
            <w:tcW w:w="4814" w:type="dxa"/>
            <w:shd w:val="clear" w:color="auto" w:fill="auto"/>
            <w:noWrap/>
            <w:tcMar>
              <w:top w:w="28" w:type="dxa"/>
              <w:left w:w="28" w:type="dxa"/>
              <w:bottom w:w="28" w:type="dxa"/>
              <w:right w:w="28" w:type="dxa"/>
            </w:tcMar>
          </w:tcPr>
          <w:p w:rsidR="00AC4839" w:rsidRPr="001F078B" w:rsidRDefault="00AC4839" w:rsidP="00AC4839">
            <w:pPr>
              <w:pStyle w:val="TAC"/>
              <w:rPr>
                <w:rFonts w:cs="Arial"/>
                <w:lang w:eastAsia="ja-JP"/>
              </w:rPr>
            </w:pPr>
            <w:r w:rsidRPr="001F078B">
              <w:rPr>
                <w:rFonts w:cs="Arial"/>
                <w:lang w:eastAsia="ja-JP"/>
              </w:rPr>
              <w:t>DC_46A-48A_n261A</w:t>
            </w:r>
          </w:p>
          <w:p w:rsidR="00AC4839" w:rsidRPr="001F078B" w:rsidRDefault="00AC4839" w:rsidP="00AC4839">
            <w:pPr>
              <w:pStyle w:val="TAC"/>
              <w:rPr>
                <w:rFonts w:cs="Arial"/>
                <w:lang w:eastAsia="ja-JP"/>
              </w:rPr>
            </w:pPr>
            <w:r w:rsidRPr="001F078B">
              <w:rPr>
                <w:rFonts w:cs="Arial"/>
                <w:lang w:eastAsia="ja-JP"/>
              </w:rPr>
              <w:t>DC_46C-48A_n261A</w:t>
            </w:r>
          </w:p>
          <w:p w:rsidR="00AC4839" w:rsidRPr="001F078B" w:rsidRDefault="00AC4839" w:rsidP="00AC4839">
            <w:pPr>
              <w:pStyle w:val="TAC"/>
              <w:rPr>
                <w:rFonts w:cs="Arial"/>
                <w:lang w:eastAsia="ja-JP"/>
              </w:rPr>
            </w:pPr>
            <w:r w:rsidRPr="001F078B">
              <w:rPr>
                <w:rFonts w:cs="Arial"/>
                <w:lang w:eastAsia="ja-JP"/>
              </w:rPr>
              <w:t>DC_46D-48A_n261A</w:t>
            </w:r>
          </w:p>
          <w:p w:rsidR="00AC4839" w:rsidRPr="001F078B" w:rsidRDefault="00AC4839" w:rsidP="00AC4839">
            <w:pPr>
              <w:pStyle w:val="TAC"/>
              <w:rPr>
                <w:rFonts w:cs="Arial"/>
                <w:lang w:eastAsia="ja-JP"/>
              </w:rPr>
            </w:pPr>
            <w:r w:rsidRPr="001F078B">
              <w:rPr>
                <w:rFonts w:cs="Arial"/>
                <w:lang w:eastAsia="ja-JP"/>
              </w:rPr>
              <w:t>DC_46A-48C_n261A</w:t>
            </w:r>
          </w:p>
          <w:p w:rsidR="00AC4839" w:rsidRPr="001F078B" w:rsidRDefault="00AC4839" w:rsidP="00AC4839">
            <w:pPr>
              <w:pStyle w:val="TAC"/>
              <w:rPr>
                <w:rFonts w:cs="Arial"/>
                <w:lang w:eastAsia="ja-JP"/>
              </w:rPr>
            </w:pPr>
            <w:r w:rsidRPr="001F078B">
              <w:rPr>
                <w:rFonts w:cs="Arial"/>
                <w:lang w:eastAsia="ja-JP"/>
              </w:rPr>
              <w:t>DC_46A-48D_n261A</w:t>
            </w:r>
          </w:p>
          <w:p w:rsidR="00AC4839" w:rsidRPr="001F078B" w:rsidRDefault="00AC4839" w:rsidP="00AC4839">
            <w:pPr>
              <w:pStyle w:val="TAC"/>
              <w:rPr>
                <w:rFonts w:cs="Arial"/>
                <w:lang w:eastAsia="ja-JP"/>
              </w:rPr>
            </w:pPr>
            <w:r w:rsidRPr="001F078B">
              <w:rPr>
                <w:rFonts w:cs="Arial"/>
                <w:lang w:eastAsia="ja-JP"/>
              </w:rPr>
              <w:t>DC_46C-48C_n261A</w:t>
            </w:r>
          </w:p>
          <w:p w:rsidR="00AC4839" w:rsidRPr="001F078B" w:rsidRDefault="00AC4839" w:rsidP="00AC4839">
            <w:pPr>
              <w:pStyle w:val="TAC"/>
              <w:rPr>
                <w:rFonts w:cs="Arial"/>
                <w:lang w:eastAsia="ja-JP"/>
              </w:rPr>
            </w:pPr>
            <w:r w:rsidRPr="001F078B">
              <w:rPr>
                <w:rFonts w:cs="Arial"/>
                <w:lang w:eastAsia="ja-JP"/>
              </w:rPr>
              <w:t>DC_46C-48D_n261A</w:t>
            </w:r>
          </w:p>
          <w:p w:rsidR="00AC4839" w:rsidRPr="001F078B" w:rsidRDefault="00AC4839" w:rsidP="00AC4839">
            <w:pPr>
              <w:pStyle w:val="TAC"/>
              <w:rPr>
                <w:rFonts w:cs="Arial"/>
                <w:lang w:eastAsia="ja-JP"/>
              </w:rPr>
            </w:pPr>
            <w:r w:rsidRPr="001F078B">
              <w:rPr>
                <w:rFonts w:cs="Arial"/>
                <w:lang w:eastAsia="ja-JP"/>
              </w:rPr>
              <w:t>DC_46D-48C_n261A</w:t>
            </w:r>
          </w:p>
          <w:p w:rsidR="00AC4839" w:rsidRPr="001F078B" w:rsidRDefault="00AC4839" w:rsidP="00AC4839">
            <w:pPr>
              <w:pStyle w:val="TAC"/>
              <w:rPr>
                <w:rFonts w:cs="Arial"/>
                <w:lang w:eastAsia="ja-JP"/>
              </w:rPr>
            </w:pPr>
            <w:r w:rsidRPr="001F078B">
              <w:rPr>
                <w:rFonts w:cs="Arial"/>
                <w:lang w:eastAsia="ja-JP"/>
              </w:rPr>
              <w:t>DC_46D-48D_n261A</w:t>
            </w:r>
          </w:p>
          <w:p w:rsidR="00AC4839" w:rsidRPr="001F078B" w:rsidRDefault="00AC4839" w:rsidP="00AC4839">
            <w:pPr>
              <w:pStyle w:val="TAC"/>
              <w:rPr>
                <w:rFonts w:cs="Arial"/>
                <w:lang w:eastAsia="ja-JP"/>
              </w:rPr>
            </w:pPr>
            <w:r w:rsidRPr="001F078B">
              <w:rPr>
                <w:rFonts w:cs="Arial"/>
                <w:lang w:eastAsia="ja-JP"/>
              </w:rPr>
              <w:t>DC_46A-48A_n261(2A)</w:t>
            </w:r>
          </w:p>
          <w:p w:rsidR="00AC4839" w:rsidRPr="001F078B" w:rsidRDefault="00AC4839" w:rsidP="00AC4839">
            <w:pPr>
              <w:pStyle w:val="TAC"/>
              <w:rPr>
                <w:rFonts w:cs="Arial"/>
                <w:lang w:eastAsia="ja-JP"/>
              </w:rPr>
            </w:pPr>
            <w:r w:rsidRPr="001F078B">
              <w:rPr>
                <w:rFonts w:cs="Arial"/>
                <w:lang w:eastAsia="ja-JP"/>
              </w:rPr>
              <w:t>DC_46C-48A_n261(2A)</w:t>
            </w:r>
          </w:p>
          <w:p w:rsidR="00AC4839" w:rsidRPr="001F078B" w:rsidRDefault="00AC4839" w:rsidP="00AC4839">
            <w:pPr>
              <w:pStyle w:val="TAC"/>
              <w:rPr>
                <w:rFonts w:cs="Arial"/>
                <w:lang w:eastAsia="ja-JP"/>
              </w:rPr>
            </w:pPr>
            <w:r w:rsidRPr="001F078B">
              <w:rPr>
                <w:rFonts w:cs="Arial"/>
                <w:lang w:eastAsia="ja-JP"/>
              </w:rPr>
              <w:t>DC_46D-48A_n261(2A)</w:t>
            </w:r>
          </w:p>
          <w:p w:rsidR="00AC4839" w:rsidRPr="001F078B" w:rsidRDefault="00AC4839" w:rsidP="00AC4839">
            <w:pPr>
              <w:pStyle w:val="TAC"/>
              <w:rPr>
                <w:rFonts w:cs="Arial"/>
                <w:lang w:eastAsia="ja-JP"/>
              </w:rPr>
            </w:pPr>
            <w:r w:rsidRPr="001F078B">
              <w:rPr>
                <w:rFonts w:cs="Arial"/>
                <w:lang w:eastAsia="ja-JP"/>
              </w:rPr>
              <w:t>DC_46A-48C_n261(2A)</w:t>
            </w:r>
          </w:p>
          <w:p w:rsidR="00AC4839" w:rsidRPr="001F078B" w:rsidRDefault="00AC4839" w:rsidP="00AC4839">
            <w:pPr>
              <w:pStyle w:val="TAC"/>
              <w:rPr>
                <w:rFonts w:cs="Arial"/>
                <w:lang w:eastAsia="ja-JP"/>
              </w:rPr>
            </w:pPr>
            <w:r w:rsidRPr="001F078B">
              <w:rPr>
                <w:rFonts w:cs="Arial"/>
                <w:lang w:eastAsia="ja-JP"/>
              </w:rPr>
              <w:t>DC_46A-48D_n261(2A)</w:t>
            </w:r>
          </w:p>
          <w:p w:rsidR="00AC4839" w:rsidRPr="001F078B" w:rsidRDefault="00AC4839" w:rsidP="00AC4839">
            <w:pPr>
              <w:pStyle w:val="TAC"/>
              <w:rPr>
                <w:rFonts w:cs="Arial"/>
                <w:lang w:eastAsia="ja-JP"/>
              </w:rPr>
            </w:pPr>
            <w:r w:rsidRPr="001F078B">
              <w:rPr>
                <w:rFonts w:cs="Arial"/>
                <w:lang w:eastAsia="ja-JP"/>
              </w:rPr>
              <w:t>DC_46C-48C_n261(2A)</w:t>
            </w:r>
          </w:p>
          <w:p w:rsidR="00AC4839" w:rsidRPr="001F078B" w:rsidRDefault="00AC4839" w:rsidP="00AC4839">
            <w:pPr>
              <w:pStyle w:val="TAC"/>
              <w:rPr>
                <w:rFonts w:cs="Arial"/>
                <w:lang w:eastAsia="ja-JP"/>
              </w:rPr>
            </w:pPr>
            <w:r w:rsidRPr="001F078B">
              <w:rPr>
                <w:rFonts w:cs="Arial"/>
                <w:lang w:eastAsia="ja-JP"/>
              </w:rPr>
              <w:t>DC_46C-48D_n261(2A)</w:t>
            </w:r>
          </w:p>
          <w:p w:rsidR="00AC4839" w:rsidRPr="001F078B" w:rsidRDefault="00AC4839" w:rsidP="00AC4839">
            <w:pPr>
              <w:pStyle w:val="TAC"/>
              <w:rPr>
                <w:rFonts w:cs="Arial"/>
                <w:lang w:eastAsia="ja-JP"/>
              </w:rPr>
            </w:pPr>
            <w:r w:rsidRPr="001F078B">
              <w:rPr>
                <w:rFonts w:cs="Arial"/>
                <w:lang w:eastAsia="ja-JP"/>
              </w:rPr>
              <w:t>DC_46D-48C_n261(2A)</w:t>
            </w:r>
          </w:p>
          <w:p w:rsidR="00AC4839" w:rsidRPr="001F078B" w:rsidDel="00FB0488" w:rsidRDefault="00AC4839" w:rsidP="00AC4839">
            <w:pPr>
              <w:pStyle w:val="TAC"/>
              <w:keepNext w:val="0"/>
              <w:rPr>
                <w:lang w:eastAsia="ja-JP"/>
              </w:rPr>
            </w:pPr>
            <w:r w:rsidRPr="001F078B">
              <w:rPr>
                <w:rFonts w:cs="Arial"/>
                <w:lang w:eastAsia="ja-JP"/>
              </w:rPr>
              <w:t>DC_46D-48D_n261(2A)</w:t>
            </w:r>
          </w:p>
        </w:tc>
        <w:tc>
          <w:tcPr>
            <w:tcW w:w="4815" w:type="dxa"/>
            <w:tcMar>
              <w:top w:w="28" w:type="dxa"/>
              <w:left w:w="28" w:type="dxa"/>
              <w:bottom w:w="28" w:type="dxa"/>
              <w:right w:w="28" w:type="dxa"/>
            </w:tcMar>
            <w:vAlign w:val="center"/>
          </w:tcPr>
          <w:p w:rsidR="00AC4839" w:rsidRPr="001F078B" w:rsidRDefault="00AC4839" w:rsidP="00AC4839">
            <w:pPr>
              <w:pStyle w:val="TAC"/>
              <w:rPr>
                <w:rFonts w:eastAsia="PMingLiU"/>
                <w:lang w:val="de-DE" w:eastAsia="zh-TW"/>
              </w:rPr>
            </w:pPr>
            <w:r w:rsidRPr="001F078B">
              <w:rPr>
                <w:rFonts w:eastAsia="PMingLiU"/>
                <w:lang w:val="de-DE" w:eastAsia="zh-TW"/>
              </w:rPr>
              <w:t>DC_48A_n261A</w:t>
            </w:r>
          </w:p>
          <w:p w:rsidR="00AC4839" w:rsidRPr="001F078B" w:rsidDel="00FB0488" w:rsidRDefault="00AC4839" w:rsidP="00AC4839">
            <w:pPr>
              <w:pStyle w:val="TAC"/>
              <w:keepNext w:val="0"/>
              <w:rPr>
                <w:noProof/>
              </w:rPr>
            </w:pPr>
            <w:r w:rsidRPr="001F078B">
              <w:rPr>
                <w:rFonts w:eastAsia="PMingLiU"/>
                <w:lang w:val="de-DE" w:eastAsia="zh-TW"/>
              </w:rPr>
              <w:t>DC_48C_n261A</w:t>
            </w:r>
          </w:p>
        </w:tc>
      </w:tr>
      <w:tr w:rsidR="00AC4839" w:rsidRPr="001F078B" w:rsidDel="00FB0488" w:rsidTr="00C6797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972" w:author="Huawei" w:date="2019-10-23T15: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27"/>
          <w:jc w:val="center"/>
          <w:ins w:id="973" w:author="Huawei" w:date="2019-10-23T15:45:00Z"/>
          <w:trPrChange w:id="974" w:author="Huawei" w:date="2019-10-23T15:45:00Z">
            <w:trPr>
              <w:trHeight w:val="227"/>
              <w:jc w:val="center"/>
            </w:trPr>
          </w:trPrChange>
        </w:trPr>
        <w:tc>
          <w:tcPr>
            <w:tcW w:w="4814" w:type="dxa"/>
            <w:shd w:val="clear" w:color="auto" w:fill="auto"/>
            <w:noWrap/>
            <w:tcMar>
              <w:top w:w="28" w:type="dxa"/>
              <w:left w:w="28" w:type="dxa"/>
              <w:bottom w:w="28" w:type="dxa"/>
              <w:right w:w="28" w:type="dxa"/>
            </w:tcMar>
            <w:vAlign w:val="center"/>
            <w:tcPrChange w:id="975" w:author="Huawei" w:date="2019-10-23T15:45:00Z">
              <w:tcPr>
                <w:tcW w:w="4814" w:type="dxa"/>
                <w:shd w:val="clear" w:color="auto" w:fill="auto"/>
                <w:noWrap/>
                <w:tcMar>
                  <w:top w:w="28" w:type="dxa"/>
                  <w:left w:w="28" w:type="dxa"/>
                  <w:bottom w:w="28" w:type="dxa"/>
                  <w:right w:w="28" w:type="dxa"/>
                </w:tcMar>
              </w:tcPr>
            </w:tcPrChange>
          </w:tcPr>
          <w:p w:rsidR="00AC4839" w:rsidRDefault="00AC4839" w:rsidP="00AC4839">
            <w:pPr>
              <w:pStyle w:val="TAC"/>
              <w:rPr>
                <w:ins w:id="976" w:author="Huawei" w:date="2019-10-23T15:45:00Z"/>
              </w:rPr>
            </w:pPr>
            <w:ins w:id="977" w:author="Huawei" w:date="2019-10-23T15:45:00Z">
              <w:r>
                <w:t>DC_46A-66A_n258A</w:t>
              </w:r>
            </w:ins>
          </w:p>
          <w:p w:rsidR="00AC4839" w:rsidRDefault="00AC4839" w:rsidP="00AC4839">
            <w:pPr>
              <w:pStyle w:val="TAC"/>
              <w:rPr>
                <w:ins w:id="978" w:author="Huawei" w:date="2019-10-23T15:45:00Z"/>
              </w:rPr>
            </w:pPr>
            <w:ins w:id="979" w:author="Huawei" w:date="2019-10-23T15:45:00Z">
              <w:r>
                <w:t>DC_46C-66A_n258A</w:t>
              </w:r>
            </w:ins>
          </w:p>
          <w:p w:rsidR="00AC4839" w:rsidRPr="001F078B" w:rsidRDefault="00AC4839" w:rsidP="00AC4839">
            <w:pPr>
              <w:pStyle w:val="TAC"/>
              <w:rPr>
                <w:ins w:id="980" w:author="Huawei" w:date="2019-10-23T15:45:00Z"/>
                <w:rFonts w:cs="Arial"/>
                <w:lang w:eastAsia="ja-JP"/>
              </w:rPr>
            </w:pPr>
            <w:ins w:id="981" w:author="Huawei" w:date="2019-10-23T15:45:00Z">
              <w:r>
                <w:t>DC_46D-66A_n258A</w:t>
              </w:r>
            </w:ins>
          </w:p>
        </w:tc>
        <w:tc>
          <w:tcPr>
            <w:tcW w:w="4815" w:type="dxa"/>
            <w:tcMar>
              <w:top w:w="28" w:type="dxa"/>
              <w:left w:w="28" w:type="dxa"/>
              <w:bottom w:w="28" w:type="dxa"/>
              <w:right w:w="28" w:type="dxa"/>
            </w:tcMar>
            <w:vAlign w:val="center"/>
            <w:tcPrChange w:id="982" w:author="Huawei" w:date="2019-10-23T15:45:00Z">
              <w:tcPr>
                <w:tcW w:w="4815" w:type="dxa"/>
                <w:tcMar>
                  <w:top w:w="28" w:type="dxa"/>
                  <w:left w:w="28" w:type="dxa"/>
                  <w:bottom w:w="28" w:type="dxa"/>
                  <w:right w:w="28" w:type="dxa"/>
                </w:tcMar>
                <w:vAlign w:val="center"/>
              </w:tcPr>
            </w:tcPrChange>
          </w:tcPr>
          <w:p w:rsidR="00AC4839" w:rsidRPr="001F078B" w:rsidRDefault="00AC4839" w:rsidP="00AC4839">
            <w:pPr>
              <w:pStyle w:val="TAC"/>
              <w:rPr>
                <w:ins w:id="983" w:author="Huawei" w:date="2019-10-23T15:45:00Z"/>
                <w:rFonts w:eastAsia="PMingLiU"/>
                <w:lang w:val="de-DE" w:eastAsia="zh-TW"/>
              </w:rPr>
            </w:pPr>
            <w:ins w:id="984" w:author="Huawei" w:date="2019-10-23T15:45:00Z">
              <w:r w:rsidRPr="001F54EA">
                <w:t>DC_</w:t>
              </w:r>
              <w:r>
                <w:t>66A_n258</w:t>
              </w:r>
              <w:r w:rsidRPr="001F54EA">
                <w:t>A</w:t>
              </w:r>
            </w:ins>
          </w:p>
        </w:tc>
      </w:tr>
      <w:tr w:rsidR="00AC4839" w:rsidRPr="001F078B" w:rsidDel="00FB0488" w:rsidTr="00C6797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985" w:author="Huawei" w:date="2019-10-23T15:4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27"/>
          <w:jc w:val="center"/>
          <w:ins w:id="986" w:author="Huawei" w:date="2019-10-23T15:45:00Z"/>
          <w:trPrChange w:id="987" w:author="Huawei" w:date="2019-10-23T15:46:00Z">
            <w:trPr>
              <w:trHeight w:val="227"/>
              <w:jc w:val="center"/>
            </w:trPr>
          </w:trPrChange>
        </w:trPr>
        <w:tc>
          <w:tcPr>
            <w:tcW w:w="4814" w:type="dxa"/>
            <w:shd w:val="clear" w:color="auto" w:fill="auto"/>
            <w:noWrap/>
            <w:tcMar>
              <w:top w:w="28" w:type="dxa"/>
              <w:left w:w="28" w:type="dxa"/>
              <w:bottom w:w="28" w:type="dxa"/>
              <w:right w:w="28" w:type="dxa"/>
            </w:tcMar>
            <w:vAlign w:val="center"/>
            <w:tcPrChange w:id="988" w:author="Huawei" w:date="2019-10-23T15:46:00Z">
              <w:tcPr>
                <w:tcW w:w="4814" w:type="dxa"/>
                <w:shd w:val="clear" w:color="auto" w:fill="auto"/>
                <w:noWrap/>
                <w:tcMar>
                  <w:top w:w="28" w:type="dxa"/>
                  <w:left w:w="28" w:type="dxa"/>
                  <w:bottom w:w="28" w:type="dxa"/>
                  <w:right w:w="28" w:type="dxa"/>
                </w:tcMar>
              </w:tcPr>
            </w:tcPrChange>
          </w:tcPr>
          <w:p w:rsidR="00AC4839" w:rsidRDefault="00AC4839" w:rsidP="00AC4839">
            <w:pPr>
              <w:pStyle w:val="TAC"/>
              <w:rPr>
                <w:ins w:id="989" w:author="Huawei" w:date="2019-10-23T15:46:00Z"/>
              </w:rPr>
            </w:pPr>
            <w:ins w:id="990" w:author="Huawei" w:date="2019-10-23T15:46:00Z">
              <w:r>
                <w:lastRenderedPageBreak/>
                <w:t>DC_46A-66A_n258(2A)</w:t>
              </w:r>
            </w:ins>
          </w:p>
          <w:p w:rsidR="00AC4839" w:rsidRDefault="00AC4839" w:rsidP="00AC4839">
            <w:pPr>
              <w:pStyle w:val="TAC"/>
              <w:rPr>
                <w:ins w:id="991" w:author="Huawei" w:date="2019-10-23T15:46:00Z"/>
              </w:rPr>
            </w:pPr>
            <w:ins w:id="992" w:author="Huawei" w:date="2019-10-23T15:46:00Z">
              <w:r>
                <w:t>DC_46A-66A_n258(3A)</w:t>
              </w:r>
            </w:ins>
          </w:p>
          <w:p w:rsidR="00AC4839" w:rsidRDefault="00AC4839" w:rsidP="00AC4839">
            <w:pPr>
              <w:pStyle w:val="TAC"/>
              <w:rPr>
                <w:ins w:id="993" w:author="Huawei" w:date="2019-10-23T15:46:00Z"/>
              </w:rPr>
            </w:pPr>
            <w:ins w:id="994" w:author="Huawei" w:date="2019-10-23T15:46:00Z">
              <w:r>
                <w:t>DC_46A-66A_n258(4A)</w:t>
              </w:r>
            </w:ins>
          </w:p>
          <w:p w:rsidR="00AC4839" w:rsidRDefault="00AC4839" w:rsidP="00AC4839">
            <w:pPr>
              <w:pStyle w:val="TAC"/>
              <w:rPr>
                <w:ins w:id="995" w:author="Huawei" w:date="2019-10-23T15:46:00Z"/>
              </w:rPr>
            </w:pPr>
            <w:ins w:id="996" w:author="Huawei" w:date="2019-10-23T15:46:00Z">
              <w:r>
                <w:t>DC_46A-66A_n258(5A)</w:t>
              </w:r>
            </w:ins>
          </w:p>
          <w:p w:rsidR="00AC4839" w:rsidRDefault="00AC4839" w:rsidP="00AC4839">
            <w:pPr>
              <w:pStyle w:val="TAC"/>
              <w:rPr>
                <w:ins w:id="997" w:author="Huawei" w:date="2019-10-23T15:46:00Z"/>
              </w:rPr>
            </w:pPr>
            <w:ins w:id="998" w:author="Huawei" w:date="2019-10-23T15:46:00Z">
              <w:r>
                <w:t>DC_46C-66A_n258(2A)</w:t>
              </w:r>
            </w:ins>
          </w:p>
          <w:p w:rsidR="00AC4839" w:rsidRDefault="00AC4839" w:rsidP="00AC4839">
            <w:pPr>
              <w:pStyle w:val="TAC"/>
              <w:rPr>
                <w:ins w:id="999" w:author="Huawei" w:date="2019-10-23T15:46:00Z"/>
              </w:rPr>
            </w:pPr>
            <w:ins w:id="1000" w:author="Huawei" w:date="2019-10-23T15:46:00Z">
              <w:r>
                <w:t>DC_46C-66A_n258(3A)</w:t>
              </w:r>
            </w:ins>
          </w:p>
          <w:p w:rsidR="00AC4839" w:rsidRDefault="00AC4839" w:rsidP="00AC4839">
            <w:pPr>
              <w:pStyle w:val="TAC"/>
              <w:rPr>
                <w:ins w:id="1001" w:author="Huawei" w:date="2019-10-23T15:46:00Z"/>
              </w:rPr>
            </w:pPr>
            <w:ins w:id="1002" w:author="Huawei" w:date="2019-10-23T15:46:00Z">
              <w:r>
                <w:t>DC_46C-66A_n258(4A)</w:t>
              </w:r>
            </w:ins>
          </w:p>
          <w:p w:rsidR="00AC4839" w:rsidRDefault="00AC4839" w:rsidP="00AC4839">
            <w:pPr>
              <w:pStyle w:val="TAC"/>
              <w:rPr>
                <w:ins w:id="1003" w:author="Huawei" w:date="2019-10-23T15:46:00Z"/>
              </w:rPr>
            </w:pPr>
            <w:ins w:id="1004" w:author="Huawei" w:date="2019-10-23T15:46:00Z">
              <w:r>
                <w:t>DC_46C-66A_n258(5A)</w:t>
              </w:r>
            </w:ins>
          </w:p>
          <w:p w:rsidR="00AC4839" w:rsidRDefault="00AC4839" w:rsidP="00AC4839">
            <w:pPr>
              <w:pStyle w:val="TAC"/>
              <w:rPr>
                <w:ins w:id="1005" w:author="Huawei" w:date="2019-10-23T15:46:00Z"/>
              </w:rPr>
            </w:pPr>
            <w:ins w:id="1006" w:author="Huawei" w:date="2019-10-23T15:46:00Z">
              <w:r>
                <w:t>DC_46D-66A_n258(2A)</w:t>
              </w:r>
            </w:ins>
          </w:p>
          <w:p w:rsidR="00AC4839" w:rsidRDefault="00AC4839" w:rsidP="00AC4839">
            <w:pPr>
              <w:pStyle w:val="TAC"/>
              <w:rPr>
                <w:ins w:id="1007" w:author="Huawei" w:date="2019-10-23T15:46:00Z"/>
              </w:rPr>
            </w:pPr>
            <w:ins w:id="1008" w:author="Huawei" w:date="2019-10-23T15:46:00Z">
              <w:r>
                <w:t>DC_46D-66A_n258(3A)</w:t>
              </w:r>
            </w:ins>
          </w:p>
          <w:p w:rsidR="00AC4839" w:rsidRDefault="00AC4839" w:rsidP="00AC4839">
            <w:pPr>
              <w:pStyle w:val="TAC"/>
              <w:rPr>
                <w:ins w:id="1009" w:author="Huawei" w:date="2019-10-23T15:46:00Z"/>
              </w:rPr>
            </w:pPr>
            <w:ins w:id="1010" w:author="Huawei" w:date="2019-10-23T15:46:00Z">
              <w:r>
                <w:t>DC_46D-66A_n258(4A)</w:t>
              </w:r>
            </w:ins>
          </w:p>
          <w:p w:rsidR="00AC4839" w:rsidRPr="001F078B" w:rsidRDefault="00AC4839" w:rsidP="00AC4839">
            <w:pPr>
              <w:pStyle w:val="TAC"/>
              <w:rPr>
                <w:ins w:id="1011" w:author="Huawei" w:date="2019-10-23T15:45:00Z"/>
                <w:rFonts w:cs="Arial"/>
                <w:lang w:eastAsia="ja-JP"/>
              </w:rPr>
            </w:pPr>
            <w:ins w:id="1012" w:author="Huawei" w:date="2019-10-23T15:46:00Z">
              <w:r>
                <w:t>DC_46D-66A_n258(5A)</w:t>
              </w:r>
            </w:ins>
          </w:p>
        </w:tc>
        <w:tc>
          <w:tcPr>
            <w:tcW w:w="4815" w:type="dxa"/>
            <w:tcMar>
              <w:top w:w="28" w:type="dxa"/>
              <w:left w:w="28" w:type="dxa"/>
              <w:bottom w:w="28" w:type="dxa"/>
              <w:right w:w="28" w:type="dxa"/>
            </w:tcMar>
            <w:vAlign w:val="center"/>
            <w:tcPrChange w:id="1013" w:author="Huawei" w:date="2019-10-23T15:46:00Z">
              <w:tcPr>
                <w:tcW w:w="4815" w:type="dxa"/>
                <w:tcMar>
                  <w:top w:w="28" w:type="dxa"/>
                  <w:left w:w="28" w:type="dxa"/>
                  <w:bottom w:w="28" w:type="dxa"/>
                  <w:right w:w="28" w:type="dxa"/>
                </w:tcMar>
                <w:vAlign w:val="center"/>
              </w:tcPr>
            </w:tcPrChange>
          </w:tcPr>
          <w:p w:rsidR="00AC4839" w:rsidRPr="001F078B" w:rsidRDefault="00AC4839" w:rsidP="00AC4839">
            <w:pPr>
              <w:pStyle w:val="TAC"/>
              <w:rPr>
                <w:ins w:id="1014" w:author="Huawei" w:date="2019-10-23T15:45:00Z"/>
                <w:rFonts w:eastAsia="PMingLiU"/>
                <w:lang w:val="de-DE" w:eastAsia="zh-TW"/>
              </w:rPr>
            </w:pPr>
            <w:ins w:id="1015" w:author="Huawei" w:date="2019-10-23T15:46:00Z">
              <w:r w:rsidRPr="001F54EA">
                <w:t>DC_</w:t>
              </w:r>
              <w:r>
                <w:t>66A_n258</w:t>
              </w:r>
              <w:r w:rsidRPr="001F54EA">
                <w:t>A</w:t>
              </w:r>
            </w:ins>
          </w:p>
        </w:tc>
      </w:tr>
      <w:tr w:rsidR="00AC4839"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AC4839" w:rsidRPr="001F078B" w:rsidRDefault="00AC4839" w:rsidP="00AC4839">
            <w:pPr>
              <w:pStyle w:val="TAC"/>
              <w:keepNext w:val="0"/>
              <w:rPr>
                <w:lang w:eastAsia="ja-JP"/>
              </w:rPr>
            </w:pPr>
            <w:r w:rsidRPr="001F078B">
              <w:rPr>
                <w:lang w:eastAsia="ja-JP"/>
              </w:rPr>
              <w:t>DC_46A-66A_n260A</w:t>
            </w:r>
          </w:p>
          <w:p w:rsidR="00AC4839" w:rsidRPr="001F078B" w:rsidRDefault="00AC4839" w:rsidP="00AC4839">
            <w:pPr>
              <w:pStyle w:val="TAC"/>
              <w:keepNext w:val="0"/>
              <w:rPr>
                <w:lang w:eastAsia="ja-JP"/>
              </w:rPr>
            </w:pPr>
            <w:r w:rsidRPr="001F078B">
              <w:rPr>
                <w:lang w:eastAsia="ja-JP"/>
              </w:rPr>
              <w:t>DC_46C-66A_n260A</w:t>
            </w:r>
          </w:p>
          <w:p w:rsidR="00AC4839" w:rsidRPr="001F078B" w:rsidRDefault="00AC4839" w:rsidP="00AC4839">
            <w:pPr>
              <w:pStyle w:val="TAC"/>
              <w:keepNext w:val="0"/>
              <w:rPr>
                <w:lang w:eastAsia="ja-JP"/>
              </w:rPr>
            </w:pPr>
            <w:r w:rsidRPr="001F078B">
              <w:rPr>
                <w:lang w:eastAsia="ja-JP"/>
              </w:rPr>
              <w:t>DC_46D-66A_n260A</w:t>
            </w:r>
          </w:p>
          <w:p w:rsidR="00AC4839" w:rsidRPr="001F078B" w:rsidRDefault="00AC4839" w:rsidP="00AC4839">
            <w:pPr>
              <w:pStyle w:val="TAC"/>
              <w:keepNext w:val="0"/>
              <w:rPr>
                <w:lang w:eastAsia="ja-JP"/>
              </w:rPr>
            </w:pPr>
            <w:r w:rsidRPr="001F078B">
              <w:rPr>
                <w:lang w:eastAsia="ja-JP"/>
              </w:rPr>
              <w:t>DC_46A-66A_n260(2A)</w:t>
            </w:r>
          </w:p>
          <w:p w:rsidR="00AC4839" w:rsidRPr="001F078B" w:rsidRDefault="00AC4839" w:rsidP="00AC4839">
            <w:pPr>
              <w:pStyle w:val="TAC"/>
              <w:keepNext w:val="0"/>
              <w:rPr>
                <w:lang w:eastAsia="ja-JP"/>
              </w:rPr>
            </w:pPr>
            <w:r w:rsidRPr="001F078B">
              <w:rPr>
                <w:lang w:eastAsia="ja-JP"/>
              </w:rPr>
              <w:t>DC_46C-66A_n260(2A)</w:t>
            </w:r>
          </w:p>
          <w:p w:rsidR="00AC4839" w:rsidRPr="001F078B" w:rsidRDefault="00AC4839" w:rsidP="00AC4839">
            <w:pPr>
              <w:pStyle w:val="TAC"/>
              <w:keepNext w:val="0"/>
              <w:rPr>
                <w:lang w:eastAsia="ja-JP"/>
              </w:rPr>
            </w:pPr>
            <w:r w:rsidRPr="001F078B">
              <w:rPr>
                <w:lang w:eastAsia="ja-JP"/>
              </w:rPr>
              <w:t>DC_46D-66A_n260(2A)</w:t>
            </w:r>
          </w:p>
        </w:tc>
        <w:tc>
          <w:tcPr>
            <w:tcW w:w="4815" w:type="dxa"/>
            <w:tcMar>
              <w:top w:w="28" w:type="dxa"/>
              <w:left w:w="28" w:type="dxa"/>
              <w:bottom w:w="28" w:type="dxa"/>
              <w:right w:w="28" w:type="dxa"/>
            </w:tcMar>
            <w:vAlign w:val="center"/>
          </w:tcPr>
          <w:p w:rsidR="00AC4839" w:rsidRPr="001F078B" w:rsidRDefault="00AC4839" w:rsidP="00AC4839">
            <w:pPr>
              <w:pStyle w:val="TAC"/>
              <w:keepNext w:val="0"/>
              <w:rPr>
                <w:noProof/>
              </w:rPr>
            </w:pPr>
            <w:r w:rsidRPr="001F078B">
              <w:rPr>
                <w:lang w:eastAsia="ja-JP"/>
              </w:rPr>
              <w:t>DC_66A_n260A</w:t>
            </w:r>
          </w:p>
        </w:tc>
      </w:tr>
      <w:tr w:rsidR="00AC4839"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AC4839" w:rsidRPr="001F078B" w:rsidRDefault="00AC4839" w:rsidP="00AC4839">
            <w:pPr>
              <w:pStyle w:val="TAC"/>
              <w:keepNext w:val="0"/>
              <w:rPr>
                <w:lang w:val="en-US" w:eastAsia="fi-FI"/>
              </w:rPr>
            </w:pPr>
            <w:r w:rsidRPr="001F078B">
              <w:rPr>
                <w:lang w:val="en-US" w:eastAsia="fi-FI"/>
              </w:rPr>
              <w:t>DC_46A-66A_n261A</w:t>
            </w:r>
          </w:p>
          <w:p w:rsidR="00AC4839" w:rsidRPr="001F078B" w:rsidRDefault="00AC4839" w:rsidP="00AC4839">
            <w:pPr>
              <w:pStyle w:val="TAC"/>
              <w:keepNext w:val="0"/>
              <w:rPr>
                <w:lang w:val="en-US" w:eastAsia="fi-FI"/>
              </w:rPr>
            </w:pPr>
            <w:r w:rsidRPr="001F078B">
              <w:rPr>
                <w:lang w:val="en-US" w:eastAsia="fi-FI"/>
              </w:rPr>
              <w:t>DC_46C-66A_n261A</w:t>
            </w:r>
          </w:p>
          <w:p w:rsidR="00AC4839" w:rsidRPr="001F078B" w:rsidRDefault="00AC4839" w:rsidP="00AC4839">
            <w:pPr>
              <w:pStyle w:val="TAC"/>
              <w:keepNext w:val="0"/>
              <w:rPr>
                <w:lang w:val="en-US" w:eastAsia="fi-FI"/>
              </w:rPr>
            </w:pPr>
            <w:r w:rsidRPr="001F078B">
              <w:rPr>
                <w:lang w:val="en-US" w:eastAsia="fi-FI"/>
              </w:rPr>
              <w:t>DC_46D-66A_n261A</w:t>
            </w:r>
          </w:p>
          <w:p w:rsidR="00AC4839" w:rsidRPr="001F078B" w:rsidRDefault="00AC4839" w:rsidP="00AC4839">
            <w:pPr>
              <w:pStyle w:val="TAC"/>
              <w:keepNext w:val="0"/>
              <w:rPr>
                <w:lang w:val="en-US" w:eastAsia="fi-FI"/>
              </w:rPr>
            </w:pPr>
            <w:r w:rsidRPr="001F078B">
              <w:rPr>
                <w:lang w:val="en-US" w:eastAsia="fi-FI"/>
              </w:rPr>
              <w:t>DC_46A-66A_n261(2A)</w:t>
            </w:r>
          </w:p>
          <w:p w:rsidR="00AC4839" w:rsidRPr="001F078B" w:rsidRDefault="00AC4839" w:rsidP="00AC4839">
            <w:pPr>
              <w:pStyle w:val="TAC"/>
              <w:keepNext w:val="0"/>
              <w:rPr>
                <w:lang w:val="en-US" w:eastAsia="fi-FI"/>
              </w:rPr>
            </w:pPr>
            <w:r w:rsidRPr="001F078B">
              <w:rPr>
                <w:lang w:val="en-US" w:eastAsia="fi-FI"/>
              </w:rPr>
              <w:t>DC_46C-66A_n261(2A)</w:t>
            </w:r>
          </w:p>
          <w:p w:rsidR="00AC4839" w:rsidRPr="001F078B" w:rsidRDefault="00AC4839" w:rsidP="00AC4839">
            <w:pPr>
              <w:pStyle w:val="TAC"/>
              <w:keepNext w:val="0"/>
              <w:rPr>
                <w:lang w:eastAsia="ja-JP"/>
              </w:rPr>
            </w:pPr>
            <w:r w:rsidRPr="001F078B">
              <w:rPr>
                <w:lang w:val="en-US" w:eastAsia="fi-FI"/>
              </w:rPr>
              <w:t>DC_46D-66A_n261(2A)</w:t>
            </w:r>
          </w:p>
        </w:tc>
        <w:tc>
          <w:tcPr>
            <w:tcW w:w="4815" w:type="dxa"/>
            <w:tcMar>
              <w:top w:w="28" w:type="dxa"/>
              <w:left w:w="28" w:type="dxa"/>
              <w:bottom w:w="28" w:type="dxa"/>
              <w:right w:w="28" w:type="dxa"/>
            </w:tcMar>
            <w:vAlign w:val="center"/>
          </w:tcPr>
          <w:p w:rsidR="00AC4839" w:rsidRPr="001F078B" w:rsidRDefault="00AC4839" w:rsidP="00AC4839">
            <w:pPr>
              <w:pStyle w:val="TAC"/>
              <w:keepNext w:val="0"/>
              <w:rPr>
                <w:noProof/>
              </w:rPr>
            </w:pPr>
            <w:r w:rsidRPr="001F078B">
              <w:rPr>
                <w:lang w:val="fi-FI" w:eastAsia="fi-FI"/>
              </w:rPr>
              <w:t>DC_66A_n261A</w:t>
            </w:r>
          </w:p>
        </w:tc>
      </w:tr>
      <w:tr w:rsidR="00AC4839" w:rsidRPr="001F078B" w:rsidTr="00EE6910">
        <w:trPr>
          <w:trHeight w:val="227"/>
          <w:jc w:val="center"/>
        </w:trPr>
        <w:tc>
          <w:tcPr>
            <w:tcW w:w="9629" w:type="dxa"/>
            <w:gridSpan w:val="2"/>
            <w:shd w:val="clear" w:color="auto" w:fill="auto"/>
            <w:noWrap/>
            <w:tcMar>
              <w:top w:w="28" w:type="dxa"/>
              <w:left w:w="28" w:type="dxa"/>
              <w:bottom w:w="28" w:type="dxa"/>
              <w:right w:w="28" w:type="dxa"/>
            </w:tcMar>
            <w:vAlign w:val="center"/>
          </w:tcPr>
          <w:p w:rsidR="00AC4839" w:rsidRPr="001F078B" w:rsidRDefault="00AC4839" w:rsidP="00AC4839">
            <w:pPr>
              <w:pStyle w:val="TAN"/>
              <w:rPr>
                <w:lang w:eastAsia="zh-CN"/>
              </w:rPr>
            </w:pPr>
            <w:r w:rsidRPr="001F078B">
              <w:t>NOTE 1:</w:t>
            </w:r>
            <w:r w:rsidRPr="001F078B">
              <w:tab/>
              <w:t>Uplink CA configurations are the configurations supported by the present release of specifications.</w:t>
            </w:r>
          </w:p>
          <w:p w:rsidR="00AC4839" w:rsidRPr="001F078B" w:rsidRDefault="00AC4839" w:rsidP="00AC4839">
            <w:pPr>
              <w:pStyle w:val="TAN"/>
              <w:rPr>
                <w:lang w:val="en-US" w:eastAsia="zh-CN"/>
              </w:rPr>
            </w:pPr>
            <w:r w:rsidRPr="001F078B">
              <w:t xml:space="preserve">NOTE </w:t>
            </w:r>
            <w:r w:rsidRPr="001F078B">
              <w:rPr>
                <w:rFonts w:hint="eastAsia"/>
                <w:lang w:eastAsia="zh-CN"/>
              </w:rPr>
              <w:t>2</w:t>
            </w:r>
            <w:r w:rsidRPr="001F078B">
              <w:t>:</w:t>
            </w:r>
            <w:r w:rsidRPr="001F078B">
              <w:tab/>
              <w:t>Applicable for UE supporting inter-band EN-DC with mandatory simultaneous Rx/</w:t>
            </w:r>
            <w:proofErr w:type="spellStart"/>
            <w:r w:rsidRPr="001F078B">
              <w:t>Tx</w:t>
            </w:r>
            <w:proofErr w:type="spellEnd"/>
            <w:r w:rsidRPr="001F078B">
              <w:t xml:space="preserve"> capability</w:t>
            </w:r>
          </w:p>
        </w:tc>
      </w:tr>
    </w:tbl>
    <w:p w:rsidR="00C8644B" w:rsidRPr="001F078B" w:rsidRDefault="00C8644B" w:rsidP="00C8644B"/>
    <w:p w:rsidR="009F3DB7" w:rsidRPr="00981F8C" w:rsidRDefault="009F3DB7" w:rsidP="009F3DB7">
      <w:pPr>
        <w:pStyle w:val="6"/>
        <w:jc w:val="center"/>
        <w:rPr>
          <w:i/>
          <w:color w:val="0000FF"/>
        </w:rPr>
      </w:pPr>
      <w:r w:rsidRPr="001C6E91">
        <w:rPr>
          <w:i/>
          <w:color w:val="0000FF"/>
        </w:rPr>
        <w:t>------------------------------ Modified section ------------------------------</w:t>
      </w:r>
    </w:p>
    <w:p w:rsidR="00191352" w:rsidRPr="001F078B" w:rsidRDefault="00191352" w:rsidP="00191352">
      <w:pPr>
        <w:pStyle w:val="6"/>
      </w:pPr>
      <w:bookmarkStart w:id="1016" w:name="_Toc21351600"/>
      <w:r w:rsidRPr="001F078B">
        <w:t>6.2B.4.2.3.2</w:t>
      </w:r>
      <w:r w:rsidRPr="001F078B">
        <w:tab/>
      </w:r>
      <w:proofErr w:type="spellStart"/>
      <w:r w:rsidRPr="001F078B">
        <w:t>ΔT</w:t>
      </w:r>
      <w:r w:rsidRPr="001F078B">
        <w:rPr>
          <w:vertAlign w:val="subscript"/>
        </w:rPr>
        <w:t>IB</w:t>
      </w:r>
      <w:proofErr w:type="gramStart"/>
      <w:r w:rsidRPr="001F078B">
        <w:rPr>
          <w:vertAlign w:val="subscript"/>
        </w:rPr>
        <w:t>,c</w:t>
      </w:r>
      <w:proofErr w:type="spellEnd"/>
      <w:proofErr w:type="gramEnd"/>
      <w:r w:rsidRPr="001F078B">
        <w:t xml:space="preserve"> for EN-DC three bands</w:t>
      </w:r>
      <w:bookmarkEnd w:id="1016"/>
    </w:p>
    <w:p w:rsidR="00191352" w:rsidRPr="001F078B" w:rsidRDefault="00191352" w:rsidP="00191352">
      <w:pPr>
        <w:pStyle w:val="TH"/>
      </w:pPr>
      <w:r w:rsidRPr="001F078B">
        <w:t xml:space="preserve">Table 6.2B.4.2.3.2-1: </w:t>
      </w:r>
      <w:proofErr w:type="spellStart"/>
      <w:r w:rsidRPr="001F078B">
        <w:t>ΔT</w:t>
      </w:r>
      <w:r w:rsidRPr="001F078B">
        <w:rPr>
          <w:vertAlign w:val="subscript"/>
        </w:rPr>
        <w:t>IB</w:t>
      </w:r>
      <w:proofErr w:type="gramStart"/>
      <w:r w:rsidRPr="001F078B">
        <w:rPr>
          <w:vertAlign w:val="subscript"/>
        </w:rPr>
        <w:t>,c</w:t>
      </w:r>
      <w:proofErr w:type="spellEnd"/>
      <w:proofErr w:type="gramEnd"/>
      <w:r w:rsidRPr="001F078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Change w:id="1017">
          <w:tblGrid>
            <w:gridCol w:w="2221"/>
            <w:gridCol w:w="2952"/>
            <w:gridCol w:w="2952"/>
          </w:tblGrid>
        </w:tblGridChange>
      </w:tblGrid>
      <w:tr w:rsidR="00191352" w:rsidRPr="001F078B" w:rsidTr="00191352">
        <w:trPr>
          <w:tblHeader/>
          <w:jc w:val="center"/>
        </w:trPr>
        <w:tc>
          <w:tcPr>
            <w:tcW w:w="2221" w:type="dxa"/>
            <w:vAlign w:val="center"/>
          </w:tcPr>
          <w:p w:rsidR="00191352" w:rsidRPr="001F078B" w:rsidRDefault="00191352" w:rsidP="00191352">
            <w:pPr>
              <w:pStyle w:val="TAH"/>
              <w:keepNext w:val="0"/>
              <w:rPr>
                <w:rFonts w:cs="Arial"/>
              </w:rPr>
            </w:pPr>
            <w:r w:rsidRPr="001F078B">
              <w:rPr>
                <w:rFonts w:cs="Arial"/>
              </w:rPr>
              <w:t>Inter-band EN-DC configuration</w:t>
            </w:r>
          </w:p>
        </w:tc>
        <w:tc>
          <w:tcPr>
            <w:tcW w:w="2952" w:type="dxa"/>
            <w:vAlign w:val="center"/>
          </w:tcPr>
          <w:p w:rsidR="00191352" w:rsidRPr="001F078B" w:rsidRDefault="00191352" w:rsidP="00191352">
            <w:pPr>
              <w:pStyle w:val="TAH"/>
              <w:keepNext w:val="0"/>
              <w:rPr>
                <w:rFonts w:cs="Arial"/>
              </w:rPr>
            </w:pPr>
            <w:r w:rsidRPr="001F078B">
              <w:rPr>
                <w:rFonts w:cs="Arial"/>
              </w:rPr>
              <w:t>E-UTRA or NR Band</w:t>
            </w:r>
          </w:p>
        </w:tc>
        <w:tc>
          <w:tcPr>
            <w:tcW w:w="2952" w:type="dxa"/>
            <w:vAlign w:val="center"/>
          </w:tcPr>
          <w:p w:rsidR="00191352" w:rsidRPr="001F078B" w:rsidRDefault="00191352" w:rsidP="00191352">
            <w:pPr>
              <w:pStyle w:val="TAH"/>
              <w:keepNext w:val="0"/>
              <w:rPr>
                <w:rFonts w:cs="Arial"/>
              </w:rPr>
            </w:pPr>
            <w:proofErr w:type="spellStart"/>
            <w:r w:rsidRPr="001F078B">
              <w:rPr>
                <w:rFonts w:cs="Arial"/>
              </w:rPr>
              <w:t>ΔT</w:t>
            </w:r>
            <w:r w:rsidRPr="001F078B">
              <w:rPr>
                <w:rFonts w:cs="Arial"/>
                <w:vertAlign w:val="subscript"/>
              </w:rPr>
              <w:t>IB,c</w:t>
            </w:r>
            <w:proofErr w:type="spellEnd"/>
            <w:r w:rsidRPr="001F078B">
              <w:rPr>
                <w:rFonts w:cs="Arial"/>
              </w:rPr>
              <w:t xml:space="preserve"> (dB)</w:t>
            </w:r>
          </w:p>
        </w:tc>
      </w:tr>
      <w:tr w:rsidR="00191352" w:rsidRPr="001F078B" w:rsidTr="00191352">
        <w:trPr>
          <w:jc w:val="center"/>
        </w:trPr>
        <w:tc>
          <w:tcPr>
            <w:tcW w:w="2221" w:type="dxa"/>
            <w:vMerge w:val="restart"/>
            <w:vAlign w:val="center"/>
          </w:tcPr>
          <w:p w:rsidR="00191352" w:rsidRPr="001F078B" w:rsidRDefault="00191352" w:rsidP="00191352">
            <w:pPr>
              <w:pStyle w:val="TAC"/>
              <w:rPr>
                <w:rFonts w:cs="Arial"/>
                <w:lang w:eastAsia="ja-JP"/>
              </w:rPr>
            </w:pPr>
            <w:r w:rsidRPr="001F078B">
              <w:t>DC_1-3_n5</w:t>
            </w:r>
          </w:p>
        </w:tc>
        <w:tc>
          <w:tcPr>
            <w:tcW w:w="2952" w:type="dxa"/>
            <w:vAlign w:val="center"/>
          </w:tcPr>
          <w:p w:rsidR="00191352" w:rsidRPr="001F078B" w:rsidRDefault="00191352" w:rsidP="00191352">
            <w:pPr>
              <w:pStyle w:val="TAC"/>
              <w:rPr>
                <w:rFonts w:cs="Arial"/>
                <w:lang w:eastAsia="ja-JP"/>
              </w:rPr>
            </w:pPr>
            <w:r w:rsidRPr="001F078B">
              <w:t>1</w:t>
            </w:r>
          </w:p>
        </w:tc>
        <w:tc>
          <w:tcPr>
            <w:tcW w:w="2952" w:type="dxa"/>
            <w:vAlign w:val="center"/>
          </w:tcPr>
          <w:p w:rsidR="00191352" w:rsidRPr="001F078B" w:rsidRDefault="00191352" w:rsidP="00191352">
            <w:pPr>
              <w:pStyle w:val="TAC"/>
              <w:rPr>
                <w:rFonts w:cs="Arial"/>
                <w:lang w:eastAsia="zh-CN"/>
              </w:rPr>
            </w:pPr>
            <w:r w:rsidRPr="001F078B">
              <w:t>0.3</w:t>
            </w:r>
          </w:p>
        </w:tc>
      </w:tr>
      <w:tr w:rsidR="00191352" w:rsidRPr="001F078B" w:rsidTr="00191352">
        <w:trPr>
          <w:jc w:val="center"/>
        </w:trPr>
        <w:tc>
          <w:tcPr>
            <w:tcW w:w="2221" w:type="dxa"/>
            <w:vMerge/>
            <w:vAlign w:val="center"/>
          </w:tcPr>
          <w:p w:rsidR="00191352" w:rsidRPr="001F078B" w:rsidRDefault="00191352" w:rsidP="00191352">
            <w:pPr>
              <w:pStyle w:val="TAC"/>
              <w:rPr>
                <w:rFonts w:cs="Arial"/>
                <w:lang w:eastAsia="ja-JP"/>
              </w:rPr>
            </w:pPr>
          </w:p>
        </w:tc>
        <w:tc>
          <w:tcPr>
            <w:tcW w:w="2952" w:type="dxa"/>
            <w:vAlign w:val="center"/>
          </w:tcPr>
          <w:p w:rsidR="00191352" w:rsidRPr="001F078B" w:rsidRDefault="00191352" w:rsidP="00191352">
            <w:pPr>
              <w:pStyle w:val="TAC"/>
              <w:rPr>
                <w:rFonts w:cs="Arial"/>
                <w:lang w:eastAsia="ja-JP"/>
              </w:rPr>
            </w:pPr>
            <w:r w:rsidRPr="001F078B">
              <w:t>3</w:t>
            </w:r>
          </w:p>
        </w:tc>
        <w:tc>
          <w:tcPr>
            <w:tcW w:w="2952" w:type="dxa"/>
            <w:vAlign w:val="center"/>
          </w:tcPr>
          <w:p w:rsidR="00191352" w:rsidRPr="001F078B" w:rsidRDefault="00191352" w:rsidP="00191352">
            <w:pPr>
              <w:pStyle w:val="TAC"/>
              <w:rPr>
                <w:rFonts w:cs="Arial"/>
                <w:lang w:eastAsia="zh-CN"/>
              </w:rPr>
            </w:pPr>
            <w:r w:rsidRPr="001F078B">
              <w:t>0.3</w:t>
            </w:r>
          </w:p>
        </w:tc>
      </w:tr>
      <w:tr w:rsidR="00191352" w:rsidRPr="001F078B" w:rsidTr="00191352">
        <w:trPr>
          <w:jc w:val="center"/>
        </w:trPr>
        <w:tc>
          <w:tcPr>
            <w:tcW w:w="2221" w:type="dxa"/>
            <w:vMerge/>
            <w:vAlign w:val="center"/>
          </w:tcPr>
          <w:p w:rsidR="00191352" w:rsidRPr="001F078B" w:rsidRDefault="00191352" w:rsidP="00191352">
            <w:pPr>
              <w:pStyle w:val="TAC"/>
              <w:rPr>
                <w:rFonts w:cs="Arial"/>
                <w:lang w:eastAsia="ja-JP"/>
              </w:rPr>
            </w:pPr>
          </w:p>
        </w:tc>
        <w:tc>
          <w:tcPr>
            <w:tcW w:w="2952" w:type="dxa"/>
            <w:vAlign w:val="center"/>
          </w:tcPr>
          <w:p w:rsidR="00191352" w:rsidRPr="001F078B" w:rsidRDefault="00191352" w:rsidP="00191352">
            <w:pPr>
              <w:pStyle w:val="TAC"/>
              <w:rPr>
                <w:rFonts w:cs="Arial"/>
                <w:lang w:eastAsia="ja-JP"/>
              </w:rPr>
            </w:pPr>
            <w:r w:rsidRPr="001F078B">
              <w:t>n5</w:t>
            </w:r>
          </w:p>
        </w:tc>
        <w:tc>
          <w:tcPr>
            <w:tcW w:w="2952" w:type="dxa"/>
            <w:vAlign w:val="center"/>
          </w:tcPr>
          <w:p w:rsidR="00191352" w:rsidRPr="001F078B" w:rsidRDefault="00191352" w:rsidP="00191352">
            <w:pPr>
              <w:pStyle w:val="TAC"/>
              <w:rPr>
                <w:rFonts w:cs="Arial"/>
                <w:lang w:eastAsia="zh-CN"/>
              </w:rPr>
            </w:pPr>
            <w:r w:rsidRPr="001F078B">
              <w:t>0.3</w:t>
            </w:r>
          </w:p>
        </w:tc>
      </w:tr>
      <w:tr w:rsidR="00191352" w:rsidRPr="001F078B" w:rsidTr="00191352">
        <w:trPr>
          <w:jc w:val="center"/>
        </w:trPr>
        <w:tc>
          <w:tcPr>
            <w:tcW w:w="2221" w:type="dxa"/>
            <w:vMerge w:val="restart"/>
            <w:vAlign w:val="center"/>
          </w:tcPr>
          <w:p w:rsidR="00191352" w:rsidRPr="001F078B" w:rsidRDefault="00191352" w:rsidP="00191352">
            <w:pPr>
              <w:pStyle w:val="TAC"/>
              <w:rPr>
                <w:rFonts w:cs="Arial"/>
                <w:lang w:eastAsia="ja-JP"/>
              </w:rPr>
            </w:pPr>
            <w:r w:rsidRPr="001F078B">
              <w:t>DC_1-3_n7</w:t>
            </w:r>
          </w:p>
        </w:tc>
        <w:tc>
          <w:tcPr>
            <w:tcW w:w="2952" w:type="dxa"/>
            <w:vAlign w:val="center"/>
          </w:tcPr>
          <w:p w:rsidR="00191352" w:rsidRPr="001F078B" w:rsidRDefault="00191352" w:rsidP="00191352">
            <w:pPr>
              <w:pStyle w:val="TAC"/>
              <w:rPr>
                <w:rFonts w:cs="Arial"/>
                <w:lang w:eastAsia="ja-JP"/>
              </w:rPr>
            </w:pPr>
            <w:r w:rsidRPr="001F078B">
              <w:t>1</w:t>
            </w:r>
          </w:p>
        </w:tc>
        <w:tc>
          <w:tcPr>
            <w:tcW w:w="2952" w:type="dxa"/>
            <w:vAlign w:val="center"/>
          </w:tcPr>
          <w:p w:rsidR="00191352" w:rsidRPr="001F078B" w:rsidRDefault="00191352" w:rsidP="00191352">
            <w:pPr>
              <w:pStyle w:val="TAC"/>
              <w:rPr>
                <w:rFonts w:cs="Arial"/>
                <w:lang w:eastAsia="zh-CN"/>
              </w:rPr>
            </w:pPr>
            <w:r w:rsidRPr="001F078B">
              <w:rPr>
                <w:rFonts w:hint="eastAsia"/>
              </w:rPr>
              <w:t>0.6</w:t>
            </w:r>
          </w:p>
        </w:tc>
      </w:tr>
      <w:tr w:rsidR="00191352" w:rsidRPr="001F078B" w:rsidTr="00191352">
        <w:trPr>
          <w:jc w:val="center"/>
        </w:trPr>
        <w:tc>
          <w:tcPr>
            <w:tcW w:w="2221" w:type="dxa"/>
            <w:vMerge/>
            <w:vAlign w:val="center"/>
          </w:tcPr>
          <w:p w:rsidR="00191352" w:rsidRPr="001F078B" w:rsidRDefault="00191352" w:rsidP="00191352">
            <w:pPr>
              <w:pStyle w:val="TAC"/>
              <w:rPr>
                <w:rFonts w:cs="Arial"/>
                <w:lang w:eastAsia="ja-JP"/>
              </w:rPr>
            </w:pPr>
          </w:p>
        </w:tc>
        <w:tc>
          <w:tcPr>
            <w:tcW w:w="2952" w:type="dxa"/>
            <w:vAlign w:val="center"/>
          </w:tcPr>
          <w:p w:rsidR="00191352" w:rsidRPr="001F078B" w:rsidRDefault="00191352" w:rsidP="00191352">
            <w:pPr>
              <w:pStyle w:val="TAC"/>
              <w:rPr>
                <w:rFonts w:cs="Arial"/>
                <w:lang w:eastAsia="ja-JP"/>
              </w:rPr>
            </w:pPr>
            <w:r w:rsidRPr="001F078B">
              <w:t>3</w:t>
            </w:r>
          </w:p>
        </w:tc>
        <w:tc>
          <w:tcPr>
            <w:tcW w:w="2952" w:type="dxa"/>
            <w:vAlign w:val="center"/>
          </w:tcPr>
          <w:p w:rsidR="00191352" w:rsidRPr="001F078B" w:rsidRDefault="00191352" w:rsidP="00191352">
            <w:pPr>
              <w:pStyle w:val="TAC"/>
              <w:rPr>
                <w:rFonts w:cs="Arial"/>
                <w:lang w:eastAsia="zh-CN"/>
              </w:rPr>
            </w:pPr>
            <w:r w:rsidRPr="001F078B">
              <w:rPr>
                <w:rFonts w:hint="eastAsia"/>
              </w:rPr>
              <w:t>0.6</w:t>
            </w:r>
          </w:p>
        </w:tc>
      </w:tr>
      <w:tr w:rsidR="00191352" w:rsidRPr="001F078B" w:rsidTr="00191352">
        <w:trPr>
          <w:jc w:val="center"/>
        </w:trPr>
        <w:tc>
          <w:tcPr>
            <w:tcW w:w="2221" w:type="dxa"/>
            <w:vMerge/>
            <w:vAlign w:val="center"/>
          </w:tcPr>
          <w:p w:rsidR="00191352" w:rsidRPr="001F078B" w:rsidRDefault="00191352" w:rsidP="00191352">
            <w:pPr>
              <w:pStyle w:val="TAC"/>
              <w:rPr>
                <w:rFonts w:cs="Arial"/>
                <w:lang w:eastAsia="ja-JP"/>
              </w:rPr>
            </w:pPr>
          </w:p>
        </w:tc>
        <w:tc>
          <w:tcPr>
            <w:tcW w:w="2952" w:type="dxa"/>
            <w:vAlign w:val="center"/>
          </w:tcPr>
          <w:p w:rsidR="00191352" w:rsidRPr="001F078B" w:rsidRDefault="00191352" w:rsidP="00191352">
            <w:pPr>
              <w:pStyle w:val="TAC"/>
              <w:rPr>
                <w:rFonts w:cs="Arial"/>
                <w:lang w:eastAsia="ja-JP"/>
              </w:rPr>
            </w:pPr>
            <w:r w:rsidRPr="001F078B">
              <w:t>n7</w:t>
            </w:r>
          </w:p>
        </w:tc>
        <w:tc>
          <w:tcPr>
            <w:tcW w:w="2952" w:type="dxa"/>
            <w:vAlign w:val="center"/>
          </w:tcPr>
          <w:p w:rsidR="00191352" w:rsidRPr="001F078B" w:rsidRDefault="00191352" w:rsidP="00191352">
            <w:pPr>
              <w:pStyle w:val="TAC"/>
              <w:rPr>
                <w:rFonts w:cs="Arial"/>
                <w:lang w:eastAsia="zh-CN"/>
              </w:rPr>
            </w:pPr>
            <w:r w:rsidRPr="001F078B">
              <w:t>0.</w:t>
            </w:r>
            <w:r w:rsidRPr="001F078B">
              <w:rPr>
                <w:rFonts w:hint="eastAsia"/>
              </w:rPr>
              <w:t>6</w:t>
            </w:r>
          </w:p>
        </w:tc>
      </w:tr>
      <w:tr w:rsidR="00191352" w:rsidRPr="001F078B" w:rsidTr="00191352">
        <w:trPr>
          <w:jc w:val="center"/>
        </w:trPr>
        <w:tc>
          <w:tcPr>
            <w:tcW w:w="2221" w:type="dxa"/>
            <w:vMerge w:val="restart"/>
            <w:vAlign w:val="center"/>
          </w:tcPr>
          <w:p w:rsidR="00191352" w:rsidRPr="001F078B" w:rsidRDefault="00191352" w:rsidP="00191352">
            <w:pPr>
              <w:pStyle w:val="TAC"/>
              <w:keepNext w:val="0"/>
              <w:rPr>
                <w:rFonts w:cs="Arial"/>
                <w:lang w:eastAsia="ja-JP"/>
              </w:rPr>
            </w:pPr>
            <w:r w:rsidRPr="001F078B">
              <w:t>DC_1-3_n28</w:t>
            </w:r>
          </w:p>
        </w:tc>
        <w:tc>
          <w:tcPr>
            <w:tcW w:w="2952" w:type="dxa"/>
            <w:vAlign w:val="center"/>
          </w:tcPr>
          <w:p w:rsidR="00191352" w:rsidRPr="001F078B" w:rsidRDefault="00191352" w:rsidP="00191352">
            <w:pPr>
              <w:pStyle w:val="TAC"/>
              <w:keepNext w:val="0"/>
              <w:rPr>
                <w:rFonts w:cs="Arial"/>
                <w:lang w:eastAsia="ja-JP"/>
              </w:rPr>
            </w:pPr>
            <w:r w:rsidRPr="001F078B">
              <w:t>1</w:t>
            </w:r>
          </w:p>
        </w:tc>
        <w:tc>
          <w:tcPr>
            <w:tcW w:w="2952" w:type="dxa"/>
            <w:vAlign w:val="center"/>
          </w:tcPr>
          <w:p w:rsidR="00191352" w:rsidRPr="001F078B" w:rsidRDefault="00191352" w:rsidP="00191352">
            <w:pPr>
              <w:pStyle w:val="TAC"/>
              <w:keepNext w:val="0"/>
              <w:rPr>
                <w:rFonts w:cs="Arial"/>
                <w:lang w:eastAsia="zh-CN"/>
              </w:rPr>
            </w:pPr>
            <w:r w:rsidRPr="001F078B">
              <w:t>0.3</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lang w:eastAsia="ja-JP"/>
              </w:rPr>
            </w:pPr>
          </w:p>
        </w:tc>
        <w:tc>
          <w:tcPr>
            <w:tcW w:w="2952" w:type="dxa"/>
            <w:vAlign w:val="center"/>
          </w:tcPr>
          <w:p w:rsidR="00191352" w:rsidRPr="001F078B" w:rsidRDefault="00191352" w:rsidP="00191352">
            <w:pPr>
              <w:pStyle w:val="TAC"/>
              <w:keepNext w:val="0"/>
              <w:rPr>
                <w:rFonts w:cs="Arial"/>
                <w:lang w:eastAsia="ja-JP"/>
              </w:rPr>
            </w:pPr>
            <w:r w:rsidRPr="001F078B">
              <w:t>3</w:t>
            </w:r>
          </w:p>
        </w:tc>
        <w:tc>
          <w:tcPr>
            <w:tcW w:w="2952" w:type="dxa"/>
            <w:vAlign w:val="center"/>
          </w:tcPr>
          <w:p w:rsidR="00191352" w:rsidRPr="001F078B" w:rsidRDefault="00191352" w:rsidP="00191352">
            <w:pPr>
              <w:pStyle w:val="TAC"/>
              <w:keepNext w:val="0"/>
              <w:rPr>
                <w:rFonts w:cs="Arial"/>
                <w:lang w:eastAsia="zh-CN"/>
              </w:rPr>
            </w:pPr>
            <w:r w:rsidRPr="001F078B">
              <w:t>0.3</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lang w:eastAsia="ja-JP"/>
              </w:rPr>
            </w:pPr>
          </w:p>
        </w:tc>
        <w:tc>
          <w:tcPr>
            <w:tcW w:w="2952" w:type="dxa"/>
            <w:vAlign w:val="center"/>
          </w:tcPr>
          <w:p w:rsidR="00191352" w:rsidRPr="001F078B" w:rsidRDefault="00191352" w:rsidP="00191352">
            <w:pPr>
              <w:pStyle w:val="TAC"/>
              <w:keepNext w:val="0"/>
              <w:rPr>
                <w:rFonts w:cs="Arial"/>
                <w:lang w:eastAsia="ja-JP"/>
              </w:rPr>
            </w:pPr>
            <w:r w:rsidRPr="001F078B">
              <w:t>n28</w:t>
            </w:r>
          </w:p>
        </w:tc>
        <w:tc>
          <w:tcPr>
            <w:tcW w:w="2952" w:type="dxa"/>
            <w:vAlign w:val="center"/>
          </w:tcPr>
          <w:p w:rsidR="00191352" w:rsidRPr="001F078B" w:rsidRDefault="00191352" w:rsidP="00191352">
            <w:pPr>
              <w:pStyle w:val="TAC"/>
              <w:keepNext w:val="0"/>
              <w:rPr>
                <w:rFonts w:cs="Arial"/>
                <w:lang w:eastAsia="zh-CN"/>
              </w:rPr>
            </w:pPr>
            <w:r w:rsidRPr="001F078B">
              <w:t>0.6</w:t>
            </w:r>
          </w:p>
        </w:tc>
      </w:tr>
      <w:tr w:rsidR="00191012" w:rsidRPr="001F078B" w:rsidTr="00191352">
        <w:trPr>
          <w:jc w:val="center"/>
          <w:ins w:id="1018" w:author="Huawei" w:date="2019-10-23T15:30:00Z"/>
        </w:trPr>
        <w:tc>
          <w:tcPr>
            <w:tcW w:w="2221" w:type="dxa"/>
            <w:vMerge w:val="restart"/>
            <w:vAlign w:val="center"/>
          </w:tcPr>
          <w:p w:rsidR="00191012" w:rsidRPr="001F078B" w:rsidRDefault="00191012" w:rsidP="00191012">
            <w:pPr>
              <w:pStyle w:val="TAC"/>
              <w:keepNext w:val="0"/>
              <w:rPr>
                <w:ins w:id="1019" w:author="Huawei" w:date="2019-10-23T15:30:00Z"/>
                <w:rFonts w:cs="Arial"/>
                <w:lang w:eastAsia="ja-JP"/>
              </w:rPr>
            </w:pPr>
            <w:ins w:id="1020" w:author="Huawei" w:date="2019-10-23T15:31:00Z">
              <w:r>
                <w:rPr>
                  <w:rFonts w:cs="Arial"/>
                  <w:lang w:eastAsia="ja-JP"/>
                </w:rPr>
                <w:t>DC_1-3_n38</w:t>
              </w:r>
            </w:ins>
          </w:p>
        </w:tc>
        <w:tc>
          <w:tcPr>
            <w:tcW w:w="2952" w:type="dxa"/>
            <w:vAlign w:val="center"/>
          </w:tcPr>
          <w:p w:rsidR="00191012" w:rsidRPr="001F078B" w:rsidRDefault="00191012" w:rsidP="00191012">
            <w:pPr>
              <w:pStyle w:val="TAC"/>
              <w:keepNext w:val="0"/>
              <w:rPr>
                <w:ins w:id="1021" w:author="Huawei" w:date="2019-10-23T15:30:00Z"/>
              </w:rPr>
            </w:pPr>
            <w:ins w:id="1022" w:author="Huawei" w:date="2019-10-23T15:31:00Z">
              <w:r>
                <w:rPr>
                  <w:rFonts w:cs="Arial"/>
                  <w:lang w:val="en-US" w:eastAsia="ja-JP"/>
                </w:rPr>
                <w:t>1</w:t>
              </w:r>
            </w:ins>
          </w:p>
        </w:tc>
        <w:tc>
          <w:tcPr>
            <w:tcW w:w="2952" w:type="dxa"/>
            <w:vAlign w:val="center"/>
          </w:tcPr>
          <w:p w:rsidR="00191012" w:rsidRPr="001F078B" w:rsidRDefault="00191012" w:rsidP="00191012">
            <w:pPr>
              <w:pStyle w:val="TAC"/>
              <w:keepNext w:val="0"/>
              <w:rPr>
                <w:ins w:id="1023" w:author="Huawei" w:date="2019-10-23T15:30:00Z"/>
              </w:rPr>
            </w:pPr>
            <w:ins w:id="1024" w:author="Huawei" w:date="2019-10-23T15:31:00Z">
              <w:r w:rsidRPr="00823DC2">
                <w:rPr>
                  <w:rFonts w:cs="Arial"/>
                </w:rPr>
                <w:t>0.</w:t>
              </w:r>
              <w:r>
                <w:rPr>
                  <w:rFonts w:cs="Arial"/>
                </w:rPr>
                <w:t>5</w:t>
              </w:r>
            </w:ins>
          </w:p>
        </w:tc>
      </w:tr>
      <w:tr w:rsidR="00191012" w:rsidRPr="001F078B" w:rsidTr="00191352">
        <w:trPr>
          <w:jc w:val="center"/>
          <w:ins w:id="1025" w:author="Huawei" w:date="2019-10-23T15:30:00Z"/>
        </w:trPr>
        <w:tc>
          <w:tcPr>
            <w:tcW w:w="2221" w:type="dxa"/>
            <w:vMerge/>
            <w:vAlign w:val="center"/>
          </w:tcPr>
          <w:p w:rsidR="00191012" w:rsidRPr="001F078B" w:rsidRDefault="00191012" w:rsidP="00191012">
            <w:pPr>
              <w:pStyle w:val="TAC"/>
              <w:keepNext w:val="0"/>
              <w:rPr>
                <w:ins w:id="1026" w:author="Huawei" w:date="2019-10-23T15:30:00Z"/>
                <w:rFonts w:cs="Arial"/>
                <w:lang w:eastAsia="ja-JP"/>
              </w:rPr>
            </w:pPr>
          </w:p>
        </w:tc>
        <w:tc>
          <w:tcPr>
            <w:tcW w:w="2952" w:type="dxa"/>
            <w:vAlign w:val="center"/>
          </w:tcPr>
          <w:p w:rsidR="00191012" w:rsidRPr="001F078B" w:rsidRDefault="00191012" w:rsidP="00191012">
            <w:pPr>
              <w:pStyle w:val="TAC"/>
              <w:keepNext w:val="0"/>
              <w:rPr>
                <w:ins w:id="1027" w:author="Huawei" w:date="2019-10-23T15:30:00Z"/>
              </w:rPr>
            </w:pPr>
            <w:ins w:id="1028" w:author="Huawei" w:date="2019-10-23T15:31:00Z">
              <w:r>
                <w:rPr>
                  <w:rFonts w:cs="Arial"/>
                  <w:lang w:val="sv-SE" w:eastAsia="ja-JP"/>
                </w:rPr>
                <w:t>3</w:t>
              </w:r>
            </w:ins>
          </w:p>
        </w:tc>
        <w:tc>
          <w:tcPr>
            <w:tcW w:w="2952" w:type="dxa"/>
            <w:vAlign w:val="center"/>
          </w:tcPr>
          <w:p w:rsidR="00191012" w:rsidRPr="001F078B" w:rsidRDefault="00191012" w:rsidP="00191012">
            <w:pPr>
              <w:pStyle w:val="TAC"/>
              <w:keepNext w:val="0"/>
              <w:rPr>
                <w:ins w:id="1029" w:author="Huawei" w:date="2019-10-23T15:30:00Z"/>
              </w:rPr>
            </w:pPr>
            <w:ins w:id="1030" w:author="Huawei" w:date="2019-10-23T15:31:00Z">
              <w:r w:rsidRPr="00823DC2">
                <w:rPr>
                  <w:rFonts w:cs="Arial"/>
                </w:rPr>
                <w:t>0.</w:t>
              </w:r>
              <w:r>
                <w:rPr>
                  <w:rFonts w:cs="Arial"/>
                </w:rPr>
                <w:t>5</w:t>
              </w:r>
            </w:ins>
          </w:p>
        </w:tc>
      </w:tr>
      <w:tr w:rsidR="00191012" w:rsidRPr="001F078B" w:rsidTr="00191352">
        <w:trPr>
          <w:jc w:val="center"/>
          <w:ins w:id="1031" w:author="Huawei" w:date="2019-10-23T15:30:00Z"/>
        </w:trPr>
        <w:tc>
          <w:tcPr>
            <w:tcW w:w="2221" w:type="dxa"/>
            <w:vMerge/>
            <w:vAlign w:val="center"/>
          </w:tcPr>
          <w:p w:rsidR="00191012" w:rsidRPr="001F078B" w:rsidRDefault="00191012" w:rsidP="00191012">
            <w:pPr>
              <w:pStyle w:val="TAC"/>
              <w:keepNext w:val="0"/>
              <w:rPr>
                <w:ins w:id="1032" w:author="Huawei" w:date="2019-10-23T15:30:00Z"/>
                <w:rFonts w:cs="Arial"/>
                <w:lang w:eastAsia="ja-JP"/>
              </w:rPr>
            </w:pPr>
          </w:p>
        </w:tc>
        <w:tc>
          <w:tcPr>
            <w:tcW w:w="2952" w:type="dxa"/>
            <w:vAlign w:val="center"/>
          </w:tcPr>
          <w:p w:rsidR="00191012" w:rsidRPr="001F078B" w:rsidRDefault="00191012" w:rsidP="00191012">
            <w:pPr>
              <w:pStyle w:val="TAC"/>
              <w:keepNext w:val="0"/>
              <w:rPr>
                <w:ins w:id="1033" w:author="Huawei" w:date="2019-10-23T15:30:00Z"/>
              </w:rPr>
            </w:pPr>
            <w:ins w:id="1034" w:author="Huawei" w:date="2019-10-23T15:31:00Z">
              <w:r>
                <w:rPr>
                  <w:rFonts w:cs="Arial"/>
                  <w:lang w:val="sv-SE" w:eastAsia="ja-JP"/>
                </w:rPr>
                <w:t>n38</w:t>
              </w:r>
            </w:ins>
          </w:p>
        </w:tc>
        <w:tc>
          <w:tcPr>
            <w:tcW w:w="2952" w:type="dxa"/>
            <w:vAlign w:val="center"/>
          </w:tcPr>
          <w:p w:rsidR="00191012" w:rsidRPr="001F078B" w:rsidRDefault="00191012" w:rsidP="00191012">
            <w:pPr>
              <w:pStyle w:val="TAC"/>
              <w:keepNext w:val="0"/>
              <w:rPr>
                <w:ins w:id="1035" w:author="Huawei" w:date="2019-10-23T15:30:00Z"/>
              </w:rPr>
            </w:pPr>
            <w:ins w:id="1036" w:author="Huawei" w:date="2019-10-23T15:31:00Z">
              <w:r w:rsidRPr="00823DC2">
                <w:rPr>
                  <w:rFonts w:cs="Arial"/>
                </w:rPr>
                <w:t>0.</w:t>
              </w:r>
              <w:r>
                <w:rPr>
                  <w:rFonts w:cs="Arial"/>
                </w:rPr>
                <w:t>5</w:t>
              </w:r>
            </w:ins>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szCs w:val="18"/>
                <w:lang w:eastAsia="ja-JP"/>
              </w:rPr>
            </w:pPr>
            <w:r w:rsidRPr="001F078B">
              <w:rPr>
                <w:rFonts w:cs="Arial" w:hint="eastAsia"/>
                <w:lang w:eastAsia="ja-JP"/>
              </w:rPr>
              <w:t>DC</w:t>
            </w:r>
            <w:r w:rsidRPr="001F078B">
              <w:rPr>
                <w:rFonts w:cs="Arial"/>
              </w:rPr>
              <w:t>_</w:t>
            </w:r>
            <w:r w:rsidRPr="001F078B">
              <w:rPr>
                <w:rFonts w:cs="Arial" w:hint="eastAsia"/>
                <w:lang w:eastAsia="ja-JP"/>
              </w:rPr>
              <w:t>1-3_n77</w:t>
            </w:r>
          </w:p>
        </w:tc>
        <w:tc>
          <w:tcPr>
            <w:tcW w:w="2952" w:type="dxa"/>
            <w:vAlign w:val="center"/>
          </w:tcPr>
          <w:p w:rsidR="00191012" w:rsidRPr="001F078B" w:rsidRDefault="00191012" w:rsidP="00191012">
            <w:pPr>
              <w:pStyle w:val="TAC"/>
              <w:keepNext w:val="0"/>
              <w:rPr>
                <w:rFonts w:eastAsia="MS Mincho" w:cs="Arial"/>
                <w:szCs w:val="18"/>
                <w:lang w:eastAsia="ja-JP"/>
              </w:rPr>
            </w:pPr>
            <w:r w:rsidRPr="001F078B">
              <w:rPr>
                <w:rFonts w:cs="Arial" w:hint="eastAsia"/>
                <w:lang w:eastAsia="ja-JP"/>
              </w:rPr>
              <w:t>1</w:t>
            </w:r>
          </w:p>
        </w:tc>
        <w:tc>
          <w:tcPr>
            <w:tcW w:w="2952" w:type="dxa"/>
            <w:vAlign w:val="center"/>
          </w:tcPr>
          <w:p w:rsidR="00191012" w:rsidRPr="001F078B" w:rsidRDefault="00191012" w:rsidP="00191012">
            <w:pPr>
              <w:pStyle w:val="TAC"/>
              <w:keepNext w:val="0"/>
              <w:rPr>
                <w:rFonts w:cs="Arial"/>
                <w:szCs w:val="18"/>
                <w:lang w:eastAsia="zh-CN"/>
              </w:rPr>
            </w:pPr>
            <w:r w:rsidRPr="001F078B">
              <w:rPr>
                <w:rFonts w:cs="Arial" w:hint="eastAsia"/>
                <w:lang w:eastAsia="zh-CN"/>
              </w:rPr>
              <w:t>0.6</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szCs w:val="18"/>
                <w:lang w:eastAsia="ja-JP"/>
              </w:rPr>
            </w:pPr>
          </w:p>
        </w:tc>
        <w:tc>
          <w:tcPr>
            <w:tcW w:w="2952" w:type="dxa"/>
            <w:vAlign w:val="center"/>
          </w:tcPr>
          <w:p w:rsidR="00191012" w:rsidRPr="001F078B" w:rsidRDefault="00191012" w:rsidP="00191012">
            <w:pPr>
              <w:pStyle w:val="TAC"/>
              <w:keepNext w:val="0"/>
              <w:rPr>
                <w:rFonts w:eastAsia="MS Mincho" w:cs="Arial"/>
                <w:szCs w:val="18"/>
                <w:lang w:eastAsia="ja-JP"/>
              </w:rPr>
            </w:pPr>
            <w:r w:rsidRPr="001F078B">
              <w:rPr>
                <w:rFonts w:cs="Arial" w:hint="eastAsia"/>
                <w:lang w:eastAsia="ja-JP"/>
              </w:rPr>
              <w:t>3</w:t>
            </w:r>
          </w:p>
        </w:tc>
        <w:tc>
          <w:tcPr>
            <w:tcW w:w="2952" w:type="dxa"/>
            <w:vAlign w:val="center"/>
          </w:tcPr>
          <w:p w:rsidR="00191012" w:rsidRPr="001F078B" w:rsidRDefault="00191012" w:rsidP="00191012">
            <w:pPr>
              <w:pStyle w:val="TAC"/>
              <w:keepNext w:val="0"/>
              <w:rPr>
                <w:rFonts w:cs="Arial"/>
                <w:szCs w:val="18"/>
                <w:lang w:eastAsia="zh-CN"/>
              </w:rPr>
            </w:pPr>
            <w:r w:rsidRPr="001F078B">
              <w:rPr>
                <w:rFonts w:cs="Arial" w:hint="eastAsia"/>
                <w:lang w:eastAsia="zh-CN"/>
              </w:rPr>
              <w:t>0.6</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szCs w:val="18"/>
                <w:lang w:eastAsia="ja-JP"/>
              </w:rPr>
            </w:pPr>
          </w:p>
        </w:tc>
        <w:tc>
          <w:tcPr>
            <w:tcW w:w="2952" w:type="dxa"/>
            <w:vAlign w:val="center"/>
          </w:tcPr>
          <w:p w:rsidR="00191012" w:rsidRPr="001F078B" w:rsidRDefault="00191012" w:rsidP="00191012">
            <w:pPr>
              <w:pStyle w:val="TAC"/>
              <w:keepNext w:val="0"/>
              <w:rPr>
                <w:rFonts w:eastAsia="MS Mincho" w:cs="Arial"/>
                <w:szCs w:val="18"/>
                <w:lang w:eastAsia="ja-JP"/>
              </w:rPr>
            </w:pPr>
            <w:r w:rsidRPr="001F078B">
              <w:rPr>
                <w:rFonts w:cs="Arial" w:hint="eastAsia"/>
                <w:lang w:eastAsia="ja-JP"/>
              </w:rPr>
              <w:t>n77</w:t>
            </w:r>
          </w:p>
        </w:tc>
        <w:tc>
          <w:tcPr>
            <w:tcW w:w="2952" w:type="dxa"/>
            <w:vAlign w:val="center"/>
          </w:tcPr>
          <w:p w:rsidR="00191012" w:rsidRPr="001F078B" w:rsidRDefault="00191012" w:rsidP="00191012">
            <w:pPr>
              <w:pStyle w:val="TAC"/>
              <w:keepNext w:val="0"/>
              <w:rPr>
                <w:rFonts w:cs="Arial"/>
                <w:szCs w:val="18"/>
                <w:lang w:eastAsia="zh-CN"/>
              </w:rPr>
            </w:pPr>
            <w:r w:rsidRPr="001F078B">
              <w:rPr>
                <w:rFonts w:cs="Arial" w:hint="eastAsia"/>
                <w:lang w:eastAsia="zh-CN"/>
              </w:rPr>
              <w:t>0.8</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rPr>
            </w:pPr>
            <w:r w:rsidRPr="001F078B">
              <w:rPr>
                <w:rFonts w:cs="Arial" w:hint="eastAsia"/>
                <w:szCs w:val="18"/>
                <w:lang w:eastAsia="ja-JP"/>
              </w:rPr>
              <w:t>DC</w:t>
            </w:r>
            <w:r w:rsidRPr="001F078B">
              <w:rPr>
                <w:rFonts w:cs="Arial"/>
                <w:szCs w:val="18"/>
              </w:rPr>
              <w:t>_</w:t>
            </w:r>
            <w:r w:rsidRPr="001F078B">
              <w:rPr>
                <w:rFonts w:eastAsia="Malgun Gothic" w:cs="Arial" w:hint="eastAsia"/>
                <w:szCs w:val="18"/>
                <w:lang w:eastAsia="ko-KR"/>
              </w:rPr>
              <w:t>1-3_n78</w:t>
            </w:r>
          </w:p>
        </w:tc>
        <w:tc>
          <w:tcPr>
            <w:tcW w:w="2952" w:type="dxa"/>
            <w:vAlign w:val="center"/>
          </w:tcPr>
          <w:p w:rsidR="00191012" w:rsidRPr="001F078B" w:rsidRDefault="00191012" w:rsidP="00191012">
            <w:pPr>
              <w:pStyle w:val="TAC"/>
              <w:keepNext w:val="0"/>
              <w:rPr>
                <w:rFonts w:eastAsia="MS Mincho" w:cs="Arial"/>
                <w:lang w:eastAsia="ja-JP"/>
              </w:rPr>
            </w:pPr>
            <w:r w:rsidRPr="001F078B">
              <w:rPr>
                <w:rFonts w:eastAsia="MS Mincho" w:cs="Arial"/>
                <w:szCs w:val="18"/>
                <w:lang w:eastAsia="ja-JP"/>
              </w:rPr>
              <w:t>1</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szCs w:val="18"/>
                <w:lang w:eastAsia="zh-CN"/>
              </w:rPr>
              <w:t>0.6</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eastAsia="MS Mincho" w:cs="Arial"/>
                <w:lang w:eastAsia="ja-JP"/>
              </w:rPr>
            </w:pPr>
            <w:r w:rsidRPr="001F078B">
              <w:rPr>
                <w:rFonts w:cs="Arial" w:hint="eastAsia"/>
                <w:szCs w:val="18"/>
                <w:lang w:eastAsia="zh-CN"/>
              </w:rPr>
              <w:t>3</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szCs w:val="18"/>
                <w:lang w:eastAsia="zh-CN"/>
              </w:rPr>
              <w:t>0.6</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eastAsia="MS Mincho" w:cs="Arial"/>
                <w:lang w:eastAsia="ja-JP"/>
              </w:rPr>
            </w:pPr>
            <w:r w:rsidRPr="001F078B">
              <w:rPr>
                <w:rFonts w:eastAsia="MS Mincho" w:cs="Arial"/>
                <w:szCs w:val="18"/>
                <w:lang w:eastAsia="ja-JP"/>
              </w:rPr>
              <w:t>n78</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szCs w:val="18"/>
                <w:lang w:eastAsia="zh-CN"/>
              </w:rPr>
              <w:t>0.8</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rPr>
            </w:pPr>
            <w:r w:rsidRPr="001F078B">
              <w:rPr>
                <w:rFonts w:cs="Arial"/>
              </w:rPr>
              <w:t>DC_</w:t>
            </w:r>
            <w:r w:rsidRPr="001F078B">
              <w:rPr>
                <w:rFonts w:cs="Arial" w:hint="eastAsia"/>
                <w:lang w:eastAsia="ja-JP"/>
              </w:rPr>
              <w:t>1</w:t>
            </w:r>
            <w:r w:rsidRPr="001F078B">
              <w:rPr>
                <w:rFonts w:cs="Arial"/>
              </w:rPr>
              <w:t>-</w:t>
            </w:r>
            <w:r w:rsidRPr="001F078B">
              <w:rPr>
                <w:rFonts w:cs="Arial" w:hint="eastAsia"/>
                <w:lang w:eastAsia="ja-JP"/>
              </w:rPr>
              <w:t>3_n79</w:t>
            </w:r>
          </w:p>
        </w:tc>
        <w:tc>
          <w:tcPr>
            <w:tcW w:w="2952" w:type="dxa"/>
            <w:vAlign w:val="center"/>
          </w:tcPr>
          <w:p w:rsidR="00191012" w:rsidRPr="001F078B" w:rsidRDefault="00191012" w:rsidP="00191012">
            <w:pPr>
              <w:pStyle w:val="TAC"/>
              <w:keepNext w:val="0"/>
              <w:rPr>
                <w:rFonts w:eastAsia="MS Mincho" w:cs="Arial"/>
                <w:szCs w:val="18"/>
                <w:lang w:eastAsia="ja-JP"/>
              </w:rPr>
            </w:pPr>
            <w:r w:rsidRPr="001F078B">
              <w:rPr>
                <w:rFonts w:cs="Arial" w:hint="eastAsia"/>
                <w:lang w:eastAsia="ja-JP"/>
              </w:rPr>
              <w:t>1</w:t>
            </w:r>
          </w:p>
        </w:tc>
        <w:tc>
          <w:tcPr>
            <w:tcW w:w="2952" w:type="dxa"/>
            <w:vAlign w:val="center"/>
          </w:tcPr>
          <w:p w:rsidR="00191012" w:rsidRPr="001F078B" w:rsidRDefault="00191012" w:rsidP="00191012">
            <w:pPr>
              <w:pStyle w:val="TAC"/>
              <w:keepNext w:val="0"/>
              <w:rPr>
                <w:rFonts w:cs="Arial"/>
                <w:szCs w:val="18"/>
                <w:lang w:eastAsia="zh-CN"/>
              </w:rPr>
            </w:pPr>
            <w:r w:rsidRPr="001F078B">
              <w:rPr>
                <w:rFonts w:cs="Arial" w:hint="eastAsia"/>
                <w:lang w:eastAsia="zh-CN"/>
              </w:rPr>
              <w:t>0.3</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eastAsia="MS Mincho" w:cs="Arial"/>
                <w:szCs w:val="18"/>
                <w:lang w:eastAsia="ja-JP"/>
              </w:rPr>
            </w:pPr>
            <w:r w:rsidRPr="001F078B">
              <w:rPr>
                <w:rFonts w:cs="Arial" w:hint="eastAsia"/>
                <w:lang w:eastAsia="ja-JP"/>
              </w:rPr>
              <w:t>3</w:t>
            </w:r>
          </w:p>
        </w:tc>
        <w:tc>
          <w:tcPr>
            <w:tcW w:w="2952" w:type="dxa"/>
            <w:vAlign w:val="center"/>
          </w:tcPr>
          <w:p w:rsidR="00191012" w:rsidRPr="001F078B" w:rsidRDefault="00191012" w:rsidP="00191012">
            <w:pPr>
              <w:pStyle w:val="TAC"/>
              <w:keepNext w:val="0"/>
              <w:rPr>
                <w:rFonts w:cs="Arial"/>
                <w:szCs w:val="18"/>
                <w:lang w:eastAsia="zh-CN"/>
              </w:rPr>
            </w:pPr>
            <w:r w:rsidRPr="001F078B">
              <w:rPr>
                <w:rFonts w:cs="Arial" w:hint="eastAsia"/>
                <w:lang w:eastAsia="zh-CN"/>
              </w:rPr>
              <w:t>0.3</w:t>
            </w:r>
          </w:p>
        </w:tc>
      </w:tr>
      <w:tr w:rsidR="00191012" w:rsidRPr="001F078B" w:rsidTr="00191352">
        <w:trPr>
          <w:jc w:val="center"/>
        </w:trPr>
        <w:tc>
          <w:tcPr>
            <w:tcW w:w="2221" w:type="dxa"/>
            <w:vMerge w:val="restart"/>
            <w:vAlign w:val="center"/>
          </w:tcPr>
          <w:p w:rsidR="00191012" w:rsidRPr="001F078B" w:rsidRDefault="00191012" w:rsidP="00191012">
            <w:pPr>
              <w:pStyle w:val="TAC"/>
              <w:rPr>
                <w:rFonts w:cs="Arial"/>
              </w:rPr>
            </w:pPr>
            <w:r w:rsidRPr="001F078B">
              <w:rPr>
                <w:rFonts w:eastAsia="Malgun Gothic" w:cs="Arial"/>
                <w:lang w:eastAsia="ko-KR"/>
              </w:rPr>
              <w:t>DC_1_n3-n78</w:t>
            </w:r>
          </w:p>
        </w:tc>
        <w:tc>
          <w:tcPr>
            <w:tcW w:w="2952" w:type="dxa"/>
            <w:vAlign w:val="center"/>
          </w:tcPr>
          <w:p w:rsidR="00191012" w:rsidRPr="001F078B" w:rsidRDefault="00191012" w:rsidP="00191012">
            <w:pPr>
              <w:pStyle w:val="TAC"/>
              <w:rPr>
                <w:rFonts w:eastAsia="MS Mincho" w:cs="Arial"/>
                <w:lang w:eastAsia="ja-JP"/>
              </w:rPr>
            </w:pPr>
            <w:r w:rsidRPr="001F078B">
              <w:rPr>
                <w:rFonts w:eastAsia="Malgun Gothic" w:cs="Arial"/>
                <w:lang w:eastAsia="ko-KR"/>
              </w:rPr>
              <w:t>1</w:t>
            </w:r>
          </w:p>
        </w:tc>
        <w:tc>
          <w:tcPr>
            <w:tcW w:w="2952" w:type="dxa"/>
            <w:vAlign w:val="center"/>
          </w:tcPr>
          <w:p w:rsidR="00191012" w:rsidRPr="001F078B" w:rsidRDefault="00191012" w:rsidP="00191012">
            <w:pPr>
              <w:pStyle w:val="TAC"/>
              <w:rPr>
                <w:rFonts w:cs="Arial"/>
                <w:lang w:eastAsia="zh-CN"/>
              </w:rPr>
            </w:pPr>
            <w:r w:rsidRPr="001F078B">
              <w:rPr>
                <w:rFonts w:eastAsia="Malgun Gothic" w:cs="Arial"/>
                <w:lang w:eastAsia="ko-KR"/>
              </w:rPr>
              <w:t>0.6</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eastAsia="MS Mincho" w:cs="Arial"/>
                <w:lang w:eastAsia="ja-JP"/>
              </w:rPr>
            </w:pPr>
            <w:r w:rsidRPr="001F078B">
              <w:rPr>
                <w:rFonts w:eastAsia="Malgun Gothic" w:cs="Arial"/>
                <w:lang w:eastAsia="ko-KR"/>
              </w:rPr>
              <w:t>n3</w:t>
            </w:r>
          </w:p>
        </w:tc>
        <w:tc>
          <w:tcPr>
            <w:tcW w:w="2952" w:type="dxa"/>
            <w:vAlign w:val="center"/>
          </w:tcPr>
          <w:p w:rsidR="00191012" w:rsidRPr="001F078B" w:rsidRDefault="00191012" w:rsidP="00191012">
            <w:pPr>
              <w:pStyle w:val="TAC"/>
              <w:rPr>
                <w:rFonts w:cs="Arial"/>
                <w:lang w:eastAsia="zh-CN"/>
              </w:rPr>
            </w:pPr>
            <w:r w:rsidRPr="001F078B">
              <w:rPr>
                <w:rFonts w:eastAsia="Malgun Gothic" w:cs="Arial"/>
                <w:lang w:eastAsia="ko-KR"/>
              </w:rPr>
              <w:t>0.6</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eastAsia="MS Mincho" w:cs="Arial"/>
                <w:lang w:eastAsia="ja-JP"/>
              </w:rPr>
            </w:pPr>
            <w:r w:rsidRPr="001F078B">
              <w:rPr>
                <w:rFonts w:eastAsia="Malgun Gothic" w:cs="Arial"/>
                <w:lang w:eastAsia="ko-KR"/>
              </w:rPr>
              <w:t>n78</w:t>
            </w:r>
          </w:p>
        </w:tc>
        <w:tc>
          <w:tcPr>
            <w:tcW w:w="2952" w:type="dxa"/>
            <w:vAlign w:val="center"/>
          </w:tcPr>
          <w:p w:rsidR="00191012" w:rsidRPr="001F078B" w:rsidRDefault="00191012" w:rsidP="00191012">
            <w:pPr>
              <w:pStyle w:val="TAC"/>
              <w:rPr>
                <w:rFonts w:cs="Arial"/>
                <w:lang w:eastAsia="zh-CN"/>
              </w:rPr>
            </w:pPr>
            <w:r w:rsidRPr="001F078B">
              <w:rPr>
                <w:rFonts w:eastAsia="Malgun Gothic" w:cs="Arial"/>
                <w:lang w:eastAsia="ko-KR"/>
              </w:rPr>
              <w:t>0.8</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rPr>
            </w:pPr>
            <w:r w:rsidRPr="001F078B">
              <w:rPr>
                <w:rFonts w:cs="Arial"/>
                <w:szCs w:val="18"/>
              </w:rPr>
              <w:t>DC_1-5_n78</w:t>
            </w:r>
          </w:p>
        </w:tc>
        <w:tc>
          <w:tcPr>
            <w:tcW w:w="2952" w:type="dxa"/>
            <w:vAlign w:val="center"/>
          </w:tcPr>
          <w:p w:rsidR="00191012" w:rsidRPr="001F078B" w:rsidRDefault="00191012" w:rsidP="00191012">
            <w:pPr>
              <w:pStyle w:val="TAC"/>
              <w:keepNext w:val="0"/>
              <w:rPr>
                <w:rFonts w:eastAsia="MS Mincho" w:cs="Arial"/>
                <w:lang w:eastAsia="ja-JP"/>
              </w:rPr>
            </w:pPr>
            <w:r w:rsidRPr="001F078B">
              <w:rPr>
                <w:rFonts w:eastAsia="MS Mincho" w:cs="Arial"/>
                <w:szCs w:val="18"/>
                <w:lang w:eastAsia="ja-JP"/>
              </w:rPr>
              <w:t>1</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szCs w:val="18"/>
                <w:lang w:eastAsia="zh-CN"/>
              </w:rPr>
              <w:t>0.3</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eastAsia="MS Mincho" w:cs="Arial"/>
                <w:lang w:eastAsia="ja-JP"/>
              </w:rPr>
            </w:pPr>
            <w:r w:rsidRPr="001F078B">
              <w:rPr>
                <w:rFonts w:cs="Arial" w:hint="eastAsia"/>
                <w:szCs w:val="18"/>
                <w:lang w:eastAsia="zh-CN"/>
              </w:rPr>
              <w:t>5</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szCs w:val="18"/>
                <w:lang w:eastAsia="zh-CN"/>
              </w:rPr>
              <w:t>0.6</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eastAsia="MS Mincho" w:cs="Arial"/>
                <w:lang w:eastAsia="ja-JP"/>
              </w:rPr>
            </w:pPr>
            <w:r w:rsidRPr="001F078B">
              <w:rPr>
                <w:rFonts w:eastAsia="MS Mincho" w:cs="Arial"/>
                <w:szCs w:val="18"/>
                <w:lang w:eastAsia="ja-JP"/>
              </w:rPr>
              <w:t>n78</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szCs w:val="18"/>
                <w:lang w:eastAsia="zh-CN"/>
              </w:rPr>
              <w:t>0.8</w:t>
            </w:r>
          </w:p>
        </w:tc>
      </w:tr>
      <w:tr w:rsidR="00191012" w:rsidRPr="001F078B" w:rsidTr="00191352">
        <w:trPr>
          <w:jc w:val="center"/>
        </w:trPr>
        <w:tc>
          <w:tcPr>
            <w:tcW w:w="2221" w:type="dxa"/>
            <w:vMerge w:val="restart"/>
            <w:vAlign w:val="center"/>
          </w:tcPr>
          <w:p w:rsidR="00191012" w:rsidRPr="001F078B" w:rsidRDefault="00191012" w:rsidP="00191012">
            <w:pPr>
              <w:pStyle w:val="TAC"/>
              <w:rPr>
                <w:lang w:eastAsia="ja-JP"/>
              </w:rPr>
            </w:pPr>
            <w:r w:rsidRPr="001F078B">
              <w:rPr>
                <w:rFonts w:cs="Arial"/>
                <w:lang w:val="x-none" w:eastAsia="zh-CN"/>
              </w:rPr>
              <w:lastRenderedPageBreak/>
              <w:t>DC_1-5_n79</w:t>
            </w:r>
          </w:p>
        </w:tc>
        <w:tc>
          <w:tcPr>
            <w:tcW w:w="2952" w:type="dxa"/>
            <w:vAlign w:val="center"/>
          </w:tcPr>
          <w:p w:rsidR="00191012" w:rsidRPr="001F078B" w:rsidRDefault="00191012" w:rsidP="00191012">
            <w:pPr>
              <w:pStyle w:val="TAC"/>
              <w:rPr>
                <w:lang w:eastAsia="ja-JP"/>
              </w:rPr>
            </w:pPr>
            <w:r w:rsidRPr="001F078B">
              <w:rPr>
                <w:rFonts w:cs="Arial"/>
                <w:lang w:val="x-none" w:eastAsia="zh-CN"/>
              </w:rPr>
              <w:t>1</w:t>
            </w:r>
          </w:p>
        </w:tc>
        <w:tc>
          <w:tcPr>
            <w:tcW w:w="2952" w:type="dxa"/>
            <w:vAlign w:val="center"/>
          </w:tcPr>
          <w:p w:rsidR="00191012" w:rsidRPr="001F078B" w:rsidRDefault="00191012" w:rsidP="00191012">
            <w:pPr>
              <w:pStyle w:val="TAC"/>
              <w:rPr>
                <w:lang w:eastAsia="zh-CN"/>
              </w:rPr>
            </w:pPr>
            <w:r w:rsidRPr="001F078B">
              <w:rPr>
                <w:rFonts w:cs="Arial"/>
                <w:lang w:eastAsia="zh-CN"/>
              </w:rPr>
              <w:t>0.3</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eastAsia="MS Mincho" w:cs="Arial"/>
                <w:lang w:eastAsia="ja-JP"/>
              </w:rPr>
            </w:pPr>
            <w:r w:rsidRPr="001F078B">
              <w:rPr>
                <w:rFonts w:cs="Arial"/>
                <w:lang w:val="x-none" w:eastAsia="zh-CN"/>
              </w:rPr>
              <w:t>5</w:t>
            </w:r>
          </w:p>
        </w:tc>
        <w:tc>
          <w:tcPr>
            <w:tcW w:w="2952" w:type="dxa"/>
            <w:vAlign w:val="center"/>
          </w:tcPr>
          <w:p w:rsidR="00191012" w:rsidRPr="001F078B" w:rsidRDefault="00191012" w:rsidP="00191012">
            <w:pPr>
              <w:pStyle w:val="TAC"/>
              <w:rPr>
                <w:rFonts w:cs="Arial"/>
                <w:lang w:eastAsia="zh-CN"/>
              </w:rPr>
            </w:pPr>
            <w:r w:rsidRPr="001F078B">
              <w:rPr>
                <w:rFonts w:cs="Arial"/>
                <w:lang w:eastAsia="zh-CN"/>
              </w:rPr>
              <w:t>0.3</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eastAsia="MS Mincho" w:cs="Arial"/>
                <w:lang w:eastAsia="ja-JP"/>
              </w:rPr>
            </w:pPr>
            <w:r w:rsidRPr="001F078B">
              <w:rPr>
                <w:rFonts w:eastAsia="MS Mincho" w:cs="Arial"/>
                <w:lang w:val="x-none" w:eastAsia="ja-JP"/>
              </w:rPr>
              <w:t>n7</w:t>
            </w:r>
            <w:r w:rsidRPr="001F078B">
              <w:rPr>
                <w:rFonts w:cs="Arial"/>
                <w:lang w:val="x-none" w:eastAsia="zh-CN"/>
              </w:rPr>
              <w:t>9</w:t>
            </w:r>
          </w:p>
        </w:tc>
        <w:tc>
          <w:tcPr>
            <w:tcW w:w="2952" w:type="dxa"/>
            <w:vAlign w:val="center"/>
          </w:tcPr>
          <w:p w:rsidR="00191012" w:rsidRPr="001F078B" w:rsidRDefault="00191012" w:rsidP="00191012">
            <w:pPr>
              <w:pStyle w:val="TAC"/>
              <w:rPr>
                <w:rFonts w:cs="Arial"/>
                <w:lang w:eastAsia="zh-CN"/>
              </w:rPr>
            </w:pPr>
            <w:r w:rsidRPr="001F078B">
              <w:rPr>
                <w:rFonts w:cs="Arial"/>
                <w:lang w:eastAsia="zh-CN"/>
              </w:rPr>
              <w:t>0</w:t>
            </w:r>
          </w:p>
        </w:tc>
      </w:tr>
      <w:tr w:rsidR="00AC4839" w:rsidRPr="001F078B" w:rsidTr="00191352">
        <w:trPr>
          <w:jc w:val="center"/>
          <w:ins w:id="1037" w:author="Huawei" w:date="2019-10-23T16:39:00Z"/>
        </w:trPr>
        <w:tc>
          <w:tcPr>
            <w:tcW w:w="2221" w:type="dxa"/>
            <w:vMerge w:val="restart"/>
            <w:vAlign w:val="center"/>
          </w:tcPr>
          <w:p w:rsidR="00AC4839" w:rsidRPr="001F078B" w:rsidRDefault="00AC4839" w:rsidP="00AC4839">
            <w:pPr>
              <w:pStyle w:val="TAC"/>
              <w:rPr>
                <w:ins w:id="1038" w:author="Huawei" w:date="2019-10-23T16:39:00Z"/>
                <w:rFonts w:cs="Arial"/>
              </w:rPr>
            </w:pPr>
            <w:ins w:id="1039" w:author="Huawei" w:date="2019-10-23T16:39:00Z">
              <w:r>
                <w:rPr>
                  <w:rFonts w:cs="Arial"/>
                  <w:lang w:eastAsia="ja-JP"/>
                </w:rPr>
                <w:t>DC_1-7_n3</w:t>
              </w:r>
            </w:ins>
          </w:p>
        </w:tc>
        <w:tc>
          <w:tcPr>
            <w:tcW w:w="2952" w:type="dxa"/>
            <w:vAlign w:val="center"/>
          </w:tcPr>
          <w:p w:rsidR="00AC4839" w:rsidRPr="001F078B" w:rsidRDefault="00AC4839" w:rsidP="00AC4839">
            <w:pPr>
              <w:pStyle w:val="TAC"/>
              <w:rPr>
                <w:ins w:id="1040" w:author="Huawei" w:date="2019-10-23T16:39:00Z"/>
                <w:rFonts w:eastAsia="MS Mincho" w:cs="Arial"/>
                <w:lang w:val="x-none" w:eastAsia="ja-JP"/>
              </w:rPr>
            </w:pPr>
            <w:ins w:id="1041" w:author="Huawei" w:date="2019-10-23T16:39:00Z">
              <w:r>
                <w:rPr>
                  <w:rFonts w:cs="Arial"/>
                  <w:lang w:val="en-US" w:eastAsia="ja-JP"/>
                </w:rPr>
                <w:t>1</w:t>
              </w:r>
            </w:ins>
          </w:p>
        </w:tc>
        <w:tc>
          <w:tcPr>
            <w:tcW w:w="2952" w:type="dxa"/>
            <w:vAlign w:val="center"/>
          </w:tcPr>
          <w:p w:rsidR="00AC4839" w:rsidRPr="001F078B" w:rsidRDefault="00AC4839" w:rsidP="00AC4839">
            <w:pPr>
              <w:pStyle w:val="TAC"/>
              <w:rPr>
                <w:ins w:id="1042" w:author="Huawei" w:date="2019-10-23T16:39:00Z"/>
                <w:rFonts w:cs="Arial"/>
                <w:lang w:eastAsia="zh-CN"/>
              </w:rPr>
            </w:pPr>
            <w:ins w:id="1043" w:author="Huawei" w:date="2019-10-23T16:39:00Z">
              <w:r w:rsidRPr="00823DC2">
                <w:rPr>
                  <w:rFonts w:cs="Arial"/>
                </w:rPr>
                <w:t>0.</w:t>
              </w:r>
              <w:r>
                <w:rPr>
                  <w:rFonts w:cs="Arial"/>
                </w:rPr>
                <w:t>6</w:t>
              </w:r>
            </w:ins>
          </w:p>
        </w:tc>
      </w:tr>
      <w:tr w:rsidR="00AC4839" w:rsidRPr="001F078B" w:rsidTr="00191352">
        <w:trPr>
          <w:jc w:val="center"/>
          <w:ins w:id="1044" w:author="Huawei" w:date="2019-10-23T16:39:00Z"/>
        </w:trPr>
        <w:tc>
          <w:tcPr>
            <w:tcW w:w="2221" w:type="dxa"/>
            <w:vMerge/>
            <w:vAlign w:val="center"/>
          </w:tcPr>
          <w:p w:rsidR="00AC4839" w:rsidRPr="001F078B" w:rsidRDefault="00AC4839" w:rsidP="00AC4839">
            <w:pPr>
              <w:pStyle w:val="TAC"/>
              <w:rPr>
                <w:ins w:id="1045" w:author="Huawei" w:date="2019-10-23T16:39:00Z"/>
                <w:rFonts w:cs="Arial"/>
              </w:rPr>
            </w:pPr>
          </w:p>
        </w:tc>
        <w:tc>
          <w:tcPr>
            <w:tcW w:w="2952" w:type="dxa"/>
            <w:vAlign w:val="center"/>
          </w:tcPr>
          <w:p w:rsidR="00AC4839" w:rsidRPr="001F078B" w:rsidRDefault="00AC4839" w:rsidP="00AC4839">
            <w:pPr>
              <w:pStyle w:val="TAC"/>
              <w:rPr>
                <w:ins w:id="1046" w:author="Huawei" w:date="2019-10-23T16:39:00Z"/>
                <w:rFonts w:eastAsia="MS Mincho" w:cs="Arial"/>
                <w:lang w:val="x-none" w:eastAsia="ja-JP"/>
              </w:rPr>
            </w:pPr>
            <w:ins w:id="1047" w:author="Huawei" w:date="2019-10-23T16:39:00Z">
              <w:r>
                <w:rPr>
                  <w:rFonts w:cs="Arial"/>
                  <w:lang w:val="sv-SE" w:eastAsia="ja-JP"/>
                </w:rPr>
                <w:t>7</w:t>
              </w:r>
            </w:ins>
          </w:p>
        </w:tc>
        <w:tc>
          <w:tcPr>
            <w:tcW w:w="2952" w:type="dxa"/>
            <w:vAlign w:val="center"/>
          </w:tcPr>
          <w:p w:rsidR="00AC4839" w:rsidRPr="001F078B" w:rsidRDefault="00AC4839" w:rsidP="00AC4839">
            <w:pPr>
              <w:pStyle w:val="TAC"/>
              <w:rPr>
                <w:ins w:id="1048" w:author="Huawei" w:date="2019-10-23T16:39:00Z"/>
                <w:rFonts w:cs="Arial"/>
                <w:lang w:eastAsia="zh-CN"/>
              </w:rPr>
            </w:pPr>
            <w:ins w:id="1049" w:author="Huawei" w:date="2019-10-23T16:39:00Z">
              <w:r w:rsidRPr="00823DC2">
                <w:rPr>
                  <w:rFonts w:cs="Arial"/>
                </w:rPr>
                <w:t>0.</w:t>
              </w:r>
              <w:r>
                <w:rPr>
                  <w:rFonts w:cs="Arial"/>
                </w:rPr>
                <w:t>6</w:t>
              </w:r>
            </w:ins>
          </w:p>
        </w:tc>
      </w:tr>
      <w:tr w:rsidR="00AC4839" w:rsidRPr="001F078B" w:rsidTr="00191352">
        <w:trPr>
          <w:jc w:val="center"/>
          <w:ins w:id="1050" w:author="Huawei" w:date="2019-10-23T16:39:00Z"/>
        </w:trPr>
        <w:tc>
          <w:tcPr>
            <w:tcW w:w="2221" w:type="dxa"/>
            <w:vMerge/>
            <w:vAlign w:val="center"/>
          </w:tcPr>
          <w:p w:rsidR="00AC4839" w:rsidRPr="001F078B" w:rsidRDefault="00AC4839" w:rsidP="00AC4839">
            <w:pPr>
              <w:pStyle w:val="TAC"/>
              <w:rPr>
                <w:ins w:id="1051" w:author="Huawei" w:date="2019-10-23T16:39:00Z"/>
                <w:rFonts w:cs="Arial"/>
              </w:rPr>
            </w:pPr>
          </w:p>
        </w:tc>
        <w:tc>
          <w:tcPr>
            <w:tcW w:w="2952" w:type="dxa"/>
            <w:vAlign w:val="center"/>
          </w:tcPr>
          <w:p w:rsidR="00AC4839" w:rsidRPr="001F078B" w:rsidRDefault="00AC4839" w:rsidP="00AC4839">
            <w:pPr>
              <w:pStyle w:val="TAC"/>
              <w:rPr>
                <w:ins w:id="1052" w:author="Huawei" w:date="2019-10-23T16:39:00Z"/>
                <w:rFonts w:eastAsia="MS Mincho" w:cs="Arial"/>
                <w:lang w:val="x-none" w:eastAsia="ja-JP"/>
              </w:rPr>
            </w:pPr>
            <w:ins w:id="1053" w:author="Huawei" w:date="2019-10-23T16:39:00Z">
              <w:r>
                <w:rPr>
                  <w:rFonts w:cs="Arial"/>
                  <w:lang w:val="sv-SE" w:eastAsia="ja-JP"/>
                </w:rPr>
                <w:t>n3</w:t>
              </w:r>
            </w:ins>
          </w:p>
        </w:tc>
        <w:tc>
          <w:tcPr>
            <w:tcW w:w="2952" w:type="dxa"/>
            <w:vAlign w:val="center"/>
          </w:tcPr>
          <w:p w:rsidR="00AC4839" w:rsidRPr="001F078B" w:rsidRDefault="00AC4839" w:rsidP="00AC4839">
            <w:pPr>
              <w:pStyle w:val="TAC"/>
              <w:rPr>
                <w:ins w:id="1054" w:author="Huawei" w:date="2019-10-23T16:39:00Z"/>
                <w:rFonts w:cs="Arial"/>
                <w:lang w:eastAsia="zh-CN"/>
              </w:rPr>
            </w:pPr>
            <w:ins w:id="1055" w:author="Huawei" w:date="2019-10-23T16:39:00Z">
              <w:r w:rsidRPr="00823DC2">
                <w:rPr>
                  <w:rFonts w:cs="Arial"/>
                </w:rPr>
                <w:t>0.</w:t>
              </w:r>
              <w:r>
                <w:rPr>
                  <w:rFonts w:cs="Arial"/>
                </w:rPr>
                <w:t>6</w:t>
              </w:r>
            </w:ins>
          </w:p>
        </w:tc>
      </w:tr>
      <w:tr w:rsidR="00191012" w:rsidRPr="001F078B" w:rsidTr="00191352">
        <w:trPr>
          <w:jc w:val="center"/>
        </w:trPr>
        <w:tc>
          <w:tcPr>
            <w:tcW w:w="2221" w:type="dxa"/>
            <w:vMerge w:val="restart"/>
            <w:vAlign w:val="center"/>
          </w:tcPr>
          <w:p w:rsidR="00191012" w:rsidRPr="001F078B" w:rsidRDefault="00191012" w:rsidP="00191012">
            <w:pPr>
              <w:pStyle w:val="TAC"/>
              <w:rPr>
                <w:lang w:eastAsia="ja-JP"/>
              </w:rPr>
            </w:pPr>
            <w:r w:rsidRPr="001F078B">
              <w:rPr>
                <w:rFonts w:cs="Arial"/>
                <w:lang w:eastAsia="ja-JP"/>
              </w:rPr>
              <w:t>DC_1-7_n5</w:t>
            </w:r>
          </w:p>
        </w:tc>
        <w:tc>
          <w:tcPr>
            <w:tcW w:w="2952" w:type="dxa"/>
            <w:vAlign w:val="center"/>
          </w:tcPr>
          <w:p w:rsidR="00191012" w:rsidRPr="001F078B" w:rsidRDefault="00191012" w:rsidP="00191012">
            <w:pPr>
              <w:pStyle w:val="TAC"/>
              <w:rPr>
                <w:lang w:eastAsia="ja-JP"/>
              </w:rPr>
            </w:pPr>
            <w:r w:rsidRPr="001F078B">
              <w:rPr>
                <w:rFonts w:cs="Arial"/>
                <w:lang w:val="en-US" w:eastAsia="ja-JP"/>
              </w:rPr>
              <w:t>1</w:t>
            </w:r>
          </w:p>
        </w:tc>
        <w:tc>
          <w:tcPr>
            <w:tcW w:w="2952" w:type="dxa"/>
            <w:vAlign w:val="center"/>
          </w:tcPr>
          <w:p w:rsidR="00191012" w:rsidRPr="001F078B" w:rsidRDefault="00191012" w:rsidP="00191012">
            <w:pPr>
              <w:pStyle w:val="TAC"/>
              <w:rPr>
                <w:lang w:eastAsia="zh-CN"/>
              </w:rPr>
            </w:pPr>
            <w:r w:rsidRPr="001F078B">
              <w:t>0.5</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eastAsia="MS Mincho" w:cs="Arial"/>
                <w:lang w:eastAsia="ja-JP"/>
              </w:rPr>
            </w:pPr>
            <w:r w:rsidRPr="001F078B">
              <w:rPr>
                <w:rFonts w:cs="Arial"/>
                <w:lang w:val="sv-SE" w:eastAsia="ja-JP"/>
              </w:rPr>
              <w:t>7</w:t>
            </w:r>
          </w:p>
        </w:tc>
        <w:tc>
          <w:tcPr>
            <w:tcW w:w="2952" w:type="dxa"/>
            <w:vAlign w:val="center"/>
          </w:tcPr>
          <w:p w:rsidR="00191012" w:rsidRPr="001F078B" w:rsidRDefault="00191012" w:rsidP="00191012">
            <w:pPr>
              <w:pStyle w:val="TAC"/>
              <w:rPr>
                <w:rFonts w:cs="Arial"/>
                <w:lang w:eastAsia="zh-CN"/>
              </w:rPr>
            </w:pPr>
            <w:r w:rsidRPr="001F078B">
              <w:t>0.6</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eastAsia="MS Mincho" w:cs="Arial"/>
                <w:lang w:eastAsia="ja-JP"/>
              </w:rPr>
            </w:pPr>
            <w:r w:rsidRPr="001F078B">
              <w:rPr>
                <w:rFonts w:cs="Arial"/>
                <w:lang w:val="sv-SE" w:eastAsia="ja-JP"/>
              </w:rPr>
              <w:t>n5</w:t>
            </w:r>
          </w:p>
        </w:tc>
        <w:tc>
          <w:tcPr>
            <w:tcW w:w="2952" w:type="dxa"/>
            <w:vAlign w:val="center"/>
          </w:tcPr>
          <w:p w:rsidR="00191012" w:rsidRPr="001F078B" w:rsidRDefault="00191012" w:rsidP="00191012">
            <w:pPr>
              <w:pStyle w:val="TAC"/>
              <w:rPr>
                <w:rFonts w:cs="Arial"/>
                <w:lang w:eastAsia="zh-CN"/>
              </w:rPr>
            </w:pPr>
            <w:r w:rsidRPr="001F078B">
              <w:t>0.3</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lang w:eastAsia="ja-JP"/>
              </w:rPr>
            </w:pPr>
            <w:r w:rsidRPr="001F078B">
              <w:t>DC_1-7_n28</w:t>
            </w:r>
          </w:p>
        </w:tc>
        <w:tc>
          <w:tcPr>
            <w:tcW w:w="2952" w:type="dxa"/>
            <w:vAlign w:val="center"/>
          </w:tcPr>
          <w:p w:rsidR="00191012" w:rsidRPr="001F078B" w:rsidRDefault="00191012" w:rsidP="00191012">
            <w:pPr>
              <w:pStyle w:val="TAC"/>
              <w:keepNext w:val="0"/>
              <w:rPr>
                <w:lang w:eastAsia="ja-JP"/>
              </w:rPr>
            </w:pPr>
            <w:r w:rsidRPr="001F078B">
              <w:t>1</w:t>
            </w:r>
          </w:p>
        </w:tc>
        <w:tc>
          <w:tcPr>
            <w:tcW w:w="2952" w:type="dxa"/>
            <w:vAlign w:val="center"/>
          </w:tcPr>
          <w:p w:rsidR="00191012" w:rsidRPr="001F078B" w:rsidRDefault="00191012" w:rsidP="00191012">
            <w:pPr>
              <w:pStyle w:val="TAC"/>
              <w:keepNext w:val="0"/>
              <w:rPr>
                <w:lang w:eastAsia="zh-CN"/>
              </w:rPr>
            </w:pPr>
            <w:r w:rsidRPr="001F078B">
              <w:t>0.5</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eastAsia="MS Mincho" w:cs="Arial"/>
                <w:lang w:eastAsia="ja-JP"/>
              </w:rPr>
            </w:pPr>
            <w:r w:rsidRPr="001F078B">
              <w:t>7</w:t>
            </w:r>
          </w:p>
        </w:tc>
        <w:tc>
          <w:tcPr>
            <w:tcW w:w="2952" w:type="dxa"/>
            <w:vAlign w:val="center"/>
          </w:tcPr>
          <w:p w:rsidR="00191012" w:rsidRPr="001F078B" w:rsidRDefault="00191012" w:rsidP="00191012">
            <w:pPr>
              <w:pStyle w:val="TAC"/>
              <w:keepNext w:val="0"/>
              <w:rPr>
                <w:rFonts w:cs="Arial"/>
                <w:lang w:eastAsia="zh-CN"/>
              </w:rPr>
            </w:pPr>
            <w:r w:rsidRPr="001F078B">
              <w:t>0.6</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eastAsia="MS Mincho" w:cs="Arial"/>
                <w:lang w:eastAsia="ja-JP"/>
              </w:rPr>
            </w:pPr>
            <w:r w:rsidRPr="001F078B">
              <w:t>n28</w:t>
            </w:r>
          </w:p>
        </w:tc>
        <w:tc>
          <w:tcPr>
            <w:tcW w:w="2952" w:type="dxa"/>
            <w:vAlign w:val="center"/>
          </w:tcPr>
          <w:p w:rsidR="00191012" w:rsidRPr="001F078B" w:rsidRDefault="00191012" w:rsidP="00191012">
            <w:pPr>
              <w:pStyle w:val="TAC"/>
              <w:keepNext w:val="0"/>
              <w:rPr>
                <w:rFonts w:cs="Arial"/>
                <w:lang w:eastAsia="zh-CN"/>
              </w:rPr>
            </w:pPr>
            <w:r w:rsidRPr="001F078B">
              <w:t>0.6</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rPr>
            </w:pPr>
            <w:r w:rsidRPr="001F078B">
              <w:rPr>
                <w:rFonts w:cs="Arial"/>
              </w:rPr>
              <w:t>DC_1-7_n78</w:t>
            </w:r>
          </w:p>
        </w:tc>
        <w:tc>
          <w:tcPr>
            <w:tcW w:w="2952" w:type="dxa"/>
            <w:vAlign w:val="center"/>
          </w:tcPr>
          <w:p w:rsidR="00191012" w:rsidRPr="001F078B" w:rsidRDefault="00191012" w:rsidP="00191012">
            <w:pPr>
              <w:pStyle w:val="TAC"/>
              <w:keepNext w:val="0"/>
              <w:rPr>
                <w:rFonts w:cs="Arial"/>
              </w:rPr>
            </w:pPr>
            <w:r w:rsidRPr="001F078B">
              <w:rPr>
                <w:rFonts w:eastAsia="MS Mincho" w:cs="Arial"/>
                <w:lang w:eastAsia="ja-JP"/>
              </w:rPr>
              <w:t>1</w:t>
            </w:r>
          </w:p>
        </w:tc>
        <w:tc>
          <w:tcPr>
            <w:tcW w:w="2952" w:type="dxa"/>
            <w:vAlign w:val="center"/>
          </w:tcPr>
          <w:p w:rsidR="00191012" w:rsidRPr="001F078B" w:rsidRDefault="00191012" w:rsidP="00191012">
            <w:pPr>
              <w:pStyle w:val="TAC"/>
              <w:keepNext w:val="0"/>
              <w:rPr>
                <w:rFonts w:cs="Arial"/>
              </w:rPr>
            </w:pPr>
            <w:r w:rsidRPr="001F078B">
              <w:rPr>
                <w:rFonts w:cs="Arial" w:hint="eastAsia"/>
                <w:lang w:eastAsia="zh-CN"/>
              </w:rPr>
              <w:t>0.6</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cs="Arial"/>
              </w:rPr>
            </w:pPr>
            <w:r w:rsidRPr="001F078B">
              <w:rPr>
                <w:rFonts w:eastAsia="MS Mincho" w:cs="Arial"/>
                <w:lang w:eastAsia="ja-JP"/>
              </w:rPr>
              <w:t>7</w:t>
            </w:r>
          </w:p>
        </w:tc>
        <w:tc>
          <w:tcPr>
            <w:tcW w:w="2952" w:type="dxa"/>
            <w:vAlign w:val="center"/>
          </w:tcPr>
          <w:p w:rsidR="00191012" w:rsidRPr="001F078B" w:rsidRDefault="00191012" w:rsidP="00191012">
            <w:pPr>
              <w:pStyle w:val="TAC"/>
              <w:keepNext w:val="0"/>
              <w:rPr>
                <w:rFonts w:cs="Arial"/>
              </w:rPr>
            </w:pPr>
            <w:r w:rsidRPr="001F078B">
              <w:rPr>
                <w:rFonts w:cs="Arial" w:hint="eastAsia"/>
                <w:lang w:eastAsia="zh-CN"/>
              </w:rPr>
              <w:t>0.6</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cs="Arial"/>
              </w:rPr>
            </w:pPr>
            <w:r w:rsidRPr="001F078B">
              <w:rPr>
                <w:rFonts w:eastAsia="MS Mincho" w:cs="Arial"/>
                <w:lang w:eastAsia="ja-JP"/>
              </w:rPr>
              <w:t>n78</w:t>
            </w:r>
          </w:p>
        </w:tc>
        <w:tc>
          <w:tcPr>
            <w:tcW w:w="2952" w:type="dxa"/>
            <w:vAlign w:val="center"/>
          </w:tcPr>
          <w:p w:rsidR="00191012" w:rsidRPr="001F078B" w:rsidRDefault="00191012" w:rsidP="00191012">
            <w:pPr>
              <w:pStyle w:val="TAC"/>
              <w:keepNext w:val="0"/>
              <w:rPr>
                <w:rFonts w:cs="Arial"/>
              </w:rPr>
            </w:pPr>
            <w:r w:rsidRPr="001F078B">
              <w:rPr>
                <w:rFonts w:cs="Arial" w:hint="eastAsia"/>
                <w:lang w:eastAsia="zh-CN"/>
              </w:rPr>
              <w:t>0.8</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rPr>
            </w:pPr>
            <w:r w:rsidRPr="001F078B">
              <w:rPr>
                <w:rFonts w:cs="Arial"/>
              </w:rPr>
              <w:t>DC_1-</w:t>
            </w:r>
            <w:r w:rsidRPr="001F078B">
              <w:rPr>
                <w:rFonts w:cs="Arial"/>
                <w:lang w:val="sv-SE"/>
              </w:rPr>
              <w:t>7-</w:t>
            </w:r>
            <w:r w:rsidRPr="001F078B">
              <w:rPr>
                <w:rFonts w:cs="Arial"/>
              </w:rPr>
              <w:t>7_n78</w:t>
            </w:r>
          </w:p>
        </w:tc>
        <w:tc>
          <w:tcPr>
            <w:tcW w:w="2952" w:type="dxa"/>
            <w:vAlign w:val="center"/>
          </w:tcPr>
          <w:p w:rsidR="00191012" w:rsidRPr="001F078B" w:rsidRDefault="00191012" w:rsidP="00191012">
            <w:pPr>
              <w:pStyle w:val="TAC"/>
              <w:keepNext w:val="0"/>
              <w:rPr>
                <w:rFonts w:eastAsia="MS Mincho" w:cs="Arial"/>
                <w:lang w:eastAsia="ja-JP"/>
              </w:rPr>
            </w:pPr>
            <w:r w:rsidRPr="001F078B">
              <w:rPr>
                <w:rFonts w:eastAsia="MS Mincho" w:cs="Arial"/>
                <w:lang w:eastAsia="ja-JP"/>
              </w:rPr>
              <w:t>1</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0.6</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eastAsia="MS Mincho" w:cs="Arial"/>
                <w:lang w:eastAsia="ja-JP"/>
              </w:rPr>
            </w:pPr>
            <w:r w:rsidRPr="001F078B">
              <w:rPr>
                <w:rFonts w:eastAsia="MS Mincho" w:cs="Arial"/>
                <w:lang w:eastAsia="ja-JP"/>
              </w:rPr>
              <w:t>7</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0.6</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eastAsia="MS Mincho" w:cs="Arial"/>
                <w:lang w:eastAsia="ja-JP"/>
              </w:rPr>
            </w:pPr>
            <w:r w:rsidRPr="001F078B">
              <w:rPr>
                <w:rFonts w:eastAsia="MS Mincho" w:cs="Arial"/>
                <w:lang w:eastAsia="ja-JP"/>
              </w:rPr>
              <w:t>n78</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0.8</w:t>
            </w:r>
          </w:p>
        </w:tc>
      </w:tr>
      <w:tr w:rsidR="00191012" w:rsidRPr="001F078B" w:rsidTr="00191352">
        <w:trPr>
          <w:jc w:val="center"/>
        </w:trPr>
        <w:tc>
          <w:tcPr>
            <w:tcW w:w="2221" w:type="dxa"/>
            <w:vMerge w:val="restart"/>
            <w:vAlign w:val="center"/>
          </w:tcPr>
          <w:p w:rsidR="00191012" w:rsidRPr="001F078B" w:rsidRDefault="00191012" w:rsidP="00191012">
            <w:pPr>
              <w:pStyle w:val="TAC"/>
              <w:rPr>
                <w:rFonts w:cs="Arial"/>
                <w:lang w:eastAsia="ko-KR"/>
              </w:rPr>
            </w:pPr>
            <w:r w:rsidRPr="001F078B">
              <w:rPr>
                <w:rFonts w:cs="Arial" w:hint="eastAsia"/>
                <w:lang w:eastAsia="ko-KR"/>
              </w:rPr>
              <w:t>DC_1_n7-n78</w:t>
            </w:r>
          </w:p>
        </w:tc>
        <w:tc>
          <w:tcPr>
            <w:tcW w:w="2952" w:type="dxa"/>
            <w:vAlign w:val="center"/>
          </w:tcPr>
          <w:p w:rsidR="00191012" w:rsidRPr="001F078B" w:rsidRDefault="00191012" w:rsidP="00191012">
            <w:pPr>
              <w:pStyle w:val="TAC"/>
              <w:rPr>
                <w:rFonts w:cs="Arial"/>
                <w:lang w:eastAsia="ko-KR"/>
              </w:rPr>
            </w:pPr>
            <w:r w:rsidRPr="001F078B">
              <w:rPr>
                <w:rFonts w:cs="Arial" w:hint="eastAsia"/>
                <w:lang w:eastAsia="ko-KR"/>
              </w:rPr>
              <w:t>1</w:t>
            </w:r>
          </w:p>
        </w:tc>
        <w:tc>
          <w:tcPr>
            <w:tcW w:w="2952" w:type="dxa"/>
            <w:vAlign w:val="center"/>
          </w:tcPr>
          <w:p w:rsidR="00191012" w:rsidRPr="001F078B" w:rsidRDefault="00191012" w:rsidP="00191012">
            <w:pPr>
              <w:pStyle w:val="TAC"/>
              <w:rPr>
                <w:rFonts w:cs="Arial"/>
                <w:lang w:eastAsia="zh-CN"/>
              </w:rPr>
            </w:pPr>
            <w:r w:rsidRPr="001F078B">
              <w:rPr>
                <w:rFonts w:cs="Arial"/>
                <w:lang w:eastAsia="zh-CN"/>
              </w:rPr>
              <w:t>0.6</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cs="Arial"/>
                <w:lang w:eastAsia="ko-KR"/>
              </w:rPr>
            </w:pPr>
            <w:r w:rsidRPr="001F078B">
              <w:rPr>
                <w:rFonts w:cs="Arial"/>
                <w:lang w:eastAsia="ko-KR"/>
              </w:rPr>
              <w:t>n</w:t>
            </w:r>
            <w:r w:rsidRPr="001F078B">
              <w:rPr>
                <w:rFonts w:cs="Arial" w:hint="eastAsia"/>
                <w:lang w:eastAsia="ko-KR"/>
              </w:rPr>
              <w:t>7</w:t>
            </w:r>
          </w:p>
        </w:tc>
        <w:tc>
          <w:tcPr>
            <w:tcW w:w="2952" w:type="dxa"/>
            <w:vAlign w:val="center"/>
          </w:tcPr>
          <w:p w:rsidR="00191012" w:rsidRPr="001F078B" w:rsidRDefault="00191012" w:rsidP="00191012">
            <w:pPr>
              <w:pStyle w:val="TAC"/>
              <w:rPr>
                <w:rFonts w:cs="Arial"/>
                <w:lang w:eastAsia="zh-CN"/>
              </w:rPr>
            </w:pPr>
            <w:r w:rsidRPr="001F078B">
              <w:rPr>
                <w:rFonts w:cs="Arial"/>
                <w:lang w:eastAsia="zh-CN"/>
              </w:rPr>
              <w:t>0.6</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cs="Arial"/>
                <w:lang w:eastAsia="ko-KR"/>
              </w:rPr>
            </w:pPr>
            <w:r w:rsidRPr="001F078B">
              <w:rPr>
                <w:rFonts w:cs="Arial"/>
                <w:lang w:eastAsia="ko-KR"/>
              </w:rPr>
              <w:t>n</w:t>
            </w:r>
            <w:r w:rsidRPr="001F078B">
              <w:rPr>
                <w:rFonts w:cs="Arial" w:hint="eastAsia"/>
                <w:lang w:eastAsia="ko-KR"/>
              </w:rPr>
              <w:t>7</w:t>
            </w:r>
            <w:r w:rsidRPr="001F078B">
              <w:rPr>
                <w:rFonts w:cs="Arial"/>
                <w:lang w:eastAsia="ko-KR"/>
              </w:rPr>
              <w:t>8</w:t>
            </w:r>
          </w:p>
        </w:tc>
        <w:tc>
          <w:tcPr>
            <w:tcW w:w="2952" w:type="dxa"/>
            <w:vAlign w:val="center"/>
          </w:tcPr>
          <w:p w:rsidR="00191012" w:rsidRPr="001F078B" w:rsidRDefault="00191012" w:rsidP="00191012">
            <w:pPr>
              <w:pStyle w:val="TAC"/>
              <w:rPr>
                <w:rFonts w:cs="Arial"/>
                <w:lang w:eastAsia="zh-CN"/>
              </w:rPr>
            </w:pPr>
            <w:r w:rsidRPr="001F078B">
              <w:rPr>
                <w:rFonts w:cs="Arial"/>
                <w:lang w:eastAsia="zh-CN"/>
              </w:rPr>
              <w:t>0.8</w:t>
            </w:r>
          </w:p>
        </w:tc>
      </w:tr>
      <w:tr w:rsidR="00191012" w:rsidRPr="001F078B" w:rsidTr="00191352">
        <w:trPr>
          <w:jc w:val="center"/>
        </w:trPr>
        <w:tc>
          <w:tcPr>
            <w:tcW w:w="2221" w:type="dxa"/>
            <w:vMerge w:val="restart"/>
            <w:vAlign w:val="center"/>
          </w:tcPr>
          <w:p w:rsidR="00191012" w:rsidRPr="001F078B" w:rsidRDefault="00191012" w:rsidP="00191012">
            <w:pPr>
              <w:pStyle w:val="TAC"/>
              <w:rPr>
                <w:rFonts w:cs="Arial"/>
                <w:lang w:eastAsia="ko-KR"/>
              </w:rPr>
            </w:pPr>
            <w:r w:rsidRPr="001F078B">
              <w:t>DC_1-8_n3</w:t>
            </w:r>
          </w:p>
        </w:tc>
        <w:tc>
          <w:tcPr>
            <w:tcW w:w="2952" w:type="dxa"/>
            <w:vAlign w:val="center"/>
          </w:tcPr>
          <w:p w:rsidR="00191012" w:rsidRPr="001F078B" w:rsidRDefault="00191012" w:rsidP="00191012">
            <w:pPr>
              <w:pStyle w:val="TAC"/>
              <w:rPr>
                <w:rFonts w:cs="Arial"/>
                <w:lang w:eastAsia="ko-KR"/>
              </w:rPr>
            </w:pPr>
            <w:r w:rsidRPr="001F078B">
              <w:t>1</w:t>
            </w:r>
          </w:p>
        </w:tc>
        <w:tc>
          <w:tcPr>
            <w:tcW w:w="2952" w:type="dxa"/>
            <w:vAlign w:val="center"/>
          </w:tcPr>
          <w:p w:rsidR="00191012" w:rsidRPr="001F078B" w:rsidRDefault="00191012" w:rsidP="00191012">
            <w:pPr>
              <w:pStyle w:val="TAC"/>
              <w:rPr>
                <w:rFonts w:cs="Arial"/>
                <w:lang w:eastAsia="zh-CN"/>
              </w:rPr>
            </w:pPr>
            <w:r w:rsidRPr="001F078B">
              <w:t>0.3</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cs="Arial"/>
                <w:lang w:eastAsia="ko-KR"/>
              </w:rPr>
            </w:pPr>
            <w:r w:rsidRPr="001F078B">
              <w:t>8</w:t>
            </w:r>
          </w:p>
        </w:tc>
        <w:tc>
          <w:tcPr>
            <w:tcW w:w="2952" w:type="dxa"/>
            <w:vAlign w:val="center"/>
          </w:tcPr>
          <w:p w:rsidR="00191012" w:rsidRPr="001F078B" w:rsidRDefault="00191012" w:rsidP="00191012">
            <w:pPr>
              <w:pStyle w:val="TAC"/>
              <w:rPr>
                <w:rFonts w:cs="Arial"/>
                <w:lang w:eastAsia="zh-CN"/>
              </w:rPr>
            </w:pPr>
            <w:r w:rsidRPr="001F078B">
              <w:t>0.3</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cs="Arial"/>
                <w:lang w:eastAsia="ko-KR"/>
              </w:rPr>
            </w:pPr>
            <w:r w:rsidRPr="001F078B">
              <w:t>n3</w:t>
            </w:r>
          </w:p>
        </w:tc>
        <w:tc>
          <w:tcPr>
            <w:tcW w:w="2952" w:type="dxa"/>
            <w:vAlign w:val="center"/>
          </w:tcPr>
          <w:p w:rsidR="00191012" w:rsidRPr="001F078B" w:rsidRDefault="00191012" w:rsidP="00191012">
            <w:pPr>
              <w:pStyle w:val="TAC"/>
              <w:rPr>
                <w:rFonts w:cs="Arial"/>
                <w:lang w:eastAsia="zh-CN"/>
              </w:rPr>
            </w:pPr>
            <w:r w:rsidRPr="001F078B">
              <w:t>0.3</w:t>
            </w:r>
          </w:p>
        </w:tc>
      </w:tr>
      <w:tr w:rsidR="00191012" w:rsidRPr="001F078B" w:rsidTr="00191352">
        <w:trPr>
          <w:jc w:val="center"/>
        </w:trPr>
        <w:tc>
          <w:tcPr>
            <w:tcW w:w="2221" w:type="dxa"/>
            <w:vMerge w:val="restart"/>
            <w:vAlign w:val="center"/>
          </w:tcPr>
          <w:p w:rsidR="00191012" w:rsidRPr="001F078B" w:rsidRDefault="00191012" w:rsidP="00191012">
            <w:pPr>
              <w:pStyle w:val="TAC"/>
              <w:rPr>
                <w:rFonts w:cs="Arial"/>
                <w:lang w:eastAsia="ko-KR"/>
              </w:rPr>
            </w:pPr>
            <w:r w:rsidRPr="001F078B">
              <w:t>DC_1-8_n77</w:t>
            </w:r>
          </w:p>
        </w:tc>
        <w:tc>
          <w:tcPr>
            <w:tcW w:w="2952" w:type="dxa"/>
            <w:vAlign w:val="center"/>
          </w:tcPr>
          <w:p w:rsidR="00191012" w:rsidRPr="001F078B" w:rsidRDefault="00191012" w:rsidP="00191012">
            <w:pPr>
              <w:pStyle w:val="TAC"/>
              <w:rPr>
                <w:rFonts w:cs="Arial"/>
                <w:lang w:eastAsia="ko-KR"/>
              </w:rPr>
            </w:pPr>
            <w:r w:rsidRPr="001F078B">
              <w:t>1</w:t>
            </w:r>
          </w:p>
        </w:tc>
        <w:tc>
          <w:tcPr>
            <w:tcW w:w="2952" w:type="dxa"/>
            <w:vAlign w:val="center"/>
          </w:tcPr>
          <w:p w:rsidR="00191012" w:rsidRPr="001F078B" w:rsidRDefault="00191012" w:rsidP="00191012">
            <w:pPr>
              <w:pStyle w:val="TAC"/>
              <w:rPr>
                <w:rFonts w:cs="Arial"/>
                <w:lang w:eastAsia="zh-CN"/>
              </w:rPr>
            </w:pPr>
            <w:r w:rsidRPr="001F078B">
              <w:t>0.3</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cs="Arial"/>
                <w:lang w:eastAsia="ko-KR"/>
              </w:rPr>
            </w:pPr>
            <w:r w:rsidRPr="001F078B">
              <w:t>8</w:t>
            </w:r>
          </w:p>
        </w:tc>
        <w:tc>
          <w:tcPr>
            <w:tcW w:w="2952" w:type="dxa"/>
            <w:vAlign w:val="center"/>
          </w:tcPr>
          <w:p w:rsidR="00191012" w:rsidRPr="001F078B" w:rsidRDefault="00191012" w:rsidP="00191012">
            <w:pPr>
              <w:pStyle w:val="TAC"/>
              <w:rPr>
                <w:rFonts w:cs="Arial"/>
                <w:lang w:eastAsia="zh-CN"/>
              </w:rPr>
            </w:pPr>
            <w:r w:rsidRPr="001F078B">
              <w:t>0.6</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cs="Arial"/>
                <w:lang w:eastAsia="ko-KR"/>
              </w:rPr>
            </w:pPr>
            <w:r w:rsidRPr="001F078B">
              <w:t>n77</w:t>
            </w:r>
          </w:p>
        </w:tc>
        <w:tc>
          <w:tcPr>
            <w:tcW w:w="2952" w:type="dxa"/>
            <w:vAlign w:val="center"/>
          </w:tcPr>
          <w:p w:rsidR="00191012" w:rsidRPr="001F078B" w:rsidRDefault="00191012" w:rsidP="00191012">
            <w:pPr>
              <w:pStyle w:val="TAC"/>
              <w:rPr>
                <w:rFonts w:cs="Arial"/>
                <w:lang w:eastAsia="zh-CN"/>
              </w:rPr>
            </w:pPr>
            <w:r w:rsidRPr="001F078B">
              <w:t>0.8</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rPr>
            </w:pPr>
            <w:r w:rsidRPr="001F078B">
              <w:t>DC_1-8_n78</w:t>
            </w:r>
          </w:p>
        </w:tc>
        <w:tc>
          <w:tcPr>
            <w:tcW w:w="2952" w:type="dxa"/>
            <w:vAlign w:val="center"/>
          </w:tcPr>
          <w:p w:rsidR="00191012" w:rsidRPr="001F078B" w:rsidRDefault="00191012" w:rsidP="00191012">
            <w:pPr>
              <w:pStyle w:val="TAC"/>
              <w:keepNext w:val="0"/>
              <w:rPr>
                <w:rFonts w:eastAsia="MS Mincho" w:cs="Arial"/>
                <w:lang w:eastAsia="ja-JP"/>
              </w:rPr>
            </w:pPr>
            <w:r w:rsidRPr="001F078B">
              <w:t>1</w:t>
            </w:r>
          </w:p>
        </w:tc>
        <w:tc>
          <w:tcPr>
            <w:tcW w:w="2952" w:type="dxa"/>
            <w:vAlign w:val="center"/>
          </w:tcPr>
          <w:p w:rsidR="00191012" w:rsidRPr="001F078B" w:rsidRDefault="00191012" w:rsidP="00191012">
            <w:pPr>
              <w:pStyle w:val="TAC"/>
              <w:keepNext w:val="0"/>
              <w:rPr>
                <w:rFonts w:cs="Arial"/>
                <w:lang w:eastAsia="zh-CN"/>
              </w:rPr>
            </w:pPr>
            <w:r w:rsidRPr="001F078B">
              <w:t>0.3</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eastAsia="MS Mincho" w:cs="Arial"/>
                <w:lang w:eastAsia="ja-JP"/>
              </w:rPr>
            </w:pPr>
            <w:r w:rsidRPr="001F078B">
              <w:t>8</w:t>
            </w:r>
          </w:p>
        </w:tc>
        <w:tc>
          <w:tcPr>
            <w:tcW w:w="2952" w:type="dxa"/>
            <w:vAlign w:val="center"/>
          </w:tcPr>
          <w:p w:rsidR="00191012" w:rsidRPr="001F078B" w:rsidRDefault="00191012" w:rsidP="00191012">
            <w:pPr>
              <w:pStyle w:val="TAC"/>
              <w:keepNext w:val="0"/>
              <w:rPr>
                <w:rFonts w:cs="Arial"/>
                <w:lang w:eastAsia="zh-CN"/>
              </w:rPr>
            </w:pPr>
            <w:r w:rsidRPr="001F078B">
              <w:t>0.6</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eastAsia="MS Mincho" w:cs="Arial"/>
                <w:lang w:eastAsia="ja-JP"/>
              </w:rPr>
            </w:pPr>
            <w:r w:rsidRPr="001F078B">
              <w:t>n78</w:t>
            </w:r>
          </w:p>
        </w:tc>
        <w:tc>
          <w:tcPr>
            <w:tcW w:w="2952" w:type="dxa"/>
            <w:vAlign w:val="center"/>
          </w:tcPr>
          <w:p w:rsidR="00191012" w:rsidRPr="001F078B" w:rsidRDefault="00191012" w:rsidP="00191012">
            <w:pPr>
              <w:pStyle w:val="TAC"/>
              <w:keepNext w:val="0"/>
              <w:rPr>
                <w:rFonts w:cs="Arial"/>
                <w:lang w:eastAsia="zh-CN"/>
              </w:rPr>
            </w:pPr>
            <w:r w:rsidRPr="001F078B">
              <w:t>0.8</w:t>
            </w:r>
          </w:p>
        </w:tc>
      </w:tr>
      <w:tr w:rsidR="00191012" w:rsidRPr="001F078B" w:rsidTr="00191352">
        <w:trPr>
          <w:jc w:val="center"/>
        </w:trPr>
        <w:tc>
          <w:tcPr>
            <w:tcW w:w="2221" w:type="dxa"/>
            <w:vMerge w:val="restart"/>
            <w:vAlign w:val="center"/>
          </w:tcPr>
          <w:p w:rsidR="00191012" w:rsidRPr="001F078B" w:rsidRDefault="00191012" w:rsidP="00191012">
            <w:pPr>
              <w:pStyle w:val="TAC"/>
              <w:rPr>
                <w:rFonts w:cs="Arial"/>
              </w:rPr>
            </w:pPr>
            <w:r w:rsidRPr="001F078B">
              <w:t>DC_1-8_n79</w:t>
            </w:r>
          </w:p>
        </w:tc>
        <w:tc>
          <w:tcPr>
            <w:tcW w:w="2952" w:type="dxa"/>
            <w:vAlign w:val="center"/>
          </w:tcPr>
          <w:p w:rsidR="00191012" w:rsidRPr="001F078B" w:rsidRDefault="00191012" w:rsidP="00191012">
            <w:pPr>
              <w:pStyle w:val="TAC"/>
              <w:rPr>
                <w:rFonts w:eastAsia="MS Mincho" w:cs="Arial"/>
                <w:lang w:eastAsia="ja-JP"/>
              </w:rPr>
            </w:pPr>
            <w:r w:rsidRPr="001F078B">
              <w:t>1</w:t>
            </w:r>
          </w:p>
        </w:tc>
        <w:tc>
          <w:tcPr>
            <w:tcW w:w="2952" w:type="dxa"/>
            <w:vAlign w:val="center"/>
          </w:tcPr>
          <w:p w:rsidR="00191012" w:rsidRPr="001F078B" w:rsidRDefault="00191012" w:rsidP="00191012">
            <w:pPr>
              <w:pStyle w:val="TAC"/>
              <w:rPr>
                <w:rFonts w:cs="Arial"/>
                <w:lang w:eastAsia="zh-CN"/>
              </w:rPr>
            </w:pPr>
            <w:r w:rsidRPr="001F078B">
              <w:t>0.3</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eastAsia="MS Mincho" w:cs="Arial"/>
                <w:lang w:eastAsia="ja-JP"/>
              </w:rPr>
            </w:pPr>
            <w:r w:rsidRPr="001F078B">
              <w:t>8</w:t>
            </w:r>
          </w:p>
        </w:tc>
        <w:tc>
          <w:tcPr>
            <w:tcW w:w="2952" w:type="dxa"/>
            <w:vAlign w:val="center"/>
          </w:tcPr>
          <w:p w:rsidR="00191012" w:rsidRPr="001F078B" w:rsidRDefault="00191012" w:rsidP="00191012">
            <w:pPr>
              <w:pStyle w:val="TAC"/>
              <w:rPr>
                <w:rFonts w:cs="Arial"/>
                <w:lang w:eastAsia="zh-CN"/>
              </w:rPr>
            </w:pPr>
            <w:r w:rsidRPr="001F078B">
              <w:t>0.3</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eastAsia="MS Mincho" w:cs="Arial"/>
                <w:lang w:eastAsia="ja-JP"/>
              </w:rPr>
            </w:pPr>
            <w:r w:rsidRPr="001F078B">
              <w:t>n79</w:t>
            </w:r>
          </w:p>
        </w:tc>
        <w:tc>
          <w:tcPr>
            <w:tcW w:w="2952" w:type="dxa"/>
            <w:vAlign w:val="center"/>
          </w:tcPr>
          <w:p w:rsidR="00191012" w:rsidRPr="001F078B" w:rsidRDefault="00191012" w:rsidP="00191012">
            <w:pPr>
              <w:pStyle w:val="TAC"/>
              <w:rPr>
                <w:rFonts w:cs="Arial"/>
                <w:lang w:eastAsia="zh-CN"/>
              </w:rPr>
            </w:pPr>
            <w:r w:rsidRPr="001F078B">
              <w:t>0</w:t>
            </w:r>
          </w:p>
        </w:tc>
      </w:tr>
      <w:tr w:rsidR="00191012" w:rsidRPr="001F078B" w:rsidTr="00191352">
        <w:trPr>
          <w:jc w:val="center"/>
        </w:trPr>
        <w:tc>
          <w:tcPr>
            <w:tcW w:w="2221" w:type="dxa"/>
            <w:vMerge w:val="restart"/>
            <w:vAlign w:val="center"/>
          </w:tcPr>
          <w:p w:rsidR="00191012" w:rsidRPr="001F078B" w:rsidRDefault="00191012" w:rsidP="00191012">
            <w:pPr>
              <w:pStyle w:val="TAC"/>
              <w:rPr>
                <w:rFonts w:cs="Arial"/>
              </w:rPr>
            </w:pPr>
            <w:r w:rsidRPr="001F078B">
              <w:t>DC_1-11_n77</w:t>
            </w:r>
          </w:p>
        </w:tc>
        <w:tc>
          <w:tcPr>
            <w:tcW w:w="2952" w:type="dxa"/>
            <w:vAlign w:val="center"/>
          </w:tcPr>
          <w:p w:rsidR="00191012" w:rsidRPr="001F078B" w:rsidRDefault="00191012" w:rsidP="00191012">
            <w:pPr>
              <w:pStyle w:val="TAC"/>
              <w:rPr>
                <w:rFonts w:eastAsia="MS Mincho" w:cs="Arial"/>
                <w:lang w:eastAsia="ja-JP"/>
              </w:rPr>
            </w:pPr>
            <w:r w:rsidRPr="001F078B">
              <w:t>1</w:t>
            </w:r>
          </w:p>
        </w:tc>
        <w:tc>
          <w:tcPr>
            <w:tcW w:w="2952" w:type="dxa"/>
            <w:vAlign w:val="center"/>
          </w:tcPr>
          <w:p w:rsidR="00191012" w:rsidRPr="001F078B" w:rsidRDefault="00191012" w:rsidP="00191012">
            <w:pPr>
              <w:pStyle w:val="TAC"/>
              <w:rPr>
                <w:rFonts w:cs="Arial"/>
                <w:lang w:eastAsia="zh-CN"/>
              </w:rPr>
            </w:pPr>
            <w:r w:rsidRPr="001F078B">
              <w:t>0.6</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eastAsia="MS Mincho" w:cs="Arial"/>
                <w:lang w:eastAsia="ja-JP"/>
              </w:rPr>
            </w:pPr>
            <w:r w:rsidRPr="001F078B">
              <w:t>11</w:t>
            </w:r>
          </w:p>
        </w:tc>
        <w:tc>
          <w:tcPr>
            <w:tcW w:w="2952" w:type="dxa"/>
            <w:vAlign w:val="center"/>
          </w:tcPr>
          <w:p w:rsidR="00191012" w:rsidRPr="001F078B" w:rsidRDefault="00191012" w:rsidP="00191012">
            <w:pPr>
              <w:pStyle w:val="TAC"/>
              <w:rPr>
                <w:rFonts w:cs="Arial"/>
                <w:lang w:eastAsia="zh-CN"/>
              </w:rPr>
            </w:pPr>
            <w:r w:rsidRPr="001F078B">
              <w:t>0.4</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eastAsia="MS Mincho" w:cs="Arial"/>
                <w:lang w:eastAsia="ja-JP"/>
              </w:rPr>
            </w:pPr>
            <w:r w:rsidRPr="001F078B">
              <w:t>n77</w:t>
            </w:r>
          </w:p>
        </w:tc>
        <w:tc>
          <w:tcPr>
            <w:tcW w:w="2952" w:type="dxa"/>
            <w:vAlign w:val="center"/>
          </w:tcPr>
          <w:p w:rsidR="00191012" w:rsidRPr="001F078B" w:rsidRDefault="00191012" w:rsidP="00191012">
            <w:pPr>
              <w:pStyle w:val="TAC"/>
              <w:rPr>
                <w:rFonts w:cs="Arial"/>
                <w:lang w:eastAsia="zh-CN"/>
              </w:rPr>
            </w:pPr>
            <w:r w:rsidRPr="001F078B">
              <w:t>0.8</w:t>
            </w:r>
          </w:p>
        </w:tc>
      </w:tr>
      <w:tr w:rsidR="00191012" w:rsidRPr="001F078B" w:rsidTr="00191352">
        <w:trPr>
          <w:jc w:val="center"/>
        </w:trPr>
        <w:tc>
          <w:tcPr>
            <w:tcW w:w="2221" w:type="dxa"/>
            <w:vMerge w:val="restart"/>
            <w:vAlign w:val="center"/>
          </w:tcPr>
          <w:p w:rsidR="00191012" w:rsidRPr="001F078B" w:rsidRDefault="00191012" w:rsidP="00191012">
            <w:pPr>
              <w:pStyle w:val="TAC"/>
              <w:rPr>
                <w:rFonts w:cs="Arial"/>
              </w:rPr>
            </w:pPr>
            <w:r w:rsidRPr="001F078B">
              <w:t>DC_1-11_n78</w:t>
            </w:r>
          </w:p>
        </w:tc>
        <w:tc>
          <w:tcPr>
            <w:tcW w:w="2952" w:type="dxa"/>
            <w:vAlign w:val="center"/>
          </w:tcPr>
          <w:p w:rsidR="00191012" w:rsidRPr="001F078B" w:rsidRDefault="00191012" w:rsidP="00191012">
            <w:pPr>
              <w:pStyle w:val="TAC"/>
              <w:rPr>
                <w:rFonts w:eastAsia="MS Mincho" w:cs="Arial"/>
                <w:lang w:eastAsia="ja-JP"/>
              </w:rPr>
            </w:pPr>
            <w:r w:rsidRPr="001F078B">
              <w:t>1</w:t>
            </w:r>
          </w:p>
        </w:tc>
        <w:tc>
          <w:tcPr>
            <w:tcW w:w="2952" w:type="dxa"/>
            <w:vAlign w:val="center"/>
          </w:tcPr>
          <w:p w:rsidR="00191012" w:rsidRPr="001F078B" w:rsidRDefault="00191012" w:rsidP="00191012">
            <w:pPr>
              <w:pStyle w:val="TAC"/>
              <w:rPr>
                <w:rFonts w:cs="Arial"/>
                <w:lang w:eastAsia="zh-CN"/>
              </w:rPr>
            </w:pPr>
            <w:r w:rsidRPr="001F078B">
              <w:t>0.3</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eastAsia="MS Mincho" w:cs="Arial"/>
                <w:lang w:eastAsia="ja-JP"/>
              </w:rPr>
            </w:pPr>
            <w:r w:rsidRPr="001F078B">
              <w:t>11</w:t>
            </w:r>
          </w:p>
        </w:tc>
        <w:tc>
          <w:tcPr>
            <w:tcW w:w="2952" w:type="dxa"/>
            <w:vAlign w:val="center"/>
          </w:tcPr>
          <w:p w:rsidR="00191012" w:rsidRPr="001F078B" w:rsidRDefault="00191012" w:rsidP="00191012">
            <w:pPr>
              <w:pStyle w:val="TAC"/>
              <w:rPr>
                <w:rFonts w:cs="Arial"/>
                <w:lang w:eastAsia="zh-CN"/>
              </w:rPr>
            </w:pPr>
            <w:r w:rsidRPr="001F078B">
              <w:t>0.4</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eastAsia="MS Mincho" w:cs="Arial"/>
                <w:lang w:eastAsia="ja-JP"/>
              </w:rPr>
            </w:pPr>
            <w:r w:rsidRPr="001F078B">
              <w:t>n78</w:t>
            </w:r>
          </w:p>
        </w:tc>
        <w:tc>
          <w:tcPr>
            <w:tcW w:w="2952" w:type="dxa"/>
            <w:vAlign w:val="center"/>
          </w:tcPr>
          <w:p w:rsidR="00191012" w:rsidRPr="001F078B" w:rsidRDefault="00191012" w:rsidP="00191012">
            <w:pPr>
              <w:pStyle w:val="TAC"/>
              <w:rPr>
                <w:rFonts w:cs="Arial"/>
                <w:lang w:eastAsia="zh-CN"/>
              </w:rPr>
            </w:pPr>
            <w:r w:rsidRPr="001F078B">
              <w:t>0.8</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rPr>
            </w:pPr>
            <w:r w:rsidRPr="001F078B">
              <w:t>DC_1-18_n77</w:t>
            </w:r>
          </w:p>
        </w:tc>
        <w:tc>
          <w:tcPr>
            <w:tcW w:w="2952" w:type="dxa"/>
            <w:vAlign w:val="center"/>
          </w:tcPr>
          <w:p w:rsidR="00191012" w:rsidRPr="001F078B" w:rsidRDefault="00191012" w:rsidP="00191012">
            <w:pPr>
              <w:pStyle w:val="TAC"/>
              <w:keepNext w:val="0"/>
              <w:rPr>
                <w:rFonts w:eastAsia="MS Mincho" w:cs="Arial"/>
                <w:lang w:eastAsia="ja-JP"/>
              </w:rPr>
            </w:pPr>
            <w:r w:rsidRPr="001F078B">
              <w:t>1</w:t>
            </w:r>
          </w:p>
        </w:tc>
        <w:tc>
          <w:tcPr>
            <w:tcW w:w="2952" w:type="dxa"/>
            <w:vAlign w:val="center"/>
          </w:tcPr>
          <w:p w:rsidR="00191012" w:rsidRPr="001F078B" w:rsidRDefault="00191012" w:rsidP="00191012">
            <w:pPr>
              <w:pStyle w:val="TAC"/>
              <w:keepNext w:val="0"/>
              <w:rPr>
                <w:rFonts w:cs="Arial"/>
                <w:lang w:eastAsia="zh-CN"/>
              </w:rPr>
            </w:pPr>
            <w:r w:rsidRPr="001F078B">
              <w:t>0.3</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eastAsia="MS Mincho" w:cs="Arial"/>
                <w:lang w:eastAsia="ja-JP"/>
              </w:rPr>
            </w:pPr>
            <w:r w:rsidRPr="001F078B">
              <w:t>18</w:t>
            </w:r>
          </w:p>
        </w:tc>
        <w:tc>
          <w:tcPr>
            <w:tcW w:w="2952" w:type="dxa"/>
            <w:vAlign w:val="center"/>
          </w:tcPr>
          <w:p w:rsidR="00191012" w:rsidRPr="001F078B" w:rsidRDefault="00191012" w:rsidP="00191012">
            <w:pPr>
              <w:pStyle w:val="TAC"/>
              <w:keepNext w:val="0"/>
              <w:rPr>
                <w:rFonts w:cs="Arial"/>
                <w:lang w:eastAsia="zh-CN"/>
              </w:rPr>
            </w:pPr>
            <w:r w:rsidRPr="001F078B">
              <w:t>0.3</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eastAsia="MS Mincho" w:cs="Arial"/>
                <w:lang w:eastAsia="ja-JP"/>
              </w:rPr>
            </w:pPr>
            <w:r w:rsidRPr="001F078B">
              <w:t>n77</w:t>
            </w:r>
          </w:p>
        </w:tc>
        <w:tc>
          <w:tcPr>
            <w:tcW w:w="2952" w:type="dxa"/>
            <w:vAlign w:val="center"/>
          </w:tcPr>
          <w:p w:rsidR="00191012" w:rsidRPr="001F078B" w:rsidRDefault="00191012" w:rsidP="00191012">
            <w:pPr>
              <w:pStyle w:val="TAC"/>
              <w:keepNext w:val="0"/>
              <w:rPr>
                <w:rFonts w:cs="Arial"/>
                <w:lang w:eastAsia="zh-CN"/>
              </w:rPr>
            </w:pPr>
            <w:r w:rsidRPr="001F078B">
              <w:t>0.8</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rPr>
            </w:pPr>
            <w:r w:rsidRPr="001F078B">
              <w:t>DC_1-18_n78</w:t>
            </w:r>
          </w:p>
        </w:tc>
        <w:tc>
          <w:tcPr>
            <w:tcW w:w="2952" w:type="dxa"/>
            <w:vAlign w:val="center"/>
          </w:tcPr>
          <w:p w:rsidR="00191012" w:rsidRPr="001F078B" w:rsidRDefault="00191012" w:rsidP="00191012">
            <w:pPr>
              <w:pStyle w:val="TAC"/>
              <w:keepNext w:val="0"/>
              <w:rPr>
                <w:rFonts w:eastAsia="MS Mincho" w:cs="Arial"/>
                <w:lang w:eastAsia="ja-JP"/>
              </w:rPr>
            </w:pPr>
            <w:r w:rsidRPr="001F078B">
              <w:t>1</w:t>
            </w:r>
          </w:p>
        </w:tc>
        <w:tc>
          <w:tcPr>
            <w:tcW w:w="2952" w:type="dxa"/>
            <w:vAlign w:val="center"/>
          </w:tcPr>
          <w:p w:rsidR="00191012" w:rsidRPr="001F078B" w:rsidRDefault="00191012" w:rsidP="00191012">
            <w:pPr>
              <w:pStyle w:val="TAC"/>
              <w:keepNext w:val="0"/>
              <w:rPr>
                <w:rFonts w:cs="Arial"/>
                <w:lang w:eastAsia="zh-CN"/>
              </w:rPr>
            </w:pPr>
            <w:r w:rsidRPr="001F078B">
              <w:t>0.3</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eastAsia="MS Mincho" w:cs="Arial"/>
                <w:lang w:eastAsia="ja-JP"/>
              </w:rPr>
            </w:pPr>
            <w:r w:rsidRPr="001F078B">
              <w:t>18</w:t>
            </w:r>
          </w:p>
        </w:tc>
        <w:tc>
          <w:tcPr>
            <w:tcW w:w="2952" w:type="dxa"/>
            <w:vAlign w:val="center"/>
          </w:tcPr>
          <w:p w:rsidR="00191012" w:rsidRPr="001F078B" w:rsidRDefault="00191012" w:rsidP="00191012">
            <w:pPr>
              <w:pStyle w:val="TAC"/>
              <w:keepNext w:val="0"/>
              <w:rPr>
                <w:rFonts w:cs="Arial"/>
                <w:lang w:eastAsia="zh-CN"/>
              </w:rPr>
            </w:pPr>
            <w:r w:rsidRPr="001F078B">
              <w:t>0.3</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eastAsia="MS Mincho" w:cs="Arial"/>
                <w:lang w:eastAsia="ja-JP"/>
              </w:rPr>
            </w:pPr>
            <w:r w:rsidRPr="001F078B">
              <w:t>n78</w:t>
            </w:r>
          </w:p>
        </w:tc>
        <w:tc>
          <w:tcPr>
            <w:tcW w:w="2952" w:type="dxa"/>
            <w:vAlign w:val="center"/>
          </w:tcPr>
          <w:p w:rsidR="00191012" w:rsidRPr="001F078B" w:rsidRDefault="00191012" w:rsidP="00191012">
            <w:pPr>
              <w:pStyle w:val="TAC"/>
              <w:keepNext w:val="0"/>
              <w:rPr>
                <w:rFonts w:cs="Arial"/>
                <w:lang w:eastAsia="zh-CN"/>
              </w:rPr>
            </w:pPr>
            <w:r w:rsidRPr="001F078B">
              <w:t>0.8</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1-19_n77</w:t>
            </w:r>
          </w:p>
        </w:tc>
        <w:tc>
          <w:tcPr>
            <w:tcW w:w="2952" w:type="dxa"/>
            <w:vAlign w:val="center"/>
          </w:tcPr>
          <w:p w:rsidR="00191012" w:rsidRPr="001F078B" w:rsidRDefault="00191012" w:rsidP="00191012">
            <w:pPr>
              <w:pStyle w:val="TAC"/>
              <w:keepNext w:val="0"/>
              <w:rPr>
                <w:rFonts w:cs="Arial"/>
                <w:lang w:eastAsia="ja-JP"/>
              </w:rPr>
            </w:pPr>
            <w:r w:rsidRPr="001F078B">
              <w:rPr>
                <w:rFonts w:cs="Arial" w:hint="eastAsia"/>
                <w:lang w:eastAsia="ja-JP"/>
              </w:rPr>
              <w:t>1</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0.3</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cs="Arial"/>
                <w:lang w:eastAsia="ja-JP"/>
              </w:rPr>
            </w:pPr>
            <w:r w:rsidRPr="001F078B">
              <w:rPr>
                <w:rFonts w:cs="Arial" w:hint="eastAsia"/>
                <w:lang w:eastAsia="ja-JP"/>
              </w:rPr>
              <w:t>19</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0.3</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cs="Arial"/>
                <w:lang w:eastAsia="ja-JP"/>
              </w:rPr>
            </w:pPr>
            <w:r w:rsidRPr="001F078B">
              <w:rPr>
                <w:rFonts w:cs="Arial" w:hint="eastAsia"/>
                <w:lang w:eastAsia="ja-JP"/>
              </w:rPr>
              <w:t>n77</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0.8</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rPr>
            </w:pPr>
            <w:r w:rsidRPr="001F078B">
              <w:rPr>
                <w:rFonts w:cs="Arial"/>
              </w:rPr>
              <w:t>DC_</w:t>
            </w:r>
            <w:r w:rsidRPr="001F078B">
              <w:rPr>
                <w:rFonts w:cs="Arial" w:hint="eastAsia"/>
                <w:lang w:eastAsia="ja-JP"/>
              </w:rPr>
              <w:t>1</w:t>
            </w:r>
            <w:r w:rsidRPr="001F078B">
              <w:rPr>
                <w:rFonts w:cs="Arial"/>
              </w:rPr>
              <w:t>-</w:t>
            </w:r>
            <w:r w:rsidRPr="001F078B">
              <w:rPr>
                <w:rFonts w:cs="Arial" w:hint="eastAsia"/>
                <w:lang w:eastAsia="ja-JP"/>
              </w:rPr>
              <w:t>19_n78</w:t>
            </w:r>
          </w:p>
        </w:tc>
        <w:tc>
          <w:tcPr>
            <w:tcW w:w="2952" w:type="dxa"/>
            <w:vAlign w:val="center"/>
          </w:tcPr>
          <w:p w:rsidR="00191012" w:rsidRPr="001F078B" w:rsidRDefault="00191012" w:rsidP="00191012">
            <w:pPr>
              <w:pStyle w:val="TAC"/>
              <w:keepNext w:val="0"/>
              <w:rPr>
                <w:rFonts w:eastAsia="Malgun Gothic" w:cs="Arial"/>
                <w:lang w:eastAsia="ko-KR"/>
              </w:rPr>
            </w:pPr>
            <w:r w:rsidRPr="001F078B">
              <w:rPr>
                <w:rFonts w:cs="Arial" w:hint="eastAsia"/>
                <w:lang w:eastAsia="ja-JP"/>
              </w:rPr>
              <w:t>1</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0.3</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eastAsia="Malgun Gothic" w:cs="Arial"/>
                <w:lang w:eastAsia="ko-KR"/>
              </w:rPr>
            </w:pPr>
            <w:r w:rsidRPr="001F078B">
              <w:rPr>
                <w:rFonts w:cs="Arial" w:hint="eastAsia"/>
                <w:lang w:eastAsia="ja-JP"/>
              </w:rPr>
              <w:t>19</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0.3</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eastAsia="Malgun Gothic" w:cs="Arial"/>
                <w:lang w:eastAsia="ko-KR"/>
              </w:rPr>
            </w:pPr>
            <w:r w:rsidRPr="001F078B">
              <w:rPr>
                <w:rFonts w:cs="Arial" w:hint="eastAsia"/>
                <w:lang w:eastAsia="ja-JP"/>
              </w:rPr>
              <w:t>n78</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0.8</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1-19_n79</w:t>
            </w:r>
          </w:p>
        </w:tc>
        <w:tc>
          <w:tcPr>
            <w:tcW w:w="2952" w:type="dxa"/>
            <w:vAlign w:val="center"/>
          </w:tcPr>
          <w:p w:rsidR="00191012" w:rsidRPr="001F078B" w:rsidRDefault="00191012" w:rsidP="00191012">
            <w:pPr>
              <w:pStyle w:val="TAC"/>
              <w:keepNext w:val="0"/>
              <w:rPr>
                <w:rFonts w:cs="Arial"/>
                <w:lang w:eastAsia="ja-JP"/>
              </w:rPr>
            </w:pPr>
            <w:r w:rsidRPr="001F078B">
              <w:rPr>
                <w:rFonts w:cs="Arial" w:hint="eastAsia"/>
                <w:lang w:eastAsia="ja-JP"/>
              </w:rPr>
              <w:t>1</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0.3</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cs="Arial"/>
                <w:lang w:eastAsia="ja-JP"/>
              </w:rPr>
            </w:pPr>
            <w:r w:rsidRPr="001F078B">
              <w:rPr>
                <w:rFonts w:cs="Arial" w:hint="eastAsia"/>
                <w:lang w:eastAsia="ja-JP"/>
              </w:rPr>
              <w:t>19</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0.3</w:t>
            </w:r>
          </w:p>
        </w:tc>
      </w:tr>
      <w:tr w:rsidR="00191012" w:rsidRPr="001F078B" w:rsidDel="00784360" w:rsidTr="00191352">
        <w:trPr>
          <w:jc w:val="center"/>
        </w:trPr>
        <w:tc>
          <w:tcPr>
            <w:tcW w:w="2221" w:type="dxa"/>
            <w:vMerge w:val="restart"/>
            <w:vAlign w:val="center"/>
          </w:tcPr>
          <w:p w:rsidR="00191012" w:rsidRPr="001F078B" w:rsidRDefault="00191012" w:rsidP="00191012">
            <w:pPr>
              <w:pStyle w:val="TAC"/>
              <w:rPr>
                <w:rFonts w:cs="Arial"/>
              </w:rPr>
            </w:pPr>
            <w:r w:rsidRPr="001F078B">
              <w:rPr>
                <w:rFonts w:cs="Arial"/>
                <w:lang w:eastAsia="ja-JP"/>
              </w:rPr>
              <w:t>DC_1-20_n3</w:t>
            </w:r>
          </w:p>
        </w:tc>
        <w:tc>
          <w:tcPr>
            <w:tcW w:w="2952" w:type="dxa"/>
            <w:vAlign w:val="center"/>
          </w:tcPr>
          <w:p w:rsidR="00191012" w:rsidRPr="001F078B" w:rsidDel="00784360" w:rsidRDefault="00191012" w:rsidP="00191012">
            <w:pPr>
              <w:pStyle w:val="TAC"/>
              <w:rPr>
                <w:rFonts w:cs="Arial"/>
                <w:lang w:eastAsia="ja-JP"/>
              </w:rPr>
            </w:pPr>
            <w:r w:rsidRPr="001F078B">
              <w:rPr>
                <w:rFonts w:cs="Arial"/>
                <w:lang w:val="en-US" w:eastAsia="ja-JP"/>
              </w:rPr>
              <w:t>1</w:t>
            </w:r>
          </w:p>
        </w:tc>
        <w:tc>
          <w:tcPr>
            <w:tcW w:w="2952" w:type="dxa"/>
            <w:vAlign w:val="center"/>
          </w:tcPr>
          <w:p w:rsidR="00191012" w:rsidRPr="001F078B" w:rsidDel="00784360" w:rsidRDefault="00191012" w:rsidP="00191012">
            <w:pPr>
              <w:pStyle w:val="TAC"/>
              <w:rPr>
                <w:rFonts w:cs="Arial"/>
                <w:lang w:eastAsia="zh-CN"/>
              </w:rPr>
            </w:pPr>
            <w:r w:rsidRPr="001F078B">
              <w:rPr>
                <w:rFonts w:cs="Arial"/>
              </w:rPr>
              <w:t>0.3</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eastAsia="MS Mincho" w:cs="Arial"/>
                <w:lang w:eastAsia="ja-JP"/>
              </w:rPr>
            </w:pPr>
            <w:r w:rsidRPr="001F078B">
              <w:rPr>
                <w:rFonts w:cs="Arial"/>
                <w:lang w:val="sv-SE" w:eastAsia="ja-JP"/>
              </w:rPr>
              <w:t>20</w:t>
            </w:r>
          </w:p>
        </w:tc>
        <w:tc>
          <w:tcPr>
            <w:tcW w:w="2952" w:type="dxa"/>
            <w:vAlign w:val="center"/>
          </w:tcPr>
          <w:p w:rsidR="00191012" w:rsidRPr="001F078B" w:rsidRDefault="00191012" w:rsidP="00191012">
            <w:pPr>
              <w:pStyle w:val="TAC"/>
              <w:rPr>
                <w:rFonts w:cs="Arial"/>
                <w:lang w:eastAsia="zh-CN"/>
              </w:rPr>
            </w:pPr>
            <w:r w:rsidRPr="001F078B">
              <w:rPr>
                <w:rFonts w:cs="Arial"/>
              </w:rPr>
              <w:t>0.3</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eastAsia="MS Mincho" w:cs="Arial"/>
                <w:lang w:eastAsia="ja-JP"/>
              </w:rPr>
            </w:pPr>
            <w:r w:rsidRPr="001F078B">
              <w:rPr>
                <w:rFonts w:cs="Arial"/>
                <w:lang w:val="sv-SE" w:eastAsia="ja-JP"/>
              </w:rPr>
              <w:t>n3</w:t>
            </w:r>
          </w:p>
        </w:tc>
        <w:tc>
          <w:tcPr>
            <w:tcW w:w="2952" w:type="dxa"/>
            <w:vAlign w:val="center"/>
          </w:tcPr>
          <w:p w:rsidR="00191012" w:rsidRPr="001F078B" w:rsidRDefault="00191012" w:rsidP="00191012">
            <w:pPr>
              <w:pStyle w:val="TAC"/>
              <w:rPr>
                <w:rFonts w:cs="Arial"/>
                <w:lang w:eastAsia="zh-CN"/>
              </w:rPr>
            </w:pPr>
            <w:r w:rsidRPr="001F078B">
              <w:rPr>
                <w:rFonts w:cs="Arial"/>
              </w:rPr>
              <w:t>0.3</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rPr>
            </w:pPr>
            <w:r w:rsidRPr="001F078B">
              <w:rPr>
                <w:rFonts w:cs="Arial"/>
              </w:rPr>
              <w:t>DC_1-20_n</w:t>
            </w:r>
            <w:r w:rsidRPr="001F078B">
              <w:rPr>
                <w:rFonts w:cs="Arial"/>
                <w:lang w:val="en-US"/>
              </w:rPr>
              <w:t>2</w:t>
            </w:r>
            <w:r w:rsidRPr="001F078B">
              <w:rPr>
                <w:rFonts w:cs="Arial"/>
              </w:rPr>
              <w:t>8</w:t>
            </w:r>
          </w:p>
        </w:tc>
        <w:tc>
          <w:tcPr>
            <w:tcW w:w="2952" w:type="dxa"/>
            <w:vAlign w:val="center"/>
          </w:tcPr>
          <w:p w:rsidR="00191012" w:rsidRPr="001F078B" w:rsidDel="00784360" w:rsidRDefault="00191012" w:rsidP="00191012">
            <w:pPr>
              <w:pStyle w:val="TAC"/>
              <w:keepNext w:val="0"/>
              <w:rPr>
                <w:rFonts w:cs="Arial"/>
                <w:lang w:eastAsia="ja-JP"/>
              </w:rPr>
            </w:pPr>
            <w:r w:rsidRPr="001F078B">
              <w:rPr>
                <w:rFonts w:eastAsia="MS Mincho" w:cs="Arial"/>
                <w:lang w:eastAsia="ja-JP"/>
              </w:rPr>
              <w:t>1</w:t>
            </w:r>
          </w:p>
        </w:tc>
        <w:tc>
          <w:tcPr>
            <w:tcW w:w="2952" w:type="dxa"/>
            <w:vAlign w:val="center"/>
          </w:tcPr>
          <w:p w:rsidR="00191012" w:rsidRPr="001F078B" w:rsidDel="00784360" w:rsidRDefault="00191012" w:rsidP="00191012">
            <w:pPr>
              <w:pStyle w:val="TAC"/>
              <w:keepNext w:val="0"/>
              <w:rPr>
                <w:rFonts w:cs="Arial"/>
                <w:lang w:eastAsia="zh-CN"/>
              </w:rPr>
            </w:pPr>
            <w:r w:rsidRPr="001F078B">
              <w:rPr>
                <w:rFonts w:cs="Arial" w:hint="eastAsia"/>
                <w:lang w:eastAsia="zh-CN"/>
              </w:rPr>
              <w:t>0.3</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eastAsia="MS Mincho" w:cs="Arial"/>
                <w:lang w:eastAsia="ja-JP"/>
              </w:rPr>
            </w:pPr>
            <w:r w:rsidRPr="001F078B">
              <w:rPr>
                <w:rFonts w:eastAsia="MS Mincho" w:cs="Arial"/>
                <w:lang w:eastAsia="ja-JP"/>
              </w:rPr>
              <w:t>20</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w:t>
            </w:r>
            <w:r w:rsidRPr="001F078B">
              <w:rPr>
                <w:rFonts w:cs="Arial"/>
                <w:lang w:eastAsia="zh-CN"/>
              </w:rPr>
              <w:t>6</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eastAsia="MS Mincho" w:cs="Arial"/>
                <w:lang w:eastAsia="ja-JP"/>
              </w:rPr>
            </w:pPr>
            <w:r w:rsidRPr="001F078B">
              <w:rPr>
                <w:rFonts w:eastAsia="MS Mincho" w:cs="Arial"/>
                <w:lang w:eastAsia="ja-JP"/>
              </w:rPr>
              <w:t>n28</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w:t>
            </w:r>
            <w:r w:rsidRPr="001F078B">
              <w:rPr>
                <w:rFonts w:cs="Arial"/>
                <w:lang w:eastAsia="zh-CN"/>
              </w:rPr>
              <w:t>6</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rPr>
            </w:pPr>
            <w:r w:rsidRPr="001F078B">
              <w:rPr>
                <w:rFonts w:cs="Arial"/>
              </w:rPr>
              <w:t>DC_1-20_n78</w:t>
            </w:r>
          </w:p>
        </w:tc>
        <w:tc>
          <w:tcPr>
            <w:tcW w:w="2952" w:type="dxa"/>
            <w:vAlign w:val="center"/>
          </w:tcPr>
          <w:p w:rsidR="00191012" w:rsidRPr="001F078B" w:rsidDel="00784360" w:rsidRDefault="00191012" w:rsidP="00191012">
            <w:pPr>
              <w:pStyle w:val="TAC"/>
              <w:keepNext w:val="0"/>
              <w:rPr>
                <w:rFonts w:cs="Arial"/>
                <w:lang w:eastAsia="ja-JP"/>
              </w:rPr>
            </w:pPr>
            <w:r w:rsidRPr="001F078B">
              <w:rPr>
                <w:rFonts w:eastAsia="MS Mincho" w:cs="Arial"/>
                <w:lang w:eastAsia="ja-JP"/>
              </w:rPr>
              <w:t>1</w:t>
            </w:r>
          </w:p>
        </w:tc>
        <w:tc>
          <w:tcPr>
            <w:tcW w:w="2952" w:type="dxa"/>
            <w:vAlign w:val="center"/>
          </w:tcPr>
          <w:p w:rsidR="00191012" w:rsidRPr="001F078B" w:rsidDel="00784360" w:rsidRDefault="00191012" w:rsidP="00191012">
            <w:pPr>
              <w:pStyle w:val="TAC"/>
              <w:keepNext w:val="0"/>
              <w:rPr>
                <w:rFonts w:cs="Arial"/>
                <w:lang w:eastAsia="zh-CN"/>
              </w:rPr>
            </w:pPr>
            <w:r w:rsidRPr="001F078B">
              <w:rPr>
                <w:rFonts w:cs="Arial" w:hint="eastAsia"/>
                <w:lang w:eastAsia="zh-CN"/>
              </w:rPr>
              <w:t>0.3</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Del="00784360" w:rsidRDefault="00191012" w:rsidP="00191012">
            <w:pPr>
              <w:pStyle w:val="TAC"/>
              <w:keepNext w:val="0"/>
              <w:rPr>
                <w:rFonts w:cs="Arial"/>
                <w:lang w:eastAsia="ja-JP"/>
              </w:rPr>
            </w:pPr>
            <w:r w:rsidRPr="001F078B">
              <w:rPr>
                <w:rFonts w:eastAsia="MS Mincho" w:cs="Arial"/>
                <w:lang w:eastAsia="ja-JP"/>
              </w:rPr>
              <w:t>20</w:t>
            </w:r>
          </w:p>
        </w:tc>
        <w:tc>
          <w:tcPr>
            <w:tcW w:w="2952" w:type="dxa"/>
            <w:vAlign w:val="center"/>
          </w:tcPr>
          <w:p w:rsidR="00191012" w:rsidRPr="001F078B" w:rsidDel="00784360" w:rsidRDefault="00191012" w:rsidP="00191012">
            <w:pPr>
              <w:pStyle w:val="TAC"/>
              <w:keepNext w:val="0"/>
              <w:rPr>
                <w:rFonts w:cs="Arial"/>
                <w:lang w:eastAsia="zh-CN"/>
              </w:rPr>
            </w:pPr>
            <w:r w:rsidRPr="001F078B">
              <w:rPr>
                <w:rFonts w:cs="Arial" w:hint="eastAsia"/>
                <w:lang w:eastAsia="zh-CN"/>
              </w:rPr>
              <w:t>0.3</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Del="00784360" w:rsidRDefault="00191012" w:rsidP="00191012">
            <w:pPr>
              <w:pStyle w:val="TAC"/>
              <w:keepNext w:val="0"/>
              <w:rPr>
                <w:rFonts w:cs="Arial"/>
                <w:lang w:eastAsia="ja-JP"/>
              </w:rPr>
            </w:pPr>
            <w:r w:rsidRPr="001F078B">
              <w:rPr>
                <w:rFonts w:eastAsia="MS Mincho" w:cs="Arial"/>
                <w:lang w:eastAsia="ja-JP"/>
              </w:rPr>
              <w:t>n78</w:t>
            </w:r>
          </w:p>
        </w:tc>
        <w:tc>
          <w:tcPr>
            <w:tcW w:w="2952" w:type="dxa"/>
            <w:vAlign w:val="center"/>
          </w:tcPr>
          <w:p w:rsidR="00191012" w:rsidRPr="001F078B" w:rsidDel="00784360" w:rsidRDefault="00191012" w:rsidP="00191012">
            <w:pPr>
              <w:pStyle w:val="TAC"/>
              <w:keepNext w:val="0"/>
              <w:rPr>
                <w:rFonts w:cs="Arial"/>
                <w:lang w:eastAsia="zh-CN"/>
              </w:rPr>
            </w:pPr>
            <w:r w:rsidRPr="001F078B">
              <w:rPr>
                <w:rFonts w:cs="Arial" w:hint="eastAsia"/>
                <w:lang w:eastAsia="zh-CN"/>
              </w:rPr>
              <w:t>0.8</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rPr>
            </w:pPr>
            <w:r w:rsidRPr="001F078B">
              <w:rPr>
                <w:rFonts w:cs="Arial"/>
              </w:rPr>
              <w:t>DC_</w:t>
            </w:r>
            <w:r w:rsidRPr="001F078B">
              <w:rPr>
                <w:rFonts w:cs="Arial" w:hint="eastAsia"/>
                <w:lang w:eastAsia="ja-JP"/>
              </w:rPr>
              <w:t>1</w:t>
            </w:r>
            <w:r w:rsidRPr="001F078B">
              <w:rPr>
                <w:rFonts w:cs="Arial"/>
              </w:rPr>
              <w:t>-</w:t>
            </w:r>
            <w:r w:rsidRPr="001F078B">
              <w:rPr>
                <w:rFonts w:cs="Arial" w:hint="eastAsia"/>
                <w:lang w:eastAsia="ja-JP"/>
              </w:rPr>
              <w:t>21_n77</w:t>
            </w:r>
          </w:p>
        </w:tc>
        <w:tc>
          <w:tcPr>
            <w:tcW w:w="2952" w:type="dxa"/>
            <w:vAlign w:val="center"/>
          </w:tcPr>
          <w:p w:rsidR="00191012" w:rsidRPr="001F078B" w:rsidRDefault="00191012" w:rsidP="00191012">
            <w:pPr>
              <w:pStyle w:val="TAC"/>
              <w:keepNext w:val="0"/>
              <w:rPr>
                <w:rFonts w:cs="Arial"/>
                <w:lang w:eastAsia="ja-JP"/>
              </w:rPr>
            </w:pPr>
            <w:r w:rsidRPr="001F078B">
              <w:rPr>
                <w:rFonts w:cs="Arial" w:hint="eastAsia"/>
                <w:lang w:eastAsia="ja-JP"/>
              </w:rPr>
              <w:t>1</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0.3</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cs="Arial"/>
                <w:lang w:eastAsia="ja-JP"/>
              </w:rPr>
            </w:pPr>
            <w:r w:rsidRPr="001F078B">
              <w:rPr>
                <w:rFonts w:cs="Arial" w:hint="eastAsia"/>
                <w:lang w:eastAsia="ja-JP"/>
              </w:rPr>
              <w:t>21</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0.3</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cs="Arial"/>
                <w:lang w:eastAsia="ja-JP"/>
              </w:rPr>
            </w:pPr>
            <w:r w:rsidRPr="001F078B">
              <w:rPr>
                <w:rFonts w:cs="Arial" w:hint="eastAsia"/>
                <w:lang w:eastAsia="ja-JP"/>
              </w:rPr>
              <w:t>n77</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0.8</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rPr>
            </w:pPr>
            <w:r w:rsidRPr="001F078B">
              <w:rPr>
                <w:rFonts w:cs="Arial"/>
              </w:rPr>
              <w:t>DC_</w:t>
            </w:r>
            <w:r w:rsidRPr="001F078B">
              <w:rPr>
                <w:rFonts w:cs="Arial" w:hint="eastAsia"/>
                <w:lang w:eastAsia="ja-JP"/>
              </w:rPr>
              <w:t>1</w:t>
            </w:r>
            <w:r w:rsidRPr="001F078B">
              <w:rPr>
                <w:rFonts w:cs="Arial"/>
              </w:rPr>
              <w:t>-</w:t>
            </w:r>
            <w:r w:rsidRPr="001F078B">
              <w:rPr>
                <w:rFonts w:cs="Arial" w:hint="eastAsia"/>
                <w:lang w:eastAsia="ja-JP"/>
              </w:rPr>
              <w:t>21_n78</w:t>
            </w:r>
          </w:p>
        </w:tc>
        <w:tc>
          <w:tcPr>
            <w:tcW w:w="2952" w:type="dxa"/>
            <w:vAlign w:val="center"/>
          </w:tcPr>
          <w:p w:rsidR="00191012" w:rsidRPr="001F078B" w:rsidRDefault="00191012" w:rsidP="00191012">
            <w:pPr>
              <w:pStyle w:val="TAC"/>
              <w:keepNext w:val="0"/>
              <w:rPr>
                <w:rFonts w:eastAsia="Malgun Gothic" w:cs="Arial"/>
                <w:lang w:eastAsia="ko-KR"/>
              </w:rPr>
            </w:pPr>
            <w:r w:rsidRPr="001F078B">
              <w:rPr>
                <w:rFonts w:cs="Arial" w:hint="eastAsia"/>
                <w:lang w:eastAsia="ja-JP"/>
              </w:rPr>
              <w:t>1</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0.6</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eastAsia="Malgun Gothic" w:cs="Arial"/>
                <w:lang w:eastAsia="ko-KR"/>
              </w:rPr>
            </w:pPr>
            <w:r w:rsidRPr="001F078B">
              <w:rPr>
                <w:rFonts w:cs="Arial" w:hint="eastAsia"/>
                <w:lang w:eastAsia="ja-JP"/>
              </w:rPr>
              <w:t>21</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0.4</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eastAsia="Malgun Gothic" w:cs="Arial"/>
                <w:lang w:eastAsia="ko-KR"/>
              </w:rPr>
            </w:pPr>
            <w:r w:rsidRPr="001F078B">
              <w:rPr>
                <w:rFonts w:cs="Arial" w:hint="eastAsia"/>
                <w:lang w:eastAsia="ja-JP"/>
              </w:rPr>
              <w:t>n78</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0.8</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rPr>
            </w:pPr>
            <w:r w:rsidRPr="001F078B">
              <w:rPr>
                <w:rFonts w:cs="Arial"/>
              </w:rPr>
              <w:t>DC_</w:t>
            </w:r>
            <w:r w:rsidRPr="001F078B">
              <w:rPr>
                <w:rFonts w:cs="Arial" w:hint="eastAsia"/>
                <w:lang w:eastAsia="ja-JP"/>
              </w:rPr>
              <w:t>1</w:t>
            </w:r>
            <w:r w:rsidRPr="001F078B">
              <w:rPr>
                <w:rFonts w:cs="Arial"/>
              </w:rPr>
              <w:t>-</w:t>
            </w:r>
            <w:r w:rsidRPr="001F078B">
              <w:rPr>
                <w:rFonts w:cs="Arial" w:hint="eastAsia"/>
                <w:lang w:eastAsia="ja-JP"/>
              </w:rPr>
              <w:t>21_n79</w:t>
            </w:r>
          </w:p>
        </w:tc>
        <w:tc>
          <w:tcPr>
            <w:tcW w:w="2952" w:type="dxa"/>
            <w:vAlign w:val="center"/>
          </w:tcPr>
          <w:p w:rsidR="00191012" w:rsidRPr="001F078B" w:rsidRDefault="00191012" w:rsidP="00191012">
            <w:pPr>
              <w:pStyle w:val="TAC"/>
              <w:keepNext w:val="0"/>
              <w:rPr>
                <w:rFonts w:cs="Arial"/>
                <w:lang w:eastAsia="ja-JP"/>
              </w:rPr>
            </w:pPr>
            <w:r w:rsidRPr="001F078B">
              <w:rPr>
                <w:rFonts w:cs="Arial" w:hint="eastAsia"/>
                <w:lang w:eastAsia="ja-JP"/>
              </w:rPr>
              <w:t>1</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0.3</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cs="Arial"/>
                <w:lang w:eastAsia="ja-JP"/>
              </w:rPr>
            </w:pPr>
            <w:r w:rsidRPr="001F078B">
              <w:rPr>
                <w:rFonts w:cs="Arial" w:hint="eastAsia"/>
                <w:lang w:eastAsia="ja-JP"/>
              </w:rPr>
              <w:t>21</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0.3</w:t>
            </w:r>
          </w:p>
        </w:tc>
      </w:tr>
      <w:tr w:rsidR="00191012" w:rsidRPr="001F078B" w:rsidTr="00191352">
        <w:trPr>
          <w:jc w:val="center"/>
        </w:trPr>
        <w:tc>
          <w:tcPr>
            <w:tcW w:w="2221" w:type="dxa"/>
            <w:vMerge w:val="restart"/>
            <w:vAlign w:val="center"/>
          </w:tcPr>
          <w:p w:rsidR="00191012" w:rsidRPr="001F078B" w:rsidRDefault="00191012" w:rsidP="00191012">
            <w:pPr>
              <w:pStyle w:val="TAC"/>
              <w:rPr>
                <w:rFonts w:cs="Arial"/>
              </w:rPr>
            </w:pPr>
            <w:r w:rsidRPr="001F078B">
              <w:rPr>
                <w:rFonts w:cs="Arial"/>
                <w:lang w:eastAsia="ja-JP"/>
              </w:rPr>
              <w:t>DC_1-28_n5</w:t>
            </w:r>
          </w:p>
        </w:tc>
        <w:tc>
          <w:tcPr>
            <w:tcW w:w="2952" w:type="dxa"/>
            <w:vAlign w:val="center"/>
          </w:tcPr>
          <w:p w:rsidR="00191012" w:rsidRPr="001F078B" w:rsidRDefault="00191012" w:rsidP="00191012">
            <w:pPr>
              <w:pStyle w:val="TAC"/>
              <w:rPr>
                <w:rFonts w:cs="Arial"/>
                <w:szCs w:val="18"/>
                <w:lang w:eastAsia="ja-JP"/>
              </w:rPr>
            </w:pPr>
            <w:r w:rsidRPr="001F078B">
              <w:rPr>
                <w:rFonts w:cs="Arial"/>
                <w:lang w:val="en-US" w:eastAsia="ja-JP"/>
              </w:rPr>
              <w:t>1</w:t>
            </w:r>
          </w:p>
        </w:tc>
        <w:tc>
          <w:tcPr>
            <w:tcW w:w="2952" w:type="dxa"/>
            <w:vAlign w:val="center"/>
          </w:tcPr>
          <w:p w:rsidR="00191012" w:rsidRPr="001F078B" w:rsidRDefault="00191012" w:rsidP="00191012">
            <w:pPr>
              <w:pStyle w:val="TAC"/>
              <w:rPr>
                <w:rFonts w:cs="Arial"/>
                <w:szCs w:val="18"/>
                <w:lang w:eastAsia="ja-JP"/>
              </w:rPr>
            </w:pPr>
            <w:r w:rsidRPr="001F078B">
              <w:t>0.3</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cs="Arial"/>
                <w:szCs w:val="18"/>
                <w:lang w:eastAsia="ja-JP"/>
              </w:rPr>
            </w:pPr>
            <w:r w:rsidRPr="001F078B">
              <w:rPr>
                <w:rFonts w:cs="Arial"/>
                <w:lang w:val="sv-SE" w:eastAsia="ja-JP"/>
              </w:rPr>
              <w:t>28</w:t>
            </w:r>
          </w:p>
        </w:tc>
        <w:tc>
          <w:tcPr>
            <w:tcW w:w="2952" w:type="dxa"/>
            <w:vAlign w:val="center"/>
          </w:tcPr>
          <w:p w:rsidR="00191012" w:rsidRPr="001F078B" w:rsidRDefault="00191012" w:rsidP="00191012">
            <w:pPr>
              <w:pStyle w:val="TAC"/>
              <w:rPr>
                <w:rFonts w:cs="Arial"/>
                <w:szCs w:val="18"/>
                <w:lang w:eastAsia="ja-JP"/>
              </w:rPr>
            </w:pPr>
            <w:r w:rsidRPr="001F078B">
              <w:t>0.5</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cs="Arial"/>
                <w:szCs w:val="18"/>
                <w:lang w:eastAsia="ja-JP"/>
              </w:rPr>
            </w:pPr>
            <w:r w:rsidRPr="001F078B">
              <w:rPr>
                <w:rFonts w:cs="Arial"/>
                <w:lang w:val="sv-SE" w:eastAsia="ja-JP"/>
              </w:rPr>
              <w:t>n5</w:t>
            </w:r>
          </w:p>
        </w:tc>
        <w:tc>
          <w:tcPr>
            <w:tcW w:w="2952" w:type="dxa"/>
            <w:vAlign w:val="center"/>
          </w:tcPr>
          <w:p w:rsidR="00191012" w:rsidRPr="001F078B" w:rsidRDefault="00191012" w:rsidP="00191012">
            <w:pPr>
              <w:pStyle w:val="TAC"/>
              <w:rPr>
                <w:rFonts w:cs="Arial"/>
                <w:szCs w:val="18"/>
                <w:lang w:eastAsia="ja-JP"/>
              </w:rPr>
            </w:pPr>
            <w:r w:rsidRPr="001F078B">
              <w:t>0.5</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rPr>
            </w:pPr>
            <w:r w:rsidRPr="001F078B">
              <w:rPr>
                <w:rFonts w:cs="Arial" w:hint="eastAsia"/>
                <w:lang w:eastAsia="ko-KR"/>
              </w:rPr>
              <w:t>DC_1_n40-n78</w:t>
            </w:r>
          </w:p>
        </w:tc>
        <w:tc>
          <w:tcPr>
            <w:tcW w:w="2952" w:type="dxa"/>
            <w:vAlign w:val="center"/>
          </w:tcPr>
          <w:p w:rsidR="00191012" w:rsidRPr="001F078B" w:rsidRDefault="00191012" w:rsidP="00191012">
            <w:pPr>
              <w:pStyle w:val="TAC"/>
              <w:keepNext w:val="0"/>
              <w:rPr>
                <w:rFonts w:cs="Arial"/>
                <w:szCs w:val="18"/>
                <w:lang w:eastAsia="ja-JP"/>
              </w:rPr>
            </w:pPr>
            <w:r w:rsidRPr="001F078B">
              <w:rPr>
                <w:rFonts w:cs="Arial" w:hint="eastAsia"/>
                <w:lang w:eastAsia="ko-KR"/>
              </w:rPr>
              <w:t>1</w:t>
            </w:r>
          </w:p>
        </w:tc>
        <w:tc>
          <w:tcPr>
            <w:tcW w:w="2952" w:type="dxa"/>
            <w:vAlign w:val="center"/>
          </w:tcPr>
          <w:p w:rsidR="00191012" w:rsidRPr="001F078B" w:rsidRDefault="00191012" w:rsidP="00191012">
            <w:pPr>
              <w:pStyle w:val="TAC"/>
              <w:keepNext w:val="0"/>
              <w:rPr>
                <w:rFonts w:cs="Arial"/>
                <w:szCs w:val="18"/>
                <w:lang w:eastAsia="ja-JP"/>
              </w:rPr>
            </w:pPr>
            <w:r w:rsidRPr="001F078B">
              <w:rPr>
                <w:rFonts w:cs="Arial" w:hint="eastAsia"/>
                <w:lang w:eastAsia="ko-KR"/>
              </w:rPr>
              <w:t>0.3</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cs="Arial"/>
                <w:szCs w:val="18"/>
                <w:lang w:eastAsia="ja-JP"/>
              </w:rPr>
            </w:pPr>
            <w:r w:rsidRPr="001F078B">
              <w:rPr>
                <w:rFonts w:cs="Arial"/>
                <w:lang w:eastAsia="ko-KR"/>
              </w:rPr>
              <w:t>n</w:t>
            </w:r>
            <w:r w:rsidRPr="001F078B">
              <w:rPr>
                <w:rFonts w:cs="Arial" w:hint="eastAsia"/>
                <w:lang w:eastAsia="ko-KR"/>
              </w:rPr>
              <w:t>4</w:t>
            </w:r>
            <w:r w:rsidRPr="001F078B">
              <w:rPr>
                <w:rFonts w:cs="Arial"/>
                <w:lang w:eastAsia="ko-KR"/>
              </w:rPr>
              <w:t>0</w:t>
            </w:r>
          </w:p>
        </w:tc>
        <w:tc>
          <w:tcPr>
            <w:tcW w:w="2952" w:type="dxa"/>
            <w:vAlign w:val="center"/>
          </w:tcPr>
          <w:p w:rsidR="00191012" w:rsidRPr="001F078B" w:rsidRDefault="00191012" w:rsidP="00191012">
            <w:pPr>
              <w:pStyle w:val="TAC"/>
              <w:keepNext w:val="0"/>
              <w:rPr>
                <w:rFonts w:cs="Arial"/>
                <w:szCs w:val="18"/>
                <w:lang w:eastAsia="ja-JP"/>
              </w:rPr>
            </w:pPr>
            <w:r w:rsidRPr="001F078B">
              <w:rPr>
                <w:rFonts w:cs="Arial" w:hint="eastAsia"/>
                <w:lang w:eastAsia="ko-KR"/>
              </w:rPr>
              <w:t>0.5</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cs="Arial"/>
                <w:szCs w:val="18"/>
                <w:lang w:eastAsia="ja-JP"/>
              </w:rPr>
            </w:pPr>
            <w:r w:rsidRPr="001F078B">
              <w:rPr>
                <w:rFonts w:cs="Arial"/>
                <w:lang w:eastAsia="ko-KR"/>
              </w:rPr>
              <w:t>n</w:t>
            </w:r>
            <w:r w:rsidRPr="001F078B">
              <w:rPr>
                <w:rFonts w:cs="Arial" w:hint="eastAsia"/>
                <w:lang w:eastAsia="ko-KR"/>
              </w:rPr>
              <w:t>7</w:t>
            </w:r>
            <w:r w:rsidRPr="001F078B">
              <w:rPr>
                <w:rFonts w:cs="Arial"/>
                <w:lang w:eastAsia="ko-KR"/>
              </w:rPr>
              <w:t>8</w:t>
            </w:r>
          </w:p>
        </w:tc>
        <w:tc>
          <w:tcPr>
            <w:tcW w:w="2952" w:type="dxa"/>
            <w:vAlign w:val="center"/>
          </w:tcPr>
          <w:p w:rsidR="00191012" w:rsidRPr="001F078B" w:rsidRDefault="00191012" w:rsidP="00191012">
            <w:pPr>
              <w:pStyle w:val="TAC"/>
              <w:keepNext w:val="0"/>
              <w:rPr>
                <w:rFonts w:cs="Arial"/>
                <w:szCs w:val="18"/>
                <w:lang w:eastAsia="ja-JP"/>
              </w:rPr>
            </w:pPr>
            <w:r w:rsidRPr="001F078B">
              <w:rPr>
                <w:rFonts w:cs="Arial" w:hint="eastAsia"/>
                <w:lang w:eastAsia="ko-KR"/>
              </w:rPr>
              <w:t>0.8</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rPr>
            </w:pPr>
            <w:r w:rsidRPr="001F078B">
              <w:rPr>
                <w:rFonts w:cs="Arial"/>
                <w:lang w:eastAsia="ja-JP"/>
              </w:rPr>
              <w:t>DC_1-41_n77</w:t>
            </w:r>
          </w:p>
        </w:tc>
        <w:tc>
          <w:tcPr>
            <w:tcW w:w="2952" w:type="dxa"/>
            <w:vAlign w:val="center"/>
          </w:tcPr>
          <w:p w:rsidR="00191012" w:rsidRPr="001F078B" w:rsidRDefault="00191012" w:rsidP="00191012">
            <w:pPr>
              <w:pStyle w:val="TAC"/>
              <w:keepNext w:val="0"/>
              <w:rPr>
                <w:rFonts w:cs="Arial"/>
                <w:szCs w:val="18"/>
                <w:lang w:eastAsia="ja-JP"/>
              </w:rPr>
            </w:pPr>
            <w:r w:rsidRPr="001F078B">
              <w:rPr>
                <w:rFonts w:cs="Arial" w:hint="eastAsia"/>
                <w:lang w:eastAsia="ja-JP"/>
              </w:rPr>
              <w:t>1</w:t>
            </w:r>
          </w:p>
        </w:tc>
        <w:tc>
          <w:tcPr>
            <w:tcW w:w="2952" w:type="dxa"/>
            <w:vAlign w:val="center"/>
          </w:tcPr>
          <w:p w:rsidR="00191012" w:rsidRPr="001F078B" w:rsidRDefault="00191012" w:rsidP="00191012">
            <w:pPr>
              <w:pStyle w:val="TAC"/>
              <w:keepNext w:val="0"/>
              <w:rPr>
                <w:rFonts w:cs="Arial"/>
                <w:szCs w:val="18"/>
                <w:lang w:eastAsia="ja-JP"/>
              </w:rPr>
            </w:pPr>
            <w:r w:rsidRPr="001F078B">
              <w:rPr>
                <w:rFonts w:cs="Arial" w:hint="eastAsia"/>
                <w:lang w:eastAsia="ja-JP"/>
              </w:rPr>
              <w:t>0.5</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cs="Arial"/>
                <w:szCs w:val="18"/>
                <w:lang w:eastAsia="ja-JP"/>
              </w:rPr>
            </w:pPr>
            <w:r w:rsidRPr="001F078B">
              <w:rPr>
                <w:rFonts w:cs="Arial" w:hint="eastAsia"/>
                <w:lang w:eastAsia="ja-JP"/>
              </w:rPr>
              <w:t>41</w:t>
            </w:r>
          </w:p>
        </w:tc>
        <w:tc>
          <w:tcPr>
            <w:tcW w:w="2952" w:type="dxa"/>
            <w:vAlign w:val="center"/>
          </w:tcPr>
          <w:p w:rsidR="00191012" w:rsidRPr="001F078B" w:rsidRDefault="00191012" w:rsidP="00191012">
            <w:pPr>
              <w:pStyle w:val="TAC"/>
              <w:keepNext w:val="0"/>
              <w:rPr>
                <w:rFonts w:cs="Arial"/>
                <w:szCs w:val="18"/>
                <w:lang w:eastAsia="ja-JP"/>
              </w:rPr>
            </w:pPr>
            <w:r w:rsidRPr="001F078B">
              <w:rPr>
                <w:rFonts w:cs="Arial" w:hint="eastAsia"/>
                <w:lang w:eastAsia="ja-JP"/>
              </w:rPr>
              <w:t>0.5</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cs="Arial"/>
                <w:szCs w:val="18"/>
                <w:lang w:eastAsia="ja-JP"/>
              </w:rPr>
            </w:pPr>
            <w:r w:rsidRPr="001F078B">
              <w:rPr>
                <w:rFonts w:cs="Arial" w:hint="eastAsia"/>
                <w:lang w:eastAsia="ja-JP"/>
              </w:rPr>
              <w:t>n77</w:t>
            </w:r>
          </w:p>
        </w:tc>
        <w:tc>
          <w:tcPr>
            <w:tcW w:w="2952" w:type="dxa"/>
            <w:vAlign w:val="center"/>
          </w:tcPr>
          <w:p w:rsidR="00191012" w:rsidRPr="001F078B" w:rsidRDefault="00191012" w:rsidP="00191012">
            <w:pPr>
              <w:pStyle w:val="TAC"/>
              <w:keepNext w:val="0"/>
              <w:rPr>
                <w:rFonts w:cs="Arial"/>
                <w:szCs w:val="18"/>
                <w:lang w:eastAsia="ja-JP"/>
              </w:rPr>
            </w:pPr>
            <w:r w:rsidRPr="001F078B">
              <w:rPr>
                <w:rFonts w:cs="Arial" w:hint="eastAsia"/>
                <w:lang w:eastAsia="ja-JP"/>
              </w:rPr>
              <w:t>0.8</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rPr>
            </w:pPr>
            <w:r w:rsidRPr="001F078B">
              <w:rPr>
                <w:rFonts w:cs="Arial"/>
                <w:lang w:eastAsia="ja-JP"/>
              </w:rPr>
              <w:t>DC_1-41_n78</w:t>
            </w:r>
          </w:p>
        </w:tc>
        <w:tc>
          <w:tcPr>
            <w:tcW w:w="2952" w:type="dxa"/>
            <w:vAlign w:val="center"/>
          </w:tcPr>
          <w:p w:rsidR="00191012" w:rsidRPr="001F078B" w:rsidRDefault="00191012" w:rsidP="00191012">
            <w:pPr>
              <w:pStyle w:val="TAC"/>
              <w:keepNext w:val="0"/>
              <w:rPr>
                <w:rFonts w:cs="Arial"/>
                <w:szCs w:val="18"/>
                <w:lang w:eastAsia="ja-JP"/>
              </w:rPr>
            </w:pPr>
            <w:r w:rsidRPr="001F078B">
              <w:rPr>
                <w:rFonts w:cs="Arial" w:hint="eastAsia"/>
                <w:lang w:eastAsia="ja-JP"/>
              </w:rPr>
              <w:t>1</w:t>
            </w:r>
          </w:p>
        </w:tc>
        <w:tc>
          <w:tcPr>
            <w:tcW w:w="2952" w:type="dxa"/>
            <w:vAlign w:val="center"/>
          </w:tcPr>
          <w:p w:rsidR="00191012" w:rsidRPr="001F078B" w:rsidRDefault="00191012" w:rsidP="00191012">
            <w:pPr>
              <w:pStyle w:val="TAC"/>
              <w:keepNext w:val="0"/>
              <w:rPr>
                <w:rFonts w:cs="Arial"/>
                <w:szCs w:val="18"/>
                <w:lang w:eastAsia="ja-JP"/>
              </w:rPr>
            </w:pPr>
            <w:r w:rsidRPr="001F078B">
              <w:rPr>
                <w:rFonts w:cs="Arial" w:hint="eastAsia"/>
                <w:lang w:eastAsia="ja-JP"/>
              </w:rPr>
              <w:t>0.5</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cs="Arial"/>
                <w:szCs w:val="18"/>
                <w:lang w:eastAsia="ja-JP"/>
              </w:rPr>
            </w:pPr>
            <w:r w:rsidRPr="001F078B">
              <w:rPr>
                <w:rFonts w:cs="Arial" w:hint="eastAsia"/>
                <w:lang w:eastAsia="ja-JP"/>
              </w:rPr>
              <w:t>41</w:t>
            </w:r>
          </w:p>
        </w:tc>
        <w:tc>
          <w:tcPr>
            <w:tcW w:w="2952" w:type="dxa"/>
            <w:vAlign w:val="center"/>
          </w:tcPr>
          <w:p w:rsidR="00191012" w:rsidRPr="001F078B" w:rsidRDefault="00191012" w:rsidP="00191012">
            <w:pPr>
              <w:pStyle w:val="TAC"/>
              <w:keepNext w:val="0"/>
              <w:rPr>
                <w:rFonts w:cs="Arial"/>
                <w:szCs w:val="18"/>
                <w:lang w:eastAsia="ja-JP"/>
              </w:rPr>
            </w:pPr>
            <w:r w:rsidRPr="001F078B">
              <w:rPr>
                <w:rFonts w:cs="Arial" w:hint="eastAsia"/>
                <w:lang w:eastAsia="ja-JP"/>
              </w:rPr>
              <w:t>0.5</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cs="Arial"/>
                <w:szCs w:val="18"/>
                <w:lang w:eastAsia="ja-JP"/>
              </w:rPr>
            </w:pPr>
            <w:r w:rsidRPr="001F078B">
              <w:rPr>
                <w:rFonts w:cs="Arial" w:hint="eastAsia"/>
                <w:lang w:eastAsia="ja-JP"/>
              </w:rPr>
              <w:t>n78</w:t>
            </w:r>
          </w:p>
        </w:tc>
        <w:tc>
          <w:tcPr>
            <w:tcW w:w="2952" w:type="dxa"/>
            <w:vAlign w:val="center"/>
          </w:tcPr>
          <w:p w:rsidR="00191012" w:rsidRPr="001F078B" w:rsidRDefault="00191012" w:rsidP="00191012">
            <w:pPr>
              <w:pStyle w:val="TAC"/>
              <w:keepNext w:val="0"/>
              <w:rPr>
                <w:rFonts w:cs="Arial"/>
                <w:szCs w:val="18"/>
                <w:lang w:eastAsia="ja-JP"/>
              </w:rPr>
            </w:pPr>
            <w:r w:rsidRPr="001F078B">
              <w:rPr>
                <w:rFonts w:cs="Arial" w:hint="eastAsia"/>
                <w:lang w:eastAsia="ja-JP"/>
              </w:rPr>
              <w:t>0.8</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rPr>
            </w:pPr>
            <w:r w:rsidRPr="001F078B">
              <w:rPr>
                <w:rFonts w:cs="Arial"/>
                <w:lang w:eastAsia="ja-JP"/>
              </w:rPr>
              <w:t>DC_1-41_n79</w:t>
            </w:r>
          </w:p>
        </w:tc>
        <w:tc>
          <w:tcPr>
            <w:tcW w:w="2952" w:type="dxa"/>
            <w:vAlign w:val="center"/>
          </w:tcPr>
          <w:p w:rsidR="00191012" w:rsidRPr="001F078B" w:rsidRDefault="00191012" w:rsidP="00191012">
            <w:pPr>
              <w:pStyle w:val="TAC"/>
              <w:keepNext w:val="0"/>
              <w:rPr>
                <w:rFonts w:cs="Arial"/>
                <w:szCs w:val="18"/>
                <w:lang w:eastAsia="ja-JP"/>
              </w:rPr>
            </w:pPr>
            <w:r w:rsidRPr="001F078B">
              <w:rPr>
                <w:rFonts w:cs="Arial" w:hint="eastAsia"/>
                <w:lang w:eastAsia="ja-JP"/>
              </w:rPr>
              <w:t>1</w:t>
            </w:r>
          </w:p>
        </w:tc>
        <w:tc>
          <w:tcPr>
            <w:tcW w:w="2952" w:type="dxa"/>
            <w:vAlign w:val="center"/>
          </w:tcPr>
          <w:p w:rsidR="00191012" w:rsidRPr="001F078B" w:rsidRDefault="00191012" w:rsidP="00191012">
            <w:pPr>
              <w:pStyle w:val="TAC"/>
              <w:keepNext w:val="0"/>
              <w:rPr>
                <w:rFonts w:cs="Arial"/>
                <w:szCs w:val="18"/>
                <w:lang w:eastAsia="ja-JP"/>
              </w:rPr>
            </w:pPr>
            <w:r w:rsidRPr="001F078B">
              <w:rPr>
                <w:rFonts w:cs="Arial" w:hint="eastAsia"/>
                <w:lang w:eastAsia="ja-JP"/>
              </w:rPr>
              <w:t>0.5</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cs="Arial"/>
                <w:szCs w:val="18"/>
                <w:lang w:eastAsia="ja-JP"/>
              </w:rPr>
            </w:pPr>
            <w:r w:rsidRPr="001F078B">
              <w:rPr>
                <w:rFonts w:cs="Arial" w:hint="eastAsia"/>
                <w:lang w:eastAsia="ja-JP"/>
              </w:rPr>
              <w:t>41</w:t>
            </w:r>
          </w:p>
        </w:tc>
        <w:tc>
          <w:tcPr>
            <w:tcW w:w="2952" w:type="dxa"/>
            <w:vAlign w:val="center"/>
          </w:tcPr>
          <w:p w:rsidR="00191012" w:rsidRPr="001F078B" w:rsidRDefault="00191012" w:rsidP="00191012">
            <w:pPr>
              <w:pStyle w:val="TAC"/>
              <w:keepNext w:val="0"/>
              <w:rPr>
                <w:rFonts w:cs="Arial"/>
                <w:szCs w:val="18"/>
                <w:lang w:eastAsia="ja-JP"/>
              </w:rPr>
            </w:pPr>
            <w:r w:rsidRPr="001F078B">
              <w:rPr>
                <w:rFonts w:cs="Arial" w:hint="eastAsia"/>
                <w:lang w:eastAsia="ja-JP"/>
              </w:rPr>
              <w:t>0.5</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rPr>
            </w:pPr>
            <w:r w:rsidRPr="001F078B">
              <w:rPr>
                <w:rFonts w:cs="Arial"/>
              </w:rPr>
              <w:t>DC_1-28_n77</w:t>
            </w:r>
          </w:p>
        </w:tc>
        <w:tc>
          <w:tcPr>
            <w:tcW w:w="2952" w:type="dxa"/>
            <w:vAlign w:val="center"/>
          </w:tcPr>
          <w:p w:rsidR="00191012" w:rsidRPr="001F078B" w:rsidDel="00784360" w:rsidRDefault="00191012" w:rsidP="00191012">
            <w:pPr>
              <w:pStyle w:val="TAC"/>
              <w:keepNext w:val="0"/>
              <w:rPr>
                <w:rFonts w:cs="Arial"/>
                <w:lang w:eastAsia="ja-JP"/>
              </w:rPr>
            </w:pPr>
            <w:r w:rsidRPr="001F078B">
              <w:rPr>
                <w:rFonts w:cs="Arial" w:hint="eastAsia"/>
                <w:lang w:eastAsia="ja-JP"/>
              </w:rPr>
              <w:t>1</w:t>
            </w:r>
          </w:p>
        </w:tc>
        <w:tc>
          <w:tcPr>
            <w:tcW w:w="2952" w:type="dxa"/>
            <w:vAlign w:val="center"/>
          </w:tcPr>
          <w:p w:rsidR="00191012" w:rsidRPr="001F078B" w:rsidDel="00784360" w:rsidRDefault="00191012" w:rsidP="00191012">
            <w:pPr>
              <w:pStyle w:val="TAC"/>
              <w:keepNext w:val="0"/>
              <w:rPr>
                <w:rFonts w:cs="Arial"/>
                <w:lang w:eastAsia="zh-CN"/>
              </w:rPr>
            </w:pPr>
            <w:r w:rsidRPr="001F078B">
              <w:rPr>
                <w:rFonts w:cs="Arial" w:hint="eastAsia"/>
                <w:lang w:eastAsia="ja-JP"/>
              </w:rPr>
              <w:t>0.3</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Del="00784360" w:rsidRDefault="00191012" w:rsidP="00191012">
            <w:pPr>
              <w:pStyle w:val="TAC"/>
              <w:keepNext w:val="0"/>
              <w:rPr>
                <w:rFonts w:cs="Arial"/>
                <w:lang w:eastAsia="ja-JP"/>
              </w:rPr>
            </w:pPr>
            <w:r w:rsidRPr="001F078B">
              <w:rPr>
                <w:rFonts w:cs="Arial" w:hint="eastAsia"/>
                <w:lang w:eastAsia="ja-JP"/>
              </w:rPr>
              <w:t>28</w:t>
            </w:r>
          </w:p>
        </w:tc>
        <w:tc>
          <w:tcPr>
            <w:tcW w:w="2952" w:type="dxa"/>
            <w:vAlign w:val="center"/>
          </w:tcPr>
          <w:p w:rsidR="00191012" w:rsidRPr="001F078B" w:rsidDel="00784360" w:rsidRDefault="00191012" w:rsidP="00191012">
            <w:pPr>
              <w:pStyle w:val="TAC"/>
              <w:keepNext w:val="0"/>
              <w:rPr>
                <w:rFonts w:cs="Arial"/>
                <w:lang w:eastAsia="zh-CN"/>
              </w:rPr>
            </w:pPr>
            <w:r w:rsidRPr="001F078B">
              <w:rPr>
                <w:rFonts w:cs="Arial" w:hint="eastAsia"/>
                <w:lang w:eastAsia="ja-JP"/>
              </w:rPr>
              <w:t>0.6</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Del="00784360" w:rsidRDefault="00191012" w:rsidP="00191012">
            <w:pPr>
              <w:pStyle w:val="TAC"/>
              <w:keepNext w:val="0"/>
              <w:rPr>
                <w:rFonts w:cs="Arial"/>
                <w:lang w:eastAsia="ja-JP"/>
              </w:rPr>
            </w:pPr>
            <w:r w:rsidRPr="001F078B">
              <w:rPr>
                <w:rFonts w:cs="Arial" w:hint="eastAsia"/>
                <w:lang w:eastAsia="ja-JP"/>
              </w:rPr>
              <w:t>n7</w:t>
            </w:r>
            <w:r w:rsidRPr="001F078B">
              <w:rPr>
                <w:rFonts w:cs="Arial" w:hint="eastAsia"/>
                <w:lang w:val="en-US" w:eastAsia="ja-JP"/>
              </w:rPr>
              <w:t>7</w:t>
            </w:r>
          </w:p>
        </w:tc>
        <w:tc>
          <w:tcPr>
            <w:tcW w:w="2952" w:type="dxa"/>
            <w:vAlign w:val="center"/>
          </w:tcPr>
          <w:p w:rsidR="00191012" w:rsidRPr="001F078B" w:rsidDel="00784360" w:rsidRDefault="00191012" w:rsidP="00191012">
            <w:pPr>
              <w:pStyle w:val="TAC"/>
              <w:keepNext w:val="0"/>
              <w:rPr>
                <w:rFonts w:cs="Arial"/>
                <w:lang w:eastAsia="zh-CN"/>
              </w:rPr>
            </w:pPr>
            <w:r w:rsidRPr="001F078B">
              <w:rPr>
                <w:rFonts w:cs="Arial" w:hint="eastAsia"/>
                <w:lang w:eastAsia="ja-JP"/>
              </w:rPr>
              <w:t>0.8</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rPr>
            </w:pPr>
            <w:r w:rsidRPr="001F078B">
              <w:rPr>
                <w:rFonts w:cs="Arial"/>
              </w:rPr>
              <w:t>DC_1-28_n78</w:t>
            </w:r>
          </w:p>
        </w:tc>
        <w:tc>
          <w:tcPr>
            <w:tcW w:w="2952" w:type="dxa"/>
            <w:vAlign w:val="center"/>
          </w:tcPr>
          <w:p w:rsidR="00191012" w:rsidRPr="001F078B" w:rsidDel="00784360" w:rsidRDefault="00191012" w:rsidP="00191012">
            <w:pPr>
              <w:pStyle w:val="TAC"/>
              <w:keepNext w:val="0"/>
              <w:rPr>
                <w:rFonts w:cs="Arial"/>
                <w:lang w:eastAsia="ja-JP"/>
              </w:rPr>
            </w:pPr>
            <w:r w:rsidRPr="001F078B">
              <w:rPr>
                <w:rFonts w:cs="Arial" w:hint="eastAsia"/>
                <w:lang w:eastAsia="ja-JP"/>
              </w:rPr>
              <w:t>1</w:t>
            </w:r>
          </w:p>
        </w:tc>
        <w:tc>
          <w:tcPr>
            <w:tcW w:w="2952" w:type="dxa"/>
            <w:vAlign w:val="center"/>
          </w:tcPr>
          <w:p w:rsidR="00191012" w:rsidRPr="001F078B" w:rsidDel="00784360" w:rsidRDefault="00191012" w:rsidP="00191012">
            <w:pPr>
              <w:pStyle w:val="TAC"/>
              <w:keepNext w:val="0"/>
              <w:rPr>
                <w:rFonts w:cs="Arial"/>
                <w:lang w:eastAsia="zh-CN"/>
              </w:rPr>
            </w:pPr>
            <w:r w:rsidRPr="001F078B">
              <w:rPr>
                <w:rFonts w:cs="Arial" w:hint="eastAsia"/>
                <w:lang w:eastAsia="ja-JP"/>
              </w:rPr>
              <w:t>0.3</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Del="00784360" w:rsidRDefault="00191012" w:rsidP="00191012">
            <w:pPr>
              <w:pStyle w:val="TAC"/>
              <w:keepNext w:val="0"/>
              <w:rPr>
                <w:rFonts w:cs="Arial"/>
                <w:lang w:eastAsia="ja-JP"/>
              </w:rPr>
            </w:pPr>
            <w:r w:rsidRPr="001F078B">
              <w:rPr>
                <w:rFonts w:cs="Arial" w:hint="eastAsia"/>
                <w:lang w:eastAsia="ja-JP"/>
              </w:rPr>
              <w:t>28</w:t>
            </w:r>
          </w:p>
        </w:tc>
        <w:tc>
          <w:tcPr>
            <w:tcW w:w="2952" w:type="dxa"/>
            <w:vAlign w:val="center"/>
          </w:tcPr>
          <w:p w:rsidR="00191012" w:rsidRPr="001F078B" w:rsidDel="00784360" w:rsidRDefault="00191012" w:rsidP="00191012">
            <w:pPr>
              <w:pStyle w:val="TAC"/>
              <w:keepNext w:val="0"/>
              <w:rPr>
                <w:rFonts w:cs="Arial"/>
                <w:lang w:eastAsia="zh-CN"/>
              </w:rPr>
            </w:pPr>
            <w:r w:rsidRPr="001F078B">
              <w:rPr>
                <w:rFonts w:cs="Arial" w:hint="eastAsia"/>
                <w:lang w:eastAsia="ja-JP"/>
              </w:rPr>
              <w:t>0.6</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Del="00784360" w:rsidRDefault="00191012" w:rsidP="00191012">
            <w:pPr>
              <w:pStyle w:val="TAC"/>
              <w:keepNext w:val="0"/>
              <w:rPr>
                <w:rFonts w:cs="Arial"/>
                <w:lang w:eastAsia="ja-JP"/>
              </w:rPr>
            </w:pPr>
            <w:r w:rsidRPr="001F078B">
              <w:rPr>
                <w:rFonts w:cs="Arial" w:hint="eastAsia"/>
                <w:lang w:eastAsia="ja-JP"/>
              </w:rPr>
              <w:t>n78</w:t>
            </w:r>
          </w:p>
        </w:tc>
        <w:tc>
          <w:tcPr>
            <w:tcW w:w="2952" w:type="dxa"/>
            <w:vAlign w:val="center"/>
          </w:tcPr>
          <w:p w:rsidR="00191012" w:rsidRPr="001F078B" w:rsidDel="00784360" w:rsidRDefault="00191012" w:rsidP="00191012">
            <w:pPr>
              <w:pStyle w:val="TAC"/>
              <w:keepNext w:val="0"/>
              <w:rPr>
                <w:rFonts w:cs="Arial"/>
                <w:lang w:eastAsia="zh-CN"/>
              </w:rPr>
            </w:pPr>
            <w:r w:rsidRPr="001F078B">
              <w:rPr>
                <w:rFonts w:cs="Arial" w:hint="eastAsia"/>
                <w:lang w:eastAsia="ja-JP"/>
              </w:rPr>
              <w:t>0.8</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eastAsia="Malgun Gothic" w:cs="Arial"/>
                <w:lang w:eastAsia="ko-KR"/>
              </w:rPr>
            </w:pPr>
            <w:r w:rsidRPr="001F078B">
              <w:rPr>
                <w:rFonts w:eastAsia="Malgun Gothic" w:cs="Arial" w:hint="eastAsia"/>
                <w:lang w:eastAsia="ko-KR"/>
              </w:rPr>
              <w:t>DC_1_n28-</w:t>
            </w:r>
            <w:r w:rsidRPr="001F078B">
              <w:rPr>
                <w:rFonts w:eastAsia="Malgun Gothic" w:cs="Arial"/>
                <w:lang w:eastAsia="ko-KR"/>
              </w:rPr>
              <w:t>n78</w:t>
            </w:r>
          </w:p>
        </w:tc>
        <w:tc>
          <w:tcPr>
            <w:tcW w:w="2952" w:type="dxa"/>
            <w:vAlign w:val="center"/>
          </w:tcPr>
          <w:p w:rsidR="00191012" w:rsidRPr="001F078B" w:rsidRDefault="00191012" w:rsidP="00191012">
            <w:pPr>
              <w:pStyle w:val="TAC"/>
              <w:keepNext w:val="0"/>
              <w:rPr>
                <w:rFonts w:eastAsia="Malgun Gothic" w:cs="Arial"/>
                <w:lang w:eastAsia="ko-KR"/>
              </w:rPr>
            </w:pPr>
            <w:r w:rsidRPr="001F078B">
              <w:rPr>
                <w:rFonts w:eastAsia="Malgun Gothic" w:cs="Arial" w:hint="eastAsia"/>
                <w:lang w:eastAsia="ko-KR"/>
              </w:rPr>
              <w:t>1</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w:t>
            </w:r>
            <w:r w:rsidRPr="001F078B">
              <w:rPr>
                <w:rFonts w:cs="Arial"/>
                <w:lang w:eastAsia="zh-CN"/>
              </w:rPr>
              <w:t>3</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eastAsia="Malgun Gothic" w:cs="Arial"/>
                <w:lang w:eastAsia="ko-KR"/>
              </w:rPr>
            </w:pPr>
            <w:r w:rsidRPr="001F078B">
              <w:rPr>
                <w:rFonts w:eastAsia="Malgun Gothic" w:cs="Arial"/>
                <w:lang w:eastAsia="ko-KR"/>
              </w:rPr>
              <w:t>n</w:t>
            </w:r>
            <w:r w:rsidRPr="001F078B">
              <w:rPr>
                <w:rFonts w:eastAsia="Malgun Gothic" w:cs="Arial" w:hint="eastAsia"/>
                <w:lang w:eastAsia="ko-KR"/>
              </w:rPr>
              <w:t>2</w:t>
            </w:r>
            <w:r w:rsidRPr="001F078B">
              <w:rPr>
                <w:rFonts w:eastAsia="Malgun Gothic" w:cs="Arial"/>
                <w:lang w:eastAsia="ko-KR"/>
              </w:rPr>
              <w:t>8</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w:t>
            </w:r>
            <w:r w:rsidRPr="001F078B">
              <w:rPr>
                <w:rFonts w:cs="Arial"/>
                <w:lang w:eastAsia="zh-CN"/>
              </w:rPr>
              <w:t>6</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eastAsia="Malgun Gothic" w:cs="Arial"/>
                <w:lang w:eastAsia="ko-KR"/>
              </w:rPr>
            </w:pPr>
            <w:r w:rsidRPr="001F078B">
              <w:rPr>
                <w:rFonts w:eastAsia="Malgun Gothic" w:cs="Arial"/>
                <w:lang w:eastAsia="ko-KR"/>
              </w:rPr>
              <w:t>n</w:t>
            </w:r>
            <w:r w:rsidRPr="001F078B">
              <w:rPr>
                <w:rFonts w:eastAsia="Malgun Gothic" w:cs="Arial" w:hint="eastAsia"/>
                <w:lang w:eastAsia="ko-KR"/>
              </w:rPr>
              <w:t>7</w:t>
            </w:r>
            <w:r w:rsidRPr="001F078B">
              <w:rPr>
                <w:rFonts w:eastAsia="Malgun Gothic" w:cs="Arial"/>
                <w:lang w:eastAsia="ko-KR"/>
              </w:rPr>
              <w:t>8</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0.8</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rPr>
            </w:pPr>
            <w:r w:rsidRPr="001F078B">
              <w:rPr>
                <w:rFonts w:eastAsia="Malgun Gothic" w:cs="Arial" w:hint="eastAsia"/>
                <w:lang w:eastAsia="ko-KR"/>
              </w:rPr>
              <w:t>DC_1_n28-</w:t>
            </w:r>
            <w:r w:rsidRPr="001F078B">
              <w:rPr>
                <w:rFonts w:eastAsia="Malgun Gothic" w:cs="Arial"/>
                <w:lang w:eastAsia="ko-KR"/>
              </w:rPr>
              <w:t>n79</w:t>
            </w:r>
          </w:p>
        </w:tc>
        <w:tc>
          <w:tcPr>
            <w:tcW w:w="2952" w:type="dxa"/>
            <w:vAlign w:val="center"/>
          </w:tcPr>
          <w:p w:rsidR="00191012" w:rsidRPr="001F078B" w:rsidRDefault="00191012" w:rsidP="00191012">
            <w:pPr>
              <w:pStyle w:val="TAC"/>
              <w:keepNext w:val="0"/>
              <w:rPr>
                <w:rFonts w:eastAsia="Malgun Gothic" w:cs="Arial"/>
                <w:lang w:eastAsia="ko-KR"/>
              </w:rPr>
            </w:pPr>
            <w:r w:rsidRPr="001F078B">
              <w:rPr>
                <w:rFonts w:cs="Arial" w:hint="eastAsia"/>
                <w:lang w:eastAsia="ja-JP"/>
              </w:rPr>
              <w:t>1</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ja-JP"/>
              </w:rPr>
              <w:t>0.3</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eastAsia="Malgun Gothic" w:cs="Arial"/>
                <w:lang w:eastAsia="ko-KR"/>
              </w:rPr>
            </w:pPr>
            <w:r w:rsidRPr="001F078B">
              <w:rPr>
                <w:rFonts w:cs="Arial"/>
                <w:lang w:eastAsia="ja-JP"/>
              </w:rPr>
              <w:t>n</w:t>
            </w:r>
            <w:r w:rsidRPr="001F078B">
              <w:rPr>
                <w:rFonts w:cs="Arial" w:hint="eastAsia"/>
                <w:lang w:eastAsia="ja-JP"/>
              </w:rPr>
              <w:t>28</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ja-JP"/>
              </w:rPr>
              <w:t>0.3</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rPr>
            </w:pPr>
            <w:r w:rsidRPr="001F078B">
              <w:rPr>
                <w:rFonts w:cs="Arial"/>
                <w:szCs w:val="18"/>
              </w:rPr>
              <w:t>DC_1-</w:t>
            </w:r>
            <w:r w:rsidRPr="001F078B">
              <w:rPr>
                <w:rFonts w:cs="Arial" w:hint="eastAsia"/>
                <w:szCs w:val="18"/>
                <w:lang w:eastAsia="ja-JP"/>
              </w:rPr>
              <w:t>42</w:t>
            </w:r>
            <w:r w:rsidRPr="001F078B">
              <w:rPr>
                <w:rFonts w:cs="Arial"/>
                <w:szCs w:val="18"/>
              </w:rPr>
              <w:t>_n77</w:t>
            </w:r>
          </w:p>
        </w:tc>
        <w:tc>
          <w:tcPr>
            <w:tcW w:w="2952" w:type="dxa"/>
            <w:vAlign w:val="center"/>
          </w:tcPr>
          <w:p w:rsidR="00191012" w:rsidRPr="001F078B" w:rsidRDefault="00191012" w:rsidP="00191012">
            <w:pPr>
              <w:pStyle w:val="TAC"/>
              <w:keepNext w:val="0"/>
              <w:rPr>
                <w:rFonts w:cs="Arial"/>
                <w:lang w:eastAsia="ja-JP"/>
              </w:rPr>
            </w:pPr>
            <w:r w:rsidRPr="001F078B">
              <w:rPr>
                <w:rFonts w:cs="Arial"/>
                <w:szCs w:val="18"/>
                <w:lang w:eastAsia="ja-JP"/>
              </w:rPr>
              <w:t>1</w:t>
            </w:r>
          </w:p>
        </w:tc>
        <w:tc>
          <w:tcPr>
            <w:tcW w:w="2952" w:type="dxa"/>
            <w:vAlign w:val="center"/>
          </w:tcPr>
          <w:p w:rsidR="00191012" w:rsidRPr="001F078B" w:rsidRDefault="00191012" w:rsidP="00191012">
            <w:pPr>
              <w:pStyle w:val="TAC"/>
              <w:keepNext w:val="0"/>
              <w:rPr>
                <w:rFonts w:eastAsia="MS Mincho" w:cs="Arial"/>
                <w:lang w:eastAsia="ja-JP"/>
              </w:rPr>
            </w:pPr>
            <w:r w:rsidRPr="001F078B">
              <w:rPr>
                <w:rFonts w:cs="Arial" w:hint="eastAsia"/>
                <w:szCs w:val="18"/>
                <w:lang w:eastAsia="ja-JP"/>
              </w:rPr>
              <w:t>0.6</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cs="Arial"/>
                <w:lang w:eastAsia="ja-JP"/>
              </w:rPr>
            </w:pPr>
            <w:r w:rsidRPr="001F078B">
              <w:rPr>
                <w:rFonts w:cs="Arial" w:hint="eastAsia"/>
                <w:szCs w:val="18"/>
                <w:lang w:eastAsia="zh-CN"/>
              </w:rPr>
              <w:t>42</w:t>
            </w:r>
          </w:p>
        </w:tc>
        <w:tc>
          <w:tcPr>
            <w:tcW w:w="2952" w:type="dxa"/>
            <w:vAlign w:val="center"/>
          </w:tcPr>
          <w:p w:rsidR="00191012" w:rsidRPr="001F078B" w:rsidRDefault="00191012" w:rsidP="00191012">
            <w:pPr>
              <w:pStyle w:val="TAC"/>
              <w:keepNext w:val="0"/>
              <w:rPr>
                <w:rFonts w:eastAsia="MS Mincho" w:cs="Arial"/>
                <w:lang w:eastAsia="ja-JP"/>
              </w:rPr>
            </w:pPr>
            <w:r w:rsidRPr="001F078B">
              <w:rPr>
                <w:rFonts w:cs="Arial" w:hint="eastAsia"/>
                <w:szCs w:val="18"/>
                <w:lang w:eastAsia="ja-JP"/>
              </w:rPr>
              <w:t>0.8</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cs="Arial"/>
                <w:lang w:eastAsia="ja-JP"/>
              </w:rPr>
            </w:pPr>
            <w:r w:rsidRPr="001F078B">
              <w:rPr>
                <w:rFonts w:cs="Arial"/>
                <w:szCs w:val="18"/>
                <w:lang w:eastAsia="ja-JP"/>
              </w:rPr>
              <w:t>n77</w:t>
            </w:r>
          </w:p>
        </w:tc>
        <w:tc>
          <w:tcPr>
            <w:tcW w:w="2952" w:type="dxa"/>
            <w:vAlign w:val="center"/>
          </w:tcPr>
          <w:p w:rsidR="00191012" w:rsidRPr="001F078B" w:rsidRDefault="00191012" w:rsidP="00191012">
            <w:pPr>
              <w:pStyle w:val="TAC"/>
              <w:keepNext w:val="0"/>
              <w:rPr>
                <w:rFonts w:eastAsia="MS Mincho" w:cs="Arial"/>
                <w:lang w:eastAsia="ja-JP"/>
              </w:rPr>
            </w:pPr>
            <w:r w:rsidRPr="001F078B">
              <w:rPr>
                <w:rFonts w:cs="Arial" w:hint="eastAsia"/>
                <w:szCs w:val="18"/>
                <w:lang w:eastAsia="ja-JP"/>
              </w:rPr>
              <w:t>0.8</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rPr>
            </w:pPr>
            <w:r w:rsidRPr="001F078B">
              <w:rPr>
                <w:rFonts w:cs="Arial"/>
                <w:lang w:eastAsia="ja-JP"/>
              </w:rPr>
              <w:t>DC_1-42_n78</w:t>
            </w:r>
          </w:p>
        </w:tc>
        <w:tc>
          <w:tcPr>
            <w:tcW w:w="2952" w:type="dxa"/>
            <w:vAlign w:val="center"/>
          </w:tcPr>
          <w:p w:rsidR="00191012" w:rsidRPr="001F078B" w:rsidRDefault="00191012" w:rsidP="00191012">
            <w:pPr>
              <w:pStyle w:val="TAC"/>
              <w:keepNext w:val="0"/>
              <w:rPr>
                <w:rFonts w:cs="Arial"/>
                <w:szCs w:val="18"/>
                <w:lang w:eastAsia="ja-JP"/>
              </w:rPr>
            </w:pPr>
            <w:r w:rsidRPr="001F078B">
              <w:rPr>
                <w:rFonts w:cs="Arial"/>
                <w:szCs w:val="18"/>
                <w:lang w:eastAsia="ja-JP"/>
              </w:rPr>
              <w:t>1</w:t>
            </w:r>
          </w:p>
        </w:tc>
        <w:tc>
          <w:tcPr>
            <w:tcW w:w="2952" w:type="dxa"/>
            <w:vAlign w:val="center"/>
          </w:tcPr>
          <w:p w:rsidR="00191012" w:rsidRPr="001F078B" w:rsidRDefault="00191012" w:rsidP="00191012">
            <w:pPr>
              <w:pStyle w:val="TAC"/>
              <w:keepNext w:val="0"/>
              <w:rPr>
                <w:rFonts w:cs="Arial"/>
                <w:szCs w:val="18"/>
                <w:lang w:eastAsia="ja-JP"/>
              </w:rPr>
            </w:pPr>
            <w:r w:rsidRPr="001F078B">
              <w:rPr>
                <w:rFonts w:cs="Arial" w:hint="eastAsia"/>
                <w:szCs w:val="18"/>
                <w:lang w:eastAsia="ja-JP"/>
              </w:rPr>
              <w:t>0.3</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cs="Arial"/>
                <w:szCs w:val="18"/>
                <w:lang w:eastAsia="ja-JP"/>
              </w:rPr>
            </w:pPr>
            <w:r w:rsidRPr="001F078B">
              <w:rPr>
                <w:rFonts w:cs="Arial" w:hint="eastAsia"/>
                <w:szCs w:val="18"/>
                <w:lang w:eastAsia="zh-CN"/>
              </w:rPr>
              <w:t>42</w:t>
            </w:r>
          </w:p>
        </w:tc>
        <w:tc>
          <w:tcPr>
            <w:tcW w:w="2952" w:type="dxa"/>
            <w:vAlign w:val="center"/>
          </w:tcPr>
          <w:p w:rsidR="00191012" w:rsidRPr="001F078B" w:rsidRDefault="00191012" w:rsidP="00191012">
            <w:pPr>
              <w:pStyle w:val="TAC"/>
              <w:keepNext w:val="0"/>
              <w:rPr>
                <w:rFonts w:cs="Arial"/>
                <w:szCs w:val="18"/>
                <w:lang w:eastAsia="ja-JP"/>
              </w:rPr>
            </w:pPr>
            <w:r w:rsidRPr="001F078B">
              <w:rPr>
                <w:rFonts w:cs="Arial" w:hint="eastAsia"/>
                <w:szCs w:val="18"/>
                <w:lang w:eastAsia="ja-JP"/>
              </w:rPr>
              <w:t>0.8</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cs="Arial"/>
                <w:szCs w:val="18"/>
                <w:lang w:eastAsia="ja-JP"/>
              </w:rPr>
            </w:pPr>
            <w:r w:rsidRPr="001F078B">
              <w:rPr>
                <w:rFonts w:cs="Arial"/>
                <w:szCs w:val="18"/>
                <w:lang w:eastAsia="ja-JP"/>
              </w:rPr>
              <w:t>n78</w:t>
            </w:r>
          </w:p>
        </w:tc>
        <w:tc>
          <w:tcPr>
            <w:tcW w:w="2952" w:type="dxa"/>
            <w:vAlign w:val="center"/>
          </w:tcPr>
          <w:p w:rsidR="00191012" w:rsidRPr="001F078B" w:rsidRDefault="00191012" w:rsidP="00191012">
            <w:pPr>
              <w:pStyle w:val="TAC"/>
              <w:keepNext w:val="0"/>
              <w:rPr>
                <w:rFonts w:cs="Arial"/>
                <w:szCs w:val="18"/>
                <w:lang w:eastAsia="ja-JP"/>
              </w:rPr>
            </w:pPr>
            <w:r w:rsidRPr="001F078B">
              <w:rPr>
                <w:rFonts w:cs="Arial" w:hint="eastAsia"/>
                <w:szCs w:val="18"/>
                <w:lang w:eastAsia="ja-JP"/>
              </w:rPr>
              <w:t>0.8</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rPr>
            </w:pPr>
            <w:r w:rsidRPr="001F078B">
              <w:rPr>
                <w:rFonts w:cs="Arial"/>
                <w:lang w:eastAsia="ja-JP"/>
              </w:rPr>
              <w:t>DC_1-42_n79</w:t>
            </w:r>
          </w:p>
        </w:tc>
        <w:tc>
          <w:tcPr>
            <w:tcW w:w="2952" w:type="dxa"/>
            <w:vAlign w:val="center"/>
          </w:tcPr>
          <w:p w:rsidR="00191012" w:rsidRPr="001F078B" w:rsidRDefault="00191012" w:rsidP="00191012">
            <w:pPr>
              <w:pStyle w:val="TAC"/>
              <w:keepNext w:val="0"/>
              <w:rPr>
                <w:rFonts w:cs="Arial"/>
                <w:szCs w:val="18"/>
                <w:lang w:eastAsia="ja-JP"/>
              </w:rPr>
            </w:pPr>
            <w:r w:rsidRPr="001F078B">
              <w:rPr>
                <w:rFonts w:cs="Arial"/>
                <w:szCs w:val="18"/>
                <w:lang w:eastAsia="ja-JP"/>
              </w:rPr>
              <w:t>1</w:t>
            </w:r>
          </w:p>
        </w:tc>
        <w:tc>
          <w:tcPr>
            <w:tcW w:w="2952" w:type="dxa"/>
            <w:vAlign w:val="center"/>
          </w:tcPr>
          <w:p w:rsidR="00191012" w:rsidRPr="001F078B" w:rsidRDefault="00191012" w:rsidP="00191012">
            <w:pPr>
              <w:pStyle w:val="TAC"/>
              <w:keepNext w:val="0"/>
              <w:rPr>
                <w:rFonts w:cs="Arial"/>
                <w:szCs w:val="18"/>
                <w:lang w:eastAsia="ja-JP"/>
              </w:rPr>
            </w:pPr>
            <w:r w:rsidRPr="001F078B">
              <w:rPr>
                <w:rFonts w:cs="Arial" w:hint="eastAsia"/>
                <w:szCs w:val="18"/>
                <w:lang w:eastAsia="ja-JP"/>
              </w:rPr>
              <w:t>0.3</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cs="Arial"/>
                <w:szCs w:val="18"/>
                <w:lang w:eastAsia="ja-JP"/>
              </w:rPr>
            </w:pPr>
            <w:r w:rsidRPr="001F078B">
              <w:rPr>
                <w:rFonts w:cs="Arial" w:hint="eastAsia"/>
                <w:szCs w:val="18"/>
                <w:lang w:eastAsia="zh-CN"/>
              </w:rPr>
              <w:t>42</w:t>
            </w:r>
          </w:p>
        </w:tc>
        <w:tc>
          <w:tcPr>
            <w:tcW w:w="2952" w:type="dxa"/>
            <w:vAlign w:val="center"/>
          </w:tcPr>
          <w:p w:rsidR="00191012" w:rsidRPr="001F078B" w:rsidRDefault="00191012" w:rsidP="00191012">
            <w:pPr>
              <w:pStyle w:val="TAC"/>
              <w:keepNext w:val="0"/>
              <w:rPr>
                <w:rFonts w:cs="Arial"/>
                <w:szCs w:val="18"/>
                <w:lang w:eastAsia="zh-CN"/>
              </w:rPr>
            </w:pPr>
            <w:r w:rsidRPr="001F078B">
              <w:rPr>
                <w:rFonts w:cs="Arial" w:hint="eastAsia"/>
                <w:szCs w:val="18"/>
                <w:lang w:eastAsia="zh-CN"/>
              </w:rPr>
              <w:t>0.8</w:t>
            </w:r>
          </w:p>
        </w:tc>
      </w:tr>
      <w:tr w:rsidR="00191012" w:rsidRPr="001F078B" w:rsidTr="00191352">
        <w:trPr>
          <w:jc w:val="center"/>
        </w:trPr>
        <w:tc>
          <w:tcPr>
            <w:tcW w:w="2221" w:type="dxa"/>
            <w:vMerge w:val="restart"/>
            <w:vAlign w:val="center"/>
          </w:tcPr>
          <w:p w:rsidR="00191012" w:rsidRPr="001F078B" w:rsidRDefault="00191012" w:rsidP="00191012">
            <w:pPr>
              <w:pStyle w:val="TAC"/>
              <w:rPr>
                <w:rFonts w:cs="Arial"/>
              </w:rPr>
            </w:pPr>
            <w:r w:rsidRPr="001F078B">
              <w:rPr>
                <w:rFonts w:cs="Arial"/>
                <w:kern w:val="2"/>
                <w:szCs w:val="24"/>
                <w:lang w:val="x-none" w:eastAsia="ja-JP"/>
              </w:rPr>
              <w:t>DC_1_SUL_n77-n80</w:t>
            </w:r>
          </w:p>
        </w:tc>
        <w:tc>
          <w:tcPr>
            <w:tcW w:w="2952" w:type="dxa"/>
            <w:vAlign w:val="center"/>
          </w:tcPr>
          <w:p w:rsidR="00191012" w:rsidRPr="001F078B" w:rsidDel="00784360" w:rsidRDefault="00191012" w:rsidP="00191012">
            <w:pPr>
              <w:pStyle w:val="TAC"/>
              <w:rPr>
                <w:rFonts w:cs="Arial"/>
                <w:szCs w:val="18"/>
                <w:lang w:eastAsia="ja-JP"/>
              </w:rPr>
            </w:pPr>
            <w:r w:rsidRPr="001F078B">
              <w:rPr>
                <w:rFonts w:cs="Arial"/>
              </w:rPr>
              <w:t>1</w:t>
            </w:r>
          </w:p>
        </w:tc>
        <w:tc>
          <w:tcPr>
            <w:tcW w:w="2952" w:type="dxa"/>
          </w:tcPr>
          <w:p w:rsidR="00191012" w:rsidRPr="001F078B" w:rsidDel="00784360" w:rsidRDefault="00191012" w:rsidP="00191012">
            <w:pPr>
              <w:pStyle w:val="TAC"/>
              <w:rPr>
                <w:rFonts w:cs="Arial"/>
                <w:szCs w:val="18"/>
                <w:lang w:eastAsia="ja-JP"/>
              </w:rPr>
            </w:pPr>
            <w:r w:rsidRPr="001F078B">
              <w:rPr>
                <w:rFonts w:cs="Arial" w:hint="eastAsia"/>
              </w:rPr>
              <w:t>0.</w:t>
            </w:r>
            <w:r w:rsidRPr="001F078B">
              <w:rPr>
                <w:rFonts w:cs="Arial" w:hint="eastAsia"/>
                <w:lang w:eastAsia="ja-JP"/>
              </w:rPr>
              <w:t>6</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Del="00784360" w:rsidRDefault="00191012" w:rsidP="00191012">
            <w:pPr>
              <w:pStyle w:val="TAC"/>
              <w:rPr>
                <w:rFonts w:cs="Arial"/>
                <w:szCs w:val="18"/>
                <w:lang w:eastAsia="ja-JP"/>
              </w:rPr>
            </w:pPr>
            <w:r w:rsidRPr="001F078B">
              <w:rPr>
                <w:rFonts w:cs="Arial"/>
              </w:rPr>
              <w:t>n77</w:t>
            </w:r>
          </w:p>
        </w:tc>
        <w:tc>
          <w:tcPr>
            <w:tcW w:w="2952" w:type="dxa"/>
          </w:tcPr>
          <w:p w:rsidR="00191012" w:rsidRPr="001F078B" w:rsidDel="00784360" w:rsidRDefault="00191012" w:rsidP="00191012">
            <w:pPr>
              <w:pStyle w:val="TAC"/>
              <w:rPr>
                <w:rFonts w:cs="Arial"/>
                <w:szCs w:val="18"/>
                <w:lang w:eastAsia="ja-JP"/>
              </w:rPr>
            </w:pPr>
            <w:r w:rsidRPr="001F078B">
              <w:rPr>
                <w:rFonts w:cs="Arial" w:hint="eastAsia"/>
                <w:lang w:eastAsia="ja-JP"/>
              </w:rPr>
              <w:t>0.</w:t>
            </w:r>
            <w:r w:rsidRPr="001F078B">
              <w:rPr>
                <w:rFonts w:cs="Arial"/>
                <w:lang w:eastAsia="ja-JP"/>
              </w:rPr>
              <w:t>8</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Del="00784360" w:rsidRDefault="00191012" w:rsidP="00191012">
            <w:pPr>
              <w:pStyle w:val="TAC"/>
              <w:rPr>
                <w:rFonts w:cs="Arial"/>
                <w:szCs w:val="18"/>
                <w:lang w:eastAsia="ja-JP"/>
              </w:rPr>
            </w:pPr>
            <w:r w:rsidRPr="001F078B">
              <w:t>n80</w:t>
            </w:r>
          </w:p>
        </w:tc>
        <w:tc>
          <w:tcPr>
            <w:tcW w:w="2952" w:type="dxa"/>
          </w:tcPr>
          <w:p w:rsidR="00191012" w:rsidRPr="001F078B" w:rsidDel="00784360" w:rsidRDefault="00191012" w:rsidP="00191012">
            <w:pPr>
              <w:pStyle w:val="TAC"/>
              <w:rPr>
                <w:rFonts w:cs="Arial"/>
                <w:szCs w:val="18"/>
                <w:lang w:eastAsia="ja-JP"/>
              </w:rPr>
            </w:pPr>
            <w:r w:rsidRPr="001F078B">
              <w:rPr>
                <w:rFonts w:cs="Arial" w:hint="eastAsia"/>
                <w:lang w:eastAsia="ja-JP"/>
              </w:rPr>
              <w:t>0.</w:t>
            </w:r>
            <w:r w:rsidRPr="001F078B">
              <w:rPr>
                <w:rFonts w:cs="Arial"/>
                <w:lang w:eastAsia="ja-JP"/>
              </w:rPr>
              <w:t>6</w:t>
            </w:r>
          </w:p>
        </w:tc>
      </w:tr>
      <w:tr w:rsidR="00191012" w:rsidRPr="001F078B" w:rsidTr="00191352">
        <w:trPr>
          <w:jc w:val="center"/>
        </w:trPr>
        <w:tc>
          <w:tcPr>
            <w:tcW w:w="2221" w:type="dxa"/>
            <w:vMerge w:val="restart"/>
            <w:vAlign w:val="center"/>
          </w:tcPr>
          <w:p w:rsidR="00191012" w:rsidRPr="001F078B" w:rsidRDefault="00191012" w:rsidP="00191012">
            <w:pPr>
              <w:pStyle w:val="TAC"/>
              <w:rPr>
                <w:rFonts w:cs="Arial"/>
              </w:rPr>
            </w:pPr>
            <w:r w:rsidRPr="001F078B">
              <w:rPr>
                <w:rFonts w:cs="Arial"/>
                <w:kern w:val="2"/>
                <w:szCs w:val="24"/>
                <w:lang w:val="x-none" w:eastAsia="ja-JP"/>
              </w:rPr>
              <w:t>DC_1_SUL_n77-n84</w:t>
            </w:r>
          </w:p>
        </w:tc>
        <w:tc>
          <w:tcPr>
            <w:tcW w:w="2952" w:type="dxa"/>
            <w:vAlign w:val="center"/>
          </w:tcPr>
          <w:p w:rsidR="00191012" w:rsidRPr="001F078B" w:rsidDel="00784360" w:rsidRDefault="00191012" w:rsidP="00191012">
            <w:pPr>
              <w:pStyle w:val="TAC"/>
              <w:rPr>
                <w:rFonts w:cs="Arial"/>
                <w:szCs w:val="18"/>
                <w:lang w:eastAsia="ja-JP"/>
              </w:rPr>
            </w:pPr>
            <w:r w:rsidRPr="001F078B">
              <w:rPr>
                <w:rFonts w:cs="Arial"/>
              </w:rPr>
              <w:t>1</w:t>
            </w:r>
          </w:p>
        </w:tc>
        <w:tc>
          <w:tcPr>
            <w:tcW w:w="2952" w:type="dxa"/>
          </w:tcPr>
          <w:p w:rsidR="00191012" w:rsidRPr="001F078B" w:rsidDel="00784360" w:rsidRDefault="00191012" w:rsidP="00191012">
            <w:pPr>
              <w:pStyle w:val="TAC"/>
              <w:rPr>
                <w:rFonts w:cs="Arial"/>
                <w:szCs w:val="18"/>
                <w:lang w:eastAsia="ja-JP"/>
              </w:rPr>
            </w:pPr>
            <w:r w:rsidRPr="001F078B">
              <w:rPr>
                <w:rFonts w:cs="Arial" w:hint="eastAsia"/>
              </w:rPr>
              <w:t>0.</w:t>
            </w:r>
            <w:r w:rsidRPr="001F078B">
              <w:rPr>
                <w:rFonts w:cs="Arial" w:hint="eastAsia"/>
                <w:lang w:eastAsia="ja-JP"/>
              </w:rPr>
              <w:t>6</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Del="00784360" w:rsidRDefault="00191012" w:rsidP="00191012">
            <w:pPr>
              <w:pStyle w:val="TAC"/>
              <w:rPr>
                <w:rFonts w:cs="Arial"/>
                <w:szCs w:val="18"/>
                <w:lang w:eastAsia="ja-JP"/>
              </w:rPr>
            </w:pPr>
            <w:r w:rsidRPr="001F078B">
              <w:rPr>
                <w:rFonts w:cs="Arial"/>
              </w:rPr>
              <w:t>n77</w:t>
            </w:r>
          </w:p>
        </w:tc>
        <w:tc>
          <w:tcPr>
            <w:tcW w:w="2952" w:type="dxa"/>
          </w:tcPr>
          <w:p w:rsidR="00191012" w:rsidRPr="001F078B" w:rsidDel="00784360" w:rsidRDefault="00191012" w:rsidP="00191012">
            <w:pPr>
              <w:pStyle w:val="TAC"/>
              <w:rPr>
                <w:rFonts w:cs="Arial"/>
                <w:szCs w:val="18"/>
                <w:lang w:eastAsia="ja-JP"/>
              </w:rPr>
            </w:pPr>
            <w:r w:rsidRPr="001F078B">
              <w:rPr>
                <w:rFonts w:cs="Arial" w:hint="eastAsia"/>
                <w:lang w:eastAsia="ja-JP"/>
              </w:rPr>
              <w:t>0.</w:t>
            </w:r>
            <w:r w:rsidRPr="001F078B">
              <w:rPr>
                <w:rFonts w:cs="Arial"/>
                <w:lang w:eastAsia="ja-JP"/>
              </w:rPr>
              <w:t>8</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Del="00784360" w:rsidRDefault="00191012" w:rsidP="00191012">
            <w:pPr>
              <w:pStyle w:val="TAC"/>
              <w:rPr>
                <w:rFonts w:cs="Arial"/>
                <w:szCs w:val="18"/>
                <w:lang w:eastAsia="ja-JP"/>
              </w:rPr>
            </w:pPr>
            <w:r w:rsidRPr="001F078B">
              <w:t>n84</w:t>
            </w:r>
          </w:p>
        </w:tc>
        <w:tc>
          <w:tcPr>
            <w:tcW w:w="2952" w:type="dxa"/>
          </w:tcPr>
          <w:p w:rsidR="00191012" w:rsidRPr="001F078B" w:rsidDel="00784360" w:rsidRDefault="00191012" w:rsidP="00191012">
            <w:pPr>
              <w:pStyle w:val="TAC"/>
              <w:rPr>
                <w:rFonts w:cs="Arial"/>
                <w:szCs w:val="18"/>
                <w:lang w:eastAsia="ja-JP"/>
              </w:rPr>
            </w:pPr>
            <w:r w:rsidRPr="001F078B">
              <w:rPr>
                <w:rFonts w:cs="Arial" w:hint="eastAsia"/>
                <w:lang w:eastAsia="ja-JP"/>
              </w:rPr>
              <w:t>0.</w:t>
            </w:r>
            <w:r w:rsidRPr="001F078B">
              <w:rPr>
                <w:rFonts w:cs="Arial"/>
                <w:lang w:eastAsia="ja-JP"/>
              </w:rPr>
              <w:t>6</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rPr>
            </w:pPr>
            <w:r w:rsidRPr="001F078B">
              <w:t>DC_</w:t>
            </w:r>
            <w:r w:rsidRPr="001F078B">
              <w:rPr>
                <w:rFonts w:hint="eastAsia"/>
                <w:lang w:eastAsia="zh-CN"/>
              </w:rPr>
              <w:t>1</w:t>
            </w:r>
            <w:r w:rsidRPr="001F078B">
              <w:t>_SUL_n78-n8</w:t>
            </w:r>
            <w:r w:rsidRPr="001F078B">
              <w:rPr>
                <w:rFonts w:hint="eastAsia"/>
                <w:lang w:eastAsia="zh-CN"/>
              </w:rPr>
              <w:t>4</w:t>
            </w:r>
          </w:p>
        </w:tc>
        <w:tc>
          <w:tcPr>
            <w:tcW w:w="2952" w:type="dxa"/>
            <w:vAlign w:val="center"/>
          </w:tcPr>
          <w:p w:rsidR="00191012" w:rsidRPr="001F078B" w:rsidDel="00784360" w:rsidRDefault="00191012" w:rsidP="00191012">
            <w:pPr>
              <w:pStyle w:val="TAC"/>
              <w:keepNext w:val="0"/>
              <w:rPr>
                <w:rFonts w:cs="Arial"/>
                <w:szCs w:val="18"/>
                <w:lang w:eastAsia="ja-JP"/>
              </w:rPr>
            </w:pPr>
            <w:r w:rsidRPr="001F078B">
              <w:rPr>
                <w:rFonts w:cs="Arial" w:hint="eastAsia"/>
                <w:lang w:eastAsia="zh-CN"/>
              </w:rPr>
              <w:t>1</w:t>
            </w:r>
          </w:p>
        </w:tc>
        <w:tc>
          <w:tcPr>
            <w:tcW w:w="2952" w:type="dxa"/>
            <w:vAlign w:val="center"/>
          </w:tcPr>
          <w:p w:rsidR="00191012" w:rsidRPr="001F078B" w:rsidDel="00784360" w:rsidRDefault="00191012" w:rsidP="00191012">
            <w:pPr>
              <w:pStyle w:val="TAC"/>
              <w:keepNext w:val="0"/>
              <w:rPr>
                <w:rFonts w:cs="Arial"/>
                <w:szCs w:val="18"/>
                <w:lang w:eastAsia="ja-JP"/>
              </w:rPr>
            </w:pPr>
            <w:r w:rsidRPr="001F078B">
              <w:rPr>
                <w:rFonts w:cs="Arial" w:hint="eastAsia"/>
                <w:lang w:eastAsia="zh-CN"/>
              </w:rPr>
              <w:t>0.3</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Del="00784360" w:rsidRDefault="00191012" w:rsidP="00191012">
            <w:pPr>
              <w:pStyle w:val="TAC"/>
              <w:keepNext w:val="0"/>
              <w:rPr>
                <w:rFonts w:cs="Arial"/>
                <w:szCs w:val="18"/>
                <w:lang w:eastAsia="ja-JP"/>
              </w:rPr>
            </w:pPr>
            <w:r w:rsidRPr="001F078B">
              <w:rPr>
                <w:rFonts w:cs="Arial"/>
                <w:lang w:eastAsia="zh-CN"/>
              </w:rPr>
              <w:t>n</w:t>
            </w:r>
            <w:r w:rsidRPr="001F078B">
              <w:rPr>
                <w:rFonts w:cs="Arial" w:hint="eastAsia"/>
                <w:lang w:eastAsia="zh-CN"/>
              </w:rPr>
              <w:t>78</w:t>
            </w:r>
          </w:p>
        </w:tc>
        <w:tc>
          <w:tcPr>
            <w:tcW w:w="2952" w:type="dxa"/>
            <w:vAlign w:val="center"/>
          </w:tcPr>
          <w:p w:rsidR="00191012" w:rsidRPr="001F078B" w:rsidDel="00784360" w:rsidRDefault="00191012" w:rsidP="00191012">
            <w:pPr>
              <w:pStyle w:val="TAC"/>
              <w:keepNext w:val="0"/>
              <w:rPr>
                <w:rFonts w:cs="Arial"/>
                <w:szCs w:val="18"/>
                <w:lang w:eastAsia="ja-JP"/>
              </w:rPr>
            </w:pPr>
            <w:r w:rsidRPr="001F078B">
              <w:rPr>
                <w:rFonts w:cs="Arial" w:hint="eastAsia"/>
                <w:lang w:eastAsia="zh-CN"/>
              </w:rPr>
              <w:t>0.8</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Del="00784360" w:rsidRDefault="00191012" w:rsidP="00191012">
            <w:pPr>
              <w:pStyle w:val="TAC"/>
              <w:keepNext w:val="0"/>
              <w:rPr>
                <w:rFonts w:cs="Arial"/>
                <w:szCs w:val="18"/>
                <w:lang w:eastAsia="ja-JP"/>
              </w:rPr>
            </w:pPr>
            <w:r w:rsidRPr="001F078B">
              <w:rPr>
                <w:rFonts w:cs="Arial"/>
                <w:lang w:eastAsia="zh-CN"/>
              </w:rPr>
              <w:t>n</w:t>
            </w:r>
            <w:r w:rsidRPr="001F078B">
              <w:rPr>
                <w:rFonts w:cs="Arial" w:hint="eastAsia"/>
                <w:lang w:eastAsia="zh-CN"/>
              </w:rPr>
              <w:t>84</w:t>
            </w:r>
          </w:p>
        </w:tc>
        <w:tc>
          <w:tcPr>
            <w:tcW w:w="2952" w:type="dxa"/>
            <w:vAlign w:val="center"/>
          </w:tcPr>
          <w:p w:rsidR="00191012" w:rsidRPr="001F078B" w:rsidDel="00784360" w:rsidRDefault="00191012" w:rsidP="00191012">
            <w:pPr>
              <w:pStyle w:val="TAC"/>
              <w:keepNext w:val="0"/>
              <w:rPr>
                <w:rFonts w:cs="Arial"/>
                <w:szCs w:val="18"/>
                <w:lang w:eastAsia="ja-JP"/>
              </w:rPr>
            </w:pPr>
            <w:r w:rsidRPr="001F078B">
              <w:rPr>
                <w:rFonts w:cs="Arial" w:hint="eastAsia"/>
                <w:lang w:eastAsia="zh-CN"/>
              </w:rPr>
              <w:t>0.3</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lang w:eastAsia="zh-CN"/>
              </w:rPr>
            </w:pPr>
            <w:r w:rsidRPr="001F078B">
              <w:rPr>
                <w:rFonts w:eastAsia="Malgun Gothic" w:cs="Arial" w:hint="eastAsia"/>
                <w:lang w:eastAsia="ko-KR"/>
              </w:rPr>
              <w:t>DC_1_</w:t>
            </w:r>
            <w:r w:rsidRPr="001F078B">
              <w:rPr>
                <w:rFonts w:eastAsia="Malgun Gothic" w:cs="Arial"/>
                <w:lang w:eastAsia="ko-KR"/>
              </w:rPr>
              <w:t>n</w:t>
            </w:r>
            <w:r w:rsidRPr="001F078B">
              <w:rPr>
                <w:rFonts w:eastAsia="Malgun Gothic" w:cs="Arial" w:hint="eastAsia"/>
                <w:lang w:eastAsia="ko-KR"/>
              </w:rPr>
              <w:t>77-</w:t>
            </w:r>
            <w:r w:rsidRPr="001F078B">
              <w:rPr>
                <w:rFonts w:eastAsia="Malgun Gothic" w:cs="Arial"/>
                <w:lang w:eastAsia="ko-KR"/>
              </w:rPr>
              <w:t>n</w:t>
            </w:r>
            <w:r w:rsidRPr="001F078B">
              <w:rPr>
                <w:rFonts w:eastAsia="Malgun Gothic" w:cs="Arial" w:hint="eastAsia"/>
                <w:lang w:eastAsia="ko-KR"/>
              </w:rPr>
              <w:t>79</w:t>
            </w:r>
          </w:p>
        </w:tc>
        <w:tc>
          <w:tcPr>
            <w:tcW w:w="2952" w:type="dxa"/>
            <w:vAlign w:val="center"/>
          </w:tcPr>
          <w:p w:rsidR="00191012" w:rsidRPr="001F078B" w:rsidRDefault="00191012" w:rsidP="00191012">
            <w:pPr>
              <w:pStyle w:val="TAC"/>
              <w:keepNext w:val="0"/>
              <w:rPr>
                <w:rFonts w:cs="Arial"/>
                <w:lang w:eastAsia="zh-CN"/>
              </w:rPr>
            </w:pPr>
            <w:r w:rsidRPr="001F078B">
              <w:rPr>
                <w:rFonts w:eastAsia="Malgun Gothic" w:cs="Arial" w:hint="eastAsia"/>
                <w:lang w:eastAsia="ko-KR"/>
              </w:rPr>
              <w:t>1</w:t>
            </w:r>
          </w:p>
        </w:tc>
        <w:tc>
          <w:tcPr>
            <w:tcW w:w="2952" w:type="dxa"/>
            <w:vAlign w:val="center"/>
          </w:tcPr>
          <w:p w:rsidR="00191012" w:rsidRPr="001F078B" w:rsidRDefault="00191012" w:rsidP="00191012">
            <w:pPr>
              <w:pStyle w:val="TAC"/>
              <w:keepNext w:val="0"/>
              <w:rPr>
                <w:rFonts w:cs="Arial"/>
                <w:lang w:eastAsia="zh-CN"/>
              </w:rPr>
            </w:pPr>
            <w:r w:rsidRPr="001F078B">
              <w:rPr>
                <w:rFonts w:eastAsia="Malgun Gothic" w:cs="Arial" w:hint="eastAsia"/>
                <w:lang w:eastAsia="ko-KR"/>
              </w:rPr>
              <w:t>0.6</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lang w:eastAsia="zh-CN"/>
              </w:rPr>
            </w:pPr>
          </w:p>
        </w:tc>
        <w:tc>
          <w:tcPr>
            <w:tcW w:w="2952" w:type="dxa"/>
            <w:vAlign w:val="center"/>
          </w:tcPr>
          <w:p w:rsidR="00191012" w:rsidRPr="001F078B" w:rsidRDefault="00191012" w:rsidP="00191012">
            <w:pPr>
              <w:pStyle w:val="TAC"/>
              <w:keepNext w:val="0"/>
              <w:rPr>
                <w:rFonts w:cs="Arial"/>
                <w:lang w:eastAsia="zh-CN"/>
              </w:rPr>
            </w:pPr>
            <w:r w:rsidRPr="001F078B">
              <w:rPr>
                <w:rFonts w:eastAsia="Malgun Gothic" w:cs="Arial"/>
                <w:lang w:eastAsia="ko-KR"/>
              </w:rPr>
              <w:t>n</w:t>
            </w:r>
            <w:r w:rsidRPr="001F078B">
              <w:rPr>
                <w:rFonts w:eastAsia="Malgun Gothic" w:cs="Arial" w:hint="eastAsia"/>
                <w:lang w:eastAsia="ko-KR"/>
              </w:rPr>
              <w:t>7</w:t>
            </w:r>
            <w:r w:rsidRPr="001F078B">
              <w:rPr>
                <w:rFonts w:eastAsia="Malgun Gothic" w:cs="Arial"/>
                <w:lang w:eastAsia="ko-KR"/>
              </w:rPr>
              <w:t>7</w:t>
            </w:r>
          </w:p>
        </w:tc>
        <w:tc>
          <w:tcPr>
            <w:tcW w:w="2952" w:type="dxa"/>
            <w:vAlign w:val="center"/>
          </w:tcPr>
          <w:p w:rsidR="00191012" w:rsidRPr="001F078B" w:rsidRDefault="00191012" w:rsidP="00191012">
            <w:pPr>
              <w:pStyle w:val="TAC"/>
              <w:keepNext w:val="0"/>
              <w:rPr>
                <w:rFonts w:cs="Arial"/>
                <w:lang w:eastAsia="zh-CN"/>
              </w:rPr>
            </w:pPr>
            <w:r w:rsidRPr="001F078B">
              <w:rPr>
                <w:rFonts w:eastAsia="Malgun Gothic" w:cs="Arial" w:hint="eastAsia"/>
                <w:lang w:eastAsia="ko-KR"/>
              </w:rPr>
              <w:t>0.8</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lang w:eastAsia="zh-CN"/>
              </w:rPr>
            </w:pPr>
          </w:p>
        </w:tc>
        <w:tc>
          <w:tcPr>
            <w:tcW w:w="2952" w:type="dxa"/>
            <w:vAlign w:val="center"/>
          </w:tcPr>
          <w:p w:rsidR="00191012" w:rsidRPr="001F078B" w:rsidRDefault="00191012" w:rsidP="00191012">
            <w:pPr>
              <w:pStyle w:val="TAC"/>
              <w:keepNext w:val="0"/>
              <w:rPr>
                <w:rFonts w:cs="Arial"/>
                <w:lang w:eastAsia="zh-CN"/>
              </w:rPr>
            </w:pPr>
            <w:r w:rsidRPr="001F078B">
              <w:rPr>
                <w:rFonts w:eastAsia="Malgun Gothic" w:cs="Arial"/>
                <w:lang w:eastAsia="ko-KR"/>
              </w:rPr>
              <w:t>n</w:t>
            </w:r>
            <w:r w:rsidRPr="001F078B">
              <w:rPr>
                <w:rFonts w:eastAsia="Malgun Gothic" w:cs="Arial" w:hint="eastAsia"/>
                <w:lang w:eastAsia="ko-KR"/>
              </w:rPr>
              <w:t>7</w:t>
            </w:r>
            <w:r w:rsidRPr="001F078B">
              <w:rPr>
                <w:rFonts w:eastAsia="Malgun Gothic" w:cs="Arial"/>
                <w:lang w:eastAsia="ko-KR"/>
              </w:rPr>
              <w:t>9</w:t>
            </w:r>
          </w:p>
        </w:tc>
        <w:tc>
          <w:tcPr>
            <w:tcW w:w="2952" w:type="dxa"/>
            <w:vAlign w:val="center"/>
          </w:tcPr>
          <w:p w:rsidR="00191012" w:rsidRPr="001F078B" w:rsidRDefault="00191012" w:rsidP="00191012">
            <w:pPr>
              <w:pStyle w:val="TAC"/>
              <w:keepNext w:val="0"/>
              <w:rPr>
                <w:rFonts w:cs="Arial"/>
                <w:lang w:eastAsia="zh-CN"/>
              </w:rPr>
            </w:pPr>
            <w:r w:rsidRPr="001F078B">
              <w:rPr>
                <w:rFonts w:eastAsia="Malgun Gothic" w:cs="Arial" w:hint="eastAsia"/>
                <w:lang w:eastAsia="ko-KR"/>
              </w:rPr>
              <w:t>0</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lang w:eastAsia="zh-CN"/>
              </w:rPr>
            </w:pPr>
            <w:r w:rsidRPr="001F078B">
              <w:rPr>
                <w:rFonts w:eastAsia="Malgun Gothic" w:cs="Arial" w:hint="eastAsia"/>
                <w:lang w:eastAsia="ko-KR"/>
              </w:rPr>
              <w:t>DC_1_</w:t>
            </w:r>
            <w:r w:rsidRPr="001F078B">
              <w:rPr>
                <w:rFonts w:eastAsia="Malgun Gothic" w:cs="Arial"/>
                <w:lang w:eastAsia="ko-KR"/>
              </w:rPr>
              <w:t>n</w:t>
            </w:r>
            <w:r w:rsidRPr="001F078B">
              <w:rPr>
                <w:rFonts w:eastAsia="Malgun Gothic" w:cs="Arial" w:hint="eastAsia"/>
                <w:lang w:eastAsia="ko-KR"/>
              </w:rPr>
              <w:t>7</w:t>
            </w:r>
            <w:r w:rsidRPr="001F078B">
              <w:rPr>
                <w:rFonts w:eastAsia="Malgun Gothic" w:cs="Arial"/>
                <w:lang w:eastAsia="ko-KR"/>
              </w:rPr>
              <w:t>8</w:t>
            </w:r>
            <w:r w:rsidRPr="001F078B">
              <w:rPr>
                <w:rFonts w:eastAsia="Malgun Gothic" w:cs="Arial" w:hint="eastAsia"/>
                <w:lang w:eastAsia="ko-KR"/>
              </w:rPr>
              <w:t>-</w:t>
            </w:r>
            <w:r w:rsidRPr="001F078B">
              <w:rPr>
                <w:rFonts w:eastAsia="Malgun Gothic" w:cs="Arial"/>
                <w:lang w:eastAsia="ko-KR"/>
              </w:rPr>
              <w:t>n</w:t>
            </w:r>
            <w:r w:rsidRPr="001F078B">
              <w:rPr>
                <w:rFonts w:eastAsia="Malgun Gothic" w:cs="Arial" w:hint="eastAsia"/>
                <w:lang w:eastAsia="ko-KR"/>
              </w:rPr>
              <w:t>79</w:t>
            </w:r>
          </w:p>
        </w:tc>
        <w:tc>
          <w:tcPr>
            <w:tcW w:w="2952" w:type="dxa"/>
            <w:vAlign w:val="center"/>
          </w:tcPr>
          <w:p w:rsidR="00191012" w:rsidRPr="001F078B" w:rsidRDefault="00191012" w:rsidP="00191012">
            <w:pPr>
              <w:pStyle w:val="TAC"/>
              <w:keepNext w:val="0"/>
              <w:rPr>
                <w:rFonts w:cs="Arial"/>
                <w:lang w:eastAsia="zh-CN"/>
              </w:rPr>
            </w:pPr>
            <w:r w:rsidRPr="001F078B">
              <w:rPr>
                <w:rFonts w:eastAsia="Malgun Gothic" w:cs="Arial" w:hint="eastAsia"/>
                <w:lang w:eastAsia="ko-KR"/>
              </w:rPr>
              <w:t>1</w:t>
            </w:r>
          </w:p>
        </w:tc>
        <w:tc>
          <w:tcPr>
            <w:tcW w:w="2952" w:type="dxa"/>
            <w:vAlign w:val="center"/>
          </w:tcPr>
          <w:p w:rsidR="00191012" w:rsidRPr="001F078B" w:rsidRDefault="00191012" w:rsidP="00191012">
            <w:pPr>
              <w:pStyle w:val="TAC"/>
              <w:keepNext w:val="0"/>
              <w:rPr>
                <w:rFonts w:cs="Arial"/>
                <w:lang w:eastAsia="zh-CN"/>
              </w:rPr>
            </w:pPr>
            <w:r w:rsidRPr="001F078B">
              <w:rPr>
                <w:rFonts w:eastAsia="Malgun Gothic" w:cs="Arial" w:hint="eastAsia"/>
                <w:lang w:eastAsia="ko-KR"/>
              </w:rPr>
              <w:t>0.3</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lang w:eastAsia="zh-CN"/>
              </w:rPr>
            </w:pPr>
          </w:p>
        </w:tc>
        <w:tc>
          <w:tcPr>
            <w:tcW w:w="2952" w:type="dxa"/>
            <w:vAlign w:val="center"/>
          </w:tcPr>
          <w:p w:rsidR="00191012" w:rsidRPr="001F078B" w:rsidRDefault="00191012" w:rsidP="00191012">
            <w:pPr>
              <w:pStyle w:val="TAC"/>
              <w:keepNext w:val="0"/>
              <w:rPr>
                <w:rFonts w:cs="Arial"/>
                <w:lang w:eastAsia="zh-CN"/>
              </w:rPr>
            </w:pPr>
            <w:r w:rsidRPr="001F078B">
              <w:rPr>
                <w:rFonts w:eastAsia="Malgun Gothic" w:cs="Arial"/>
                <w:lang w:eastAsia="ko-KR"/>
              </w:rPr>
              <w:t>n</w:t>
            </w:r>
            <w:r w:rsidRPr="001F078B">
              <w:rPr>
                <w:rFonts w:eastAsia="Malgun Gothic" w:cs="Arial" w:hint="eastAsia"/>
                <w:lang w:eastAsia="ko-KR"/>
              </w:rPr>
              <w:t>7</w:t>
            </w:r>
            <w:r w:rsidRPr="001F078B">
              <w:rPr>
                <w:rFonts w:eastAsia="Malgun Gothic" w:cs="Arial"/>
                <w:lang w:eastAsia="ko-KR"/>
              </w:rPr>
              <w:t>8</w:t>
            </w:r>
          </w:p>
        </w:tc>
        <w:tc>
          <w:tcPr>
            <w:tcW w:w="2952" w:type="dxa"/>
            <w:vAlign w:val="center"/>
          </w:tcPr>
          <w:p w:rsidR="00191012" w:rsidRPr="001F078B" w:rsidRDefault="00191012" w:rsidP="00191012">
            <w:pPr>
              <w:pStyle w:val="TAC"/>
              <w:keepNext w:val="0"/>
              <w:rPr>
                <w:rFonts w:cs="Arial"/>
                <w:lang w:eastAsia="zh-CN"/>
              </w:rPr>
            </w:pPr>
            <w:r w:rsidRPr="001F078B">
              <w:rPr>
                <w:rFonts w:eastAsia="Malgun Gothic" w:cs="Arial" w:hint="eastAsia"/>
                <w:lang w:eastAsia="ko-KR"/>
              </w:rPr>
              <w:t>0.8</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lang w:eastAsia="zh-CN"/>
              </w:rPr>
            </w:pPr>
          </w:p>
        </w:tc>
        <w:tc>
          <w:tcPr>
            <w:tcW w:w="2952" w:type="dxa"/>
            <w:vAlign w:val="center"/>
          </w:tcPr>
          <w:p w:rsidR="00191012" w:rsidRPr="001F078B" w:rsidRDefault="00191012" w:rsidP="00191012">
            <w:pPr>
              <w:pStyle w:val="TAC"/>
              <w:keepNext w:val="0"/>
              <w:rPr>
                <w:rFonts w:cs="Arial"/>
                <w:lang w:eastAsia="zh-CN"/>
              </w:rPr>
            </w:pPr>
            <w:r w:rsidRPr="001F078B">
              <w:rPr>
                <w:rFonts w:eastAsia="Malgun Gothic" w:cs="Arial"/>
                <w:lang w:eastAsia="ko-KR"/>
              </w:rPr>
              <w:t>n</w:t>
            </w:r>
            <w:r w:rsidRPr="001F078B">
              <w:rPr>
                <w:rFonts w:eastAsia="Malgun Gothic" w:cs="Arial" w:hint="eastAsia"/>
                <w:lang w:eastAsia="ko-KR"/>
              </w:rPr>
              <w:t>7</w:t>
            </w:r>
            <w:r w:rsidRPr="001F078B">
              <w:rPr>
                <w:rFonts w:eastAsia="Malgun Gothic" w:cs="Arial"/>
                <w:lang w:eastAsia="ko-KR"/>
              </w:rPr>
              <w:t>9</w:t>
            </w:r>
          </w:p>
        </w:tc>
        <w:tc>
          <w:tcPr>
            <w:tcW w:w="2952" w:type="dxa"/>
            <w:vAlign w:val="center"/>
          </w:tcPr>
          <w:p w:rsidR="00191012" w:rsidRPr="001F078B" w:rsidRDefault="00191012" w:rsidP="00191012">
            <w:pPr>
              <w:pStyle w:val="TAC"/>
              <w:keepNext w:val="0"/>
              <w:rPr>
                <w:rFonts w:cs="Arial"/>
                <w:lang w:eastAsia="zh-CN"/>
              </w:rPr>
            </w:pPr>
            <w:r w:rsidRPr="001F078B">
              <w:rPr>
                <w:rFonts w:eastAsia="Malgun Gothic" w:cs="Arial" w:hint="eastAsia"/>
                <w:lang w:eastAsia="ko-KR"/>
              </w:rPr>
              <w:t>0</w:t>
            </w:r>
            <w:r w:rsidRPr="001F078B">
              <w:rPr>
                <w:rFonts w:eastAsia="Malgun Gothic" w:cs="Arial"/>
                <w:lang w:eastAsia="ko-KR"/>
              </w:rPr>
              <w:t>.5</w:t>
            </w:r>
          </w:p>
        </w:tc>
      </w:tr>
      <w:tr w:rsidR="00191012" w:rsidRPr="001F078B" w:rsidTr="00191352">
        <w:trPr>
          <w:jc w:val="center"/>
        </w:trPr>
        <w:tc>
          <w:tcPr>
            <w:tcW w:w="2221" w:type="dxa"/>
            <w:vMerge w:val="restart"/>
            <w:vAlign w:val="center"/>
          </w:tcPr>
          <w:p w:rsidR="00191012" w:rsidRPr="001F078B" w:rsidRDefault="00191012" w:rsidP="00191012">
            <w:pPr>
              <w:pStyle w:val="TAC"/>
              <w:rPr>
                <w:rFonts w:cs="Arial"/>
                <w:lang w:eastAsia="zh-CN"/>
              </w:rPr>
            </w:pPr>
            <w:r w:rsidRPr="001F078B">
              <w:rPr>
                <w:rFonts w:cs="Arial"/>
                <w:kern w:val="2"/>
                <w:szCs w:val="24"/>
                <w:lang w:val="x-none" w:eastAsia="ja-JP"/>
              </w:rPr>
              <w:t>DC_1_SUL_n78-n80</w:t>
            </w:r>
          </w:p>
        </w:tc>
        <w:tc>
          <w:tcPr>
            <w:tcW w:w="2952" w:type="dxa"/>
            <w:vAlign w:val="center"/>
          </w:tcPr>
          <w:p w:rsidR="00191012" w:rsidRPr="001F078B" w:rsidRDefault="00191012" w:rsidP="00191012">
            <w:pPr>
              <w:pStyle w:val="TAC"/>
              <w:rPr>
                <w:rFonts w:cs="Arial"/>
                <w:lang w:eastAsia="zh-CN"/>
              </w:rPr>
            </w:pPr>
            <w:r w:rsidRPr="001F078B">
              <w:rPr>
                <w:rFonts w:cs="Arial"/>
              </w:rPr>
              <w:t>1</w:t>
            </w:r>
          </w:p>
        </w:tc>
        <w:tc>
          <w:tcPr>
            <w:tcW w:w="2952" w:type="dxa"/>
          </w:tcPr>
          <w:p w:rsidR="00191012" w:rsidRPr="001F078B" w:rsidRDefault="00191012" w:rsidP="00191012">
            <w:pPr>
              <w:pStyle w:val="TAC"/>
              <w:rPr>
                <w:rFonts w:cs="Arial"/>
                <w:lang w:eastAsia="zh-CN"/>
              </w:rPr>
            </w:pPr>
            <w:r w:rsidRPr="001F078B">
              <w:rPr>
                <w:rFonts w:cs="Arial" w:hint="eastAsia"/>
              </w:rPr>
              <w:t>0.</w:t>
            </w:r>
            <w:r w:rsidRPr="001F078B">
              <w:rPr>
                <w:rFonts w:cs="Arial" w:hint="eastAsia"/>
                <w:lang w:eastAsia="ja-JP"/>
              </w:rPr>
              <w:t>6</w:t>
            </w:r>
          </w:p>
        </w:tc>
      </w:tr>
      <w:tr w:rsidR="00191012" w:rsidRPr="001F078B" w:rsidTr="00191352">
        <w:trPr>
          <w:jc w:val="center"/>
        </w:trPr>
        <w:tc>
          <w:tcPr>
            <w:tcW w:w="2221" w:type="dxa"/>
            <w:vMerge/>
            <w:vAlign w:val="center"/>
          </w:tcPr>
          <w:p w:rsidR="00191012" w:rsidRPr="001F078B" w:rsidRDefault="00191012" w:rsidP="00191012">
            <w:pPr>
              <w:pStyle w:val="TAC"/>
              <w:rPr>
                <w:rFonts w:cs="Arial"/>
                <w:lang w:eastAsia="zh-CN"/>
              </w:rPr>
            </w:pPr>
          </w:p>
        </w:tc>
        <w:tc>
          <w:tcPr>
            <w:tcW w:w="2952" w:type="dxa"/>
            <w:vAlign w:val="center"/>
          </w:tcPr>
          <w:p w:rsidR="00191012" w:rsidRPr="001F078B" w:rsidRDefault="00191012" w:rsidP="00191012">
            <w:pPr>
              <w:pStyle w:val="TAC"/>
              <w:rPr>
                <w:rFonts w:cs="Arial"/>
                <w:lang w:eastAsia="zh-CN"/>
              </w:rPr>
            </w:pPr>
            <w:r w:rsidRPr="001F078B">
              <w:rPr>
                <w:rFonts w:cs="Arial"/>
              </w:rPr>
              <w:t>n80</w:t>
            </w:r>
          </w:p>
        </w:tc>
        <w:tc>
          <w:tcPr>
            <w:tcW w:w="2952" w:type="dxa"/>
          </w:tcPr>
          <w:p w:rsidR="00191012" w:rsidRPr="001F078B" w:rsidRDefault="00191012" w:rsidP="00191012">
            <w:pPr>
              <w:pStyle w:val="TAC"/>
              <w:rPr>
                <w:rFonts w:cs="Arial"/>
                <w:lang w:eastAsia="zh-CN"/>
              </w:rPr>
            </w:pPr>
            <w:r w:rsidRPr="001F078B">
              <w:rPr>
                <w:rFonts w:cs="Arial" w:hint="eastAsia"/>
                <w:lang w:eastAsia="ja-JP"/>
              </w:rPr>
              <w:t>0.6</w:t>
            </w:r>
          </w:p>
        </w:tc>
      </w:tr>
      <w:tr w:rsidR="00191012" w:rsidRPr="001F078B" w:rsidTr="00191352">
        <w:trPr>
          <w:jc w:val="center"/>
        </w:trPr>
        <w:tc>
          <w:tcPr>
            <w:tcW w:w="2221" w:type="dxa"/>
            <w:vMerge/>
            <w:vAlign w:val="center"/>
          </w:tcPr>
          <w:p w:rsidR="00191012" w:rsidRPr="001F078B" w:rsidRDefault="00191012" w:rsidP="00191012">
            <w:pPr>
              <w:pStyle w:val="TAC"/>
              <w:rPr>
                <w:rFonts w:cs="Arial"/>
                <w:lang w:eastAsia="zh-CN"/>
              </w:rPr>
            </w:pPr>
          </w:p>
        </w:tc>
        <w:tc>
          <w:tcPr>
            <w:tcW w:w="2952" w:type="dxa"/>
            <w:vAlign w:val="center"/>
          </w:tcPr>
          <w:p w:rsidR="00191012" w:rsidRPr="001F078B" w:rsidRDefault="00191012" w:rsidP="00191012">
            <w:pPr>
              <w:pStyle w:val="TAC"/>
              <w:rPr>
                <w:rFonts w:cs="Arial"/>
                <w:lang w:eastAsia="zh-CN"/>
              </w:rPr>
            </w:pPr>
            <w:r w:rsidRPr="001F078B">
              <w:t>n78</w:t>
            </w:r>
          </w:p>
        </w:tc>
        <w:tc>
          <w:tcPr>
            <w:tcW w:w="2952" w:type="dxa"/>
          </w:tcPr>
          <w:p w:rsidR="00191012" w:rsidRPr="001F078B" w:rsidRDefault="00191012" w:rsidP="00191012">
            <w:pPr>
              <w:pStyle w:val="TAC"/>
              <w:rPr>
                <w:rFonts w:cs="Arial"/>
                <w:lang w:eastAsia="zh-CN"/>
              </w:rPr>
            </w:pPr>
            <w:r w:rsidRPr="001F078B">
              <w:rPr>
                <w:rFonts w:cs="Arial" w:hint="eastAsia"/>
                <w:lang w:eastAsia="ja-JP"/>
              </w:rPr>
              <w:t>0.8</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rPr>
            </w:pPr>
            <w:r w:rsidRPr="001F078B">
              <w:rPr>
                <w:rFonts w:cs="Arial" w:hint="eastAsia"/>
                <w:lang w:eastAsia="zh-CN"/>
              </w:rPr>
              <w:t>DC</w:t>
            </w:r>
            <w:r w:rsidRPr="001F078B">
              <w:rPr>
                <w:rFonts w:cs="Arial"/>
              </w:rPr>
              <w:t>_</w:t>
            </w:r>
            <w:r w:rsidRPr="001F078B">
              <w:rPr>
                <w:rFonts w:cs="Arial" w:hint="eastAsia"/>
                <w:lang w:eastAsia="zh-CN"/>
              </w:rPr>
              <w:t>2</w:t>
            </w:r>
            <w:r w:rsidRPr="001F078B">
              <w:rPr>
                <w:rFonts w:cs="Arial"/>
              </w:rPr>
              <w:t>-</w:t>
            </w:r>
            <w:r w:rsidRPr="001F078B">
              <w:rPr>
                <w:rFonts w:cs="Arial" w:hint="eastAsia"/>
                <w:lang w:eastAsia="zh-CN"/>
              </w:rPr>
              <w:t>(</w:t>
            </w:r>
            <w:r w:rsidRPr="001F078B">
              <w:rPr>
                <w:rFonts w:cs="Arial"/>
              </w:rPr>
              <w:t>n</w:t>
            </w:r>
            <w:r w:rsidRPr="001F078B">
              <w:rPr>
                <w:rFonts w:cs="Arial" w:hint="eastAsia"/>
                <w:lang w:eastAsia="zh-CN"/>
              </w:rPr>
              <w:t>)71</w:t>
            </w:r>
          </w:p>
        </w:tc>
        <w:tc>
          <w:tcPr>
            <w:tcW w:w="2952" w:type="dxa"/>
            <w:vAlign w:val="center"/>
          </w:tcPr>
          <w:p w:rsidR="00191012" w:rsidRPr="001F078B" w:rsidRDefault="00191012" w:rsidP="00191012">
            <w:pPr>
              <w:pStyle w:val="TAC"/>
              <w:keepNext w:val="0"/>
              <w:rPr>
                <w:rFonts w:cs="Arial"/>
                <w:lang w:eastAsia="ja-JP"/>
              </w:rPr>
            </w:pPr>
            <w:r w:rsidRPr="001F078B">
              <w:rPr>
                <w:rFonts w:cs="Arial" w:hint="eastAsia"/>
                <w:lang w:eastAsia="zh-CN"/>
              </w:rPr>
              <w:t>2</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0.3</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cs="Arial"/>
                <w:lang w:eastAsia="ja-JP"/>
              </w:rPr>
            </w:pPr>
            <w:r w:rsidRPr="001F078B">
              <w:rPr>
                <w:rFonts w:cs="Arial" w:hint="eastAsia"/>
                <w:lang w:eastAsia="zh-CN"/>
              </w:rPr>
              <w:t>71</w:t>
            </w:r>
          </w:p>
        </w:tc>
        <w:tc>
          <w:tcPr>
            <w:tcW w:w="2952" w:type="dxa"/>
            <w:vMerge w:val="restart"/>
            <w:vAlign w:val="center"/>
          </w:tcPr>
          <w:p w:rsidR="00191012" w:rsidRPr="001F078B" w:rsidRDefault="00191012" w:rsidP="00191012">
            <w:pPr>
              <w:pStyle w:val="TAC"/>
              <w:keepNext w:val="0"/>
              <w:rPr>
                <w:rFonts w:cs="Arial"/>
                <w:lang w:eastAsia="zh-CN"/>
              </w:rPr>
            </w:pPr>
            <w:r w:rsidRPr="001F078B">
              <w:rPr>
                <w:rFonts w:cs="Arial" w:hint="eastAsia"/>
                <w:lang w:eastAsia="zh-CN"/>
              </w:rPr>
              <w:t>0.3</w:t>
            </w:r>
          </w:p>
        </w:tc>
      </w:tr>
      <w:tr w:rsidR="00191012" w:rsidRPr="001F078B" w:rsidTr="00191352">
        <w:trPr>
          <w:trHeight w:val="54"/>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cs="Arial"/>
                <w:lang w:eastAsia="ja-JP"/>
              </w:rPr>
            </w:pPr>
            <w:r w:rsidRPr="001F078B">
              <w:rPr>
                <w:rFonts w:cs="Arial" w:hint="eastAsia"/>
                <w:lang w:eastAsia="zh-CN"/>
              </w:rPr>
              <w:t>n71</w:t>
            </w:r>
          </w:p>
        </w:tc>
        <w:tc>
          <w:tcPr>
            <w:tcW w:w="2952" w:type="dxa"/>
            <w:vMerge/>
            <w:vAlign w:val="center"/>
          </w:tcPr>
          <w:p w:rsidR="00191012" w:rsidRPr="001F078B" w:rsidRDefault="00191012" w:rsidP="00191012">
            <w:pPr>
              <w:pStyle w:val="TAC"/>
              <w:keepNext w:val="0"/>
              <w:rPr>
                <w:rFonts w:cs="Arial"/>
              </w:rPr>
            </w:pP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lang w:eastAsia="zh-CN"/>
              </w:rPr>
            </w:pPr>
            <w:r w:rsidRPr="001F078B">
              <w:rPr>
                <w:rFonts w:cs="Arial" w:hint="eastAsia"/>
                <w:lang w:eastAsia="ja-JP"/>
              </w:rPr>
              <w:t>DC</w:t>
            </w:r>
            <w:r w:rsidRPr="001F078B">
              <w:rPr>
                <w:rFonts w:cs="Arial"/>
                <w:lang w:eastAsia="ja-JP"/>
              </w:rPr>
              <w:t>_2-5</w:t>
            </w:r>
            <w:r w:rsidRPr="001F078B">
              <w:rPr>
                <w:rFonts w:cs="Arial" w:hint="eastAsia"/>
                <w:lang w:eastAsia="ja-JP"/>
              </w:rPr>
              <w:t>_</w:t>
            </w:r>
            <w:r w:rsidRPr="001F078B">
              <w:rPr>
                <w:rFonts w:cs="Arial"/>
                <w:lang w:eastAsia="ja-JP"/>
              </w:rPr>
              <w:t>n66</w:t>
            </w:r>
          </w:p>
        </w:tc>
        <w:tc>
          <w:tcPr>
            <w:tcW w:w="2952" w:type="dxa"/>
            <w:vAlign w:val="center"/>
          </w:tcPr>
          <w:p w:rsidR="00191012" w:rsidRPr="001F078B" w:rsidRDefault="00191012" w:rsidP="00191012">
            <w:pPr>
              <w:pStyle w:val="TAC"/>
              <w:keepNext w:val="0"/>
              <w:rPr>
                <w:rFonts w:cs="Arial"/>
                <w:lang w:eastAsia="zh-CN"/>
              </w:rPr>
            </w:pPr>
            <w:r w:rsidRPr="001F078B">
              <w:rPr>
                <w:rFonts w:cs="Arial"/>
                <w:lang w:eastAsia="ja-JP"/>
              </w:rPr>
              <w:t>2</w:t>
            </w:r>
          </w:p>
        </w:tc>
        <w:tc>
          <w:tcPr>
            <w:tcW w:w="2952" w:type="dxa"/>
            <w:vAlign w:val="center"/>
          </w:tcPr>
          <w:p w:rsidR="00191012" w:rsidRPr="001F078B" w:rsidRDefault="00191012" w:rsidP="00191012">
            <w:pPr>
              <w:pStyle w:val="TAC"/>
              <w:keepNext w:val="0"/>
              <w:rPr>
                <w:rFonts w:cs="Arial"/>
                <w:lang w:eastAsia="zh-CN"/>
              </w:rPr>
            </w:pPr>
            <w:r w:rsidRPr="001F078B">
              <w:rPr>
                <w:rFonts w:cs="Arial"/>
                <w:lang w:val="sv-SE" w:eastAsia="zh-CN"/>
              </w:rPr>
              <w:t>0.5</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lang w:eastAsia="zh-CN"/>
              </w:rPr>
            </w:pPr>
          </w:p>
        </w:tc>
        <w:tc>
          <w:tcPr>
            <w:tcW w:w="2952" w:type="dxa"/>
            <w:vAlign w:val="center"/>
          </w:tcPr>
          <w:p w:rsidR="00191012" w:rsidRPr="001F078B" w:rsidRDefault="00191012" w:rsidP="00191012">
            <w:pPr>
              <w:pStyle w:val="TAC"/>
              <w:keepNext w:val="0"/>
              <w:rPr>
                <w:rFonts w:cs="Arial"/>
                <w:lang w:eastAsia="zh-CN"/>
              </w:rPr>
            </w:pPr>
            <w:r w:rsidRPr="001F078B">
              <w:rPr>
                <w:rFonts w:cs="Arial"/>
                <w:lang w:eastAsia="ja-JP"/>
              </w:rPr>
              <w:t>5</w:t>
            </w:r>
          </w:p>
        </w:tc>
        <w:tc>
          <w:tcPr>
            <w:tcW w:w="2952" w:type="dxa"/>
            <w:vAlign w:val="center"/>
          </w:tcPr>
          <w:p w:rsidR="00191012" w:rsidRPr="001F078B" w:rsidRDefault="00191012" w:rsidP="00191012">
            <w:pPr>
              <w:pStyle w:val="TAC"/>
              <w:keepNext w:val="0"/>
              <w:rPr>
                <w:rFonts w:cs="Arial"/>
                <w:lang w:eastAsia="zh-CN"/>
              </w:rPr>
            </w:pPr>
            <w:r w:rsidRPr="001F078B">
              <w:rPr>
                <w:rFonts w:cs="Arial"/>
                <w:lang w:val="sv-SE" w:eastAsia="zh-CN"/>
              </w:rPr>
              <w:t>0.3</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lang w:eastAsia="zh-CN"/>
              </w:rPr>
            </w:pPr>
          </w:p>
        </w:tc>
        <w:tc>
          <w:tcPr>
            <w:tcW w:w="2952" w:type="dxa"/>
            <w:vAlign w:val="center"/>
          </w:tcPr>
          <w:p w:rsidR="00191012" w:rsidRPr="001F078B" w:rsidRDefault="00191012" w:rsidP="00191012">
            <w:pPr>
              <w:pStyle w:val="TAC"/>
              <w:keepNext w:val="0"/>
              <w:rPr>
                <w:rFonts w:cs="Arial"/>
                <w:lang w:eastAsia="zh-CN"/>
              </w:rPr>
            </w:pPr>
            <w:r w:rsidRPr="001F078B">
              <w:rPr>
                <w:rFonts w:cs="Arial"/>
                <w:lang w:eastAsia="ja-JP"/>
              </w:rPr>
              <w:t>n66</w:t>
            </w:r>
          </w:p>
        </w:tc>
        <w:tc>
          <w:tcPr>
            <w:tcW w:w="2952" w:type="dxa"/>
            <w:vAlign w:val="center"/>
          </w:tcPr>
          <w:p w:rsidR="00191012" w:rsidRPr="001F078B" w:rsidRDefault="00191012" w:rsidP="00191012">
            <w:pPr>
              <w:pStyle w:val="TAC"/>
              <w:keepNext w:val="0"/>
              <w:rPr>
                <w:rFonts w:cs="Arial"/>
                <w:lang w:eastAsia="zh-CN"/>
              </w:rPr>
            </w:pPr>
            <w:r w:rsidRPr="001F078B">
              <w:rPr>
                <w:rFonts w:cs="Arial"/>
                <w:lang w:val="sv-SE" w:eastAsia="zh-CN"/>
              </w:rPr>
              <w:t>0.5</w:t>
            </w:r>
          </w:p>
        </w:tc>
      </w:tr>
      <w:tr w:rsidR="00191012" w:rsidRPr="001F078B" w:rsidTr="00191352">
        <w:trPr>
          <w:jc w:val="center"/>
        </w:trPr>
        <w:tc>
          <w:tcPr>
            <w:tcW w:w="2221" w:type="dxa"/>
            <w:vMerge w:val="restart"/>
            <w:vAlign w:val="center"/>
          </w:tcPr>
          <w:p w:rsidR="00191012" w:rsidRPr="001F078B" w:rsidRDefault="00191012" w:rsidP="00191012">
            <w:pPr>
              <w:pStyle w:val="TAC"/>
              <w:rPr>
                <w:rFonts w:cs="Arial"/>
                <w:lang w:eastAsia="zh-CN"/>
              </w:rPr>
            </w:pPr>
            <w:r w:rsidRPr="001F078B">
              <w:rPr>
                <w:rFonts w:cs="Arial"/>
                <w:lang w:val="x-none" w:eastAsia="zh-CN"/>
              </w:rPr>
              <w:t>DC_2-7_n71</w:t>
            </w:r>
          </w:p>
        </w:tc>
        <w:tc>
          <w:tcPr>
            <w:tcW w:w="2952" w:type="dxa"/>
            <w:vAlign w:val="center"/>
          </w:tcPr>
          <w:p w:rsidR="00191012" w:rsidRPr="001F078B" w:rsidRDefault="00191012" w:rsidP="00191012">
            <w:pPr>
              <w:pStyle w:val="TAC"/>
              <w:rPr>
                <w:rFonts w:cs="Arial"/>
                <w:lang w:eastAsia="zh-CN"/>
              </w:rPr>
            </w:pPr>
            <w:r w:rsidRPr="001F078B">
              <w:rPr>
                <w:rFonts w:cs="Arial" w:hint="eastAsia"/>
                <w:lang w:val="x-none" w:eastAsia="zh-CN"/>
              </w:rPr>
              <w:t>2</w:t>
            </w:r>
          </w:p>
        </w:tc>
        <w:tc>
          <w:tcPr>
            <w:tcW w:w="2952" w:type="dxa"/>
            <w:vAlign w:val="center"/>
          </w:tcPr>
          <w:p w:rsidR="00191012" w:rsidRPr="001F078B" w:rsidRDefault="00191012" w:rsidP="00191012">
            <w:pPr>
              <w:pStyle w:val="TAC"/>
              <w:rPr>
                <w:rFonts w:cs="Arial"/>
                <w:lang w:eastAsia="zh-CN"/>
              </w:rPr>
            </w:pPr>
            <w:r w:rsidRPr="001F078B">
              <w:rPr>
                <w:rFonts w:cs="Arial" w:hint="eastAsia"/>
                <w:lang w:eastAsia="zh-CN"/>
              </w:rPr>
              <w:t>0.</w:t>
            </w:r>
            <w:r w:rsidRPr="001F078B">
              <w:rPr>
                <w:rFonts w:cs="Arial"/>
                <w:lang w:eastAsia="zh-CN"/>
              </w:rPr>
              <w:t>5</w:t>
            </w:r>
          </w:p>
        </w:tc>
      </w:tr>
      <w:tr w:rsidR="00191012" w:rsidRPr="001F078B" w:rsidTr="00191352">
        <w:trPr>
          <w:jc w:val="center"/>
        </w:trPr>
        <w:tc>
          <w:tcPr>
            <w:tcW w:w="2221" w:type="dxa"/>
            <w:vMerge/>
            <w:vAlign w:val="center"/>
          </w:tcPr>
          <w:p w:rsidR="00191012" w:rsidRPr="001F078B" w:rsidRDefault="00191012" w:rsidP="00191012">
            <w:pPr>
              <w:pStyle w:val="TAC"/>
              <w:rPr>
                <w:rFonts w:cs="Arial"/>
                <w:lang w:eastAsia="zh-CN"/>
              </w:rPr>
            </w:pPr>
          </w:p>
        </w:tc>
        <w:tc>
          <w:tcPr>
            <w:tcW w:w="2952" w:type="dxa"/>
            <w:vAlign w:val="center"/>
          </w:tcPr>
          <w:p w:rsidR="00191012" w:rsidRPr="001F078B" w:rsidRDefault="00191012" w:rsidP="00191012">
            <w:pPr>
              <w:pStyle w:val="TAC"/>
              <w:rPr>
                <w:rFonts w:cs="Arial"/>
                <w:lang w:eastAsia="zh-CN"/>
              </w:rPr>
            </w:pPr>
            <w:r w:rsidRPr="001F078B">
              <w:rPr>
                <w:rFonts w:cs="Arial"/>
                <w:lang w:val="x-none" w:eastAsia="zh-CN"/>
              </w:rPr>
              <w:t>7</w:t>
            </w:r>
          </w:p>
        </w:tc>
        <w:tc>
          <w:tcPr>
            <w:tcW w:w="2952" w:type="dxa"/>
            <w:vAlign w:val="center"/>
          </w:tcPr>
          <w:p w:rsidR="00191012" w:rsidRPr="001F078B" w:rsidRDefault="00191012" w:rsidP="00191012">
            <w:pPr>
              <w:pStyle w:val="TAC"/>
              <w:rPr>
                <w:rFonts w:cs="Arial"/>
                <w:lang w:eastAsia="zh-CN"/>
              </w:rPr>
            </w:pPr>
            <w:r w:rsidRPr="001F078B">
              <w:rPr>
                <w:rFonts w:cs="Arial"/>
                <w:lang w:eastAsia="zh-CN"/>
              </w:rPr>
              <w:t>0.5</w:t>
            </w:r>
          </w:p>
        </w:tc>
      </w:tr>
      <w:tr w:rsidR="00191012" w:rsidRPr="001F078B" w:rsidTr="00191352">
        <w:trPr>
          <w:jc w:val="center"/>
        </w:trPr>
        <w:tc>
          <w:tcPr>
            <w:tcW w:w="2221" w:type="dxa"/>
            <w:vMerge/>
            <w:vAlign w:val="center"/>
          </w:tcPr>
          <w:p w:rsidR="00191012" w:rsidRPr="001F078B" w:rsidRDefault="00191012" w:rsidP="00191012">
            <w:pPr>
              <w:pStyle w:val="TAC"/>
              <w:rPr>
                <w:rFonts w:cs="Arial"/>
                <w:lang w:eastAsia="zh-CN"/>
              </w:rPr>
            </w:pPr>
          </w:p>
        </w:tc>
        <w:tc>
          <w:tcPr>
            <w:tcW w:w="2952" w:type="dxa"/>
            <w:vAlign w:val="center"/>
          </w:tcPr>
          <w:p w:rsidR="00191012" w:rsidRPr="001F078B" w:rsidRDefault="00191012" w:rsidP="00191012">
            <w:pPr>
              <w:pStyle w:val="TAC"/>
              <w:rPr>
                <w:rFonts w:cs="Arial"/>
                <w:lang w:eastAsia="zh-CN"/>
              </w:rPr>
            </w:pPr>
            <w:r w:rsidRPr="001F078B">
              <w:rPr>
                <w:rFonts w:eastAsia="MS Mincho" w:cs="Arial"/>
                <w:lang w:val="x-none" w:eastAsia="ja-JP"/>
              </w:rPr>
              <w:t>n7</w:t>
            </w:r>
            <w:r w:rsidRPr="001F078B">
              <w:rPr>
                <w:rFonts w:cs="Arial"/>
                <w:lang w:val="x-none" w:eastAsia="zh-CN"/>
              </w:rPr>
              <w:t>1</w:t>
            </w:r>
          </w:p>
        </w:tc>
        <w:tc>
          <w:tcPr>
            <w:tcW w:w="2952" w:type="dxa"/>
            <w:vAlign w:val="center"/>
          </w:tcPr>
          <w:p w:rsidR="00191012" w:rsidRPr="001F078B" w:rsidRDefault="00191012" w:rsidP="00191012">
            <w:pPr>
              <w:pStyle w:val="TAC"/>
              <w:rPr>
                <w:rFonts w:cs="Arial"/>
                <w:lang w:eastAsia="zh-CN"/>
              </w:rPr>
            </w:pPr>
            <w:r w:rsidRPr="001F078B">
              <w:rPr>
                <w:rFonts w:cs="Arial"/>
                <w:lang w:eastAsia="zh-CN"/>
              </w:rPr>
              <w:t>0.6</w:t>
            </w:r>
          </w:p>
        </w:tc>
      </w:tr>
      <w:tr w:rsidR="00191012" w:rsidRPr="001F078B" w:rsidTr="00191352">
        <w:trPr>
          <w:jc w:val="center"/>
        </w:trPr>
        <w:tc>
          <w:tcPr>
            <w:tcW w:w="2221" w:type="dxa"/>
            <w:vMerge w:val="restart"/>
            <w:vAlign w:val="center"/>
          </w:tcPr>
          <w:p w:rsidR="00191012" w:rsidRPr="001F078B" w:rsidRDefault="00191012" w:rsidP="00191012">
            <w:pPr>
              <w:keepNext/>
              <w:keepLines/>
              <w:spacing w:after="0"/>
              <w:jc w:val="center"/>
              <w:rPr>
                <w:rFonts w:ascii="Arial" w:hAnsi="Arial" w:cs="Arial"/>
                <w:sz w:val="18"/>
                <w:lang w:val="x-none" w:eastAsia="zh-CN"/>
              </w:rPr>
            </w:pPr>
            <w:r w:rsidRPr="001F078B">
              <w:rPr>
                <w:rFonts w:ascii="Arial" w:hAnsi="Arial" w:cs="Arial"/>
                <w:sz w:val="18"/>
                <w:lang w:val="x-none" w:eastAsia="zh-CN"/>
              </w:rPr>
              <w:t>DC_2-7_n66</w:t>
            </w:r>
          </w:p>
          <w:p w:rsidR="00191012" w:rsidRPr="001F078B" w:rsidRDefault="00191012" w:rsidP="00191012">
            <w:pPr>
              <w:pStyle w:val="TAC"/>
              <w:rPr>
                <w:rFonts w:cs="Arial"/>
                <w:lang w:eastAsia="zh-CN"/>
              </w:rPr>
            </w:pPr>
            <w:r w:rsidRPr="001F078B">
              <w:rPr>
                <w:rFonts w:cs="Arial"/>
                <w:lang w:val="x-none" w:eastAsia="zh-CN"/>
              </w:rPr>
              <w:t>DC_2-7-7_n66</w:t>
            </w:r>
          </w:p>
        </w:tc>
        <w:tc>
          <w:tcPr>
            <w:tcW w:w="2952" w:type="dxa"/>
            <w:vAlign w:val="center"/>
          </w:tcPr>
          <w:p w:rsidR="00191012" w:rsidRPr="001F078B" w:rsidRDefault="00191012" w:rsidP="00191012">
            <w:pPr>
              <w:pStyle w:val="TAC"/>
              <w:rPr>
                <w:rFonts w:eastAsia="MS Mincho" w:cs="Arial"/>
                <w:lang w:val="x-none" w:eastAsia="ja-JP"/>
              </w:rPr>
            </w:pPr>
            <w:r w:rsidRPr="001F078B">
              <w:rPr>
                <w:rFonts w:cs="Arial"/>
                <w:lang w:val="x-none" w:eastAsia="zh-CN"/>
              </w:rPr>
              <w:t>2</w:t>
            </w:r>
          </w:p>
        </w:tc>
        <w:tc>
          <w:tcPr>
            <w:tcW w:w="2952" w:type="dxa"/>
            <w:vAlign w:val="center"/>
          </w:tcPr>
          <w:p w:rsidR="00191012" w:rsidRPr="001F078B" w:rsidRDefault="00191012" w:rsidP="00191012">
            <w:pPr>
              <w:pStyle w:val="TAC"/>
              <w:rPr>
                <w:rFonts w:cs="Arial"/>
                <w:lang w:eastAsia="zh-CN"/>
              </w:rPr>
            </w:pPr>
            <w:r w:rsidRPr="001F078B">
              <w:rPr>
                <w:rFonts w:cs="Arial"/>
                <w:lang w:eastAsia="zh-CN"/>
              </w:rPr>
              <w:t>0.5</w:t>
            </w:r>
          </w:p>
        </w:tc>
      </w:tr>
      <w:tr w:rsidR="00191012" w:rsidRPr="001F078B" w:rsidTr="00191352">
        <w:trPr>
          <w:jc w:val="center"/>
        </w:trPr>
        <w:tc>
          <w:tcPr>
            <w:tcW w:w="2221" w:type="dxa"/>
            <w:vMerge/>
            <w:vAlign w:val="center"/>
          </w:tcPr>
          <w:p w:rsidR="00191012" w:rsidRPr="001F078B" w:rsidRDefault="00191012" w:rsidP="00191012">
            <w:pPr>
              <w:pStyle w:val="TAC"/>
              <w:rPr>
                <w:rFonts w:cs="Arial"/>
                <w:lang w:eastAsia="zh-CN"/>
              </w:rPr>
            </w:pPr>
          </w:p>
        </w:tc>
        <w:tc>
          <w:tcPr>
            <w:tcW w:w="2952" w:type="dxa"/>
            <w:vAlign w:val="center"/>
          </w:tcPr>
          <w:p w:rsidR="00191012" w:rsidRPr="001F078B" w:rsidRDefault="00191012" w:rsidP="00191012">
            <w:pPr>
              <w:pStyle w:val="TAC"/>
              <w:rPr>
                <w:rFonts w:eastAsia="MS Mincho" w:cs="Arial"/>
                <w:lang w:val="x-none" w:eastAsia="ja-JP"/>
              </w:rPr>
            </w:pPr>
            <w:r w:rsidRPr="001F078B">
              <w:rPr>
                <w:rFonts w:cs="Arial"/>
                <w:lang w:val="x-none" w:eastAsia="zh-CN"/>
              </w:rPr>
              <w:t>7</w:t>
            </w:r>
          </w:p>
        </w:tc>
        <w:tc>
          <w:tcPr>
            <w:tcW w:w="2952" w:type="dxa"/>
            <w:vAlign w:val="center"/>
          </w:tcPr>
          <w:p w:rsidR="00191012" w:rsidRPr="001F078B" w:rsidRDefault="00191012" w:rsidP="00191012">
            <w:pPr>
              <w:pStyle w:val="TAC"/>
              <w:rPr>
                <w:rFonts w:cs="Arial"/>
                <w:lang w:eastAsia="zh-CN"/>
              </w:rPr>
            </w:pPr>
            <w:r w:rsidRPr="001F078B">
              <w:rPr>
                <w:rFonts w:cs="Arial"/>
                <w:lang w:eastAsia="zh-CN"/>
              </w:rPr>
              <w:t>0.5</w:t>
            </w:r>
          </w:p>
        </w:tc>
      </w:tr>
      <w:tr w:rsidR="00191012" w:rsidRPr="001F078B" w:rsidTr="00191352">
        <w:trPr>
          <w:jc w:val="center"/>
        </w:trPr>
        <w:tc>
          <w:tcPr>
            <w:tcW w:w="2221" w:type="dxa"/>
            <w:vMerge/>
            <w:vAlign w:val="center"/>
          </w:tcPr>
          <w:p w:rsidR="00191012" w:rsidRPr="001F078B" w:rsidRDefault="00191012" w:rsidP="00191012">
            <w:pPr>
              <w:pStyle w:val="TAC"/>
              <w:rPr>
                <w:rFonts w:cs="Arial"/>
                <w:lang w:eastAsia="zh-CN"/>
              </w:rPr>
            </w:pPr>
          </w:p>
        </w:tc>
        <w:tc>
          <w:tcPr>
            <w:tcW w:w="2952" w:type="dxa"/>
            <w:vAlign w:val="center"/>
          </w:tcPr>
          <w:p w:rsidR="00191012" w:rsidRPr="001F078B" w:rsidRDefault="00191012" w:rsidP="00191012">
            <w:pPr>
              <w:pStyle w:val="TAC"/>
              <w:rPr>
                <w:rFonts w:eastAsia="MS Mincho" w:cs="Arial"/>
                <w:lang w:val="x-none" w:eastAsia="ja-JP"/>
              </w:rPr>
            </w:pPr>
            <w:r w:rsidRPr="001F078B">
              <w:rPr>
                <w:rFonts w:cs="Arial"/>
                <w:lang w:val="x-none" w:eastAsia="zh-CN"/>
              </w:rPr>
              <w:t>n66</w:t>
            </w:r>
          </w:p>
        </w:tc>
        <w:tc>
          <w:tcPr>
            <w:tcW w:w="2952" w:type="dxa"/>
            <w:vAlign w:val="center"/>
          </w:tcPr>
          <w:p w:rsidR="00191012" w:rsidRPr="001F078B" w:rsidRDefault="00191012" w:rsidP="00191012">
            <w:pPr>
              <w:pStyle w:val="TAC"/>
              <w:rPr>
                <w:rFonts w:cs="Arial"/>
                <w:lang w:eastAsia="zh-CN"/>
              </w:rPr>
            </w:pPr>
            <w:r w:rsidRPr="001F078B">
              <w:rPr>
                <w:rFonts w:cs="Arial"/>
                <w:lang w:eastAsia="zh-CN"/>
              </w:rPr>
              <w:t>0.5</w:t>
            </w:r>
          </w:p>
        </w:tc>
      </w:tr>
      <w:tr w:rsidR="00191012" w:rsidRPr="001F078B" w:rsidTr="00191352">
        <w:trPr>
          <w:jc w:val="center"/>
        </w:trPr>
        <w:tc>
          <w:tcPr>
            <w:tcW w:w="2221" w:type="dxa"/>
            <w:vMerge w:val="restart"/>
            <w:vAlign w:val="center"/>
          </w:tcPr>
          <w:p w:rsidR="00191012" w:rsidRPr="001F078B" w:rsidRDefault="00191012" w:rsidP="00191012">
            <w:pPr>
              <w:pStyle w:val="TAC"/>
              <w:rPr>
                <w:rFonts w:cs="Arial"/>
                <w:lang w:eastAsia="zh-CN"/>
              </w:rPr>
            </w:pPr>
            <w:r w:rsidRPr="001F078B">
              <w:rPr>
                <w:rFonts w:cs="Arial"/>
                <w:lang w:val="x-none" w:eastAsia="zh-CN"/>
              </w:rPr>
              <w:t>DC_2-7_n78</w:t>
            </w:r>
          </w:p>
        </w:tc>
        <w:tc>
          <w:tcPr>
            <w:tcW w:w="2952" w:type="dxa"/>
            <w:vAlign w:val="center"/>
          </w:tcPr>
          <w:p w:rsidR="00191012" w:rsidRPr="001F078B" w:rsidRDefault="00191012" w:rsidP="00191012">
            <w:pPr>
              <w:pStyle w:val="TAC"/>
              <w:rPr>
                <w:rFonts w:cs="Arial"/>
                <w:lang w:eastAsia="zh-CN"/>
              </w:rPr>
            </w:pPr>
            <w:r w:rsidRPr="001F078B">
              <w:rPr>
                <w:rFonts w:cs="Arial"/>
                <w:lang w:val="x-none" w:eastAsia="zh-CN"/>
              </w:rPr>
              <w:t>2</w:t>
            </w:r>
          </w:p>
        </w:tc>
        <w:tc>
          <w:tcPr>
            <w:tcW w:w="2952" w:type="dxa"/>
            <w:vAlign w:val="center"/>
          </w:tcPr>
          <w:p w:rsidR="00191012" w:rsidRPr="001F078B" w:rsidRDefault="00191012" w:rsidP="00191012">
            <w:pPr>
              <w:pStyle w:val="TAC"/>
              <w:rPr>
                <w:rFonts w:cs="Arial"/>
                <w:lang w:eastAsia="zh-CN"/>
              </w:rPr>
            </w:pPr>
            <w:r w:rsidRPr="001F078B">
              <w:rPr>
                <w:rFonts w:cs="Arial"/>
                <w:lang w:eastAsia="zh-CN"/>
              </w:rPr>
              <w:t>0.5</w:t>
            </w:r>
          </w:p>
        </w:tc>
      </w:tr>
      <w:tr w:rsidR="00191012" w:rsidRPr="001F078B" w:rsidTr="00191352">
        <w:trPr>
          <w:jc w:val="center"/>
        </w:trPr>
        <w:tc>
          <w:tcPr>
            <w:tcW w:w="2221" w:type="dxa"/>
            <w:vMerge/>
            <w:vAlign w:val="center"/>
          </w:tcPr>
          <w:p w:rsidR="00191012" w:rsidRPr="001F078B" w:rsidRDefault="00191012" w:rsidP="00191012">
            <w:pPr>
              <w:pStyle w:val="TAC"/>
              <w:rPr>
                <w:rFonts w:cs="Arial"/>
                <w:lang w:eastAsia="zh-CN"/>
              </w:rPr>
            </w:pPr>
          </w:p>
        </w:tc>
        <w:tc>
          <w:tcPr>
            <w:tcW w:w="2952" w:type="dxa"/>
            <w:vAlign w:val="center"/>
          </w:tcPr>
          <w:p w:rsidR="00191012" w:rsidRPr="001F078B" w:rsidRDefault="00191012" w:rsidP="00191012">
            <w:pPr>
              <w:pStyle w:val="TAC"/>
              <w:rPr>
                <w:rFonts w:cs="Arial"/>
                <w:lang w:eastAsia="zh-CN"/>
              </w:rPr>
            </w:pPr>
            <w:r w:rsidRPr="001F078B">
              <w:rPr>
                <w:rFonts w:cs="Arial"/>
                <w:lang w:val="x-none" w:eastAsia="zh-CN"/>
              </w:rPr>
              <w:t>7</w:t>
            </w:r>
          </w:p>
        </w:tc>
        <w:tc>
          <w:tcPr>
            <w:tcW w:w="2952" w:type="dxa"/>
            <w:vAlign w:val="center"/>
          </w:tcPr>
          <w:p w:rsidR="00191012" w:rsidRPr="001F078B" w:rsidRDefault="00191012" w:rsidP="00191012">
            <w:pPr>
              <w:pStyle w:val="TAC"/>
              <w:rPr>
                <w:rFonts w:cs="Arial"/>
                <w:lang w:eastAsia="zh-CN"/>
              </w:rPr>
            </w:pPr>
            <w:r w:rsidRPr="001F078B">
              <w:rPr>
                <w:rFonts w:cs="Arial"/>
                <w:lang w:eastAsia="zh-CN"/>
              </w:rPr>
              <w:t>0.5</w:t>
            </w:r>
          </w:p>
        </w:tc>
      </w:tr>
      <w:tr w:rsidR="00191012" w:rsidRPr="001F078B" w:rsidTr="00191352">
        <w:trPr>
          <w:jc w:val="center"/>
        </w:trPr>
        <w:tc>
          <w:tcPr>
            <w:tcW w:w="2221" w:type="dxa"/>
            <w:vMerge/>
            <w:vAlign w:val="center"/>
          </w:tcPr>
          <w:p w:rsidR="00191012" w:rsidRPr="001F078B" w:rsidRDefault="00191012" w:rsidP="00191012">
            <w:pPr>
              <w:pStyle w:val="TAC"/>
              <w:rPr>
                <w:rFonts w:cs="Arial"/>
                <w:lang w:eastAsia="zh-CN"/>
              </w:rPr>
            </w:pPr>
          </w:p>
        </w:tc>
        <w:tc>
          <w:tcPr>
            <w:tcW w:w="2952" w:type="dxa"/>
            <w:vAlign w:val="center"/>
          </w:tcPr>
          <w:p w:rsidR="00191012" w:rsidRPr="001F078B" w:rsidRDefault="00191012" w:rsidP="00191012">
            <w:pPr>
              <w:pStyle w:val="TAC"/>
              <w:rPr>
                <w:rFonts w:cs="Arial"/>
                <w:lang w:eastAsia="zh-CN"/>
              </w:rPr>
            </w:pPr>
            <w:r w:rsidRPr="001F078B">
              <w:rPr>
                <w:rFonts w:eastAsia="MS Mincho" w:cs="Arial"/>
                <w:lang w:val="x-none" w:eastAsia="ja-JP"/>
              </w:rPr>
              <w:t>n7</w:t>
            </w:r>
            <w:r w:rsidRPr="001F078B">
              <w:rPr>
                <w:rFonts w:cs="Arial"/>
                <w:lang w:val="x-none" w:eastAsia="zh-CN"/>
              </w:rPr>
              <w:t>8</w:t>
            </w:r>
          </w:p>
        </w:tc>
        <w:tc>
          <w:tcPr>
            <w:tcW w:w="2952" w:type="dxa"/>
            <w:vAlign w:val="center"/>
          </w:tcPr>
          <w:p w:rsidR="00191012" w:rsidRPr="001F078B" w:rsidRDefault="00191012" w:rsidP="00191012">
            <w:pPr>
              <w:pStyle w:val="TAC"/>
              <w:rPr>
                <w:rFonts w:cs="Arial"/>
                <w:lang w:eastAsia="zh-CN"/>
              </w:rPr>
            </w:pPr>
            <w:r w:rsidRPr="001F078B">
              <w:rPr>
                <w:rFonts w:cs="Arial"/>
                <w:lang w:eastAsia="zh-CN"/>
              </w:rPr>
              <w:t>0</w:t>
            </w:r>
          </w:p>
        </w:tc>
      </w:tr>
      <w:tr w:rsidR="00191012" w:rsidRPr="001F078B" w:rsidTr="00191352">
        <w:trPr>
          <w:jc w:val="center"/>
        </w:trPr>
        <w:tc>
          <w:tcPr>
            <w:tcW w:w="2221" w:type="dxa"/>
            <w:vMerge w:val="restart"/>
            <w:vAlign w:val="center"/>
          </w:tcPr>
          <w:p w:rsidR="00191012" w:rsidRPr="001F078B" w:rsidRDefault="00191012" w:rsidP="00191012">
            <w:pPr>
              <w:pStyle w:val="TAC"/>
              <w:rPr>
                <w:rFonts w:cs="Arial"/>
                <w:lang w:eastAsia="zh-CN"/>
              </w:rPr>
            </w:pPr>
            <w:r w:rsidRPr="001F078B">
              <w:rPr>
                <w:rFonts w:cs="Arial"/>
                <w:lang w:val="x-none" w:eastAsia="zh-CN"/>
              </w:rPr>
              <w:t>DC_2-1</w:t>
            </w:r>
            <w:r w:rsidRPr="001F078B">
              <w:rPr>
                <w:rFonts w:cs="Arial"/>
                <w:lang w:val="sv-SE" w:eastAsia="zh-CN"/>
              </w:rPr>
              <w:t>2</w:t>
            </w:r>
            <w:r w:rsidRPr="001F078B">
              <w:rPr>
                <w:rFonts w:cs="Arial"/>
                <w:lang w:val="x-none" w:eastAsia="zh-CN"/>
              </w:rPr>
              <w:t>_n66</w:t>
            </w:r>
            <w:r w:rsidRPr="001F078B">
              <w:rPr>
                <w:rFonts w:cs="Arial"/>
                <w:lang w:val="sv-SE" w:eastAsia="zh-CN"/>
              </w:rPr>
              <w:t xml:space="preserve">, </w:t>
            </w:r>
            <w:r w:rsidRPr="001F078B">
              <w:rPr>
                <w:rFonts w:cs="Arial"/>
                <w:lang w:val="x-none" w:eastAsia="zh-CN"/>
              </w:rPr>
              <w:t>DC_</w:t>
            </w:r>
            <w:r w:rsidRPr="001F078B">
              <w:rPr>
                <w:rFonts w:cs="Arial"/>
                <w:lang w:val="sv-SE" w:eastAsia="zh-CN"/>
              </w:rPr>
              <w:t>2-</w:t>
            </w:r>
            <w:r w:rsidRPr="001F078B">
              <w:rPr>
                <w:rFonts w:cs="Arial"/>
                <w:lang w:val="x-none" w:eastAsia="zh-CN"/>
              </w:rPr>
              <w:t>2-1</w:t>
            </w:r>
            <w:r w:rsidRPr="001F078B">
              <w:rPr>
                <w:rFonts w:cs="Arial"/>
                <w:lang w:val="sv-SE" w:eastAsia="zh-CN"/>
              </w:rPr>
              <w:t>2</w:t>
            </w:r>
            <w:r w:rsidRPr="001F078B">
              <w:rPr>
                <w:rFonts w:cs="Arial"/>
                <w:lang w:val="x-none" w:eastAsia="zh-CN"/>
              </w:rPr>
              <w:t>_n66</w:t>
            </w:r>
          </w:p>
        </w:tc>
        <w:tc>
          <w:tcPr>
            <w:tcW w:w="2952" w:type="dxa"/>
            <w:vAlign w:val="center"/>
          </w:tcPr>
          <w:p w:rsidR="00191012" w:rsidRPr="001F078B" w:rsidRDefault="00191012" w:rsidP="00191012">
            <w:pPr>
              <w:pStyle w:val="TAC"/>
              <w:rPr>
                <w:rFonts w:eastAsia="MS Mincho" w:cs="Arial"/>
                <w:lang w:val="x-none" w:eastAsia="ja-JP"/>
              </w:rPr>
            </w:pPr>
            <w:r w:rsidRPr="001F078B">
              <w:rPr>
                <w:rFonts w:cs="Arial"/>
                <w:lang w:val="x-none" w:eastAsia="zh-CN"/>
              </w:rPr>
              <w:t>2</w:t>
            </w:r>
          </w:p>
        </w:tc>
        <w:tc>
          <w:tcPr>
            <w:tcW w:w="2952" w:type="dxa"/>
            <w:vAlign w:val="center"/>
          </w:tcPr>
          <w:p w:rsidR="00191012" w:rsidRPr="001F078B" w:rsidRDefault="00191012" w:rsidP="00191012">
            <w:pPr>
              <w:pStyle w:val="TAC"/>
              <w:rPr>
                <w:rFonts w:cs="Arial"/>
                <w:lang w:eastAsia="zh-CN"/>
              </w:rPr>
            </w:pPr>
            <w:r w:rsidRPr="001F078B">
              <w:rPr>
                <w:rFonts w:cs="Arial"/>
              </w:rPr>
              <w:t>0.5</w:t>
            </w:r>
          </w:p>
        </w:tc>
      </w:tr>
      <w:tr w:rsidR="00191012" w:rsidRPr="001F078B" w:rsidTr="00191352">
        <w:trPr>
          <w:jc w:val="center"/>
        </w:trPr>
        <w:tc>
          <w:tcPr>
            <w:tcW w:w="2221" w:type="dxa"/>
            <w:vMerge/>
            <w:vAlign w:val="center"/>
          </w:tcPr>
          <w:p w:rsidR="00191012" w:rsidRPr="001F078B" w:rsidRDefault="00191012" w:rsidP="00191012">
            <w:pPr>
              <w:pStyle w:val="TAC"/>
              <w:rPr>
                <w:rFonts w:cs="Arial"/>
                <w:lang w:eastAsia="zh-CN"/>
              </w:rPr>
            </w:pPr>
          </w:p>
        </w:tc>
        <w:tc>
          <w:tcPr>
            <w:tcW w:w="2952" w:type="dxa"/>
            <w:vAlign w:val="center"/>
          </w:tcPr>
          <w:p w:rsidR="00191012" w:rsidRPr="001F078B" w:rsidRDefault="00191012" w:rsidP="00191012">
            <w:pPr>
              <w:pStyle w:val="TAC"/>
              <w:rPr>
                <w:rFonts w:eastAsia="MS Mincho" w:cs="Arial"/>
                <w:lang w:val="x-none" w:eastAsia="ja-JP"/>
              </w:rPr>
            </w:pPr>
            <w:r w:rsidRPr="001F078B">
              <w:rPr>
                <w:rFonts w:cs="Arial"/>
                <w:lang w:val="x-none" w:eastAsia="zh-CN"/>
              </w:rPr>
              <w:t>1</w:t>
            </w:r>
            <w:r w:rsidRPr="001F078B">
              <w:rPr>
                <w:rFonts w:cs="Arial"/>
                <w:lang w:val="sv-SE" w:eastAsia="zh-CN"/>
              </w:rPr>
              <w:t>2</w:t>
            </w:r>
          </w:p>
        </w:tc>
        <w:tc>
          <w:tcPr>
            <w:tcW w:w="2952" w:type="dxa"/>
            <w:vAlign w:val="center"/>
          </w:tcPr>
          <w:p w:rsidR="00191012" w:rsidRPr="001F078B" w:rsidRDefault="00191012" w:rsidP="00191012">
            <w:pPr>
              <w:pStyle w:val="TAC"/>
              <w:rPr>
                <w:rFonts w:cs="Arial"/>
                <w:lang w:eastAsia="zh-CN"/>
              </w:rPr>
            </w:pPr>
            <w:r w:rsidRPr="001F078B">
              <w:rPr>
                <w:rFonts w:cs="Arial"/>
              </w:rPr>
              <w:t>0.8</w:t>
            </w:r>
          </w:p>
        </w:tc>
      </w:tr>
      <w:tr w:rsidR="00191012" w:rsidRPr="001F078B" w:rsidTr="00191352">
        <w:trPr>
          <w:jc w:val="center"/>
        </w:trPr>
        <w:tc>
          <w:tcPr>
            <w:tcW w:w="2221" w:type="dxa"/>
            <w:vMerge/>
            <w:vAlign w:val="center"/>
          </w:tcPr>
          <w:p w:rsidR="00191012" w:rsidRPr="001F078B" w:rsidRDefault="00191012" w:rsidP="00191012">
            <w:pPr>
              <w:pStyle w:val="TAC"/>
              <w:rPr>
                <w:rFonts w:cs="Arial"/>
                <w:lang w:eastAsia="zh-CN"/>
              </w:rPr>
            </w:pPr>
          </w:p>
        </w:tc>
        <w:tc>
          <w:tcPr>
            <w:tcW w:w="2952" w:type="dxa"/>
            <w:vAlign w:val="center"/>
          </w:tcPr>
          <w:p w:rsidR="00191012" w:rsidRPr="001F078B" w:rsidRDefault="00191012" w:rsidP="00191012">
            <w:pPr>
              <w:pStyle w:val="TAC"/>
              <w:rPr>
                <w:rFonts w:eastAsia="MS Mincho" w:cs="Arial"/>
                <w:lang w:val="x-none" w:eastAsia="ja-JP"/>
              </w:rPr>
            </w:pPr>
            <w:r w:rsidRPr="001F078B">
              <w:rPr>
                <w:rFonts w:eastAsia="MS Mincho" w:cs="Arial"/>
                <w:lang w:val="x-none" w:eastAsia="ja-JP"/>
              </w:rPr>
              <w:t>n66</w:t>
            </w:r>
          </w:p>
        </w:tc>
        <w:tc>
          <w:tcPr>
            <w:tcW w:w="2952" w:type="dxa"/>
            <w:vAlign w:val="center"/>
          </w:tcPr>
          <w:p w:rsidR="00191012" w:rsidRPr="001F078B" w:rsidRDefault="00191012" w:rsidP="00191012">
            <w:pPr>
              <w:pStyle w:val="TAC"/>
              <w:rPr>
                <w:rFonts w:cs="Arial"/>
                <w:lang w:eastAsia="zh-CN"/>
              </w:rPr>
            </w:pPr>
            <w:r w:rsidRPr="001F078B">
              <w:rPr>
                <w:rFonts w:cs="Arial"/>
              </w:rPr>
              <w:t>0.5</w:t>
            </w:r>
          </w:p>
        </w:tc>
      </w:tr>
      <w:tr w:rsidR="00191012" w:rsidRPr="001F078B" w:rsidTr="00191352">
        <w:trPr>
          <w:jc w:val="center"/>
        </w:trPr>
        <w:tc>
          <w:tcPr>
            <w:tcW w:w="2221" w:type="dxa"/>
            <w:vMerge w:val="restart"/>
            <w:vAlign w:val="center"/>
          </w:tcPr>
          <w:p w:rsidR="00191012" w:rsidRPr="001F078B" w:rsidRDefault="00191012" w:rsidP="00191012">
            <w:pPr>
              <w:pStyle w:val="TAC"/>
              <w:rPr>
                <w:rFonts w:cs="Arial"/>
                <w:lang w:eastAsia="zh-CN"/>
              </w:rPr>
            </w:pPr>
            <w:r w:rsidRPr="001F078B">
              <w:rPr>
                <w:rFonts w:cs="Arial"/>
                <w:lang w:val="x-none" w:eastAsia="zh-CN"/>
              </w:rPr>
              <w:t>DC_2-13_n66</w:t>
            </w:r>
          </w:p>
        </w:tc>
        <w:tc>
          <w:tcPr>
            <w:tcW w:w="2952" w:type="dxa"/>
            <w:vAlign w:val="center"/>
          </w:tcPr>
          <w:p w:rsidR="00191012" w:rsidRPr="001F078B" w:rsidRDefault="00191012" w:rsidP="00191012">
            <w:pPr>
              <w:pStyle w:val="TAC"/>
              <w:rPr>
                <w:rFonts w:cs="Arial"/>
                <w:lang w:eastAsia="zh-CN"/>
              </w:rPr>
            </w:pPr>
            <w:r w:rsidRPr="001F078B">
              <w:rPr>
                <w:rFonts w:cs="Arial"/>
                <w:lang w:val="x-none" w:eastAsia="zh-CN"/>
              </w:rPr>
              <w:t>2</w:t>
            </w:r>
          </w:p>
        </w:tc>
        <w:tc>
          <w:tcPr>
            <w:tcW w:w="2952" w:type="dxa"/>
            <w:vAlign w:val="center"/>
          </w:tcPr>
          <w:p w:rsidR="00191012" w:rsidRPr="001F078B" w:rsidRDefault="00191012" w:rsidP="00191012">
            <w:pPr>
              <w:pStyle w:val="TAC"/>
              <w:rPr>
                <w:rFonts w:cs="Arial"/>
                <w:lang w:eastAsia="zh-CN"/>
              </w:rPr>
            </w:pPr>
            <w:r w:rsidRPr="001F078B">
              <w:rPr>
                <w:rFonts w:cs="Arial"/>
                <w:lang w:eastAsia="zh-CN"/>
              </w:rPr>
              <w:t>0.5</w:t>
            </w:r>
          </w:p>
        </w:tc>
      </w:tr>
      <w:tr w:rsidR="00191012" w:rsidRPr="001F078B" w:rsidTr="00191352">
        <w:trPr>
          <w:jc w:val="center"/>
        </w:trPr>
        <w:tc>
          <w:tcPr>
            <w:tcW w:w="2221" w:type="dxa"/>
            <w:vMerge/>
            <w:vAlign w:val="center"/>
          </w:tcPr>
          <w:p w:rsidR="00191012" w:rsidRPr="001F078B" w:rsidRDefault="00191012" w:rsidP="00191012">
            <w:pPr>
              <w:pStyle w:val="TAC"/>
              <w:rPr>
                <w:rFonts w:cs="Arial"/>
                <w:lang w:eastAsia="zh-CN"/>
              </w:rPr>
            </w:pPr>
          </w:p>
        </w:tc>
        <w:tc>
          <w:tcPr>
            <w:tcW w:w="2952" w:type="dxa"/>
            <w:vAlign w:val="center"/>
          </w:tcPr>
          <w:p w:rsidR="00191012" w:rsidRPr="001F078B" w:rsidRDefault="00191012" w:rsidP="00191012">
            <w:pPr>
              <w:pStyle w:val="TAC"/>
              <w:rPr>
                <w:rFonts w:cs="Arial"/>
                <w:lang w:eastAsia="zh-CN"/>
              </w:rPr>
            </w:pPr>
            <w:r w:rsidRPr="001F078B">
              <w:rPr>
                <w:rFonts w:cs="Arial"/>
                <w:lang w:val="x-none" w:eastAsia="zh-CN"/>
              </w:rPr>
              <w:t>13</w:t>
            </w:r>
          </w:p>
        </w:tc>
        <w:tc>
          <w:tcPr>
            <w:tcW w:w="2952" w:type="dxa"/>
            <w:vAlign w:val="center"/>
          </w:tcPr>
          <w:p w:rsidR="00191012" w:rsidRPr="001F078B" w:rsidRDefault="00191012" w:rsidP="00191012">
            <w:pPr>
              <w:pStyle w:val="TAC"/>
              <w:rPr>
                <w:rFonts w:cs="Arial"/>
                <w:lang w:eastAsia="zh-CN"/>
              </w:rPr>
            </w:pPr>
            <w:r w:rsidRPr="001F078B">
              <w:rPr>
                <w:rFonts w:cs="Arial"/>
                <w:lang w:eastAsia="zh-CN"/>
              </w:rPr>
              <w:t>0.3</w:t>
            </w:r>
          </w:p>
        </w:tc>
      </w:tr>
      <w:tr w:rsidR="00191012" w:rsidRPr="001F078B" w:rsidTr="00191352">
        <w:trPr>
          <w:jc w:val="center"/>
        </w:trPr>
        <w:tc>
          <w:tcPr>
            <w:tcW w:w="2221" w:type="dxa"/>
            <w:vMerge/>
            <w:vAlign w:val="center"/>
          </w:tcPr>
          <w:p w:rsidR="00191012" w:rsidRPr="001F078B" w:rsidRDefault="00191012" w:rsidP="00191012">
            <w:pPr>
              <w:pStyle w:val="TAC"/>
              <w:rPr>
                <w:rFonts w:cs="Arial"/>
                <w:lang w:eastAsia="zh-CN"/>
              </w:rPr>
            </w:pPr>
          </w:p>
        </w:tc>
        <w:tc>
          <w:tcPr>
            <w:tcW w:w="2952" w:type="dxa"/>
            <w:vAlign w:val="center"/>
          </w:tcPr>
          <w:p w:rsidR="00191012" w:rsidRPr="001F078B" w:rsidRDefault="00191012" w:rsidP="00191012">
            <w:pPr>
              <w:pStyle w:val="TAC"/>
              <w:rPr>
                <w:rFonts w:cs="Arial"/>
                <w:lang w:eastAsia="zh-CN"/>
              </w:rPr>
            </w:pPr>
            <w:r w:rsidRPr="001F078B">
              <w:rPr>
                <w:rFonts w:eastAsia="MS Mincho" w:cs="Arial"/>
                <w:lang w:val="x-none" w:eastAsia="ja-JP"/>
              </w:rPr>
              <w:t>n66</w:t>
            </w:r>
          </w:p>
        </w:tc>
        <w:tc>
          <w:tcPr>
            <w:tcW w:w="2952" w:type="dxa"/>
            <w:vAlign w:val="center"/>
          </w:tcPr>
          <w:p w:rsidR="00191012" w:rsidRPr="001F078B" w:rsidRDefault="00191012" w:rsidP="00191012">
            <w:pPr>
              <w:pStyle w:val="TAC"/>
              <w:rPr>
                <w:rFonts w:cs="Arial"/>
                <w:lang w:eastAsia="zh-CN"/>
              </w:rPr>
            </w:pPr>
            <w:r w:rsidRPr="001F078B">
              <w:rPr>
                <w:rFonts w:cs="Arial"/>
                <w:lang w:eastAsia="zh-CN"/>
              </w:rPr>
              <w:t>0.5</w:t>
            </w:r>
          </w:p>
        </w:tc>
      </w:tr>
      <w:tr w:rsidR="00191012" w:rsidRPr="001F078B" w:rsidTr="00191352">
        <w:trPr>
          <w:jc w:val="center"/>
        </w:trPr>
        <w:tc>
          <w:tcPr>
            <w:tcW w:w="2221" w:type="dxa"/>
            <w:vMerge w:val="restart"/>
            <w:vAlign w:val="center"/>
          </w:tcPr>
          <w:p w:rsidR="00191012" w:rsidRPr="001F078B" w:rsidRDefault="00191012" w:rsidP="00191012">
            <w:pPr>
              <w:pStyle w:val="TAC"/>
              <w:rPr>
                <w:rFonts w:cs="Arial"/>
                <w:lang w:eastAsia="zh-CN"/>
              </w:rPr>
            </w:pPr>
            <w:r w:rsidRPr="001F078B">
              <w:rPr>
                <w:lang w:val="fi-FI" w:eastAsia="fi-FI"/>
              </w:rPr>
              <w:t>DC_2-30_n5</w:t>
            </w:r>
            <w:r w:rsidRPr="001F078B">
              <w:rPr>
                <w:rFonts w:cs="Arial"/>
                <w:lang w:val="x-none"/>
              </w:rPr>
              <w:t xml:space="preserve">, </w:t>
            </w:r>
            <w:r w:rsidRPr="001F078B">
              <w:rPr>
                <w:rFonts w:cs="Arial"/>
                <w:lang w:val="x-none" w:eastAsia="zh-CN"/>
              </w:rPr>
              <w:t>DC</w:t>
            </w:r>
            <w:r w:rsidRPr="001F078B">
              <w:rPr>
                <w:rFonts w:cs="Arial"/>
                <w:lang w:val="x-none"/>
              </w:rPr>
              <w:t>_</w:t>
            </w:r>
            <w:r w:rsidRPr="001F078B">
              <w:rPr>
                <w:rFonts w:cs="Arial"/>
                <w:lang w:val="sv-SE"/>
              </w:rPr>
              <w:t>2</w:t>
            </w:r>
            <w:r w:rsidRPr="001F078B">
              <w:rPr>
                <w:rFonts w:cs="Arial"/>
                <w:lang w:val="x-none"/>
              </w:rPr>
              <w:t>-2-30</w:t>
            </w:r>
            <w:r w:rsidRPr="001F078B">
              <w:rPr>
                <w:rFonts w:cs="Arial"/>
                <w:lang w:val="x-none" w:eastAsia="zh-CN"/>
              </w:rPr>
              <w:t>_</w:t>
            </w:r>
            <w:r w:rsidRPr="001F078B">
              <w:rPr>
                <w:rFonts w:cs="Arial"/>
                <w:lang w:val="x-none"/>
              </w:rPr>
              <w:t>n5</w:t>
            </w:r>
          </w:p>
        </w:tc>
        <w:tc>
          <w:tcPr>
            <w:tcW w:w="2952" w:type="dxa"/>
            <w:vAlign w:val="center"/>
          </w:tcPr>
          <w:p w:rsidR="00191012" w:rsidRPr="001F078B" w:rsidRDefault="00191012" w:rsidP="00191012">
            <w:pPr>
              <w:pStyle w:val="TAC"/>
              <w:rPr>
                <w:rFonts w:cs="Arial"/>
                <w:lang w:eastAsia="zh-CN"/>
              </w:rPr>
            </w:pPr>
            <w:r w:rsidRPr="001F078B">
              <w:rPr>
                <w:rFonts w:cs="Arial"/>
                <w:lang w:val="sv-SE" w:eastAsia="zh-CN"/>
              </w:rPr>
              <w:t>2</w:t>
            </w:r>
          </w:p>
        </w:tc>
        <w:tc>
          <w:tcPr>
            <w:tcW w:w="2952" w:type="dxa"/>
            <w:vAlign w:val="center"/>
          </w:tcPr>
          <w:p w:rsidR="00191012" w:rsidRPr="001F078B" w:rsidRDefault="00191012" w:rsidP="00191012">
            <w:pPr>
              <w:pStyle w:val="TAC"/>
              <w:rPr>
                <w:rFonts w:cs="Arial"/>
                <w:lang w:eastAsia="zh-CN"/>
              </w:rPr>
            </w:pPr>
            <w:r w:rsidRPr="001F078B">
              <w:rPr>
                <w:rFonts w:cs="Arial"/>
                <w:lang w:val="sv-SE" w:eastAsia="zh-CN"/>
              </w:rPr>
              <w:t>0.5</w:t>
            </w:r>
          </w:p>
        </w:tc>
      </w:tr>
      <w:tr w:rsidR="00191012" w:rsidRPr="001F078B" w:rsidTr="00191352">
        <w:trPr>
          <w:jc w:val="center"/>
        </w:trPr>
        <w:tc>
          <w:tcPr>
            <w:tcW w:w="2221" w:type="dxa"/>
            <w:vMerge/>
            <w:vAlign w:val="center"/>
          </w:tcPr>
          <w:p w:rsidR="00191012" w:rsidRPr="001F078B" w:rsidRDefault="00191012" w:rsidP="00191012">
            <w:pPr>
              <w:pStyle w:val="TAC"/>
              <w:rPr>
                <w:rFonts w:cs="Arial"/>
                <w:lang w:eastAsia="zh-CN"/>
              </w:rPr>
            </w:pPr>
          </w:p>
        </w:tc>
        <w:tc>
          <w:tcPr>
            <w:tcW w:w="2952" w:type="dxa"/>
            <w:vAlign w:val="center"/>
          </w:tcPr>
          <w:p w:rsidR="00191012" w:rsidRPr="001F078B" w:rsidRDefault="00191012" w:rsidP="00191012">
            <w:pPr>
              <w:pStyle w:val="TAC"/>
              <w:rPr>
                <w:rFonts w:cs="Arial"/>
                <w:lang w:eastAsia="zh-CN"/>
              </w:rPr>
            </w:pPr>
            <w:r w:rsidRPr="001F078B">
              <w:rPr>
                <w:rFonts w:cs="Arial"/>
                <w:lang w:val="sv-SE" w:eastAsia="zh-CN"/>
              </w:rPr>
              <w:t>30</w:t>
            </w:r>
          </w:p>
        </w:tc>
        <w:tc>
          <w:tcPr>
            <w:tcW w:w="2952" w:type="dxa"/>
            <w:vAlign w:val="center"/>
          </w:tcPr>
          <w:p w:rsidR="00191012" w:rsidRPr="001F078B" w:rsidRDefault="00191012" w:rsidP="00191012">
            <w:pPr>
              <w:pStyle w:val="TAC"/>
              <w:rPr>
                <w:rFonts w:cs="Arial"/>
                <w:lang w:eastAsia="zh-CN"/>
              </w:rPr>
            </w:pPr>
            <w:r w:rsidRPr="001F078B">
              <w:rPr>
                <w:rFonts w:cs="Arial"/>
                <w:lang w:val="sv-SE" w:eastAsia="zh-CN"/>
              </w:rPr>
              <w:t>0.3</w:t>
            </w:r>
          </w:p>
        </w:tc>
      </w:tr>
      <w:tr w:rsidR="00191012" w:rsidRPr="001F078B" w:rsidTr="00191352">
        <w:trPr>
          <w:jc w:val="center"/>
        </w:trPr>
        <w:tc>
          <w:tcPr>
            <w:tcW w:w="2221" w:type="dxa"/>
            <w:vMerge/>
            <w:vAlign w:val="center"/>
          </w:tcPr>
          <w:p w:rsidR="00191012" w:rsidRPr="001F078B" w:rsidRDefault="00191012" w:rsidP="00191012">
            <w:pPr>
              <w:pStyle w:val="TAC"/>
              <w:rPr>
                <w:rFonts w:cs="Arial"/>
                <w:lang w:eastAsia="zh-CN"/>
              </w:rPr>
            </w:pPr>
          </w:p>
        </w:tc>
        <w:tc>
          <w:tcPr>
            <w:tcW w:w="2952" w:type="dxa"/>
            <w:vAlign w:val="center"/>
          </w:tcPr>
          <w:p w:rsidR="00191012" w:rsidRPr="001F078B" w:rsidRDefault="00191012" w:rsidP="00191012">
            <w:pPr>
              <w:pStyle w:val="TAC"/>
              <w:rPr>
                <w:rFonts w:cs="Arial"/>
                <w:lang w:eastAsia="zh-CN"/>
              </w:rPr>
            </w:pPr>
            <w:r w:rsidRPr="001F078B">
              <w:rPr>
                <w:rFonts w:cs="Arial"/>
                <w:lang w:val="x-none"/>
              </w:rPr>
              <w:t>n5</w:t>
            </w:r>
          </w:p>
        </w:tc>
        <w:tc>
          <w:tcPr>
            <w:tcW w:w="2952" w:type="dxa"/>
            <w:vAlign w:val="center"/>
          </w:tcPr>
          <w:p w:rsidR="00191012" w:rsidRPr="001F078B" w:rsidRDefault="00191012" w:rsidP="00191012">
            <w:pPr>
              <w:pStyle w:val="TAC"/>
              <w:rPr>
                <w:rFonts w:cs="Arial"/>
                <w:lang w:eastAsia="zh-CN"/>
              </w:rPr>
            </w:pPr>
            <w:r w:rsidRPr="001F078B">
              <w:rPr>
                <w:rFonts w:cs="Arial"/>
                <w:lang w:val="sv-SE" w:eastAsia="zh-CN"/>
              </w:rPr>
              <w:t>0.3</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lang w:eastAsia="zh-CN"/>
              </w:rPr>
            </w:pPr>
            <w:r w:rsidRPr="001F078B">
              <w:rPr>
                <w:rFonts w:cs="Arial" w:hint="eastAsia"/>
                <w:lang w:eastAsia="ja-JP"/>
              </w:rPr>
              <w:t>DC</w:t>
            </w:r>
            <w:r w:rsidRPr="001F078B">
              <w:rPr>
                <w:rFonts w:cs="Arial"/>
                <w:lang w:eastAsia="ja-JP"/>
              </w:rPr>
              <w:t>_2-30</w:t>
            </w:r>
            <w:r w:rsidRPr="001F078B">
              <w:rPr>
                <w:rFonts w:cs="Arial" w:hint="eastAsia"/>
                <w:lang w:eastAsia="ja-JP"/>
              </w:rPr>
              <w:t>_</w:t>
            </w:r>
            <w:r w:rsidRPr="001F078B">
              <w:rPr>
                <w:rFonts w:cs="Arial"/>
                <w:lang w:eastAsia="ja-JP"/>
              </w:rPr>
              <w:t>n66, DC_2-2-30_n66</w:t>
            </w:r>
          </w:p>
        </w:tc>
        <w:tc>
          <w:tcPr>
            <w:tcW w:w="2952" w:type="dxa"/>
            <w:vAlign w:val="center"/>
          </w:tcPr>
          <w:p w:rsidR="00191012" w:rsidRPr="001F078B" w:rsidRDefault="00191012" w:rsidP="00191012">
            <w:pPr>
              <w:pStyle w:val="TAC"/>
              <w:keepNext w:val="0"/>
              <w:rPr>
                <w:rFonts w:cs="Arial"/>
                <w:lang w:eastAsia="zh-CN"/>
              </w:rPr>
            </w:pPr>
            <w:r w:rsidRPr="001F078B">
              <w:rPr>
                <w:rFonts w:cs="Arial"/>
                <w:lang w:eastAsia="ja-JP"/>
              </w:rPr>
              <w:t>2</w:t>
            </w:r>
          </w:p>
        </w:tc>
        <w:tc>
          <w:tcPr>
            <w:tcW w:w="2952" w:type="dxa"/>
            <w:vAlign w:val="center"/>
          </w:tcPr>
          <w:p w:rsidR="00191012" w:rsidRPr="001F078B" w:rsidRDefault="00191012" w:rsidP="00191012">
            <w:pPr>
              <w:pStyle w:val="TAC"/>
              <w:keepNext w:val="0"/>
              <w:rPr>
                <w:rFonts w:cs="Arial"/>
                <w:lang w:eastAsia="zh-CN"/>
              </w:rPr>
            </w:pPr>
            <w:r w:rsidRPr="001F078B">
              <w:rPr>
                <w:rFonts w:cs="Arial"/>
                <w:lang w:val="sv-SE" w:eastAsia="zh-CN"/>
              </w:rPr>
              <w:t>0.5</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lang w:eastAsia="zh-CN"/>
              </w:rPr>
            </w:pPr>
          </w:p>
        </w:tc>
        <w:tc>
          <w:tcPr>
            <w:tcW w:w="2952" w:type="dxa"/>
            <w:vAlign w:val="center"/>
          </w:tcPr>
          <w:p w:rsidR="00191012" w:rsidRPr="001F078B" w:rsidRDefault="00191012" w:rsidP="00191012">
            <w:pPr>
              <w:pStyle w:val="TAC"/>
              <w:keepNext w:val="0"/>
              <w:rPr>
                <w:rFonts w:cs="Arial"/>
                <w:lang w:eastAsia="zh-CN"/>
              </w:rPr>
            </w:pPr>
            <w:r w:rsidRPr="001F078B">
              <w:rPr>
                <w:rFonts w:cs="Arial"/>
                <w:lang w:eastAsia="ja-JP"/>
              </w:rPr>
              <w:t>30</w:t>
            </w:r>
          </w:p>
        </w:tc>
        <w:tc>
          <w:tcPr>
            <w:tcW w:w="2952" w:type="dxa"/>
            <w:vAlign w:val="center"/>
          </w:tcPr>
          <w:p w:rsidR="00191012" w:rsidRPr="001F078B" w:rsidRDefault="00191012" w:rsidP="00191012">
            <w:pPr>
              <w:pStyle w:val="TAC"/>
              <w:keepNext w:val="0"/>
              <w:rPr>
                <w:rFonts w:cs="Arial"/>
                <w:lang w:eastAsia="zh-CN"/>
              </w:rPr>
            </w:pPr>
            <w:r w:rsidRPr="001F078B">
              <w:rPr>
                <w:rFonts w:cs="Arial"/>
                <w:lang w:val="sv-SE" w:eastAsia="zh-CN"/>
              </w:rPr>
              <w:t>0.3</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lang w:eastAsia="zh-CN"/>
              </w:rPr>
            </w:pPr>
          </w:p>
        </w:tc>
        <w:tc>
          <w:tcPr>
            <w:tcW w:w="2952" w:type="dxa"/>
            <w:vAlign w:val="center"/>
          </w:tcPr>
          <w:p w:rsidR="00191012" w:rsidRPr="001F078B" w:rsidRDefault="00191012" w:rsidP="00191012">
            <w:pPr>
              <w:pStyle w:val="TAC"/>
              <w:keepNext w:val="0"/>
              <w:rPr>
                <w:rFonts w:cs="Arial"/>
                <w:lang w:eastAsia="zh-CN"/>
              </w:rPr>
            </w:pPr>
            <w:r w:rsidRPr="001F078B">
              <w:rPr>
                <w:rFonts w:cs="Arial"/>
                <w:lang w:eastAsia="ja-JP"/>
              </w:rPr>
              <w:t>n66</w:t>
            </w:r>
          </w:p>
        </w:tc>
        <w:tc>
          <w:tcPr>
            <w:tcW w:w="2952" w:type="dxa"/>
            <w:vAlign w:val="center"/>
          </w:tcPr>
          <w:p w:rsidR="00191012" w:rsidRPr="001F078B" w:rsidRDefault="00191012" w:rsidP="00191012">
            <w:pPr>
              <w:pStyle w:val="TAC"/>
              <w:keepNext w:val="0"/>
              <w:rPr>
                <w:rFonts w:cs="Arial"/>
                <w:lang w:eastAsia="zh-CN"/>
              </w:rPr>
            </w:pPr>
            <w:r w:rsidRPr="001F078B">
              <w:rPr>
                <w:rFonts w:cs="Arial"/>
                <w:lang w:val="sv-SE" w:eastAsia="zh-CN"/>
              </w:rPr>
              <w:t>0.5</w:t>
            </w:r>
          </w:p>
        </w:tc>
      </w:tr>
      <w:tr w:rsidR="00191012" w:rsidRPr="001F078B" w:rsidTr="00191352">
        <w:trPr>
          <w:jc w:val="center"/>
          <w:ins w:id="1056" w:author="Huawei" w:date="2019-10-23T14:46:00Z"/>
        </w:trPr>
        <w:tc>
          <w:tcPr>
            <w:tcW w:w="2221" w:type="dxa"/>
            <w:vMerge w:val="restart"/>
            <w:vAlign w:val="center"/>
          </w:tcPr>
          <w:p w:rsidR="00191012" w:rsidRPr="001F078B" w:rsidRDefault="00191012" w:rsidP="00191012">
            <w:pPr>
              <w:pStyle w:val="TAC"/>
              <w:keepNext w:val="0"/>
              <w:rPr>
                <w:ins w:id="1057" w:author="Huawei" w:date="2019-10-23T14:46:00Z"/>
                <w:rFonts w:cs="Arial"/>
                <w:lang w:eastAsia="zh-CN"/>
              </w:rPr>
            </w:pPr>
            <w:ins w:id="1058" w:author="Huawei" w:date="2019-10-23T14:47:00Z">
              <w:r w:rsidRPr="009B5B74">
                <w:t>DC_</w:t>
              </w:r>
              <w:r>
                <w:t>2</w:t>
              </w:r>
              <w:r w:rsidRPr="009B5B74">
                <w:t>-</w:t>
              </w:r>
              <w:r>
                <w:t>46</w:t>
              </w:r>
              <w:r w:rsidRPr="009B5B74">
                <w:t>_n</w:t>
              </w:r>
              <w:r>
                <w:t>41</w:t>
              </w:r>
            </w:ins>
          </w:p>
        </w:tc>
        <w:tc>
          <w:tcPr>
            <w:tcW w:w="2952" w:type="dxa"/>
            <w:vAlign w:val="center"/>
          </w:tcPr>
          <w:p w:rsidR="00191012" w:rsidRPr="001F078B" w:rsidRDefault="00191012" w:rsidP="00191012">
            <w:pPr>
              <w:pStyle w:val="TAC"/>
              <w:keepNext w:val="0"/>
              <w:rPr>
                <w:ins w:id="1059" w:author="Huawei" w:date="2019-10-23T14:46:00Z"/>
                <w:rFonts w:cs="Arial"/>
                <w:lang w:eastAsia="ja-JP"/>
              </w:rPr>
            </w:pPr>
            <w:ins w:id="1060" w:author="Huawei" w:date="2019-10-23T14:47:00Z">
              <w:r>
                <w:rPr>
                  <w:rFonts w:cs="Arial"/>
                  <w:lang w:val="sv-SE" w:eastAsia="zh-CN"/>
                </w:rPr>
                <w:t>2</w:t>
              </w:r>
            </w:ins>
          </w:p>
        </w:tc>
        <w:tc>
          <w:tcPr>
            <w:tcW w:w="2952" w:type="dxa"/>
            <w:vAlign w:val="center"/>
          </w:tcPr>
          <w:p w:rsidR="00191012" w:rsidRPr="001F078B" w:rsidRDefault="00191012" w:rsidP="00191012">
            <w:pPr>
              <w:pStyle w:val="TAC"/>
              <w:keepNext w:val="0"/>
              <w:rPr>
                <w:ins w:id="1061" w:author="Huawei" w:date="2019-10-23T14:46:00Z"/>
                <w:rFonts w:cs="Arial"/>
                <w:lang w:val="sv-SE" w:eastAsia="zh-CN"/>
              </w:rPr>
            </w:pPr>
            <w:ins w:id="1062" w:author="Huawei" w:date="2019-10-23T14:47:00Z">
              <w:r>
                <w:rPr>
                  <w:rFonts w:cs="Arial"/>
                  <w:lang w:val="sv-SE" w:eastAsia="zh-CN"/>
                </w:rPr>
                <w:t>0.5</w:t>
              </w:r>
            </w:ins>
          </w:p>
        </w:tc>
      </w:tr>
      <w:tr w:rsidR="00191012" w:rsidRPr="001F078B" w:rsidTr="00191352">
        <w:trPr>
          <w:jc w:val="center"/>
          <w:ins w:id="1063" w:author="Huawei" w:date="2019-10-23T14:46:00Z"/>
        </w:trPr>
        <w:tc>
          <w:tcPr>
            <w:tcW w:w="2221" w:type="dxa"/>
            <w:vMerge/>
            <w:vAlign w:val="center"/>
          </w:tcPr>
          <w:p w:rsidR="00191012" w:rsidRPr="001F078B" w:rsidRDefault="00191012" w:rsidP="00191012">
            <w:pPr>
              <w:pStyle w:val="TAC"/>
              <w:keepNext w:val="0"/>
              <w:rPr>
                <w:ins w:id="1064" w:author="Huawei" w:date="2019-10-23T14:46:00Z"/>
                <w:rFonts w:cs="Arial"/>
                <w:lang w:eastAsia="zh-CN"/>
              </w:rPr>
            </w:pPr>
          </w:p>
        </w:tc>
        <w:tc>
          <w:tcPr>
            <w:tcW w:w="2952" w:type="dxa"/>
            <w:vAlign w:val="center"/>
          </w:tcPr>
          <w:p w:rsidR="00191012" w:rsidRPr="001F078B" w:rsidRDefault="00191012" w:rsidP="00191012">
            <w:pPr>
              <w:pStyle w:val="TAC"/>
              <w:keepNext w:val="0"/>
              <w:rPr>
                <w:ins w:id="1065" w:author="Huawei" w:date="2019-10-23T14:46:00Z"/>
                <w:rFonts w:cs="Arial"/>
                <w:lang w:eastAsia="ja-JP"/>
              </w:rPr>
            </w:pPr>
            <w:ins w:id="1066" w:author="Huawei" w:date="2019-10-23T14:47:00Z">
              <w:r>
                <w:rPr>
                  <w:rFonts w:cs="Arial"/>
                  <w:lang w:val="sv-SE" w:eastAsia="zh-CN"/>
                </w:rPr>
                <w:t>46</w:t>
              </w:r>
            </w:ins>
          </w:p>
        </w:tc>
        <w:tc>
          <w:tcPr>
            <w:tcW w:w="2952" w:type="dxa"/>
            <w:vAlign w:val="center"/>
          </w:tcPr>
          <w:p w:rsidR="00191012" w:rsidRPr="001F078B" w:rsidRDefault="00191012" w:rsidP="00191012">
            <w:pPr>
              <w:pStyle w:val="TAC"/>
              <w:keepNext w:val="0"/>
              <w:rPr>
                <w:ins w:id="1067" w:author="Huawei" w:date="2019-10-23T14:46:00Z"/>
                <w:rFonts w:cs="Arial"/>
                <w:lang w:val="sv-SE" w:eastAsia="zh-CN"/>
              </w:rPr>
            </w:pPr>
            <w:ins w:id="1068" w:author="Huawei" w:date="2019-10-23T14:47:00Z">
              <w:r>
                <w:rPr>
                  <w:rFonts w:cs="Arial"/>
                  <w:lang w:val="sv-SE" w:eastAsia="zh-CN"/>
                </w:rPr>
                <w:t>0</w:t>
              </w:r>
            </w:ins>
          </w:p>
        </w:tc>
      </w:tr>
      <w:tr w:rsidR="00191012" w:rsidRPr="001F078B" w:rsidTr="007C1CB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69" w:author="Huawei" w:date="2019-10-23T14:4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070" w:author="Huawei" w:date="2019-10-23T14:46:00Z"/>
          <w:trPrChange w:id="1071" w:author="Huawei" w:date="2019-10-23T14:47:00Z">
            <w:trPr>
              <w:jc w:val="center"/>
            </w:trPr>
          </w:trPrChange>
        </w:trPr>
        <w:tc>
          <w:tcPr>
            <w:tcW w:w="2221" w:type="dxa"/>
            <w:vMerge/>
            <w:vAlign w:val="center"/>
            <w:tcPrChange w:id="1072" w:author="Huawei" w:date="2019-10-23T14:47:00Z">
              <w:tcPr>
                <w:tcW w:w="2221" w:type="dxa"/>
                <w:vMerge/>
                <w:vAlign w:val="center"/>
              </w:tcPr>
            </w:tcPrChange>
          </w:tcPr>
          <w:p w:rsidR="00191012" w:rsidRPr="001F078B" w:rsidRDefault="00191012" w:rsidP="00191012">
            <w:pPr>
              <w:pStyle w:val="TAC"/>
              <w:keepNext w:val="0"/>
              <w:rPr>
                <w:ins w:id="1073" w:author="Huawei" w:date="2019-10-23T14:46:00Z"/>
                <w:rFonts w:cs="Arial"/>
                <w:lang w:eastAsia="zh-CN"/>
              </w:rPr>
            </w:pPr>
          </w:p>
        </w:tc>
        <w:tc>
          <w:tcPr>
            <w:tcW w:w="2952" w:type="dxa"/>
            <w:vMerge w:val="restart"/>
            <w:vAlign w:val="center"/>
            <w:tcPrChange w:id="1074" w:author="Huawei" w:date="2019-10-23T14:47:00Z">
              <w:tcPr>
                <w:tcW w:w="2952" w:type="dxa"/>
                <w:vMerge w:val="restart"/>
                <w:vAlign w:val="center"/>
              </w:tcPr>
            </w:tcPrChange>
          </w:tcPr>
          <w:p w:rsidR="00191012" w:rsidRPr="001F078B" w:rsidRDefault="00191012" w:rsidP="00191012">
            <w:pPr>
              <w:pStyle w:val="TAC"/>
              <w:keepNext w:val="0"/>
              <w:rPr>
                <w:ins w:id="1075" w:author="Huawei" w:date="2019-10-23T14:46:00Z"/>
                <w:rFonts w:cs="Arial"/>
                <w:lang w:eastAsia="ja-JP"/>
              </w:rPr>
            </w:pPr>
            <w:ins w:id="1076" w:author="Huawei" w:date="2019-10-23T14:47:00Z">
              <w:r>
                <w:rPr>
                  <w:rFonts w:cs="Arial"/>
                  <w:lang w:val="da-DK"/>
                </w:rPr>
                <w:t>n41</w:t>
              </w:r>
            </w:ins>
          </w:p>
        </w:tc>
        <w:tc>
          <w:tcPr>
            <w:tcW w:w="2952" w:type="dxa"/>
            <w:tcPrChange w:id="1077" w:author="Huawei" w:date="2019-10-23T14:47:00Z">
              <w:tcPr>
                <w:tcW w:w="2952" w:type="dxa"/>
                <w:vAlign w:val="center"/>
              </w:tcPr>
            </w:tcPrChange>
          </w:tcPr>
          <w:p w:rsidR="00191012" w:rsidRPr="001F078B" w:rsidRDefault="00191012" w:rsidP="00191012">
            <w:pPr>
              <w:pStyle w:val="TAC"/>
              <w:keepNext w:val="0"/>
              <w:rPr>
                <w:ins w:id="1078" w:author="Huawei" w:date="2019-10-23T14:46:00Z"/>
                <w:rFonts w:cs="Arial"/>
                <w:lang w:val="sv-SE" w:eastAsia="zh-CN"/>
              </w:rPr>
            </w:pPr>
            <w:ins w:id="1079" w:author="Huawei" w:date="2019-10-23T14:47:00Z">
              <w:r>
                <w:rPr>
                  <w:rFonts w:cs="Arial"/>
                  <w:lang w:eastAsia="ja-JP"/>
                </w:rPr>
                <w:t>0.4</w:t>
              </w:r>
              <w:r>
                <w:rPr>
                  <w:rFonts w:cs="Arial"/>
                  <w:vertAlign w:val="superscript"/>
                  <w:lang w:eastAsia="ja-JP"/>
                </w:rPr>
                <w:t>1</w:t>
              </w:r>
            </w:ins>
          </w:p>
        </w:tc>
      </w:tr>
      <w:tr w:rsidR="00191012" w:rsidRPr="001F078B" w:rsidTr="007C1CB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80" w:author="Huawei" w:date="2019-10-23T14:4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081" w:author="Huawei" w:date="2019-10-23T14:46:00Z"/>
          <w:trPrChange w:id="1082" w:author="Huawei" w:date="2019-10-23T14:47:00Z">
            <w:trPr>
              <w:jc w:val="center"/>
            </w:trPr>
          </w:trPrChange>
        </w:trPr>
        <w:tc>
          <w:tcPr>
            <w:tcW w:w="2221" w:type="dxa"/>
            <w:vMerge/>
            <w:vAlign w:val="center"/>
            <w:tcPrChange w:id="1083" w:author="Huawei" w:date="2019-10-23T14:47:00Z">
              <w:tcPr>
                <w:tcW w:w="2221" w:type="dxa"/>
                <w:vMerge/>
                <w:vAlign w:val="center"/>
              </w:tcPr>
            </w:tcPrChange>
          </w:tcPr>
          <w:p w:rsidR="00191012" w:rsidRPr="001F078B" w:rsidRDefault="00191012" w:rsidP="00191012">
            <w:pPr>
              <w:pStyle w:val="TAC"/>
              <w:keepNext w:val="0"/>
              <w:rPr>
                <w:ins w:id="1084" w:author="Huawei" w:date="2019-10-23T14:46:00Z"/>
                <w:rFonts w:cs="Arial"/>
                <w:lang w:eastAsia="zh-CN"/>
              </w:rPr>
            </w:pPr>
          </w:p>
        </w:tc>
        <w:tc>
          <w:tcPr>
            <w:tcW w:w="2952" w:type="dxa"/>
            <w:vMerge/>
            <w:vAlign w:val="center"/>
            <w:tcPrChange w:id="1085" w:author="Huawei" w:date="2019-10-23T14:47:00Z">
              <w:tcPr>
                <w:tcW w:w="2952" w:type="dxa"/>
                <w:vMerge/>
                <w:vAlign w:val="center"/>
              </w:tcPr>
            </w:tcPrChange>
          </w:tcPr>
          <w:p w:rsidR="00191012" w:rsidRPr="001F078B" w:rsidRDefault="00191012" w:rsidP="00191012">
            <w:pPr>
              <w:pStyle w:val="TAC"/>
              <w:keepNext w:val="0"/>
              <w:rPr>
                <w:ins w:id="1086" w:author="Huawei" w:date="2019-10-23T14:46:00Z"/>
                <w:rFonts w:cs="Arial"/>
                <w:lang w:eastAsia="ja-JP"/>
              </w:rPr>
            </w:pPr>
          </w:p>
        </w:tc>
        <w:tc>
          <w:tcPr>
            <w:tcW w:w="2952" w:type="dxa"/>
            <w:tcPrChange w:id="1087" w:author="Huawei" w:date="2019-10-23T14:47:00Z">
              <w:tcPr>
                <w:tcW w:w="2952" w:type="dxa"/>
                <w:vAlign w:val="center"/>
              </w:tcPr>
            </w:tcPrChange>
          </w:tcPr>
          <w:p w:rsidR="00191012" w:rsidRPr="001F078B" w:rsidRDefault="00191012" w:rsidP="00191012">
            <w:pPr>
              <w:pStyle w:val="TAC"/>
              <w:keepNext w:val="0"/>
              <w:rPr>
                <w:ins w:id="1088" w:author="Huawei" w:date="2019-10-23T14:46:00Z"/>
                <w:rFonts w:cs="Arial"/>
                <w:lang w:val="sv-SE" w:eastAsia="zh-CN"/>
              </w:rPr>
            </w:pPr>
            <w:ins w:id="1089" w:author="Huawei" w:date="2019-10-23T14:47:00Z">
              <w:r>
                <w:rPr>
                  <w:rFonts w:cs="Arial"/>
                  <w:lang w:eastAsia="ja-JP"/>
                </w:rPr>
                <w:t>0.9</w:t>
              </w:r>
              <w:r>
                <w:rPr>
                  <w:rFonts w:cs="Arial"/>
                  <w:vertAlign w:val="superscript"/>
                  <w:lang w:eastAsia="ja-JP"/>
                </w:rPr>
                <w:t>2</w:t>
              </w:r>
            </w:ins>
          </w:p>
        </w:tc>
      </w:tr>
      <w:tr w:rsidR="00191012" w:rsidRPr="001F078B" w:rsidTr="00191352">
        <w:trPr>
          <w:jc w:val="center"/>
        </w:trPr>
        <w:tc>
          <w:tcPr>
            <w:tcW w:w="2221" w:type="dxa"/>
            <w:vMerge w:val="restart"/>
            <w:vAlign w:val="center"/>
          </w:tcPr>
          <w:p w:rsidR="00191012" w:rsidRPr="001F078B" w:rsidRDefault="00191012" w:rsidP="00191012">
            <w:pPr>
              <w:pStyle w:val="TAC"/>
              <w:rPr>
                <w:lang w:val="en-US" w:eastAsia="ko-KR"/>
              </w:rPr>
            </w:pPr>
            <w:r w:rsidRPr="001F078B">
              <w:rPr>
                <w:lang w:val="en-US" w:eastAsia="ko-KR"/>
              </w:rPr>
              <w:t>DC_2-66_n5,</w:t>
            </w:r>
          </w:p>
          <w:p w:rsidR="00191012" w:rsidRPr="001F078B" w:rsidRDefault="00191012" w:rsidP="00191012">
            <w:pPr>
              <w:pStyle w:val="TAC"/>
              <w:rPr>
                <w:lang w:val="en-US" w:eastAsia="ko-KR"/>
              </w:rPr>
            </w:pPr>
            <w:r w:rsidRPr="001F078B">
              <w:rPr>
                <w:lang w:val="en-US" w:eastAsia="fi-FI"/>
              </w:rPr>
              <w:t>DC_2A-2A-66A_n5A,</w:t>
            </w:r>
          </w:p>
          <w:p w:rsidR="00191012" w:rsidRPr="001F078B" w:rsidRDefault="00191012" w:rsidP="00191012">
            <w:pPr>
              <w:pStyle w:val="TAC"/>
              <w:rPr>
                <w:lang w:val="en-US" w:eastAsia="ko-KR"/>
              </w:rPr>
            </w:pPr>
            <w:r w:rsidRPr="001F078B">
              <w:rPr>
                <w:lang w:val="en-US" w:eastAsia="ko-KR"/>
              </w:rPr>
              <w:t>DC_2-66-66_n5,</w:t>
            </w:r>
          </w:p>
          <w:p w:rsidR="00191012" w:rsidRPr="001F078B" w:rsidRDefault="00191012" w:rsidP="00191012">
            <w:pPr>
              <w:pStyle w:val="TAC"/>
              <w:rPr>
                <w:lang w:val="en-US" w:eastAsia="ko-KR"/>
              </w:rPr>
            </w:pPr>
            <w:r w:rsidRPr="001F078B">
              <w:rPr>
                <w:lang w:val="en-US" w:eastAsia="fi-FI"/>
              </w:rPr>
              <w:t>DC_2A-2A-66A-66A_n5A,</w:t>
            </w:r>
          </w:p>
          <w:p w:rsidR="00191012" w:rsidRPr="001F078B" w:rsidRDefault="00191012" w:rsidP="00191012">
            <w:pPr>
              <w:pStyle w:val="TAC"/>
              <w:keepNext w:val="0"/>
              <w:rPr>
                <w:rFonts w:cs="Arial"/>
                <w:lang w:val="en-US"/>
              </w:rPr>
            </w:pPr>
            <w:r w:rsidRPr="001F078B">
              <w:rPr>
                <w:lang w:val="fi-FI" w:eastAsia="ko-KR"/>
              </w:rPr>
              <w:t>DC_2-66-66-66_n5</w:t>
            </w:r>
          </w:p>
        </w:tc>
        <w:tc>
          <w:tcPr>
            <w:tcW w:w="2952" w:type="dxa"/>
            <w:vAlign w:val="center"/>
          </w:tcPr>
          <w:p w:rsidR="00191012" w:rsidRPr="001F078B" w:rsidRDefault="00191012" w:rsidP="00191012">
            <w:pPr>
              <w:pStyle w:val="TAC"/>
              <w:keepNext w:val="0"/>
              <w:rPr>
                <w:rFonts w:cs="Arial"/>
                <w:lang w:eastAsia="zh-CN"/>
              </w:rPr>
            </w:pPr>
            <w:r w:rsidRPr="001F078B">
              <w:rPr>
                <w:rFonts w:cs="Arial"/>
                <w:lang w:val="sv-SE" w:eastAsia="zh-CN"/>
              </w:rPr>
              <w:t>2</w:t>
            </w:r>
          </w:p>
        </w:tc>
        <w:tc>
          <w:tcPr>
            <w:tcW w:w="2952" w:type="dxa"/>
            <w:vAlign w:val="center"/>
          </w:tcPr>
          <w:p w:rsidR="00191012" w:rsidRPr="001F078B" w:rsidRDefault="00191012" w:rsidP="00191012">
            <w:pPr>
              <w:pStyle w:val="TAC"/>
              <w:keepNext w:val="0"/>
              <w:rPr>
                <w:rFonts w:cs="Arial"/>
              </w:rPr>
            </w:pPr>
            <w:r w:rsidRPr="001F078B">
              <w:rPr>
                <w:rFonts w:cs="Arial"/>
                <w:lang w:val="sv-SE" w:eastAsia="zh-CN"/>
              </w:rPr>
              <w:t>0.5</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cs="Arial"/>
                <w:lang w:eastAsia="zh-CN"/>
              </w:rPr>
            </w:pPr>
            <w:r w:rsidRPr="001F078B">
              <w:rPr>
                <w:rFonts w:cs="Arial"/>
                <w:lang w:val="sv-SE" w:eastAsia="zh-CN"/>
              </w:rPr>
              <w:t>66</w:t>
            </w:r>
          </w:p>
        </w:tc>
        <w:tc>
          <w:tcPr>
            <w:tcW w:w="2952" w:type="dxa"/>
            <w:vAlign w:val="center"/>
          </w:tcPr>
          <w:p w:rsidR="00191012" w:rsidRPr="001F078B" w:rsidRDefault="00191012" w:rsidP="00191012">
            <w:pPr>
              <w:pStyle w:val="TAC"/>
              <w:keepNext w:val="0"/>
              <w:rPr>
                <w:rFonts w:cs="Arial"/>
              </w:rPr>
            </w:pPr>
            <w:r w:rsidRPr="001F078B">
              <w:rPr>
                <w:rFonts w:cs="Arial"/>
                <w:lang w:val="sv-SE" w:eastAsia="zh-CN"/>
              </w:rPr>
              <w:t>0.5</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rPr>
              <w:t>n5</w:t>
            </w:r>
          </w:p>
        </w:tc>
        <w:tc>
          <w:tcPr>
            <w:tcW w:w="2952" w:type="dxa"/>
            <w:vAlign w:val="center"/>
          </w:tcPr>
          <w:p w:rsidR="00191012" w:rsidRPr="001F078B" w:rsidRDefault="00191012" w:rsidP="00191012">
            <w:pPr>
              <w:pStyle w:val="TAC"/>
              <w:keepNext w:val="0"/>
              <w:rPr>
                <w:rFonts w:cs="Arial"/>
              </w:rPr>
            </w:pPr>
            <w:r w:rsidRPr="001F078B">
              <w:rPr>
                <w:rFonts w:cs="Arial"/>
                <w:lang w:val="sv-SE" w:eastAsia="zh-CN"/>
              </w:rPr>
              <w:t>0.3</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rPr>
            </w:pPr>
            <w:r w:rsidRPr="001F078B">
              <w:rPr>
                <w:rFonts w:cs="Arial"/>
                <w:lang w:eastAsia="ja-JP"/>
              </w:rPr>
              <w:t>DC_2-66_n41</w:t>
            </w:r>
          </w:p>
        </w:tc>
        <w:tc>
          <w:tcPr>
            <w:tcW w:w="2952" w:type="dxa"/>
            <w:vAlign w:val="center"/>
          </w:tcPr>
          <w:p w:rsidR="00191012" w:rsidRPr="001F078B" w:rsidRDefault="00191012" w:rsidP="00191012">
            <w:pPr>
              <w:pStyle w:val="TAC"/>
              <w:keepNext w:val="0"/>
              <w:rPr>
                <w:rFonts w:cs="Arial"/>
              </w:rPr>
            </w:pPr>
            <w:r w:rsidRPr="001F078B">
              <w:rPr>
                <w:rFonts w:cs="Arial"/>
                <w:lang w:val="en-US" w:eastAsia="ja-JP"/>
              </w:rPr>
              <w:t>2</w:t>
            </w:r>
          </w:p>
        </w:tc>
        <w:tc>
          <w:tcPr>
            <w:tcW w:w="2952" w:type="dxa"/>
            <w:vAlign w:val="center"/>
          </w:tcPr>
          <w:p w:rsidR="00191012" w:rsidRPr="001F078B" w:rsidRDefault="00191012" w:rsidP="00191012">
            <w:pPr>
              <w:pStyle w:val="TAC"/>
              <w:keepNext w:val="0"/>
              <w:rPr>
                <w:rFonts w:cs="Arial"/>
                <w:lang w:val="sv-SE" w:eastAsia="zh-CN"/>
              </w:rPr>
            </w:pPr>
            <w:r w:rsidRPr="001F078B">
              <w:t>0.5</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cs="Arial"/>
              </w:rPr>
            </w:pPr>
            <w:r w:rsidRPr="001F078B">
              <w:rPr>
                <w:rFonts w:cs="Arial"/>
                <w:lang w:val="sv-SE" w:eastAsia="ja-JP"/>
              </w:rPr>
              <w:t>66</w:t>
            </w:r>
          </w:p>
        </w:tc>
        <w:tc>
          <w:tcPr>
            <w:tcW w:w="2952" w:type="dxa"/>
            <w:vAlign w:val="center"/>
          </w:tcPr>
          <w:p w:rsidR="00191012" w:rsidRPr="001F078B" w:rsidRDefault="00191012" w:rsidP="00191012">
            <w:pPr>
              <w:pStyle w:val="TAC"/>
              <w:keepNext w:val="0"/>
              <w:rPr>
                <w:rFonts w:cs="Arial"/>
                <w:lang w:val="sv-SE" w:eastAsia="zh-CN"/>
              </w:rPr>
            </w:pPr>
            <w:r w:rsidRPr="001F078B">
              <w:t>0.5</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Merge w:val="restart"/>
            <w:vAlign w:val="center"/>
          </w:tcPr>
          <w:p w:rsidR="00191012" w:rsidRPr="001F078B" w:rsidRDefault="00191012" w:rsidP="00191012">
            <w:pPr>
              <w:pStyle w:val="TAC"/>
              <w:keepNext w:val="0"/>
              <w:rPr>
                <w:rFonts w:cs="Arial"/>
              </w:rPr>
            </w:pPr>
            <w:r w:rsidRPr="001F078B">
              <w:rPr>
                <w:rFonts w:cs="Arial"/>
                <w:lang w:val="sv-SE" w:eastAsia="ja-JP"/>
              </w:rPr>
              <w:t>n41</w:t>
            </w:r>
          </w:p>
        </w:tc>
        <w:tc>
          <w:tcPr>
            <w:tcW w:w="2952" w:type="dxa"/>
            <w:vAlign w:val="center"/>
          </w:tcPr>
          <w:p w:rsidR="00191012" w:rsidRPr="001F078B" w:rsidRDefault="00191012" w:rsidP="00191012">
            <w:pPr>
              <w:pStyle w:val="TAC"/>
              <w:keepNext w:val="0"/>
              <w:rPr>
                <w:rFonts w:cs="Arial"/>
                <w:lang w:val="sv-SE" w:eastAsia="zh-CN"/>
              </w:rPr>
            </w:pPr>
            <w:r w:rsidRPr="001F078B">
              <w:rPr>
                <w:rFonts w:cs="Arial"/>
                <w:szCs w:val="18"/>
                <w:lang w:eastAsia="ja-JP"/>
              </w:rPr>
              <w:t>0.8</w:t>
            </w:r>
            <w:r w:rsidRPr="001F078B">
              <w:rPr>
                <w:rFonts w:cs="Arial"/>
                <w:szCs w:val="18"/>
                <w:vertAlign w:val="superscript"/>
                <w:lang w:eastAsia="ja-JP"/>
              </w:rPr>
              <w:t>1</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cs="Arial"/>
                <w:lang w:val="sv-SE" w:eastAsia="zh-CN"/>
              </w:rPr>
            </w:pPr>
            <w:r w:rsidRPr="001F078B">
              <w:rPr>
                <w:rFonts w:cs="Arial"/>
                <w:szCs w:val="18"/>
                <w:lang w:eastAsia="ja-JP"/>
              </w:rPr>
              <w:t>1.3</w:t>
            </w:r>
            <w:r w:rsidRPr="001F078B">
              <w:rPr>
                <w:rFonts w:cs="Arial"/>
                <w:szCs w:val="18"/>
                <w:vertAlign w:val="superscript"/>
                <w:lang w:eastAsia="ja-JP"/>
              </w:rPr>
              <w:t>2</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rPr>
            </w:pPr>
            <w:r w:rsidRPr="001F078B">
              <w:rPr>
                <w:rFonts w:cs="Arial"/>
                <w:lang w:val="x-none" w:eastAsia="zh-CN"/>
              </w:rPr>
              <w:t>DC_2-66_n66</w:t>
            </w:r>
          </w:p>
        </w:tc>
        <w:tc>
          <w:tcPr>
            <w:tcW w:w="2952" w:type="dxa"/>
            <w:vAlign w:val="center"/>
          </w:tcPr>
          <w:p w:rsidR="00191012" w:rsidRPr="001F078B" w:rsidRDefault="00191012" w:rsidP="00191012">
            <w:pPr>
              <w:pStyle w:val="TAC"/>
              <w:keepNext w:val="0"/>
              <w:rPr>
                <w:rFonts w:cs="Arial"/>
              </w:rPr>
            </w:pPr>
            <w:r w:rsidRPr="001F078B">
              <w:rPr>
                <w:rFonts w:cs="Arial"/>
                <w:lang w:val="x-none" w:eastAsia="zh-CN"/>
              </w:rPr>
              <w:t>2</w:t>
            </w:r>
          </w:p>
        </w:tc>
        <w:tc>
          <w:tcPr>
            <w:tcW w:w="2952" w:type="dxa"/>
            <w:vAlign w:val="center"/>
          </w:tcPr>
          <w:p w:rsidR="00191012" w:rsidRPr="001F078B" w:rsidRDefault="00191012" w:rsidP="00191012">
            <w:pPr>
              <w:pStyle w:val="TAC"/>
              <w:keepNext w:val="0"/>
              <w:rPr>
                <w:rFonts w:cs="Arial"/>
                <w:lang w:val="sv-SE" w:eastAsia="zh-CN"/>
              </w:rPr>
            </w:pPr>
            <w:r w:rsidRPr="001F078B">
              <w:rPr>
                <w:rFonts w:cs="Arial"/>
                <w:lang w:eastAsia="zh-CN"/>
              </w:rPr>
              <w:t>0.5</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cs="Arial"/>
              </w:rPr>
            </w:pPr>
            <w:r w:rsidRPr="001F078B">
              <w:rPr>
                <w:rFonts w:cs="Arial"/>
                <w:lang w:val="x-none" w:eastAsia="zh-CN"/>
              </w:rPr>
              <w:t>66</w:t>
            </w:r>
          </w:p>
        </w:tc>
        <w:tc>
          <w:tcPr>
            <w:tcW w:w="2952" w:type="dxa"/>
            <w:vAlign w:val="center"/>
          </w:tcPr>
          <w:p w:rsidR="00191012" w:rsidRPr="001F078B" w:rsidRDefault="00191012" w:rsidP="00191012">
            <w:pPr>
              <w:pStyle w:val="TAC"/>
              <w:keepNext w:val="0"/>
              <w:rPr>
                <w:rFonts w:cs="Arial"/>
                <w:lang w:val="sv-SE" w:eastAsia="zh-CN"/>
              </w:rPr>
            </w:pPr>
            <w:r w:rsidRPr="001F078B">
              <w:rPr>
                <w:rFonts w:cs="Arial"/>
                <w:lang w:eastAsia="zh-CN"/>
              </w:rPr>
              <w:t>0.5</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cs="Arial"/>
              </w:rPr>
            </w:pPr>
            <w:r w:rsidRPr="001F078B">
              <w:rPr>
                <w:rFonts w:cs="Arial"/>
                <w:lang w:val="x-none" w:eastAsia="zh-CN"/>
              </w:rPr>
              <w:t>n66</w:t>
            </w:r>
          </w:p>
        </w:tc>
        <w:tc>
          <w:tcPr>
            <w:tcW w:w="2952" w:type="dxa"/>
            <w:vAlign w:val="center"/>
          </w:tcPr>
          <w:p w:rsidR="00191012" w:rsidRPr="001F078B" w:rsidRDefault="00191012" w:rsidP="00191012">
            <w:pPr>
              <w:pStyle w:val="TAC"/>
              <w:keepNext w:val="0"/>
              <w:rPr>
                <w:rFonts w:cs="Arial"/>
                <w:lang w:val="sv-SE" w:eastAsia="zh-CN"/>
              </w:rPr>
            </w:pPr>
            <w:r w:rsidRPr="001F078B">
              <w:rPr>
                <w:rFonts w:cs="Arial"/>
                <w:lang w:eastAsia="zh-CN"/>
              </w:rPr>
              <w:t>0.5</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lang w:val="en-US"/>
              </w:rPr>
            </w:pPr>
            <w:r w:rsidRPr="001F078B">
              <w:rPr>
                <w:rFonts w:cs="Arial" w:hint="eastAsia"/>
                <w:lang w:eastAsia="zh-CN"/>
              </w:rPr>
              <w:t>DC</w:t>
            </w:r>
            <w:r w:rsidRPr="001F078B">
              <w:rPr>
                <w:rFonts w:cs="Arial"/>
              </w:rPr>
              <w:t>_</w:t>
            </w:r>
            <w:r w:rsidRPr="001F078B">
              <w:rPr>
                <w:rFonts w:cs="Arial" w:hint="eastAsia"/>
                <w:lang w:eastAsia="zh-CN"/>
              </w:rPr>
              <w:t>2</w:t>
            </w:r>
            <w:r w:rsidRPr="001F078B">
              <w:rPr>
                <w:rFonts w:cs="Arial"/>
              </w:rPr>
              <w:t>-</w:t>
            </w:r>
            <w:r w:rsidRPr="001F078B">
              <w:rPr>
                <w:rFonts w:cs="Arial" w:hint="eastAsia"/>
                <w:lang w:eastAsia="zh-CN"/>
              </w:rPr>
              <w:t>66_</w:t>
            </w:r>
            <w:r w:rsidRPr="001F078B">
              <w:rPr>
                <w:rFonts w:cs="Arial"/>
              </w:rPr>
              <w:t>n</w:t>
            </w:r>
            <w:r w:rsidRPr="001F078B">
              <w:rPr>
                <w:rFonts w:cs="Arial" w:hint="eastAsia"/>
                <w:lang w:eastAsia="zh-CN"/>
              </w:rPr>
              <w:t>71</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2</w:t>
            </w:r>
          </w:p>
        </w:tc>
        <w:tc>
          <w:tcPr>
            <w:tcW w:w="2952" w:type="dxa"/>
            <w:vAlign w:val="center"/>
          </w:tcPr>
          <w:p w:rsidR="00191012" w:rsidRPr="001F078B" w:rsidRDefault="00191012" w:rsidP="00191012">
            <w:pPr>
              <w:pStyle w:val="TAC"/>
              <w:keepNext w:val="0"/>
              <w:rPr>
                <w:rFonts w:cs="Arial"/>
              </w:rPr>
            </w:pPr>
            <w:r w:rsidRPr="001F078B">
              <w:rPr>
                <w:rFonts w:cs="Arial" w:hint="eastAsia"/>
                <w:lang w:eastAsia="zh-CN"/>
              </w:rPr>
              <w:t>0.5</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66</w:t>
            </w:r>
          </w:p>
        </w:tc>
        <w:tc>
          <w:tcPr>
            <w:tcW w:w="2952" w:type="dxa"/>
            <w:vAlign w:val="center"/>
          </w:tcPr>
          <w:p w:rsidR="00191012" w:rsidRPr="001F078B" w:rsidRDefault="00191012" w:rsidP="00191012">
            <w:pPr>
              <w:pStyle w:val="TAC"/>
              <w:keepNext w:val="0"/>
              <w:rPr>
                <w:rFonts w:cs="Arial"/>
              </w:rPr>
            </w:pPr>
            <w:r w:rsidRPr="001F078B">
              <w:rPr>
                <w:rFonts w:cs="Arial" w:hint="eastAsia"/>
                <w:lang w:eastAsia="zh-CN"/>
              </w:rPr>
              <w:t>0.5</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n71</w:t>
            </w:r>
          </w:p>
        </w:tc>
        <w:tc>
          <w:tcPr>
            <w:tcW w:w="2952" w:type="dxa"/>
            <w:vAlign w:val="center"/>
          </w:tcPr>
          <w:p w:rsidR="00191012" w:rsidRPr="001F078B" w:rsidRDefault="00191012" w:rsidP="00191012">
            <w:pPr>
              <w:pStyle w:val="TAC"/>
              <w:keepNext w:val="0"/>
              <w:rPr>
                <w:rFonts w:cs="Arial"/>
              </w:rPr>
            </w:pPr>
            <w:r w:rsidRPr="001F078B">
              <w:rPr>
                <w:rFonts w:cs="Arial" w:hint="eastAsia"/>
                <w:lang w:eastAsia="zh-CN"/>
              </w:rPr>
              <w:t>0.3</w:t>
            </w:r>
          </w:p>
        </w:tc>
      </w:tr>
      <w:tr w:rsidR="00191012" w:rsidRPr="001F078B" w:rsidTr="00191352">
        <w:trPr>
          <w:jc w:val="center"/>
        </w:trPr>
        <w:tc>
          <w:tcPr>
            <w:tcW w:w="2221" w:type="dxa"/>
            <w:vMerge w:val="restart"/>
            <w:vAlign w:val="center"/>
          </w:tcPr>
          <w:p w:rsidR="00191012" w:rsidRPr="001F078B" w:rsidRDefault="00191012" w:rsidP="00191012">
            <w:pPr>
              <w:keepNext/>
              <w:keepLines/>
              <w:spacing w:after="0"/>
              <w:jc w:val="center"/>
              <w:rPr>
                <w:rFonts w:ascii="Arial" w:hAnsi="Arial" w:cs="Arial"/>
                <w:sz w:val="18"/>
                <w:lang w:val="x-none" w:eastAsia="zh-CN"/>
              </w:rPr>
            </w:pPr>
            <w:r w:rsidRPr="001F078B">
              <w:rPr>
                <w:rFonts w:ascii="Arial" w:hAnsi="Arial" w:cs="Arial"/>
                <w:sz w:val="18"/>
                <w:lang w:val="x-none" w:eastAsia="zh-CN"/>
              </w:rPr>
              <w:t>DC_2-66_n78</w:t>
            </w:r>
          </w:p>
          <w:p w:rsidR="00191012" w:rsidRPr="001F078B" w:rsidRDefault="00191012" w:rsidP="00191012">
            <w:pPr>
              <w:pStyle w:val="TAC"/>
              <w:rPr>
                <w:rFonts w:cs="Arial"/>
              </w:rPr>
            </w:pPr>
            <w:r w:rsidRPr="001F078B">
              <w:rPr>
                <w:rFonts w:cs="Arial"/>
                <w:lang w:val="x-none" w:eastAsia="zh-CN"/>
              </w:rPr>
              <w:t>DC_2-66-66_n78</w:t>
            </w:r>
          </w:p>
        </w:tc>
        <w:tc>
          <w:tcPr>
            <w:tcW w:w="2952" w:type="dxa"/>
            <w:vAlign w:val="center"/>
          </w:tcPr>
          <w:p w:rsidR="00191012" w:rsidRPr="001F078B" w:rsidRDefault="00191012" w:rsidP="00191012">
            <w:pPr>
              <w:pStyle w:val="TAC"/>
              <w:rPr>
                <w:rFonts w:eastAsia="Malgun Gothic" w:cs="Arial"/>
                <w:lang w:eastAsia="ko-KR"/>
              </w:rPr>
            </w:pPr>
            <w:r w:rsidRPr="001F078B">
              <w:rPr>
                <w:rFonts w:cs="Arial"/>
                <w:lang w:val="x-none" w:eastAsia="zh-CN"/>
              </w:rPr>
              <w:t>2</w:t>
            </w:r>
          </w:p>
        </w:tc>
        <w:tc>
          <w:tcPr>
            <w:tcW w:w="2952" w:type="dxa"/>
            <w:vAlign w:val="center"/>
          </w:tcPr>
          <w:p w:rsidR="00191012" w:rsidRPr="001F078B" w:rsidRDefault="00191012" w:rsidP="00191012">
            <w:pPr>
              <w:pStyle w:val="TAC"/>
              <w:rPr>
                <w:rFonts w:cs="Arial"/>
                <w:lang w:eastAsia="zh-CN"/>
              </w:rPr>
            </w:pPr>
            <w:r w:rsidRPr="001F078B">
              <w:rPr>
                <w:rFonts w:cs="Arial"/>
                <w:lang w:eastAsia="zh-CN"/>
              </w:rPr>
              <w:t>0.6</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eastAsia="Malgun Gothic" w:cs="Arial"/>
                <w:lang w:eastAsia="ko-KR"/>
              </w:rPr>
            </w:pPr>
            <w:r w:rsidRPr="001F078B">
              <w:rPr>
                <w:rFonts w:cs="Arial"/>
                <w:lang w:val="x-none" w:eastAsia="zh-CN"/>
              </w:rPr>
              <w:t>66</w:t>
            </w:r>
          </w:p>
        </w:tc>
        <w:tc>
          <w:tcPr>
            <w:tcW w:w="2952" w:type="dxa"/>
            <w:vAlign w:val="center"/>
          </w:tcPr>
          <w:p w:rsidR="00191012" w:rsidRPr="001F078B" w:rsidRDefault="00191012" w:rsidP="00191012">
            <w:pPr>
              <w:pStyle w:val="TAC"/>
              <w:rPr>
                <w:rFonts w:cs="Arial"/>
                <w:lang w:eastAsia="zh-CN"/>
              </w:rPr>
            </w:pPr>
            <w:r w:rsidRPr="001F078B">
              <w:rPr>
                <w:rFonts w:cs="Arial"/>
                <w:lang w:eastAsia="zh-CN"/>
              </w:rPr>
              <w:t>0.6</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eastAsia="Malgun Gothic" w:cs="Arial"/>
                <w:lang w:eastAsia="ko-KR"/>
              </w:rPr>
            </w:pPr>
            <w:r w:rsidRPr="001F078B">
              <w:rPr>
                <w:rFonts w:eastAsia="MS Mincho" w:cs="Arial"/>
                <w:lang w:val="x-none" w:eastAsia="ja-JP"/>
              </w:rPr>
              <w:t>n7</w:t>
            </w:r>
            <w:r w:rsidRPr="001F078B">
              <w:rPr>
                <w:rFonts w:cs="Arial"/>
                <w:lang w:val="x-none" w:eastAsia="zh-CN"/>
              </w:rPr>
              <w:t>8</w:t>
            </w:r>
          </w:p>
        </w:tc>
        <w:tc>
          <w:tcPr>
            <w:tcW w:w="2952" w:type="dxa"/>
            <w:vAlign w:val="center"/>
          </w:tcPr>
          <w:p w:rsidR="00191012" w:rsidRPr="001F078B" w:rsidRDefault="00191012" w:rsidP="00191012">
            <w:pPr>
              <w:pStyle w:val="TAC"/>
              <w:rPr>
                <w:rFonts w:cs="Arial"/>
                <w:lang w:eastAsia="zh-CN"/>
              </w:rPr>
            </w:pPr>
            <w:r w:rsidRPr="001F078B">
              <w:rPr>
                <w:rFonts w:cs="Arial"/>
                <w:lang w:eastAsia="zh-CN"/>
              </w:rPr>
              <w:t>0.8</w:t>
            </w:r>
          </w:p>
        </w:tc>
      </w:tr>
      <w:tr w:rsidR="00191012" w:rsidRPr="001F078B" w:rsidTr="00191352">
        <w:trPr>
          <w:jc w:val="center"/>
        </w:trPr>
        <w:tc>
          <w:tcPr>
            <w:tcW w:w="2221" w:type="dxa"/>
            <w:vMerge w:val="restart"/>
            <w:vAlign w:val="center"/>
          </w:tcPr>
          <w:p w:rsidR="00191012" w:rsidRPr="001F078B" w:rsidRDefault="00191012" w:rsidP="00191012">
            <w:pPr>
              <w:pStyle w:val="TAC"/>
              <w:rPr>
                <w:rFonts w:cs="Arial"/>
              </w:rPr>
            </w:pPr>
            <w:r w:rsidRPr="001F078B">
              <w:rPr>
                <w:rFonts w:eastAsia="Malgun Gothic" w:cs="Arial"/>
                <w:lang w:eastAsia="ko-KR"/>
              </w:rPr>
              <w:t>DC_3_n1-n77</w:t>
            </w:r>
          </w:p>
        </w:tc>
        <w:tc>
          <w:tcPr>
            <w:tcW w:w="2952" w:type="dxa"/>
            <w:vAlign w:val="center"/>
          </w:tcPr>
          <w:p w:rsidR="00191012" w:rsidRPr="001F078B" w:rsidRDefault="00191012" w:rsidP="00191012">
            <w:pPr>
              <w:pStyle w:val="TAC"/>
              <w:rPr>
                <w:rFonts w:eastAsia="Malgun Gothic" w:cs="Arial"/>
                <w:lang w:eastAsia="ko-KR"/>
              </w:rPr>
            </w:pPr>
            <w:r w:rsidRPr="001F078B">
              <w:rPr>
                <w:rFonts w:eastAsia="Malgun Gothic" w:cs="Arial"/>
                <w:lang w:eastAsia="ko-KR"/>
              </w:rPr>
              <w:t>3</w:t>
            </w:r>
          </w:p>
        </w:tc>
        <w:tc>
          <w:tcPr>
            <w:tcW w:w="2952" w:type="dxa"/>
            <w:vAlign w:val="center"/>
          </w:tcPr>
          <w:p w:rsidR="00191012" w:rsidRPr="001F078B" w:rsidRDefault="00191012" w:rsidP="00191012">
            <w:pPr>
              <w:pStyle w:val="TAC"/>
              <w:rPr>
                <w:rFonts w:cs="Arial"/>
                <w:lang w:eastAsia="zh-CN"/>
              </w:rPr>
            </w:pPr>
            <w:r w:rsidRPr="001F078B">
              <w:rPr>
                <w:rFonts w:eastAsia="Malgun Gothic" w:cs="Arial"/>
                <w:lang w:eastAsia="ko-KR"/>
              </w:rPr>
              <w:t>0.6</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eastAsia="Malgun Gothic" w:cs="Arial"/>
                <w:lang w:eastAsia="ko-KR"/>
              </w:rPr>
            </w:pPr>
            <w:r w:rsidRPr="001F078B">
              <w:rPr>
                <w:rFonts w:eastAsia="Malgun Gothic" w:cs="Arial"/>
                <w:lang w:eastAsia="ko-KR"/>
              </w:rPr>
              <w:t>n1</w:t>
            </w:r>
          </w:p>
        </w:tc>
        <w:tc>
          <w:tcPr>
            <w:tcW w:w="2952" w:type="dxa"/>
            <w:vAlign w:val="center"/>
          </w:tcPr>
          <w:p w:rsidR="00191012" w:rsidRPr="001F078B" w:rsidRDefault="00191012" w:rsidP="00191012">
            <w:pPr>
              <w:pStyle w:val="TAC"/>
              <w:rPr>
                <w:rFonts w:cs="Arial"/>
                <w:lang w:eastAsia="zh-CN"/>
              </w:rPr>
            </w:pPr>
            <w:r w:rsidRPr="001F078B">
              <w:rPr>
                <w:rFonts w:eastAsia="Malgun Gothic" w:cs="Arial"/>
                <w:lang w:eastAsia="ko-KR"/>
              </w:rPr>
              <w:t>0.6</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eastAsia="Malgun Gothic" w:cs="Arial"/>
                <w:lang w:eastAsia="ko-KR"/>
              </w:rPr>
            </w:pPr>
            <w:r w:rsidRPr="001F078B">
              <w:rPr>
                <w:rFonts w:eastAsia="Malgun Gothic" w:cs="Arial"/>
                <w:lang w:eastAsia="ko-KR"/>
              </w:rPr>
              <w:t>n77</w:t>
            </w:r>
          </w:p>
        </w:tc>
        <w:tc>
          <w:tcPr>
            <w:tcW w:w="2952" w:type="dxa"/>
            <w:vAlign w:val="center"/>
          </w:tcPr>
          <w:p w:rsidR="00191012" w:rsidRPr="001F078B" w:rsidRDefault="00191012" w:rsidP="00191012">
            <w:pPr>
              <w:pStyle w:val="TAC"/>
              <w:rPr>
                <w:rFonts w:cs="Arial"/>
                <w:lang w:eastAsia="zh-CN"/>
              </w:rPr>
            </w:pPr>
            <w:r w:rsidRPr="001F078B">
              <w:rPr>
                <w:rFonts w:eastAsia="Malgun Gothic" w:cs="Arial"/>
                <w:lang w:eastAsia="ko-KR"/>
              </w:rPr>
              <w:t>0.8</w:t>
            </w:r>
          </w:p>
        </w:tc>
      </w:tr>
      <w:tr w:rsidR="00191012" w:rsidRPr="001F078B" w:rsidTr="00191352">
        <w:trPr>
          <w:jc w:val="center"/>
        </w:trPr>
        <w:tc>
          <w:tcPr>
            <w:tcW w:w="2221" w:type="dxa"/>
            <w:vMerge w:val="restart"/>
            <w:vAlign w:val="center"/>
          </w:tcPr>
          <w:p w:rsidR="00191012" w:rsidRPr="001F078B" w:rsidRDefault="00191012" w:rsidP="00191012">
            <w:pPr>
              <w:pStyle w:val="TAC"/>
              <w:rPr>
                <w:rFonts w:cs="Arial"/>
              </w:rPr>
            </w:pPr>
            <w:r w:rsidRPr="001F078B">
              <w:rPr>
                <w:rFonts w:eastAsia="Malgun Gothic" w:cs="Arial"/>
                <w:lang w:eastAsia="ko-KR"/>
              </w:rPr>
              <w:t>DC_3_n1-n78</w:t>
            </w:r>
          </w:p>
        </w:tc>
        <w:tc>
          <w:tcPr>
            <w:tcW w:w="2952" w:type="dxa"/>
            <w:vAlign w:val="center"/>
          </w:tcPr>
          <w:p w:rsidR="00191012" w:rsidRPr="001F078B" w:rsidRDefault="00191012" w:rsidP="00191012">
            <w:pPr>
              <w:pStyle w:val="TAC"/>
              <w:rPr>
                <w:rFonts w:eastAsia="Malgun Gothic" w:cs="Arial"/>
                <w:lang w:eastAsia="ko-KR"/>
              </w:rPr>
            </w:pPr>
            <w:r w:rsidRPr="001F078B">
              <w:rPr>
                <w:rFonts w:eastAsia="Malgun Gothic" w:cs="Arial"/>
                <w:lang w:eastAsia="ko-KR"/>
              </w:rPr>
              <w:t>3</w:t>
            </w:r>
          </w:p>
        </w:tc>
        <w:tc>
          <w:tcPr>
            <w:tcW w:w="2952" w:type="dxa"/>
            <w:vAlign w:val="center"/>
          </w:tcPr>
          <w:p w:rsidR="00191012" w:rsidRPr="001F078B" w:rsidRDefault="00191012" w:rsidP="00191012">
            <w:pPr>
              <w:pStyle w:val="TAC"/>
              <w:rPr>
                <w:rFonts w:cs="Arial"/>
                <w:lang w:eastAsia="zh-CN"/>
              </w:rPr>
            </w:pPr>
            <w:r w:rsidRPr="001F078B">
              <w:rPr>
                <w:rFonts w:eastAsia="Malgun Gothic" w:cs="Arial"/>
                <w:lang w:eastAsia="ko-KR"/>
              </w:rPr>
              <w:t>0.6</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eastAsia="Malgun Gothic" w:cs="Arial"/>
                <w:lang w:eastAsia="ko-KR"/>
              </w:rPr>
            </w:pPr>
            <w:r w:rsidRPr="001F078B">
              <w:rPr>
                <w:rFonts w:eastAsia="Malgun Gothic" w:cs="Arial"/>
                <w:lang w:eastAsia="ko-KR"/>
              </w:rPr>
              <w:t>n1</w:t>
            </w:r>
          </w:p>
        </w:tc>
        <w:tc>
          <w:tcPr>
            <w:tcW w:w="2952" w:type="dxa"/>
            <w:vAlign w:val="center"/>
          </w:tcPr>
          <w:p w:rsidR="00191012" w:rsidRPr="001F078B" w:rsidRDefault="00191012" w:rsidP="00191012">
            <w:pPr>
              <w:pStyle w:val="TAC"/>
              <w:rPr>
                <w:rFonts w:cs="Arial"/>
                <w:lang w:eastAsia="zh-CN"/>
              </w:rPr>
            </w:pPr>
            <w:r w:rsidRPr="001F078B">
              <w:rPr>
                <w:rFonts w:eastAsia="Malgun Gothic" w:cs="Arial"/>
                <w:lang w:eastAsia="ko-KR"/>
              </w:rPr>
              <w:t>0.6</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eastAsia="Malgun Gothic" w:cs="Arial"/>
                <w:lang w:eastAsia="ko-KR"/>
              </w:rPr>
            </w:pPr>
            <w:r w:rsidRPr="001F078B">
              <w:rPr>
                <w:rFonts w:eastAsia="Malgun Gothic" w:cs="Arial"/>
                <w:lang w:eastAsia="ko-KR"/>
              </w:rPr>
              <w:t>n78</w:t>
            </w:r>
          </w:p>
        </w:tc>
        <w:tc>
          <w:tcPr>
            <w:tcW w:w="2952" w:type="dxa"/>
            <w:vAlign w:val="center"/>
          </w:tcPr>
          <w:p w:rsidR="00191012" w:rsidRPr="001F078B" w:rsidRDefault="00191012" w:rsidP="00191012">
            <w:pPr>
              <w:pStyle w:val="TAC"/>
              <w:rPr>
                <w:rFonts w:cs="Arial"/>
                <w:lang w:eastAsia="zh-CN"/>
              </w:rPr>
            </w:pPr>
            <w:r w:rsidRPr="001F078B">
              <w:rPr>
                <w:rFonts w:eastAsia="Malgun Gothic" w:cs="Arial"/>
                <w:lang w:eastAsia="ko-KR"/>
              </w:rPr>
              <w:t>0.8</w:t>
            </w:r>
          </w:p>
        </w:tc>
      </w:tr>
      <w:tr w:rsidR="00191012" w:rsidRPr="001F078B" w:rsidTr="00191352">
        <w:trPr>
          <w:jc w:val="center"/>
        </w:trPr>
        <w:tc>
          <w:tcPr>
            <w:tcW w:w="2221" w:type="dxa"/>
            <w:vMerge w:val="restart"/>
            <w:vAlign w:val="center"/>
          </w:tcPr>
          <w:p w:rsidR="00191012" w:rsidRPr="001F078B" w:rsidRDefault="00191012" w:rsidP="00191012">
            <w:pPr>
              <w:pStyle w:val="TAC"/>
              <w:rPr>
                <w:rFonts w:cs="Arial"/>
              </w:rPr>
            </w:pPr>
            <w:r w:rsidRPr="001F078B">
              <w:rPr>
                <w:rFonts w:eastAsia="Malgun Gothic" w:cs="Arial"/>
                <w:lang w:eastAsia="ko-KR"/>
              </w:rPr>
              <w:t>DC_3_n1-n79</w:t>
            </w:r>
          </w:p>
        </w:tc>
        <w:tc>
          <w:tcPr>
            <w:tcW w:w="2952" w:type="dxa"/>
            <w:vAlign w:val="center"/>
          </w:tcPr>
          <w:p w:rsidR="00191012" w:rsidRPr="001F078B" w:rsidRDefault="00191012" w:rsidP="00191012">
            <w:pPr>
              <w:pStyle w:val="TAC"/>
              <w:rPr>
                <w:rFonts w:eastAsia="Malgun Gothic" w:cs="Arial"/>
                <w:lang w:eastAsia="ko-KR"/>
              </w:rPr>
            </w:pPr>
            <w:r w:rsidRPr="001F078B">
              <w:rPr>
                <w:rFonts w:eastAsia="Malgun Gothic" w:cs="Arial"/>
                <w:lang w:eastAsia="ko-KR"/>
              </w:rPr>
              <w:t>3</w:t>
            </w:r>
          </w:p>
        </w:tc>
        <w:tc>
          <w:tcPr>
            <w:tcW w:w="2952" w:type="dxa"/>
            <w:vAlign w:val="center"/>
          </w:tcPr>
          <w:p w:rsidR="00191012" w:rsidRPr="001F078B" w:rsidRDefault="00191012" w:rsidP="00191012">
            <w:pPr>
              <w:pStyle w:val="TAC"/>
              <w:rPr>
                <w:rFonts w:cs="Arial"/>
                <w:lang w:eastAsia="zh-CN"/>
              </w:rPr>
            </w:pPr>
            <w:r w:rsidRPr="001F078B">
              <w:rPr>
                <w:rFonts w:eastAsia="Malgun Gothic" w:cs="Arial"/>
                <w:lang w:eastAsia="ko-KR"/>
              </w:rPr>
              <w:t>0.3</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eastAsia="Malgun Gothic" w:cs="Arial"/>
                <w:lang w:eastAsia="ko-KR"/>
              </w:rPr>
            </w:pPr>
            <w:r w:rsidRPr="001F078B">
              <w:rPr>
                <w:rFonts w:eastAsia="Malgun Gothic" w:cs="Arial"/>
                <w:lang w:eastAsia="ko-KR"/>
              </w:rPr>
              <w:t>n1</w:t>
            </w:r>
          </w:p>
        </w:tc>
        <w:tc>
          <w:tcPr>
            <w:tcW w:w="2952" w:type="dxa"/>
            <w:vAlign w:val="center"/>
          </w:tcPr>
          <w:p w:rsidR="00191012" w:rsidRPr="001F078B" w:rsidRDefault="00191012" w:rsidP="00191012">
            <w:pPr>
              <w:pStyle w:val="TAC"/>
              <w:rPr>
                <w:rFonts w:cs="Arial"/>
                <w:lang w:eastAsia="zh-CN"/>
              </w:rPr>
            </w:pPr>
            <w:r w:rsidRPr="001F078B">
              <w:rPr>
                <w:rFonts w:eastAsia="Malgun Gothic" w:cs="Arial"/>
                <w:lang w:eastAsia="ko-KR"/>
              </w:rPr>
              <w:t>0.3</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eastAsia="Malgun Gothic" w:cs="Arial"/>
                <w:lang w:eastAsia="ko-KR"/>
              </w:rPr>
            </w:pPr>
            <w:r w:rsidRPr="001F078B">
              <w:rPr>
                <w:rFonts w:eastAsia="Malgun Gothic" w:cs="Arial"/>
                <w:lang w:eastAsia="ko-KR"/>
              </w:rPr>
              <w:t>n79</w:t>
            </w:r>
          </w:p>
        </w:tc>
        <w:tc>
          <w:tcPr>
            <w:tcW w:w="2952" w:type="dxa"/>
            <w:vAlign w:val="center"/>
          </w:tcPr>
          <w:p w:rsidR="00191012" w:rsidRPr="001F078B" w:rsidRDefault="00191012" w:rsidP="00191012">
            <w:pPr>
              <w:pStyle w:val="TAC"/>
              <w:rPr>
                <w:rFonts w:cs="Arial"/>
                <w:lang w:eastAsia="zh-CN"/>
              </w:rPr>
            </w:pPr>
            <w:r w:rsidRPr="001F078B">
              <w:rPr>
                <w:rFonts w:eastAsia="Malgun Gothic" w:cs="Arial"/>
                <w:lang w:eastAsia="ko-KR"/>
              </w:rPr>
              <w:t>0.0</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rPr>
            </w:pPr>
            <w:r w:rsidRPr="001F078B">
              <w:rPr>
                <w:rFonts w:eastAsia="Malgun Gothic" w:cs="Arial" w:hint="eastAsia"/>
                <w:lang w:eastAsia="ko-KR"/>
              </w:rPr>
              <w:t>DC_3_n3-</w:t>
            </w:r>
            <w:r w:rsidRPr="001F078B">
              <w:rPr>
                <w:rFonts w:eastAsia="Malgun Gothic" w:cs="Arial"/>
                <w:lang w:eastAsia="ko-KR"/>
              </w:rPr>
              <w:t>n77</w:t>
            </w:r>
          </w:p>
        </w:tc>
        <w:tc>
          <w:tcPr>
            <w:tcW w:w="2952" w:type="dxa"/>
            <w:vAlign w:val="center"/>
          </w:tcPr>
          <w:p w:rsidR="00191012" w:rsidRPr="001F078B" w:rsidRDefault="00191012" w:rsidP="00191012">
            <w:pPr>
              <w:pStyle w:val="TAC"/>
              <w:keepNext w:val="0"/>
              <w:rPr>
                <w:rFonts w:eastAsia="Malgun Gothic" w:cs="Arial"/>
                <w:lang w:eastAsia="ko-KR"/>
              </w:rPr>
            </w:pPr>
            <w:r w:rsidRPr="001F078B">
              <w:rPr>
                <w:rFonts w:eastAsia="Malgun Gothic" w:cs="Arial" w:hint="eastAsia"/>
                <w:lang w:eastAsia="ko-KR"/>
              </w:rPr>
              <w:t>3</w:t>
            </w:r>
          </w:p>
        </w:tc>
        <w:tc>
          <w:tcPr>
            <w:tcW w:w="2952" w:type="dxa"/>
            <w:vAlign w:val="center"/>
          </w:tcPr>
          <w:p w:rsidR="00191012" w:rsidRPr="001F078B" w:rsidRDefault="00191012" w:rsidP="00191012">
            <w:pPr>
              <w:pStyle w:val="TAC"/>
              <w:keepNext w:val="0"/>
              <w:rPr>
                <w:rFonts w:cs="Arial"/>
                <w:lang w:eastAsia="zh-CN"/>
              </w:rPr>
            </w:pPr>
            <w:r w:rsidRPr="001F078B">
              <w:rPr>
                <w:rFonts w:eastAsia="Malgun Gothic" w:cs="Arial" w:hint="eastAsia"/>
                <w:lang w:eastAsia="ko-KR"/>
              </w:rPr>
              <w:t>0.6</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eastAsia="Malgun Gothic" w:cs="Arial"/>
                <w:lang w:eastAsia="ko-KR"/>
              </w:rPr>
            </w:pPr>
            <w:r w:rsidRPr="001F078B">
              <w:rPr>
                <w:rFonts w:eastAsia="Malgun Gothic" w:cs="Arial"/>
                <w:lang w:eastAsia="ko-KR"/>
              </w:rPr>
              <w:t>n</w:t>
            </w:r>
            <w:r w:rsidRPr="001F078B">
              <w:rPr>
                <w:rFonts w:eastAsia="Malgun Gothic" w:cs="Arial" w:hint="eastAsia"/>
                <w:lang w:eastAsia="ko-KR"/>
              </w:rPr>
              <w:t>3</w:t>
            </w:r>
          </w:p>
        </w:tc>
        <w:tc>
          <w:tcPr>
            <w:tcW w:w="2952" w:type="dxa"/>
            <w:vAlign w:val="center"/>
          </w:tcPr>
          <w:p w:rsidR="00191012" w:rsidRPr="001F078B" w:rsidRDefault="00191012" w:rsidP="00191012">
            <w:pPr>
              <w:pStyle w:val="TAC"/>
              <w:keepNext w:val="0"/>
              <w:rPr>
                <w:rFonts w:cs="Arial"/>
                <w:lang w:eastAsia="zh-CN"/>
              </w:rPr>
            </w:pPr>
            <w:r w:rsidRPr="001F078B">
              <w:rPr>
                <w:rFonts w:eastAsia="Malgun Gothic" w:cs="Arial" w:hint="eastAsia"/>
                <w:lang w:eastAsia="ko-KR"/>
              </w:rPr>
              <w:t>0</w:t>
            </w:r>
            <w:r w:rsidRPr="001F078B">
              <w:rPr>
                <w:rFonts w:eastAsia="Malgun Gothic" w:cs="Arial"/>
                <w:lang w:eastAsia="ko-KR"/>
              </w:rPr>
              <w:t>.6</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eastAsia="Malgun Gothic" w:cs="Arial"/>
                <w:lang w:eastAsia="ko-KR"/>
              </w:rPr>
            </w:pPr>
            <w:r w:rsidRPr="001F078B">
              <w:rPr>
                <w:rFonts w:eastAsia="Malgun Gothic" w:cs="Arial"/>
                <w:lang w:eastAsia="ko-KR"/>
              </w:rPr>
              <w:t>n</w:t>
            </w:r>
            <w:r w:rsidRPr="001F078B">
              <w:rPr>
                <w:rFonts w:eastAsia="Malgun Gothic" w:cs="Arial" w:hint="eastAsia"/>
                <w:lang w:eastAsia="ko-KR"/>
              </w:rPr>
              <w:t>7</w:t>
            </w:r>
            <w:r w:rsidRPr="001F078B">
              <w:rPr>
                <w:rFonts w:eastAsia="Malgun Gothic" w:cs="Arial"/>
                <w:lang w:eastAsia="ko-KR"/>
              </w:rPr>
              <w:t>7</w:t>
            </w:r>
          </w:p>
        </w:tc>
        <w:tc>
          <w:tcPr>
            <w:tcW w:w="2952" w:type="dxa"/>
            <w:vAlign w:val="center"/>
          </w:tcPr>
          <w:p w:rsidR="00191012" w:rsidRPr="001F078B" w:rsidRDefault="00191012" w:rsidP="00191012">
            <w:pPr>
              <w:pStyle w:val="TAC"/>
              <w:keepNext w:val="0"/>
              <w:rPr>
                <w:rFonts w:cs="Arial"/>
                <w:lang w:eastAsia="zh-CN"/>
              </w:rPr>
            </w:pPr>
            <w:r w:rsidRPr="001F078B">
              <w:rPr>
                <w:rFonts w:eastAsia="Malgun Gothic" w:cs="Arial" w:hint="eastAsia"/>
                <w:lang w:eastAsia="ko-KR"/>
              </w:rPr>
              <w:t>0.8</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rPr>
            </w:pPr>
            <w:r w:rsidRPr="001F078B">
              <w:rPr>
                <w:rFonts w:eastAsia="Malgun Gothic" w:cs="Arial" w:hint="eastAsia"/>
                <w:lang w:eastAsia="ko-KR"/>
              </w:rPr>
              <w:t>DC_3_n3-</w:t>
            </w:r>
            <w:r w:rsidRPr="001F078B">
              <w:rPr>
                <w:rFonts w:eastAsia="Malgun Gothic" w:cs="Arial"/>
                <w:lang w:eastAsia="ko-KR"/>
              </w:rPr>
              <w:t>n78</w:t>
            </w:r>
          </w:p>
        </w:tc>
        <w:tc>
          <w:tcPr>
            <w:tcW w:w="2952" w:type="dxa"/>
            <w:vAlign w:val="center"/>
          </w:tcPr>
          <w:p w:rsidR="00191012" w:rsidRPr="001F078B" w:rsidRDefault="00191012" w:rsidP="00191012">
            <w:pPr>
              <w:pStyle w:val="TAC"/>
              <w:keepNext w:val="0"/>
              <w:rPr>
                <w:rFonts w:eastAsia="Malgun Gothic" w:cs="Arial"/>
                <w:lang w:eastAsia="ko-KR"/>
              </w:rPr>
            </w:pPr>
            <w:r w:rsidRPr="001F078B">
              <w:rPr>
                <w:rFonts w:eastAsia="Malgun Gothic" w:cs="Arial" w:hint="eastAsia"/>
                <w:lang w:eastAsia="ko-KR"/>
              </w:rPr>
              <w:t>3</w:t>
            </w:r>
          </w:p>
        </w:tc>
        <w:tc>
          <w:tcPr>
            <w:tcW w:w="2952" w:type="dxa"/>
            <w:vAlign w:val="center"/>
          </w:tcPr>
          <w:p w:rsidR="00191012" w:rsidRPr="001F078B" w:rsidRDefault="00191012" w:rsidP="00191012">
            <w:pPr>
              <w:pStyle w:val="TAC"/>
              <w:keepNext w:val="0"/>
              <w:rPr>
                <w:rFonts w:cs="Arial"/>
                <w:lang w:eastAsia="zh-CN"/>
              </w:rPr>
            </w:pPr>
            <w:r w:rsidRPr="001F078B">
              <w:rPr>
                <w:rFonts w:eastAsia="Malgun Gothic" w:cs="Arial" w:hint="eastAsia"/>
                <w:lang w:eastAsia="ko-KR"/>
              </w:rPr>
              <w:t>0.6</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eastAsia="Malgun Gothic" w:cs="Arial"/>
                <w:lang w:eastAsia="ko-KR"/>
              </w:rPr>
            </w:pPr>
            <w:r w:rsidRPr="001F078B">
              <w:rPr>
                <w:rFonts w:eastAsia="Malgun Gothic" w:cs="Arial"/>
                <w:lang w:eastAsia="ko-KR"/>
              </w:rPr>
              <w:t>n</w:t>
            </w:r>
            <w:r w:rsidRPr="001F078B">
              <w:rPr>
                <w:rFonts w:eastAsia="Malgun Gothic" w:cs="Arial" w:hint="eastAsia"/>
                <w:lang w:eastAsia="ko-KR"/>
              </w:rPr>
              <w:t>3</w:t>
            </w:r>
          </w:p>
        </w:tc>
        <w:tc>
          <w:tcPr>
            <w:tcW w:w="2952" w:type="dxa"/>
            <w:vAlign w:val="center"/>
          </w:tcPr>
          <w:p w:rsidR="00191012" w:rsidRPr="001F078B" w:rsidRDefault="00191012" w:rsidP="00191012">
            <w:pPr>
              <w:pStyle w:val="TAC"/>
              <w:keepNext w:val="0"/>
              <w:rPr>
                <w:rFonts w:cs="Arial"/>
                <w:lang w:eastAsia="zh-CN"/>
              </w:rPr>
            </w:pPr>
            <w:r w:rsidRPr="001F078B">
              <w:rPr>
                <w:rFonts w:eastAsia="Malgun Gothic" w:cs="Arial" w:hint="eastAsia"/>
                <w:lang w:eastAsia="ko-KR"/>
              </w:rPr>
              <w:t>0</w:t>
            </w:r>
            <w:r w:rsidRPr="001F078B">
              <w:rPr>
                <w:rFonts w:eastAsia="Malgun Gothic" w:cs="Arial"/>
                <w:lang w:eastAsia="ko-KR"/>
              </w:rPr>
              <w:t>.6</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eastAsia="Malgun Gothic" w:cs="Arial"/>
                <w:lang w:eastAsia="ko-KR"/>
              </w:rPr>
            </w:pPr>
            <w:r w:rsidRPr="001F078B">
              <w:rPr>
                <w:rFonts w:eastAsia="Malgun Gothic" w:cs="Arial"/>
                <w:lang w:eastAsia="ko-KR"/>
              </w:rPr>
              <w:t>n</w:t>
            </w:r>
            <w:r w:rsidRPr="001F078B">
              <w:rPr>
                <w:rFonts w:eastAsia="Malgun Gothic" w:cs="Arial" w:hint="eastAsia"/>
                <w:lang w:eastAsia="ko-KR"/>
              </w:rPr>
              <w:t>7</w:t>
            </w:r>
            <w:r w:rsidRPr="001F078B">
              <w:rPr>
                <w:rFonts w:eastAsia="Malgun Gothic" w:cs="Arial"/>
                <w:lang w:eastAsia="ko-KR"/>
              </w:rPr>
              <w:t>8</w:t>
            </w:r>
          </w:p>
        </w:tc>
        <w:tc>
          <w:tcPr>
            <w:tcW w:w="2952" w:type="dxa"/>
            <w:vAlign w:val="center"/>
          </w:tcPr>
          <w:p w:rsidR="00191012" w:rsidRPr="001F078B" w:rsidRDefault="00191012" w:rsidP="00191012">
            <w:pPr>
              <w:pStyle w:val="TAC"/>
              <w:keepNext w:val="0"/>
              <w:rPr>
                <w:rFonts w:cs="Arial"/>
                <w:lang w:eastAsia="zh-CN"/>
              </w:rPr>
            </w:pPr>
            <w:r w:rsidRPr="001F078B">
              <w:rPr>
                <w:rFonts w:eastAsia="Malgun Gothic" w:cs="Arial" w:hint="eastAsia"/>
                <w:lang w:eastAsia="ko-KR"/>
              </w:rPr>
              <w:t>0.8</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rPr>
            </w:pPr>
            <w:r w:rsidRPr="001F078B">
              <w:rPr>
                <w:rFonts w:cs="Arial"/>
              </w:rPr>
              <w:t>DC_</w:t>
            </w:r>
            <w:r w:rsidRPr="001F078B">
              <w:rPr>
                <w:rFonts w:eastAsia="Malgun Gothic" w:cs="Arial" w:hint="eastAsia"/>
                <w:lang w:eastAsia="ko-KR"/>
              </w:rPr>
              <w:t>3</w:t>
            </w:r>
            <w:r w:rsidRPr="001F078B">
              <w:rPr>
                <w:rFonts w:cs="Arial"/>
              </w:rPr>
              <w:t>-</w:t>
            </w:r>
            <w:r w:rsidRPr="001F078B">
              <w:rPr>
                <w:rFonts w:eastAsia="Malgun Gothic" w:cs="Arial" w:hint="eastAsia"/>
                <w:lang w:eastAsia="ko-KR"/>
              </w:rPr>
              <w:t>5_n78</w:t>
            </w:r>
          </w:p>
        </w:tc>
        <w:tc>
          <w:tcPr>
            <w:tcW w:w="2952" w:type="dxa"/>
            <w:vAlign w:val="center"/>
          </w:tcPr>
          <w:p w:rsidR="00191012" w:rsidRPr="001F078B" w:rsidRDefault="00191012" w:rsidP="00191012">
            <w:pPr>
              <w:pStyle w:val="TAC"/>
              <w:keepNext w:val="0"/>
              <w:rPr>
                <w:rFonts w:eastAsia="Malgun Gothic" w:cs="Arial"/>
                <w:lang w:eastAsia="ko-KR"/>
              </w:rPr>
            </w:pPr>
            <w:r w:rsidRPr="001F078B">
              <w:rPr>
                <w:rFonts w:eastAsia="Malgun Gothic" w:cs="Arial" w:hint="eastAsia"/>
                <w:lang w:eastAsia="ko-KR"/>
              </w:rPr>
              <w:t>3</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0.6</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eastAsia="Malgun Gothic" w:cs="Arial"/>
                <w:lang w:eastAsia="ko-KR"/>
              </w:rPr>
            </w:pPr>
            <w:r w:rsidRPr="001F078B">
              <w:rPr>
                <w:rFonts w:eastAsia="Malgun Gothic" w:cs="Arial" w:hint="eastAsia"/>
                <w:lang w:eastAsia="ko-KR"/>
              </w:rPr>
              <w:t>5</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0.6</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eastAsia="Malgun Gothic" w:cs="Arial"/>
                <w:lang w:eastAsia="ko-KR"/>
              </w:rPr>
            </w:pPr>
            <w:r w:rsidRPr="001F078B">
              <w:rPr>
                <w:rFonts w:cs="Arial" w:hint="eastAsia"/>
                <w:lang w:eastAsia="ja-JP"/>
              </w:rPr>
              <w:t>n</w:t>
            </w:r>
            <w:r w:rsidRPr="001F078B">
              <w:rPr>
                <w:rFonts w:eastAsia="Malgun Gothic" w:cs="Arial" w:hint="eastAsia"/>
                <w:lang w:eastAsia="ko-KR"/>
              </w:rPr>
              <w:t>78</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0.8</w:t>
            </w:r>
          </w:p>
        </w:tc>
      </w:tr>
      <w:tr w:rsidR="00191012" w:rsidRPr="001F078B" w:rsidTr="00191352">
        <w:trPr>
          <w:jc w:val="center"/>
        </w:trPr>
        <w:tc>
          <w:tcPr>
            <w:tcW w:w="2221" w:type="dxa"/>
            <w:vMerge w:val="restart"/>
            <w:vAlign w:val="center"/>
          </w:tcPr>
          <w:p w:rsidR="00191012" w:rsidRPr="001F078B" w:rsidRDefault="00191012" w:rsidP="00191012">
            <w:pPr>
              <w:pStyle w:val="TAC"/>
              <w:rPr>
                <w:rFonts w:cs="Arial"/>
              </w:rPr>
            </w:pPr>
            <w:r w:rsidRPr="001F078B">
              <w:rPr>
                <w:rFonts w:cs="Arial"/>
                <w:lang w:val="x-none" w:eastAsia="zh-CN"/>
              </w:rPr>
              <w:lastRenderedPageBreak/>
              <w:t>DC_3-5_n79</w:t>
            </w:r>
          </w:p>
        </w:tc>
        <w:tc>
          <w:tcPr>
            <w:tcW w:w="2952" w:type="dxa"/>
            <w:vAlign w:val="center"/>
          </w:tcPr>
          <w:p w:rsidR="00191012" w:rsidRPr="001F078B" w:rsidRDefault="00191012" w:rsidP="00191012">
            <w:pPr>
              <w:pStyle w:val="TAC"/>
              <w:rPr>
                <w:rFonts w:eastAsia="Malgun Gothic" w:cs="Arial"/>
                <w:lang w:eastAsia="ko-KR"/>
              </w:rPr>
            </w:pPr>
            <w:r w:rsidRPr="001F078B">
              <w:rPr>
                <w:rFonts w:cs="Arial"/>
                <w:lang w:val="x-none" w:eastAsia="zh-CN"/>
              </w:rPr>
              <w:t>3</w:t>
            </w:r>
          </w:p>
        </w:tc>
        <w:tc>
          <w:tcPr>
            <w:tcW w:w="2952" w:type="dxa"/>
            <w:vAlign w:val="center"/>
          </w:tcPr>
          <w:p w:rsidR="00191012" w:rsidRPr="001F078B" w:rsidRDefault="00191012" w:rsidP="00191012">
            <w:pPr>
              <w:pStyle w:val="TAC"/>
              <w:rPr>
                <w:rFonts w:cs="Arial"/>
                <w:lang w:eastAsia="zh-CN"/>
              </w:rPr>
            </w:pPr>
            <w:r w:rsidRPr="001F078B">
              <w:rPr>
                <w:rFonts w:cs="Arial"/>
                <w:lang w:eastAsia="zh-CN"/>
              </w:rPr>
              <w:t>0.3</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eastAsia="Malgun Gothic" w:cs="Arial"/>
                <w:lang w:eastAsia="ko-KR"/>
              </w:rPr>
            </w:pPr>
            <w:r w:rsidRPr="001F078B">
              <w:rPr>
                <w:rFonts w:cs="Arial"/>
                <w:lang w:val="x-none" w:eastAsia="zh-CN"/>
              </w:rPr>
              <w:t>5</w:t>
            </w:r>
          </w:p>
        </w:tc>
        <w:tc>
          <w:tcPr>
            <w:tcW w:w="2952" w:type="dxa"/>
            <w:vAlign w:val="center"/>
          </w:tcPr>
          <w:p w:rsidR="00191012" w:rsidRPr="001F078B" w:rsidRDefault="00191012" w:rsidP="00191012">
            <w:pPr>
              <w:pStyle w:val="TAC"/>
              <w:rPr>
                <w:rFonts w:cs="Arial"/>
                <w:lang w:eastAsia="zh-CN"/>
              </w:rPr>
            </w:pPr>
            <w:r w:rsidRPr="001F078B">
              <w:rPr>
                <w:rFonts w:cs="Arial"/>
                <w:lang w:eastAsia="zh-CN"/>
              </w:rPr>
              <w:t>0.3</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eastAsia="Malgun Gothic" w:cs="Arial"/>
                <w:lang w:eastAsia="ko-KR"/>
              </w:rPr>
            </w:pPr>
            <w:r w:rsidRPr="001F078B">
              <w:rPr>
                <w:rFonts w:eastAsia="MS Mincho" w:cs="Arial"/>
                <w:lang w:val="x-none" w:eastAsia="ja-JP"/>
              </w:rPr>
              <w:t>n7</w:t>
            </w:r>
            <w:r w:rsidRPr="001F078B">
              <w:rPr>
                <w:rFonts w:cs="Arial"/>
                <w:lang w:val="x-none" w:eastAsia="zh-CN"/>
              </w:rPr>
              <w:t>9</w:t>
            </w:r>
          </w:p>
        </w:tc>
        <w:tc>
          <w:tcPr>
            <w:tcW w:w="2952" w:type="dxa"/>
            <w:vAlign w:val="center"/>
          </w:tcPr>
          <w:p w:rsidR="00191012" w:rsidRPr="001F078B" w:rsidRDefault="00191012" w:rsidP="00191012">
            <w:pPr>
              <w:pStyle w:val="TAC"/>
              <w:rPr>
                <w:rFonts w:cs="Arial"/>
                <w:lang w:eastAsia="zh-CN"/>
              </w:rPr>
            </w:pPr>
            <w:r w:rsidRPr="001F078B">
              <w:rPr>
                <w:rFonts w:cs="Arial"/>
                <w:lang w:eastAsia="zh-CN"/>
              </w:rPr>
              <w:t>0</w:t>
            </w:r>
          </w:p>
        </w:tc>
      </w:tr>
      <w:tr w:rsidR="00191012" w:rsidRPr="001F078B" w:rsidTr="00191352">
        <w:trPr>
          <w:jc w:val="center"/>
        </w:trPr>
        <w:tc>
          <w:tcPr>
            <w:tcW w:w="2221" w:type="dxa"/>
            <w:vMerge w:val="restart"/>
            <w:vAlign w:val="center"/>
          </w:tcPr>
          <w:p w:rsidR="00191012" w:rsidRPr="001F078B" w:rsidRDefault="00191012" w:rsidP="00191012">
            <w:pPr>
              <w:pStyle w:val="TAC"/>
              <w:rPr>
                <w:rFonts w:cs="Arial"/>
              </w:rPr>
            </w:pPr>
            <w:r w:rsidRPr="001F078B">
              <w:rPr>
                <w:rFonts w:cs="Arial"/>
                <w:lang w:eastAsia="ja-JP"/>
              </w:rPr>
              <w:t>DC_3-7_n5</w:t>
            </w:r>
          </w:p>
        </w:tc>
        <w:tc>
          <w:tcPr>
            <w:tcW w:w="2952" w:type="dxa"/>
            <w:vAlign w:val="center"/>
          </w:tcPr>
          <w:p w:rsidR="00191012" w:rsidRPr="001F078B" w:rsidRDefault="00191012" w:rsidP="00191012">
            <w:pPr>
              <w:pStyle w:val="TAC"/>
              <w:rPr>
                <w:rFonts w:cs="Arial"/>
                <w:lang w:eastAsia="ja-JP"/>
              </w:rPr>
            </w:pPr>
            <w:r w:rsidRPr="001F078B">
              <w:rPr>
                <w:rFonts w:cs="Arial"/>
                <w:lang w:val="en-US" w:eastAsia="ja-JP"/>
              </w:rPr>
              <w:t>3</w:t>
            </w:r>
          </w:p>
        </w:tc>
        <w:tc>
          <w:tcPr>
            <w:tcW w:w="2952" w:type="dxa"/>
            <w:vAlign w:val="center"/>
          </w:tcPr>
          <w:p w:rsidR="00191012" w:rsidRPr="001F078B" w:rsidRDefault="00191012" w:rsidP="00191012">
            <w:pPr>
              <w:pStyle w:val="TAC"/>
              <w:rPr>
                <w:rFonts w:cs="Arial"/>
                <w:lang w:eastAsia="zh-CN"/>
              </w:rPr>
            </w:pPr>
            <w:r w:rsidRPr="001F078B">
              <w:t>0.5</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cs="Arial"/>
                <w:lang w:eastAsia="ja-JP"/>
              </w:rPr>
            </w:pPr>
            <w:r w:rsidRPr="001F078B">
              <w:rPr>
                <w:rFonts w:cs="Arial"/>
                <w:lang w:val="sv-SE" w:eastAsia="ja-JP"/>
              </w:rPr>
              <w:t>7</w:t>
            </w:r>
          </w:p>
        </w:tc>
        <w:tc>
          <w:tcPr>
            <w:tcW w:w="2952" w:type="dxa"/>
            <w:vAlign w:val="center"/>
          </w:tcPr>
          <w:p w:rsidR="00191012" w:rsidRPr="001F078B" w:rsidRDefault="00191012" w:rsidP="00191012">
            <w:pPr>
              <w:pStyle w:val="TAC"/>
              <w:rPr>
                <w:rFonts w:cs="Arial"/>
                <w:lang w:eastAsia="zh-CN"/>
              </w:rPr>
            </w:pPr>
            <w:r w:rsidRPr="001F078B">
              <w:t>0.5</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cs="Arial"/>
                <w:lang w:eastAsia="ja-JP"/>
              </w:rPr>
            </w:pPr>
            <w:r w:rsidRPr="001F078B">
              <w:rPr>
                <w:rFonts w:cs="Arial"/>
                <w:lang w:val="sv-SE" w:eastAsia="ja-JP"/>
              </w:rPr>
              <w:t>n5</w:t>
            </w:r>
          </w:p>
        </w:tc>
        <w:tc>
          <w:tcPr>
            <w:tcW w:w="2952" w:type="dxa"/>
            <w:vAlign w:val="center"/>
          </w:tcPr>
          <w:p w:rsidR="00191012" w:rsidRPr="001F078B" w:rsidRDefault="00191012" w:rsidP="00191012">
            <w:pPr>
              <w:pStyle w:val="TAC"/>
              <w:rPr>
                <w:rFonts w:cs="Arial"/>
                <w:lang w:eastAsia="zh-CN"/>
              </w:rPr>
            </w:pPr>
            <w:r w:rsidRPr="001F078B">
              <w:t>0.3</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rPr>
            </w:pPr>
            <w:r w:rsidRPr="001F078B">
              <w:rPr>
                <w:rFonts w:cs="Arial"/>
                <w:lang w:eastAsia="ja-JP"/>
              </w:rPr>
              <w:t>DC</w:t>
            </w:r>
            <w:r w:rsidRPr="001F078B">
              <w:rPr>
                <w:rFonts w:cs="Arial"/>
                <w:lang w:eastAsia="zh-CN"/>
              </w:rPr>
              <w:t>_</w:t>
            </w:r>
            <w:r w:rsidRPr="001F078B">
              <w:rPr>
                <w:rFonts w:cs="Arial"/>
                <w:lang w:eastAsia="zh-TW"/>
              </w:rPr>
              <w:t>3</w:t>
            </w:r>
            <w:r w:rsidRPr="001F078B">
              <w:rPr>
                <w:rFonts w:cs="Arial"/>
                <w:lang w:eastAsia="zh-CN"/>
              </w:rPr>
              <w:t>-7_</w:t>
            </w:r>
            <w:r w:rsidRPr="001F078B">
              <w:rPr>
                <w:rFonts w:cs="Arial"/>
                <w:lang w:eastAsia="ja-JP"/>
              </w:rPr>
              <w:t>n28</w:t>
            </w:r>
          </w:p>
        </w:tc>
        <w:tc>
          <w:tcPr>
            <w:tcW w:w="2952" w:type="dxa"/>
            <w:vAlign w:val="center"/>
          </w:tcPr>
          <w:p w:rsidR="00191012" w:rsidRPr="001F078B" w:rsidRDefault="00191012" w:rsidP="00191012">
            <w:pPr>
              <w:pStyle w:val="TAC"/>
              <w:keepNext w:val="0"/>
              <w:rPr>
                <w:rFonts w:cs="Arial"/>
                <w:lang w:eastAsia="ja-JP"/>
              </w:rPr>
            </w:pPr>
            <w:r w:rsidRPr="001F078B">
              <w:rPr>
                <w:rFonts w:cs="Arial"/>
                <w:lang w:val="fr-FR" w:eastAsia="zh-TW"/>
              </w:rPr>
              <w:t>3</w:t>
            </w:r>
          </w:p>
        </w:tc>
        <w:tc>
          <w:tcPr>
            <w:tcW w:w="2952" w:type="dxa"/>
            <w:vAlign w:val="center"/>
          </w:tcPr>
          <w:p w:rsidR="00191012" w:rsidRPr="001F078B" w:rsidRDefault="00191012" w:rsidP="00191012">
            <w:pPr>
              <w:pStyle w:val="TAC"/>
              <w:keepNext w:val="0"/>
              <w:rPr>
                <w:rFonts w:cs="Arial"/>
                <w:lang w:eastAsia="zh-CN"/>
              </w:rPr>
            </w:pPr>
            <w:r w:rsidRPr="001F078B">
              <w:rPr>
                <w:rFonts w:eastAsia="Malgun Gothic" w:cs="Arial"/>
                <w:lang w:eastAsia="ko-KR"/>
              </w:rPr>
              <w:t>0.5</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cs="Arial"/>
                <w:lang w:eastAsia="ja-JP"/>
              </w:rPr>
            </w:pPr>
            <w:r w:rsidRPr="001F078B">
              <w:rPr>
                <w:rFonts w:cs="Arial"/>
                <w:lang w:val="fr-FR" w:eastAsia="zh-TW"/>
              </w:rPr>
              <w:t>7</w:t>
            </w:r>
          </w:p>
        </w:tc>
        <w:tc>
          <w:tcPr>
            <w:tcW w:w="2952" w:type="dxa"/>
            <w:vAlign w:val="center"/>
          </w:tcPr>
          <w:p w:rsidR="00191012" w:rsidRPr="001F078B" w:rsidRDefault="00191012" w:rsidP="00191012">
            <w:pPr>
              <w:pStyle w:val="TAC"/>
              <w:keepNext w:val="0"/>
              <w:rPr>
                <w:rFonts w:cs="Arial"/>
                <w:lang w:eastAsia="zh-CN"/>
              </w:rPr>
            </w:pPr>
            <w:r w:rsidRPr="001F078B">
              <w:rPr>
                <w:rFonts w:eastAsia="Malgun Gothic" w:cs="Arial"/>
                <w:lang w:eastAsia="ko-KR"/>
              </w:rPr>
              <w:t>0.5</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cs="Arial"/>
                <w:lang w:eastAsia="ja-JP"/>
              </w:rPr>
            </w:pPr>
            <w:r w:rsidRPr="001F078B">
              <w:rPr>
                <w:rFonts w:cs="Arial"/>
                <w:lang w:eastAsia="ja-JP"/>
              </w:rPr>
              <w:t>n</w:t>
            </w:r>
            <w:r w:rsidRPr="001F078B">
              <w:rPr>
                <w:rFonts w:cs="Arial"/>
                <w:lang w:val="fr-FR" w:eastAsia="zh-TW"/>
              </w:rPr>
              <w:t>28</w:t>
            </w:r>
          </w:p>
        </w:tc>
        <w:tc>
          <w:tcPr>
            <w:tcW w:w="2952" w:type="dxa"/>
            <w:vAlign w:val="center"/>
          </w:tcPr>
          <w:p w:rsidR="00191012" w:rsidRPr="001F078B" w:rsidRDefault="00191012" w:rsidP="00191012">
            <w:pPr>
              <w:pStyle w:val="TAC"/>
              <w:keepNext w:val="0"/>
              <w:rPr>
                <w:rFonts w:cs="Arial"/>
                <w:lang w:eastAsia="zh-CN"/>
              </w:rPr>
            </w:pPr>
            <w:r w:rsidRPr="001F078B">
              <w:rPr>
                <w:rFonts w:eastAsia="Malgun Gothic" w:cs="Arial"/>
                <w:lang w:eastAsia="ko-KR"/>
              </w:rPr>
              <w:t>0.3</w:t>
            </w:r>
          </w:p>
        </w:tc>
      </w:tr>
      <w:tr w:rsidR="00191012" w:rsidRPr="001F078B" w:rsidTr="00191352">
        <w:trPr>
          <w:jc w:val="center"/>
        </w:trPr>
        <w:tc>
          <w:tcPr>
            <w:tcW w:w="2221" w:type="dxa"/>
            <w:vMerge w:val="restart"/>
            <w:vAlign w:val="center"/>
          </w:tcPr>
          <w:p w:rsidR="00191012" w:rsidRPr="001F078B" w:rsidRDefault="00191012" w:rsidP="00191012">
            <w:pPr>
              <w:pStyle w:val="TAC"/>
              <w:rPr>
                <w:rFonts w:cs="Arial"/>
                <w:lang w:val="fi-FI" w:eastAsia="zh-TW"/>
              </w:rPr>
            </w:pPr>
            <w:r w:rsidRPr="001F078B">
              <w:rPr>
                <w:rFonts w:cs="Arial"/>
                <w:lang w:val="x-none"/>
              </w:rPr>
              <w:t>DC_</w:t>
            </w:r>
            <w:r w:rsidRPr="001F078B">
              <w:rPr>
                <w:rFonts w:cs="Arial"/>
                <w:lang w:val="fi-FI" w:eastAsia="zh-TW"/>
              </w:rPr>
              <w:t>3</w:t>
            </w:r>
            <w:r w:rsidRPr="001F078B">
              <w:rPr>
                <w:rFonts w:cs="Arial"/>
                <w:lang w:val="x-none" w:eastAsia="zh-TW"/>
              </w:rPr>
              <w:t>-</w:t>
            </w:r>
            <w:r w:rsidRPr="001F078B">
              <w:rPr>
                <w:rFonts w:cs="Arial"/>
                <w:lang w:val="fi-FI" w:eastAsia="zh-TW"/>
              </w:rPr>
              <w:t>7</w:t>
            </w:r>
            <w:r w:rsidRPr="001F078B">
              <w:rPr>
                <w:rFonts w:cs="Arial"/>
                <w:lang w:val="x-none" w:eastAsia="zh-CN"/>
              </w:rPr>
              <w:t>_</w:t>
            </w:r>
            <w:r w:rsidRPr="001F078B">
              <w:rPr>
                <w:rFonts w:eastAsia="MS Mincho" w:cs="Arial"/>
                <w:lang w:val="x-none" w:eastAsia="ja-JP"/>
              </w:rPr>
              <w:t>n</w:t>
            </w:r>
            <w:r w:rsidRPr="001F078B">
              <w:rPr>
                <w:rFonts w:cs="Arial"/>
                <w:lang w:val="fi-FI" w:eastAsia="zh-TW"/>
              </w:rPr>
              <w:t>1,</w:t>
            </w:r>
          </w:p>
          <w:p w:rsidR="00191012" w:rsidRPr="001F078B" w:rsidRDefault="00191012" w:rsidP="00191012">
            <w:pPr>
              <w:pStyle w:val="TAC"/>
              <w:rPr>
                <w:rFonts w:cs="Arial"/>
                <w:lang w:val="fi-FI" w:eastAsia="zh-TW"/>
              </w:rPr>
            </w:pPr>
            <w:r w:rsidRPr="001F078B">
              <w:rPr>
                <w:rFonts w:cs="Arial"/>
                <w:lang w:val="fi-FI" w:eastAsia="zh-TW"/>
              </w:rPr>
              <w:t>DC_3-3-7_n1,</w:t>
            </w:r>
          </w:p>
          <w:p w:rsidR="00191012" w:rsidRPr="001F078B" w:rsidRDefault="00191012" w:rsidP="00191012">
            <w:pPr>
              <w:pStyle w:val="TAC"/>
              <w:rPr>
                <w:rFonts w:cs="Arial"/>
                <w:lang w:val="fi-FI" w:eastAsia="zh-TW"/>
              </w:rPr>
            </w:pPr>
            <w:r w:rsidRPr="001F078B">
              <w:rPr>
                <w:rFonts w:cs="Arial"/>
                <w:lang w:val="fi-FI" w:eastAsia="zh-TW"/>
              </w:rPr>
              <w:t>DC_3-7-7_n1,</w:t>
            </w:r>
          </w:p>
          <w:p w:rsidR="00191012" w:rsidRPr="001F078B" w:rsidRDefault="00191012" w:rsidP="00191012">
            <w:pPr>
              <w:pStyle w:val="TAC"/>
              <w:rPr>
                <w:rFonts w:cs="Arial"/>
                <w:lang w:val="fi-FI"/>
              </w:rPr>
            </w:pPr>
            <w:r w:rsidRPr="001F078B">
              <w:rPr>
                <w:rFonts w:cs="Arial"/>
                <w:lang w:val="fi-FI" w:eastAsia="zh-TW"/>
              </w:rPr>
              <w:t>DC_3-3-7-7_n1</w:t>
            </w:r>
          </w:p>
        </w:tc>
        <w:tc>
          <w:tcPr>
            <w:tcW w:w="2952" w:type="dxa"/>
            <w:vAlign w:val="center"/>
          </w:tcPr>
          <w:p w:rsidR="00191012" w:rsidRPr="001F078B" w:rsidRDefault="00191012" w:rsidP="00191012">
            <w:pPr>
              <w:pStyle w:val="TAC"/>
              <w:rPr>
                <w:rFonts w:cs="Arial"/>
                <w:lang w:eastAsia="ja-JP"/>
              </w:rPr>
            </w:pPr>
            <w:r w:rsidRPr="001F078B">
              <w:rPr>
                <w:rFonts w:cs="Arial"/>
                <w:lang w:val="en-US" w:eastAsia="zh-TW"/>
              </w:rPr>
              <w:t>3</w:t>
            </w:r>
          </w:p>
        </w:tc>
        <w:tc>
          <w:tcPr>
            <w:tcW w:w="2952" w:type="dxa"/>
            <w:vAlign w:val="center"/>
          </w:tcPr>
          <w:p w:rsidR="00191012" w:rsidRPr="001F078B" w:rsidRDefault="00191012" w:rsidP="00191012">
            <w:pPr>
              <w:pStyle w:val="TAC"/>
              <w:rPr>
                <w:rFonts w:cs="Arial"/>
                <w:lang w:eastAsia="zh-CN"/>
              </w:rPr>
            </w:pPr>
            <w:r w:rsidRPr="001F078B">
              <w:rPr>
                <w:rFonts w:cs="Arial"/>
                <w:lang w:eastAsia="zh-TW"/>
              </w:rPr>
              <w:t>0.3</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cs="Arial"/>
                <w:lang w:eastAsia="ja-JP"/>
              </w:rPr>
            </w:pPr>
            <w:r w:rsidRPr="001F078B">
              <w:rPr>
                <w:rFonts w:cs="Arial"/>
                <w:lang w:val="en-US" w:eastAsia="zh-TW"/>
              </w:rPr>
              <w:t>7</w:t>
            </w:r>
          </w:p>
        </w:tc>
        <w:tc>
          <w:tcPr>
            <w:tcW w:w="2952" w:type="dxa"/>
            <w:vAlign w:val="center"/>
          </w:tcPr>
          <w:p w:rsidR="00191012" w:rsidRPr="001F078B" w:rsidRDefault="00191012" w:rsidP="00191012">
            <w:pPr>
              <w:pStyle w:val="TAC"/>
              <w:rPr>
                <w:rFonts w:cs="Arial"/>
                <w:lang w:eastAsia="zh-CN"/>
              </w:rPr>
            </w:pPr>
            <w:r w:rsidRPr="001F078B">
              <w:rPr>
                <w:rFonts w:cs="Arial"/>
                <w:lang w:eastAsia="zh-TW"/>
              </w:rPr>
              <w:t>0.6</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cs="Arial"/>
                <w:lang w:eastAsia="ja-JP"/>
              </w:rPr>
            </w:pPr>
            <w:r w:rsidRPr="001F078B">
              <w:rPr>
                <w:rFonts w:cs="Arial"/>
                <w:lang w:val="x-none" w:eastAsia="zh-TW"/>
              </w:rPr>
              <w:t>n</w:t>
            </w:r>
            <w:r w:rsidRPr="001F078B">
              <w:rPr>
                <w:rFonts w:cs="Arial"/>
                <w:lang w:val="en-US" w:eastAsia="zh-TW"/>
              </w:rPr>
              <w:t>1</w:t>
            </w:r>
          </w:p>
        </w:tc>
        <w:tc>
          <w:tcPr>
            <w:tcW w:w="2952" w:type="dxa"/>
            <w:vAlign w:val="center"/>
          </w:tcPr>
          <w:p w:rsidR="00191012" w:rsidRPr="001F078B" w:rsidRDefault="00191012" w:rsidP="00191012">
            <w:pPr>
              <w:pStyle w:val="TAC"/>
              <w:rPr>
                <w:rFonts w:cs="Arial"/>
                <w:lang w:eastAsia="zh-CN"/>
              </w:rPr>
            </w:pPr>
            <w:r w:rsidRPr="001F078B">
              <w:rPr>
                <w:rFonts w:cs="Arial"/>
                <w:lang w:eastAsia="zh-TW"/>
              </w:rPr>
              <w:t>0.5</w:t>
            </w:r>
          </w:p>
        </w:tc>
      </w:tr>
      <w:tr w:rsidR="00191012" w:rsidRPr="001F078B" w:rsidTr="00191352">
        <w:trPr>
          <w:jc w:val="center"/>
        </w:trPr>
        <w:tc>
          <w:tcPr>
            <w:tcW w:w="2221" w:type="dxa"/>
            <w:vMerge w:val="restart"/>
            <w:vAlign w:val="center"/>
          </w:tcPr>
          <w:p w:rsidR="00191012" w:rsidRPr="001F078B" w:rsidRDefault="00191012" w:rsidP="00191012">
            <w:pPr>
              <w:pStyle w:val="TAC"/>
              <w:rPr>
                <w:rFonts w:cs="Arial"/>
              </w:rPr>
            </w:pPr>
            <w:r w:rsidRPr="001F078B">
              <w:rPr>
                <w:rFonts w:cs="Arial"/>
                <w:lang w:val="x-none"/>
              </w:rPr>
              <w:t>DC_</w:t>
            </w:r>
            <w:r w:rsidRPr="001F078B">
              <w:rPr>
                <w:rFonts w:cs="Arial"/>
                <w:lang w:val="en-US" w:eastAsia="zh-TW"/>
              </w:rPr>
              <w:t>3</w:t>
            </w:r>
            <w:r w:rsidRPr="001F078B">
              <w:rPr>
                <w:rFonts w:cs="Arial"/>
                <w:lang w:val="x-none" w:eastAsia="zh-TW"/>
              </w:rPr>
              <w:t>-</w:t>
            </w:r>
            <w:r w:rsidRPr="001F078B">
              <w:rPr>
                <w:rFonts w:cs="Arial"/>
                <w:lang w:val="en-US" w:eastAsia="zh-TW"/>
              </w:rPr>
              <w:t>7</w:t>
            </w:r>
            <w:r w:rsidRPr="001F078B">
              <w:rPr>
                <w:rFonts w:cs="Arial"/>
                <w:lang w:val="x-none" w:eastAsia="zh-CN"/>
              </w:rPr>
              <w:t>_</w:t>
            </w:r>
            <w:r w:rsidRPr="001F078B">
              <w:rPr>
                <w:rFonts w:eastAsia="MS Mincho" w:cs="Arial"/>
                <w:lang w:val="x-none" w:eastAsia="ja-JP"/>
              </w:rPr>
              <w:t>n</w:t>
            </w:r>
            <w:r w:rsidRPr="001F078B">
              <w:rPr>
                <w:rFonts w:cs="Arial"/>
                <w:lang w:val="en-US" w:eastAsia="zh-TW"/>
              </w:rPr>
              <w:t>77</w:t>
            </w:r>
          </w:p>
        </w:tc>
        <w:tc>
          <w:tcPr>
            <w:tcW w:w="2952" w:type="dxa"/>
            <w:vAlign w:val="center"/>
          </w:tcPr>
          <w:p w:rsidR="00191012" w:rsidRPr="001F078B" w:rsidRDefault="00191012" w:rsidP="00191012">
            <w:pPr>
              <w:pStyle w:val="TAC"/>
              <w:rPr>
                <w:rFonts w:cs="Arial"/>
                <w:lang w:val="x-none" w:eastAsia="zh-TW"/>
              </w:rPr>
            </w:pPr>
            <w:r w:rsidRPr="001F078B">
              <w:rPr>
                <w:rFonts w:cs="Arial"/>
                <w:lang w:val="en-US" w:eastAsia="zh-TW"/>
              </w:rPr>
              <w:t>3</w:t>
            </w:r>
          </w:p>
        </w:tc>
        <w:tc>
          <w:tcPr>
            <w:tcW w:w="2952" w:type="dxa"/>
            <w:vAlign w:val="center"/>
          </w:tcPr>
          <w:p w:rsidR="00191012" w:rsidRPr="001F078B" w:rsidRDefault="00191012" w:rsidP="00191012">
            <w:pPr>
              <w:pStyle w:val="TAC"/>
              <w:rPr>
                <w:rFonts w:cs="Arial"/>
                <w:lang w:eastAsia="zh-TW"/>
              </w:rPr>
            </w:pPr>
            <w:r w:rsidRPr="001F078B">
              <w:rPr>
                <w:rFonts w:cs="Arial"/>
                <w:lang w:eastAsia="zh-TW"/>
              </w:rPr>
              <w:t>0.6</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cs="Arial"/>
                <w:lang w:val="x-none" w:eastAsia="zh-TW"/>
              </w:rPr>
            </w:pPr>
            <w:r w:rsidRPr="001F078B">
              <w:rPr>
                <w:rFonts w:cs="Arial"/>
                <w:lang w:val="en-US" w:eastAsia="zh-TW"/>
              </w:rPr>
              <w:t>7</w:t>
            </w:r>
          </w:p>
        </w:tc>
        <w:tc>
          <w:tcPr>
            <w:tcW w:w="2952" w:type="dxa"/>
            <w:vAlign w:val="center"/>
          </w:tcPr>
          <w:p w:rsidR="00191012" w:rsidRPr="001F078B" w:rsidRDefault="00191012" w:rsidP="00191012">
            <w:pPr>
              <w:pStyle w:val="TAC"/>
              <w:rPr>
                <w:rFonts w:cs="Arial"/>
                <w:lang w:eastAsia="zh-TW"/>
              </w:rPr>
            </w:pPr>
            <w:r w:rsidRPr="001F078B">
              <w:rPr>
                <w:rFonts w:cs="Arial"/>
                <w:lang w:eastAsia="zh-TW"/>
              </w:rPr>
              <w:t>0.6</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cs="Arial"/>
                <w:lang w:val="x-none" w:eastAsia="zh-TW"/>
              </w:rPr>
            </w:pPr>
            <w:r w:rsidRPr="001F078B">
              <w:rPr>
                <w:rFonts w:cs="Arial"/>
                <w:lang w:val="x-none" w:eastAsia="zh-TW"/>
              </w:rPr>
              <w:t>n</w:t>
            </w:r>
            <w:r w:rsidRPr="001F078B">
              <w:rPr>
                <w:rFonts w:cs="Arial"/>
                <w:lang w:val="en-US" w:eastAsia="zh-TW"/>
              </w:rPr>
              <w:t>77</w:t>
            </w:r>
          </w:p>
        </w:tc>
        <w:tc>
          <w:tcPr>
            <w:tcW w:w="2952" w:type="dxa"/>
            <w:vAlign w:val="center"/>
          </w:tcPr>
          <w:p w:rsidR="00191012" w:rsidRPr="001F078B" w:rsidRDefault="00191012" w:rsidP="00191012">
            <w:pPr>
              <w:pStyle w:val="TAC"/>
              <w:rPr>
                <w:rFonts w:cs="Arial"/>
                <w:lang w:eastAsia="zh-TW"/>
              </w:rPr>
            </w:pPr>
            <w:r w:rsidRPr="001F078B">
              <w:rPr>
                <w:rFonts w:cs="Arial"/>
                <w:lang w:eastAsia="zh-TW"/>
              </w:rPr>
              <w:t>0.8</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lang w:val="fi-FI" w:eastAsia="ja-JP"/>
              </w:rPr>
            </w:pPr>
            <w:r w:rsidRPr="001F078B">
              <w:rPr>
                <w:rFonts w:cs="Arial"/>
                <w:lang w:val="fi-FI" w:eastAsia="ja-JP"/>
              </w:rPr>
              <w:t>DC</w:t>
            </w:r>
            <w:r w:rsidRPr="001F078B">
              <w:rPr>
                <w:rFonts w:cs="Arial"/>
                <w:lang w:val="fi-FI"/>
              </w:rPr>
              <w:t>_</w:t>
            </w:r>
            <w:r w:rsidRPr="001F078B">
              <w:rPr>
                <w:rFonts w:cs="Arial"/>
                <w:lang w:val="fi-FI" w:eastAsia="ja-JP"/>
              </w:rPr>
              <w:t>3-</w:t>
            </w:r>
            <w:r w:rsidRPr="001F078B">
              <w:rPr>
                <w:rFonts w:cs="Arial"/>
                <w:lang w:val="fi-FI" w:eastAsia="zh-CN"/>
              </w:rPr>
              <w:t>7</w:t>
            </w:r>
            <w:r w:rsidRPr="001F078B">
              <w:rPr>
                <w:rFonts w:cs="Arial"/>
                <w:lang w:val="fi-FI" w:eastAsia="ja-JP"/>
              </w:rPr>
              <w:t>_n7</w:t>
            </w:r>
            <w:r w:rsidRPr="001F078B">
              <w:rPr>
                <w:rFonts w:cs="Arial"/>
                <w:lang w:val="fi-FI" w:eastAsia="zh-CN"/>
              </w:rPr>
              <w:t>8</w:t>
            </w:r>
            <w:r w:rsidRPr="001F078B">
              <w:rPr>
                <w:rFonts w:cs="Arial"/>
                <w:lang w:val="fi-FI" w:eastAsia="ja-JP"/>
              </w:rPr>
              <w:t>, DC_3-7-7_n78, DC_3-3-7_n78, DC_3-3-7-7_n78</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3</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0.6</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lang w:eastAsia="ja-JP"/>
              </w:rPr>
            </w:pP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7</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0.6</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lang w:eastAsia="ja-JP"/>
              </w:rPr>
            </w:pP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n78</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0.8</w:t>
            </w:r>
          </w:p>
        </w:tc>
      </w:tr>
      <w:tr w:rsidR="00191012" w:rsidRPr="001F078B" w:rsidTr="00191352">
        <w:trPr>
          <w:jc w:val="center"/>
        </w:trPr>
        <w:tc>
          <w:tcPr>
            <w:tcW w:w="2221" w:type="dxa"/>
            <w:vMerge w:val="restart"/>
            <w:vAlign w:val="center"/>
          </w:tcPr>
          <w:p w:rsidR="00191012" w:rsidRPr="001F078B" w:rsidRDefault="00191012" w:rsidP="00191012">
            <w:pPr>
              <w:pStyle w:val="TAC"/>
              <w:rPr>
                <w:rFonts w:cs="Arial"/>
                <w:lang w:eastAsia="ko-KR"/>
              </w:rPr>
            </w:pPr>
            <w:r w:rsidRPr="001F078B">
              <w:rPr>
                <w:rFonts w:cs="Arial" w:hint="eastAsia"/>
                <w:lang w:eastAsia="ko-KR"/>
              </w:rPr>
              <w:t>DC_3_n7-n78</w:t>
            </w:r>
          </w:p>
        </w:tc>
        <w:tc>
          <w:tcPr>
            <w:tcW w:w="2952" w:type="dxa"/>
            <w:vAlign w:val="center"/>
          </w:tcPr>
          <w:p w:rsidR="00191012" w:rsidRPr="001F078B" w:rsidRDefault="00191012" w:rsidP="00191012">
            <w:pPr>
              <w:pStyle w:val="TAC"/>
              <w:rPr>
                <w:rFonts w:cs="Arial"/>
                <w:lang w:eastAsia="zh-CN"/>
              </w:rPr>
            </w:pPr>
            <w:r w:rsidRPr="001F078B">
              <w:rPr>
                <w:rFonts w:cs="Arial"/>
                <w:lang w:eastAsia="zh-CN"/>
              </w:rPr>
              <w:t>3</w:t>
            </w:r>
          </w:p>
        </w:tc>
        <w:tc>
          <w:tcPr>
            <w:tcW w:w="2952" w:type="dxa"/>
            <w:vAlign w:val="center"/>
          </w:tcPr>
          <w:p w:rsidR="00191012" w:rsidRPr="001F078B" w:rsidRDefault="00191012" w:rsidP="00191012">
            <w:pPr>
              <w:pStyle w:val="TAC"/>
              <w:rPr>
                <w:rFonts w:cs="Arial"/>
                <w:lang w:eastAsia="zh-CN"/>
              </w:rPr>
            </w:pPr>
            <w:r w:rsidRPr="001F078B">
              <w:rPr>
                <w:rFonts w:cs="Arial"/>
                <w:lang w:eastAsia="zh-CN"/>
              </w:rPr>
              <w:t>0.6</w:t>
            </w:r>
          </w:p>
        </w:tc>
      </w:tr>
      <w:tr w:rsidR="00191012" w:rsidRPr="001F078B" w:rsidTr="00191352">
        <w:trPr>
          <w:jc w:val="center"/>
        </w:trPr>
        <w:tc>
          <w:tcPr>
            <w:tcW w:w="2221" w:type="dxa"/>
            <w:vMerge/>
            <w:vAlign w:val="center"/>
          </w:tcPr>
          <w:p w:rsidR="00191012" w:rsidRPr="001F078B" w:rsidRDefault="00191012" w:rsidP="00191012">
            <w:pPr>
              <w:pStyle w:val="TAC"/>
              <w:rPr>
                <w:rFonts w:cs="Arial"/>
                <w:lang w:eastAsia="ja-JP"/>
              </w:rPr>
            </w:pPr>
          </w:p>
        </w:tc>
        <w:tc>
          <w:tcPr>
            <w:tcW w:w="2952" w:type="dxa"/>
            <w:vAlign w:val="center"/>
          </w:tcPr>
          <w:p w:rsidR="00191012" w:rsidRPr="001F078B" w:rsidRDefault="00191012" w:rsidP="00191012">
            <w:pPr>
              <w:pStyle w:val="TAC"/>
              <w:rPr>
                <w:rFonts w:cs="Arial"/>
                <w:lang w:eastAsia="zh-CN"/>
              </w:rPr>
            </w:pPr>
            <w:r w:rsidRPr="001F078B">
              <w:rPr>
                <w:rFonts w:cs="Arial"/>
                <w:lang w:eastAsia="zh-CN"/>
              </w:rPr>
              <w:t>n7</w:t>
            </w:r>
          </w:p>
        </w:tc>
        <w:tc>
          <w:tcPr>
            <w:tcW w:w="2952" w:type="dxa"/>
            <w:vAlign w:val="center"/>
          </w:tcPr>
          <w:p w:rsidR="00191012" w:rsidRPr="001F078B" w:rsidRDefault="00191012" w:rsidP="00191012">
            <w:pPr>
              <w:pStyle w:val="TAC"/>
              <w:rPr>
                <w:rFonts w:cs="Arial"/>
                <w:lang w:eastAsia="zh-CN"/>
              </w:rPr>
            </w:pPr>
            <w:r w:rsidRPr="001F078B">
              <w:rPr>
                <w:rFonts w:cs="Arial"/>
                <w:lang w:eastAsia="zh-CN"/>
              </w:rPr>
              <w:t>0.6</w:t>
            </w:r>
          </w:p>
        </w:tc>
      </w:tr>
      <w:tr w:rsidR="00191012" w:rsidRPr="001F078B" w:rsidTr="00191352">
        <w:trPr>
          <w:jc w:val="center"/>
        </w:trPr>
        <w:tc>
          <w:tcPr>
            <w:tcW w:w="2221" w:type="dxa"/>
            <w:vMerge/>
            <w:vAlign w:val="center"/>
          </w:tcPr>
          <w:p w:rsidR="00191012" w:rsidRPr="001F078B" w:rsidRDefault="00191012" w:rsidP="00191012">
            <w:pPr>
              <w:pStyle w:val="TAC"/>
              <w:rPr>
                <w:rFonts w:cs="Arial"/>
                <w:lang w:eastAsia="ja-JP"/>
              </w:rPr>
            </w:pPr>
          </w:p>
        </w:tc>
        <w:tc>
          <w:tcPr>
            <w:tcW w:w="2952" w:type="dxa"/>
            <w:vAlign w:val="center"/>
          </w:tcPr>
          <w:p w:rsidR="00191012" w:rsidRPr="001F078B" w:rsidRDefault="00191012" w:rsidP="00191012">
            <w:pPr>
              <w:pStyle w:val="TAC"/>
              <w:rPr>
                <w:rFonts w:cs="Arial"/>
                <w:lang w:eastAsia="zh-CN"/>
              </w:rPr>
            </w:pPr>
            <w:r w:rsidRPr="001F078B">
              <w:rPr>
                <w:rFonts w:cs="Arial"/>
                <w:lang w:eastAsia="zh-CN"/>
              </w:rPr>
              <w:t>n78</w:t>
            </w:r>
          </w:p>
        </w:tc>
        <w:tc>
          <w:tcPr>
            <w:tcW w:w="2952" w:type="dxa"/>
            <w:vAlign w:val="center"/>
          </w:tcPr>
          <w:p w:rsidR="00191012" w:rsidRPr="001F078B" w:rsidRDefault="00191012" w:rsidP="00191012">
            <w:pPr>
              <w:pStyle w:val="TAC"/>
              <w:rPr>
                <w:rFonts w:cs="Arial"/>
                <w:lang w:eastAsia="zh-CN"/>
              </w:rPr>
            </w:pPr>
            <w:r w:rsidRPr="001F078B">
              <w:rPr>
                <w:rFonts w:cs="Arial"/>
                <w:lang w:eastAsia="zh-CN"/>
              </w:rPr>
              <w:t>0.8</w:t>
            </w:r>
          </w:p>
        </w:tc>
      </w:tr>
      <w:tr w:rsidR="00191012" w:rsidRPr="001F078B" w:rsidTr="00191352">
        <w:trPr>
          <w:jc w:val="center"/>
        </w:trPr>
        <w:tc>
          <w:tcPr>
            <w:tcW w:w="2221" w:type="dxa"/>
            <w:vMerge w:val="restart"/>
            <w:vAlign w:val="center"/>
          </w:tcPr>
          <w:p w:rsidR="00191012" w:rsidRDefault="00191012" w:rsidP="00191012">
            <w:pPr>
              <w:pStyle w:val="TAC"/>
              <w:rPr>
                <w:ins w:id="1090" w:author="Huawei" w:date="2019-10-23T14:25:00Z"/>
                <w:rFonts w:cs="Arial"/>
                <w:lang w:val="en-US" w:eastAsia="zh-TW"/>
              </w:rPr>
            </w:pPr>
            <w:r w:rsidRPr="001F078B">
              <w:rPr>
                <w:rFonts w:cs="Arial"/>
                <w:lang w:val="x-none"/>
              </w:rPr>
              <w:t>DC_</w:t>
            </w:r>
            <w:r w:rsidRPr="001F078B">
              <w:rPr>
                <w:rFonts w:cs="Arial"/>
                <w:lang w:val="en-US" w:eastAsia="zh-TW"/>
              </w:rPr>
              <w:t>3</w:t>
            </w:r>
            <w:r w:rsidRPr="001F078B">
              <w:rPr>
                <w:rFonts w:cs="Arial"/>
                <w:lang w:val="x-none" w:eastAsia="zh-TW"/>
              </w:rPr>
              <w:t>-</w:t>
            </w:r>
            <w:r w:rsidRPr="001F078B">
              <w:rPr>
                <w:rFonts w:cs="Arial"/>
                <w:lang w:val="en-US" w:eastAsia="zh-TW"/>
              </w:rPr>
              <w:t>8</w:t>
            </w:r>
            <w:r w:rsidRPr="001F078B">
              <w:rPr>
                <w:rFonts w:cs="Arial"/>
                <w:lang w:val="x-none" w:eastAsia="zh-CN"/>
              </w:rPr>
              <w:t>_</w:t>
            </w:r>
            <w:r w:rsidRPr="001F078B">
              <w:rPr>
                <w:rFonts w:eastAsia="MS Mincho" w:cs="Arial"/>
                <w:lang w:val="x-none" w:eastAsia="ja-JP"/>
              </w:rPr>
              <w:t>n</w:t>
            </w:r>
            <w:r w:rsidRPr="001F078B">
              <w:rPr>
                <w:rFonts w:cs="Arial"/>
                <w:lang w:val="en-US" w:eastAsia="zh-TW"/>
              </w:rPr>
              <w:t>1</w:t>
            </w:r>
          </w:p>
          <w:p w:rsidR="00191012" w:rsidRPr="001F078B" w:rsidRDefault="00191012" w:rsidP="00191012">
            <w:pPr>
              <w:pStyle w:val="TAC"/>
              <w:rPr>
                <w:rFonts w:cs="Arial"/>
                <w:lang w:eastAsia="ja-JP"/>
              </w:rPr>
            </w:pPr>
            <w:ins w:id="1091" w:author="Huawei" w:date="2019-10-23T14:25:00Z">
              <w:r w:rsidRPr="00C52564">
                <w:rPr>
                  <w:rFonts w:cs="Arial"/>
                  <w:lang w:eastAsia="ja-JP"/>
                </w:rPr>
                <w:t>DC_3-3-8_n1</w:t>
              </w:r>
            </w:ins>
          </w:p>
        </w:tc>
        <w:tc>
          <w:tcPr>
            <w:tcW w:w="2952" w:type="dxa"/>
            <w:vAlign w:val="center"/>
          </w:tcPr>
          <w:p w:rsidR="00191012" w:rsidRPr="001F078B" w:rsidRDefault="00191012" w:rsidP="00191012">
            <w:pPr>
              <w:pStyle w:val="TAC"/>
              <w:rPr>
                <w:rFonts w:cs="Arial"/>
                <w:lang w:eastAsia="zh-CN"/>
              </w:rPr>
            </w:pPr>
            <w:r w:rsidRPr="001F078B">
              <w:rPr>
                <w:rFonts w:cs="Arial"/>
                <w:lang w:val="en-US" w:eastAsia="zh-TW"/>
              </w:rPr>
              <w:t>3</w:t>
            </w:r>
          </w:p>
        </w:tc>
        <w:tc>
          <w:tcPr>
            <w:tcW w:w="2952" w:type="dxa"/>
            <w:vAlign w:val="center"/>
          </w:tcPr>
          <w:p w:rsidR="00191012" w:rsidRPr="001F078B" w:rsidRDefault="00191012" w:rsidP="00191012">
            <w:pPr>
              <w:pStyle w:val="TAC"/>
              <w:rPr>
                <w:rFonts w:cs="Arial"/>
                <w:lang w:eastAsia="zh-CN"/>
              </w:rPr>
            </w:pPr>
            <w:r w:rsidRPr="001F078B">
              <w:rPr>
                <w:rFonts w:cs="Arial"/>
                <w:lang w:eastAsia="zh-TW"/>
              </w:rPr>
              <w:t>0.3</w:t>
            </w:r>
          </w:p>
        </w:tc>
      </w:tr>
      <w:tr w:rsidR="00191012" w:rsidRPr="001F078B" w:rsidTr="00191352">
        <w:trPr>
          <w:jc w:val="center"/>
        </w:trPr>
        <w:tc>
          <w:tcPr>
            <w:tcW w:w="2221" w:type="dxa"/>
            <w:vMerge/>
            <w:vAlign w:val="center"/>
          </w:tcPr>
          <w:p w:rsidR="00191012" w:rsidRPr="001F078B" w:rsidRDefault="00191012" w:rsidP="00191012">
            <w:pPr>
              <w:pStyle w:val="TAC"/>
              <w:rPr>
                <w:rFonts w:cs="Arial"/>
                <w:lang w:eastAsia="ja-JP"/>
              </w:rPr>
            </w:pPr>
          </w:p>
        </w:tc>
        <w:tc>
          <w:tcPr>
            <w:tcW w:w="2952" w:type="dxa"/>
            <w:vAlign w:val="center"/>
          </w:tcPr>
          <w:p w:rsidR="00191012" w:rsidRPr="001F078B" w:rsidRDefault="00191012" w:rsidP="00191012">
            <w:pPr>
              <w:pStyle w:val="TAC"/>
              <w:rPr>
                <w:rFonts w:cs="Arial"/>
                <w:lang w:eastAsia="zh-CN"/>
              </w:rPr>
            </w:pPr>
            <w:r w:rsidRPr="001F078B">
              <w:rPr>
                <w:rFonts w:cs="Arial"/>
                <w:lang w:val="en-US" w:eastAsia="zh-TW"/>
              </w:rPr>
              <w:t>8</w:t>
            </w:r>
          </w:p>
        </w:tc>
        <w:tc>
          <w:tcPr>
            <w:tcW w:w="2952" w:type="dxa"/>
            <w:vAlign w:val="center"/>
          </w:tcPr>
          <w:p w:rsidR="00191012" w:rsidRPr="001F078B" w:rsidRDefault="00191012" w:rsidP="00191012">
            <w:pPr>
              <w:pStyle w:val="TAC"/>
              <w:rPr>
                <w:rFonts w:cs="Arial"/>
                <w:lang w:eastAsia="zh-CN"/>
              </w:rPr>
            </w:pPr>
            <w:r w:rsidRPr="001F078B">
              <w:rPr>
                <w:rFonts w:cs="Arial"/>
                <w:lang w:eastAsia="zh-TW"/>
              </w:rPr>
              <w:t>0.3</w:t>
            </w:r>
          </w:p>
        </w:tc>
      </w:tr>
      <w:tr w:rsidR="00191012" w:rsidRPr="001F078B" w:rsidTr="00191352">
        <w:trPr>
          <w:jc w:val="center"/>
        </w:trPr>
        <w:tc>
          <w:tcPr>
            <w:tcW w:w="2221" w:type="dxa"/>
            <w:vMerge/>
            <w:vAlign w:val="center"/>
          </w:tcPr>
          <w:p w:rsidR="00191012" w:rsidRPr="001F078B" w:rsidRDefault="00191012" w:rsidP="00191012">
            <w:pPr>
              <w:pStyle w:val="TAC"/>
              <w:rPr>
                <w:rFonts w:cs="Arial"/>
                <w:lang w:eastAsia="ja-JP"/>
              </w:rPr>
            </w:pPr>
          </w:p>
        </w:tc>
        <w:tc>
          <w:tcPr>
            <w:tcW w:w="2952" w:type="dxa"/>
            <w:vAlign w:val="center"/>
          </w:tcPr>
          <w:p w:rsidR="00191012" w:rsidRPr="001F078B" w:rsidRDefault="00191012" w:rsidP="00191012">
            <w:pPr>
              <w:pStyle w:val="TAC"/>
              <w:rPr>
                <w:rFonts w:cs="Arial"/>
                <w:lang w:eastAsia="zh-CN"/>
              </w:rPr>
            </w:pPr>
            <w:r w:rsidRPr="001F078B">
              <w:rPr>
                <w:rFonts w:cs="Arial"/>
                <w:lang w:val="x-none" w:eastAsia="zh-TW"/>
              </w:rPr>
              <w:t>n</w:t>
            </w:r>
            <w:r w:rsidRPr="001F078B">
              <w:rPr>
                <w:rFonts w:cs="Arial"/>
                <w:lang w:val="en-US" w:eastAsia="zh-TW"/>
              </w:rPr>
              <w:t>1</w:t>
            </w:r>
          </w:p>
        </w:tc>
        <w:tc>
          <w:tcPr>
            <w:tcW w:w="2952" w:type="dxa"/>
            <w:vAlign w:val="center"/>
          </w:tcPr>
          <w:p w:rsidR="00191012" w:rsidRPr="001F078B" w:rsidRDefault="00191012" w:rsidP="00191012">
            <w:pPr>
              <w:pStyle w:val="TAC"/>
              <w:rPr>
                <w:rFonts w:cs="Arial"/>
                <w:lang w:eastAsia="zh-CN"/>
              </w:rPr>
            </w:pPr>
            <w:r w:rsidRPr="001F078B">
              <w:rPr>
                <w:rFonts w:cs="Arial"/>
                <w:lang w:eastAsia="zh-TW"/>
              </w:rPr>
              <w:t>0.3</w:t>
            </w:r>
          </w:p>
        </w:tc>
      </w:tr>
      <w:tr w:rsidR="00191012" w:rsidRPr="001F078B" w:rsidTr="00191352">
        <w:trPr>
          <w:jc w:val="center"/>
        </w:trPr>
        <w:tc>
          <w:tcPr>
            <w:tcW w:w="2221" w:type="dxa"/>
            <w:vMerge w:val="restart"/>
            <w:vAlign w:val="center"/>
          </w:tcPr>
          <w:p w:rsidR="00191012" w:rsidRPr="001F078B" w:rsidRDefault="00191012" w:rsidP="00191012">
            <w:pPr>
              <w:pStyle w:val="TAC"/>
              <w:rPr>
                <w:rFonts w:cs="Arial"/>
                <w:lang w:eastAsia="ja-JP"/>
              </w:rPr>
            </w:pPr>
            <w:r w:rsidRPr="001F078B">
              <w:t>DC_3-8_n77</w:t>
            </w:r>
          </w:p>
        </w:tc>
        <w:tc>
          <w:tcPr>
            <w:tcW w:w="2952" w:type="dxa"/>
            <w:vAlign w:val="center"/>
          </w:tcPr>
          <w:p w:rsidR="00191012" w:rsidRPr="001F078B" w:rsidRDefault="00191012" w:rsidP="00191012">
            <w:pPr>
              <w:pStyle w:val="TAC"/>
              <w:rPr>
                <w:rFonts w:cs="Arial"/>
                <w:lang w:eastAsia="zh-CN"/>
              </w:rPr>
            </w:pPr>
            <w:r w:rsidRPr="001F078B">
              <w:t>3</w:t>
            </w:r>
          </w:p>
        </w:tc>
        <w:tc>
          <w:tcPr>
            <w:tcW w:w="2952" w:type="dxa"/>
            <w:vAlign w:val="center"/>
          </w:tcPr>
          <w:p w:rsidR="00191012" w:rsidRPr="001F078B" w:rsidRDefault="00191012" w:rsidP="00191012">
            <w:pPr>
              <w:pStyle w:val="TAC"/>
              <w:rPr>
                <w:rFonts w:cs="Arial"/>
                <w:lang w:eastAsia="zh-CN"/>
              </w:rPr>
            </w:pPr>
            <w:r w:rsidRPr="001F078B">
              <w:t>0.6</w:t>
            </w:r>
          </w:p>
        </w:tc>
      </w:tr>
      <w:tr w:rsidR="00191012" w:rsidRPr="001F078B" w:rsidTr="00191352">
        <w:trPr>
          <w:jc w:val="center"/>
        </w:trPr>
        <w:tc>
          <w:tcPr>
            <w:tcW w:w="2221" w:type="dxa"/>
            <w:vMerge/>
            <w:vAlign w:val="center"/>
          </w:tcPr>
          <w:p w:rsidR="00191012" w:rsidRPr="001F078B" w:rsidRDefault="00191012" w:rsidP="00191012">
            <w:pPr>
              <w:pStyle w:val="TAC"/>
              <w:rPr>
                <w:rFonts w:cs="Arial"/>
                <w:lang w:eastAsia="ja-JP"/>
              </w:rPr>
            </w:pPr>
          </w:p>
        </w:tc>
        <w:tc>
          <w:tcPr>
            <w:tcW w:w="2952" w:type="dxa"/>
            <w:vAlign w:val="center"/>
          </w:tcPr>
          <w:p w:rsidR="00191012" w:rsidRPr="001F078B" w:rsidRDefault="00191012" w:rsidP="00191012">
            <w:pPr>
              <w:pStyle w:val="TAC"/>
              <w:rPr>
                <w:rFonts w:cs="Arial"/>
                <w:lang w:eastAsia="zh-CN"/>
              </w:rPr>
            </w:pPr>
            <w:r w:rsidRPr="001F078B">
              <w:t>8</w:t>
            </w:r>
          </w:p>
        </w:tc>
        <w:tc>
          <w:tcPr>
            <w:tcW w:w="2952" w:type="dxa"/>
            <w:vAlign w:val="center"/>
          </w:tcPr>
          <w:p w:rsidR="00191012" w:rsidRPr="001F078B" w:rsidRDefault="00191012" w:rsidP="00191012">
            <w:pPr>
              <w:pStyle w:val="TAC"/>
              <w:rPr>
                <w:rFonts w:cs="Arial"/>
                <w:lang w:eastAsia="zh-CN"/>
              </w:rPr>
            </w:pPr>
            <w:r w:rsidRPr="001F078B">
              <w:t>0.6</w:t>
            </w:r>
          </w:p>
        </w:tc>
      </w:tr>
      <w:tr w:rsidR="00191012" w:rsidRPr="001F078B" w:rsidTr="00191352">
        <w:trPr>
          <w:jc w:val="center"/>
        </w:trPr>
        <w:tc>
          <w:tcPr>
            <w:tcW w:w="2221" w:type="dxa"/>
            <w:vMerge/>
            <w:vAlign w:val="center"/>
          </w:tcPr>
          <w:p w:rsidR="00191012" w:rsidRPr="001F078B" w:rsidRDefault="00191012" w:rsidP="00191012">
            <w:pPr>
              <w:pStyle w:val="TAC"/>
              <w:rPr>
                <w:rFonts w:cs="Arial"/>
                <w:lang w:eastAsia="ja-JP"/>
              </w:rPr>
            </w:pPr>
          </w:p>
        </w:tc>
        <w:tc>
          <w:tcPr>
            <w:tcW w:w="2952" w:type="dxa"/>
            <w:vAlign w:val="center"/>
          </w:tcPr>
          <w:p w:rsidR="00191012" w:rsidRPr="001F078B" w:rsidRDefault="00191012" w:rsidP="00191012">
            <w:pPr>
              <w:pStyle w:val="TAC"/>
              <w:rPr>
                <w:rFonts w:cs="Arial"/>
                <w:lang w:eastAsia="zh-CN"/>
              </w:rPr>
            </w:pPr>
            <w:r w:rsidRPr="001F078B">
              <w:t>n77</w:t>
            </w:r>
          </w:p>
        </w:tc>
        <w:tc>
          <w:tcPr>
            <w:tcW w:w="2952" w:type="dxa"/>
            <w:vAlign w:val="center"/>
          </w:tcPr>
          <w:p w:rsidR="00191012" w:rsidRPr="001F078B" w:rsidRDefault="00191012" w:rsidP="00191012">
            <w:pPr>
              <w:pStyle w:val="TAC"/>
              <w:rPr>
                <w:rFonts w:cs="Arial"/>
                <w:lang w:eastAsia="zh-CN"/>
              </w:rPr>
            </w:pPr>
            <w:r w:rsidRPr="001F078B">
              <w:t>0.8</w:t>
            </w:r>
          </w:p>
        </w:tc>
      </w:tr>
      <w:tr w:rsidR="00191012" w:rsidRPr="001F078B" w:rsidTr="00191352">
        <w:trPr>
          <w:jc w:val="center"/>
        </w:trPr>
        <w:tc>
          <w:tcPr>
            <w:tcW w:w="2221" w:type="dxa"/>
            <w:vMerge w:val="restart"/>
            <w:vAlign w:val="center"/>
          </w:tcPr>
          <w:p w:rsidR="00191012" w:rsidRDefault="00191012" w:rsidP="00191012">
            <w:pPr>
              <w:pStyle w:val="TAC"/>
              <w:keepNext w:val="0"/>
              <w:rPr>
                <w:ins w:id="1092" w:author="Huawei" w:date="2019-10-23T14:16:00Z"/>
                <w:rFonts w:cs="Arial"/>
                <w:lang w:eastAsia="zh-CN"/>
              </w:rPr>
            </w:pPr>
            <w:r w:rsidRPr="001F078B">
              <w:rPr>
                <w:rFonts w:cs="Arial" w:hint="eastAsia"/>
                <w:lang w:eastAsia="ja-JP"/>
              </w:rPr>
              <w:t>DC</w:t>
            </w:r>
            <w:r w:rsidRPr="001F078B">
              <w:rPr>
                <w:rFonts w:cs="Arial"/>
              </w:rPr>
              <w:t>_</w:t>
            </w:r>
            <w:r w:rsidRPr="001F078B">
              <w:rPr>
                <w:rFonts w:cs="Arial" w:hint="eastAsia"/>
                <w:lang w:eastAsia="ja-JP"/>
              </w:rPr>
              <w:t>3-</w:t>
            </w:r>
            <w:r w:rsidRPr="001F078B">
              <w:rPr>
                <w:rFonts w:cs="Arial" w:hint="eastAsia"/>
                <w:lang w:eastAsia="zh-CN"/>
              </w:rPr>
              <w:t>8</w:t>
            </w:r>
            <w:r w:rsidRPr="001F078B">
              <w:rPr>
                <w:rFonts w:cs="Arial" w:hint="eastAsia"/>
                <w:lang w:eastAsia="ja-JP"/>
              </w:rPr>
              <w:t>_n7</w:t>
            </w:r>
            <w:r w:rsidRPr="001F078B">
              <w:rPr>
                <w:rFonts w:cs="Arial" w:hint="eastAsia"/>
                <w:lang w:eastAsia="zh-CN"/>
              </w:rPr>
              <w:t>8</w:t>
            </w:r>
          </w:p>
          <w:p w:rsidR="00191012" w:rsidRPr="001F078B" w:rsidRDefault="00191012" w:rsidP="00191012">
            <w:pPr>
              <w:pStyle w:val="TAC"/>
              <w:keepNext w:val="0"/>
              <w:rPr>
                <w:rFonts w:cs="Arial"/>
                <w:lang w:eastAsia="ja-JP"/>
              </w:rPr>
            </w:pPr>
            <w:ins w:id="1093" w:author="Huawei" w:date="2019-10-23T14:16:00Z">
              <w:r>
                <w:rPr>
                  <w:rFonts w:cs="Arial" w:hint="eastAsia"/>
                  <w:lang w:val="x-none" w:eastAsia="zh-TW"/>
                </w:rPr>
                <w:t>DC_3-3-8_n78</w:t>
              </w:r>
            </w:ins>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3</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w:t>
            </w:r>
            <w:r w:rsidRPr="001F078B">
              <w:rPr>
                <w:rFonts w:cs="Arial" w:hint="eastAsia"/>
                <w:lang w:val="en-US" w:eastAsia="zh-CN"/>
              </w:rPr>
              <w:t>6</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lang w:eastAsia="ja-JP"/>
              </w:rPr>
            </w:pP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8</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0.6</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lang w:eastAsia="ja-JP"/>
              </w:rPr>
            </w:pP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n78</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0.8</w:t>
            </w:r>
          </w:p>
        </w:tc>
      </w:tr>
      <w:tr w:rsidR="00191012" w:rsidRPr="001F078B" w:rsidTr="00191352">
        <w:trPr>
          <w:jc w:val="center"/>
        </w:trPr>
        <w:tc>
          <w:tcPr>
            <w:tcW w:w="2221" w:type="dxa"/>
            <w:vMerge w:val="restart"/>
            <w:vAlign w:val="center"/>
          </w:tcPr>
          <w:p w:rsidR="00191012" w:rsidRPr="001F078B" w:rsidRDefault="00191012" w:rsidP="00191012">
            <w:pPr>
              <w:pStyle w:val="TAC"/>
              <w:rPr>
                <w:rFonts w:cs="Arial"/>
                <w:lang w:eastAsia="ja-JP"/>
              </w:rPr>
            </w:pPr>
            <w:r w:rsidRPr="001F078B">
              <w:t>DC_3-8_n79</w:t>
            </w:r>
          </w:p>
        </w:tc>
        <w:tc>
          <w:tcPr>
            <w:tcW w:w="2952" w:type="dxa"/>
            <w:vAlign w:val="center"/>
          </w:tcPr>
          <w:p w:rsidR="00191012" w:rsidRPr="001F078B" w:rsidRDefault="00191012" w:rsidP="00191012">
            <w:pPr>
              <w:pStyle w:val="TAC"/>
              <w:rPr>
                <w:rFonts w:cs="Arial"/>
                <w:lang w:eastAsia="zh-CN"/>
              </w:rPr>
            </w:pPr>
            <w:r w:rsidRPr="001F078B">
              <w:t>3</w:t>
            </w:r>
          </w:p>
        </w:tc>
        <w:tc>
          <w:tcPr>
            <w:tcW w:w="2952" w:type="dxa"/>
            <w:vAlign w:val="center"/>
          </w:tcPr>
          <w:p w:rsidR="00191012" w:rsidRPr="001F078B" w:rsidRDefault="00191012" w:rsidP="00191012">
            <w:pPr>
              <w:pStyle w:val="TAC"/>
              <w:rPr>
                <w:rFonts w:cs="Arial"/>
                <w:lang w:eastAsia="zh-CN"/>
              </w:rPr>
            </w:pPr>
            <w:r w:rsidRPr="001F078B">
              <w:t>0.3</w:t>
            </w:r>
          </w:p>
        </w:tc>
      </w:tr>
      <w:tr w:rsidR="00191012" w:rsidRPr="001F078B" w:rsidTr="00191352">
        <w:trPr>
          <w:jc w:val="center"/>
        </w:trPr>
        <w:tc>
          <w:tcPr>
            <w:tcW w:w="2221" w:type="dxa"/>
            <w:vMerge/>
            <w:vAlign w:val="center"/>
          </w:tcPr>
          <w:p w:rsidR="00191012" w:rsidRPr="001F078B" w:rsidRDefault="00191012" w:rsidP="00191012">
            <w:pPr>
              <w:pStyle w:val="TAC"/>
              <w:rPr>
                <w:rFonts w:cs="Arial"/>
                <w:lang w:eastAsia="ja-JP"/>
              </w:rPr>
            </w:pPr>
          </w:p>
        </w:tc>
        <w:tc>
          <w:tcPr>
            <w:tcW w:w="2952" w:type="dxa"/>
            <w:vAlign w:val="center"/>
          </w:tcPr>
          <w:p w:rsidR="00191012" w:rsidRPr="001F078B" w:rsidRDefault="00191012" w:rsidP="00191012">
            <w:pPr>
              <w:pStyle w:val="TAC"/>
              <w:rPr>
                <w:rFonts w:cs="Arial"/>
                <w:lang w:eastAsia="zh-CN"/>
              </w:rPr>
            </w:pPr>
            <w:r w:rsidRPr="001F078B">
              <w:t>8</w:t>
            </w:r>
          </w:p>
        </w:tc>
        <w:tc>
          <w:tcPr>
            <w:tcW w:w="2952" w:type="dxa"/>
            <w:vAlign w:val="center"/>
          </w:tcPr>
          <w:p w:rsidR="00191012" w:rsidRPr="001F078B" w:rsidRDefault="00191012" w:rsidP="00191012">
            <w:pPr>
              <w:pStyle w:val="TAC"/>
              <w:rPr>
                <w:rFonts w:cs="Arial"/>
                <w:lang w:eastAsia="zh-CN"/>
              </w:rPr>
            </w:pPr>
            <w:r w:rsidRPr="001F078B">
              <w:t>0.3</w:t>
            </w:r>
          </w:p>
        </w:tc>
      </w:tr>
      <w:tr w:rsidR="00191012" w:rsidRPr="001F078B" w:rsidTr="00191352">
        <w:trPr>
          <w:jc w:val="center"/>
        </w:trPr>
        <w:tc>
          <w:tcPr>
            <w:tcW w:w="2221" w:type="dxa"/>
            <w:vMerge/>
            <w:vAlign w:val="center"/>
          </w:tcPr>
          <w:p w:rsidR="00191012" w:rsidRPr="001F078B" w:rsidRDefault="00191012" w:rsidP="00191012">
            <w:pPr>
              <w:pStyle w:val="TAC"/>
              <w:rPr>
                <w:rFonts w:cs="Arial"/>
                <w:lang w:eastAsia="ja-JP"/>
              </w:rPr>
            </w:pPr>
          </w:p>
        </w:tc>
        <w:tc>
          <w:tcPr>
            <w:tcW w:w="2952" w:type="dxa"/>
            <w:vAlign w:val="center"/>
          </w:tcPr>
          <w:p w:rsidR="00191012" w:rsidRPr="001F078B" w:rsidRDefault="00191012" w:rsidP="00191012">
            <w:pPr>
              <w:pStyle w:val="TAC"/>
              <w:rPr>
                <w:rFonts w:cs="Arial"/>
                <w:lang w:eastAsia="zh-CN"/>
              </w:rPr>
            </w:pPr>
            <w:r w:rsidRPr="001F078B">
              <w:t>n79</w:t>
            </w:r>
          </w:p>
        </w:tc>
        <w:tc>
          <w:tcPr>
            <w:tcW w:w="2952" w:type="dxa"/>
            <w:vAlign w:val="center"/>
          </w:tcPr>
          <w:p w:rsidR="00191012" w:rsidRPr="001F078B" w:rsidRDefault="00191012" w:rsidP="00191012">
            <w:pPr>
              <w:pStyle w:val="TAC"/>
              <w:rPr>
                <w:rFonts w:cs="Arial"/>
                <w:lang w:eastAsia="zh-CN"/>
              </w:rPr>
            </w:pPr>
            <w:r w:rsidRPr="001F078B">
              <w:t>0</w:t>
            </w:r>
          </w:p>
        </w:tc>
      </w:tr>
      <w:tr w:rsidR="00191012" w:rsidRPr="001F078B" w:rsidTr="00191352">
        <w:trPr>
          <w:jc w:val="center"/>
        </w:trPr>
        <w:tc>
          <w:tcPr>
            <w:tcW w:w="2221" w:type="dxa"/>
            <w:vMerge w:val="restart"/>
            <w:vAlign w:val="center"/>
          </w:tcPr>
          <w:p w:rsidR="00191012" w:rsidRPr="001F078B" w:rsidRDefault="00191012" w:rsidP="00191012">
            <w:pPr>
              <w:pStyle w:val="TAC"/>
              <w:rPr>
                <w:rFonts w:cs="Arial"/>
                <w:lang w:eastAsia="ja-JP"/>
              </w:rPr>
            </w:pPr>
            <w:r w:rsidRPr="001F078B">
              <w:rPr>
                <w:rFonts w:eastAsia="MS Mincho" w:cs="Arial"/>
              </w:rPr>
              <w:t>DC_</w:t>
            </w:r>
            <w:r w:rsidRPr="001F078B">
              <w:rPr>
                <w:rFonts w:eastAsia="MS Mincho" w:cs="Arial"/>
                <w:lang w:eastAsia="ja-JP"/>
              </w:rPr>
              <w:t>3</w:t>
            </w:r>
            <w:r w:rsidRPr="001F078B">
              <w:rPr>
                <w:rFonts w:eastAsia="MS Mincho" w:cs="Arial"/>
              </w:rPr>
              <w:t>-18</w:t>
            </w:r>
            <w:r w:rsidRPr="001F078B">
              <w:rPr>
                <w:rFonts w:eastAsia="MS Mincho" w:cs="Arial"/>
                <w:lang w:eastAsia="ja-JP"/>
              </w:rPr>
              <w:t>-n7</w:t>
            </w:r>
            <w:r w:rsidRPr="001F078B">
              <w:rPr>
                <w:rFonts w:eastAsia="MS Mincho" w:cs="Arial"/>
                <w:lang w:val="en-US" w:eastAsia="ja-JP"/>
              </w:rPr>
              <w:t>7</w:t>
            </w:r>
          </w:p>
        </w:tc>
        <w:tc>
          <w:tcPr>
            <w:tcW w:w="2952" w:type="dxa"/>
            <w:vAlign w:val="center"/>
          </w:tcPr>
          <w:p w:rsidR="00191012" w:rsidRPr="001F078B" w:rsidRDefault="00191012" w:rsidP="00191012">
            <w:pPr>
              <w:pStyle w:val="TAC"/>
              <w:rPr>
                <w:rFonts w:cs="Arial"/>
                <w:lang w:eastAsia="zh-CN"/>
              </w:rPr>
            </w:pPr>
            <w:r w:rsidRPr="001F078B">
              <w:rPr>
                <w:rFonts w:eastAsia="MS Mincho" w:cs="Arial"/>
                <w:lang w:eastAsia="ja-JP"/>
              </w:rPr>
              <w:t>3</w:t>
            </w:r>
          </w:p>
        </w:tc>
        <w:tc>
          <w:tcPr>
            <w:tcW w:w="2952" w:type="dxa"/>
            <w:vAlign w:val="center"/>
          </w:tcPr>
          <w:p w:rsidR="00191012" w:rsidRPr="001F078B" w:rsidRDefault="00191012" w:rsidP="00191012">
            <w:pPr>
              <w:pStyle w:val="TAC"/>
              <w:rPr>
                <w:rFonts w:cs="Arial"/>
                <w:lang w:eastAsia="zh-CN"/>
              </w:rPr>
            </w:pPr>
            <w:r w:rsidRPr="001F078B">
              <w:rPr>
                <w:rFonts w:eastAsia="MS Mincho" w:cs="Arial"/>
                <w:lang w:eastAsia="zh-CN"/>
              </w:rPr>
              <w:t>0.6</w:t>
            </w:r>
          </w:p>
        </w:tc>
      </w:tr>
      <w:tr w:rsidR="00191012" w:rsidRPr="001F078B" w:rsidTr="00191352">
        <w:trPr>
          <w:jc w:val="center"/>
        </w:trPr>
        <w:tc>
          <w:tcPr>
            <w:tcW w:w="2221" w:type="dxa"/>
            <w:vMerge/>
            <w:vAlign w:val="center"/>
          </w:tcPr>
          <w:p w:rsidR="00191012" w:rsidRPr="001F078B" w:rsidRDefault="00191012" w:rsidP="00191012">
            <w:pPr>
              <w:pStyle w:val="TAC"/>
              <w:rPr>
                <w:rFonts w:cs="Arial"/>
                <w:lang w:eastAsia="ja-JP"/>
              </w:rPr>
            </w:pPr>
          </w:p>
        </w:tc>
        <w:tc>
          <w:tcPr>
            <w:tcW w:w="2952" w:type="dxa"/>
            <w:vAlign w:val="center"/>
          </w:tcPr>
          <w:p w:rsidR="00191012" w:rsidRPr="001F078B" w:rsidRDefault="00191012" w:rsidP="00191012">
            <w:pPr>
              <w:pStyle w:val="TAC"/>
              <w:rPr>
                <w:rFonts w:cs="Arial"/>
                <w:lang w:eastAsia="zh-CN"/>
              </w:rPr>
            </w:pPr>
            <w:r w:rsidRPr="001F078B">
              <w:rPr>
                <w:rFonts w:eastAsia="MS Mincho" w:cs="Arial"/>
                <w:lang w:val="en-US" w:eastAsia="ja-JP"/>
              </w:rPr>
              <w:t>18</w:t>
            </w:r>
          </w:p>
        </w:tc>
        <w:tc>
          <w:tcPr>
            <w:tcW w:w="2952" w:type="dxa"/>
            <w:vAlign w:val="center"/>
          </w:tcPr>
          <w:p w:rsidR="00191012" w:rsidRPr="001F078B" w:rsidRDefault="00191012" w:rsidP="00191012">
            <w:pPr>
              <w:pStyle w:val="TAC"/>
              <w:rPr>
                <w:rFonts w:cs="Arial"/>
                <w:lang w:eastAsia="zh-CN"/>
              </w:rPr>
            </w:pPr>
            <w:r w:rsidRPr="001F078B">
              <w:rPr>
                <w:rFonts w:eastAsia="MS Mincho" w:cs="Arial"/>
                <w:lang w:eastAsia="zh-CN"/>
              </w:rPr>
              <w:t>0.3</w:t>
            </w:r>
          </w:p>
        </w:tc>
      </w:tr>
      <w:tr w:rsidR="00191012" w:rsidRPr="001F078B" w:rsidTr="00191352">
        <w:trPr>
          <w:jc w:val="center"/>
        </w:trPr>
        <w:tc>
          <w:tcPr>
            <w:tcW w:w="2221" w:type="dxa"/>
            <w:vMerge/>
            <w:vAlign w:val="center"/>
          </w:tcPr>
          <w:p w:rsidR="00191012" w:rsidRPr="001F078B" w:rsidRDefault="00191012" w:rsidP="00191012">
            <w:pPr>
              <w:pStyle w:val="TAC"/>
              <w:rPr>
                <w:rFonts w:cs="Arial"/>
                <w:lang w:eastAsia="ja-JP"/>
              </w:rPr>
            </w:pPr>
          </w:p>
        </w:tc>
        <w:tc>
          <w:tcPr>
            <w:tcW w:w="2952" w:type="dxa"/>
            <w:vAlign w:val="center"/>
          </w:tcPr>
          <w:p w:rsidR="00191012" w:rsidRPr="001F078B" w:rsidRDefault="00191012" w:rsidP="00191012">
            <w:pPr>
              <w:pStyle w:val="TAC"/>
              <w:rPr>
                <w:rFonts w:cs="Arial"/>
                <w:lang w:eastAsia="zh-CN"/>
              </w:rPr>
            </w:pPr>
            <w:r w:rsidRPr="001F078B">
              <w:rPr>
                <w:rFonts w:eastAsia="MS Mincho" w:cs="Arial"/>
                <w:lang w:eastAsia="ja-JP"/>
              </w:rPr>
              <w:t>n7</w:t>
            </w:r>
            <w:r w:rsidRPr="001F078B">
              <w:rPr>
                <w:rFonts w:eastAsia="MS Mincho" w:cs="Arial"/>
                <w:lang w:val="en-US" w:eastAsia="ja-JP"/>
              </w:rPr>
              <w:t>7</w:t>
            </w:r>
          </w:p>
        </w:tc>
        <w:tc>
          <w:tcPr>
            <w:tcW w:w="2952" w:type="dxa"/>
            <w:vAlign w:val="center"/>
          </w:tcPr>
          <w:p w:rsidR="00191012" w:rsidRPr="001F078B" w:rsidRDefault="00191012" w:rsidP="00191012">
            <w:pPr>
              <w:pStyle w:val="TAC"/>
              <w:rPr>
                <w:rFonts w:cs="Arial"/>
                <w:lang w:eastAsia="zh-CN"/>
              </w:rPr>
            </w:pPr>
            <w:r w:rsidRPr="001F078B">
              <w:rPr>
                <w:rFonts w:eastAsia="MS Mincho" w:cs="Arial"/>
                <w:lang w:eastAsia="zh-CN"/>
              </w:rPr>
              <w:t>0.8</w:t>
            </w:r>
          </w:p>
        </w:tc>
      </w:tr>
      <w:tr w:rsidR="00191012" w:rsidRPr="001F078B" w:rsidTr="00191352">
        <w:trPr>
          <w:jc w:val="center"/>
        </w:trPr>
        <w:tc>
          <w:tcPr>
            <w:tcW w:w="2221" w:type="dxa"/>
            <w:vMerge w:val="restart"/>
            <w:vAlign w:val="center"/>
          </w:tcPr>
          <w:p w:rsidR="00191012" w:rsidRPr="001F078B" w:rsidRDefault="00191012" w:rsidP="00191012">
            <w:pPr>
              <w:pStyle w:val="TAC"/>
              <w:rPr>
                <w:rFonts w:cs="Arial"/>
                <w:lang w:eastAsia="ja-JP"/>
              </w:rPr>
            </w:pPr>
            <w:r w:rsidRPr="001F078B">
              <w:rPr>
                <w:rFonts w:cs="Arial"/>
              </w:rPr>
              <w:t>DC_</w:t>
            </w:r>
            <w:r w:rsidRPr="001F078B">
              <w:rPr>
                <w:rFonts w:cs="Arial"/>
                <w:lang w:eastAsia="ja-JP"/>
              </w:rPr>
              <w:t>3</w:t>
            </w:r>
            <w:r w:rsidRPr="001F078B">
              <w:rPr>
                <w:rFonts w:cs="Arial"/>
              </w:rPr>
              <w:t>-18</w:t>
            </w:r>
            <w:r w:rsidRPr="001F078B">
              <w:rPr>
                <w:rFonts w:cs="Arial"/>
                <w:lang w:eastAsia="ja-JP"/>
              </w:rPr>
              <w:t>-n78</w:t>
            </w:r>
          </w:p>
        </w:tc>
        <w:tc>
          <w:tcPr>
            <w:tcW w:w="2952" w:type="dxa"/>
            <w:vAlign w:val="center"/>
          </w:tcPr>
          <w:p w:rsidR="00191012" w:rsidRPr="001F078B" w:rsidRDefault="00191012" w:rsidP="00191012">
            <w:pPr>
              <w:pStyle w:val="TAC"/>
              <w:rPr>
                <w:rFonts w:cs="Arial"/>
                <w:lang w:eastAsia="zh-CN"/>
              </w:rPr>
            </w:pPr>
            <w:r w:rsidRPr="001F078B">
              <w:rPr>
                <w:rFonts w:cs="Arial"/>
                <w:lang w:eastAsia="ja-JP"/>
              </w:rPr>
              <w:t>3</w:t>
            </w:r>
          </w:p>
        </w:tc>
        <w:tc>
          <w:tcPr>
            <w:tcW w:w="2952" w:type="dxa"/>
            <w:vAlign w:val="center"/>
          </w:tcPr>
          <w:p w:rsidR="00191012" w:rsidRPr="001F078B" w:rsidRDefault="00191012" w:rsidP="00191012">
            <w:pPr>
              <w:pStyle w:val="TAC"/>
              <w:rPr>
                <w:rFonts w:cs="Arial"/>
                <w:lang w:eastAsia="zh-CN"/>
              </w:rPr>
            </w:pPr>
            <w:r w:rsidRPr="001F078B">
              <w:rPr>
                <w:rFonts w:cs="Arial"/>
                <w:lang w:eastAsia="zh-CN"/>
              </w:rPr>
              <w:t>0.6</w:t>
            </w:r>
          </w:p>
        </w:tc>
      </w:tr>
      <w:tr w:rsidR="00191012" w:rsidRPr="001F078B" w:rsidTr="00191352">
        <w:trPr>
          <w:jc w:val="center"/>
        </w:trPr>
        <w:tc>
          <w:tcPr>
            <w:tcW w:w="2221" w:type="dxa"/>
            <w:vMerge/>
            <w:vAlign w:val="center"/>
          </w:tcPr>
          <w:p w:rsidR="00191012" w:rsidRPr="001F078B" w:rsidRDefault="00191012" w:rsidP="00191012">
            <w:pPr>
              <w:pStyle w:val="TAC"/>
              <w:rPr>
                <w:rFonts w:cs="Arial"/>
                <w:lang w:eastAsia="ja-JP"/>
              </w:rPr>
            </w:pPr>
          </w:p>
        </w:tc>
        <w:tc>
          <w:tcPr>
            <w:tcW w:w="2952" w:type="dxa"/>
            <w:vAlign w:val="center"/>
          </w:tcPr>
          <w:p w:rsidR="00191012" w:rsidRPr="001F078B" w:rsidRDefault="00191012" w:rsidP="00191012">
            <w:pPr>
              <w:pStyle w:val="TAC"/>
              <w:rPr>
                <w:rFonts w:cs="Arial"/>
                <w:lang w:eastAsia="zh-CN"/>
              </w:rPr>
            </w:pPr>
            <w:r w:rsidRPr="001F078B">
              <w:rPr>
                <w:rFonts w:cs="Arial"/>
                <w:lang w:val="en-US" w:eastAsia="ja-JP"/>
              </w:rPr>
              <w:t>18</w:t>
            </w:r>
          </w:p>
        </w:tc>
        <w:tc>
          <w:tcPr>
            <w:tcW w:w="2952" w:type="dxa"/>
            <w:vAlign w:val="center"/>
          </w:tcPr>
          <w:p w:rsidR="00191012" w:rsidRPr="001F078B" w:rsidRDefault="00191012" w:rsidP="00191012">
            <w:pPr>
              <w:pStyle w:val="TAC"/>
              <w:rPr>
                <w:rFonts w:cs="Arial"/>
                <w:lang w:eastAsia="zh-CN"/>
              </w:rPr>
            </w:pPr>
            <w:r w:rsidRPr="001F078B">
              <w:rPr>
                <w:rFonts w:cs="Arial"/>
                <w:lang w:eastAsia="zh-CN"/>
              </w:rPr>
              <w:t>0.3</w:t>
            </w:r>
          </w:p>
        </w:tc>
      </w:tr>
      <w:tr w:rsidR="00191012" w:rsidRPr="001F078B" w:rsidTr="00191352">
        <w:trPr>
          <w:jc w:val="center"/>
        </w:trPr>
        <w:tc>
          <w:tcPr>
            <w:tcW w:w="2221" w:type="dxa"/>
            <w:vMerge/>
            <w:vAlign w:val="center"/>
          </w:tcPr>
          <w:p w:rsidR="00191012" w:rsidRPr="001F078B" w:rsidRDefault="00191012" w:rsidP="00191012">
            <w:pPr>
              <w:pStyle w:val="TAC"/>
              <w:rPr>
                <w:rFonts w:cs="Arial"/>
                <w:lang w:eastAsia="ja-JP"/>
              </w:rPr>
            </w:pPr>
          </w:p>
        </w:tc>
        <w:tc>
          <w:tcPr>
            <w:tcW w:w="2952" w:type="dxa"/>
            <w:vAlign w:val="center"/>
          </w:tcPr>
          <w:p w:rsidR="00191012" w:rsidRPr="001F078B" w:rsidRDefault="00191012" w:rsidP="00191012">
            <w:pPr>
              <w:pStyle w:val="TAC"/>
              <w:rPr>
                <w:rFonts w:cs="Arial"/>
                <w:lang w:eastAsia="zh-CN"/>
              </w:rPr>
            </w:pPr>
            <w:r w:rsidRPr="001F078B">
              <w:rPr>
                <w:rFonts w:cs="Arial"/>
                <w:lang w:eastAsia="ja-JP"/>
              </w:rPr>
              <w:t>n78</w:t>
            </w:r>
          </w:p>
        </w:tc>
        <w:tc>
          <w:tcPr>
            <w:tcW w:w="2952" w:type="dxa"/>
            <w:vAlign w:val="center"/>
          </w:tcPr>
          <w:p w:rsidR="00191012" w:rsidRPr="001F078B" w:rsidRDefault="00191012" w:rsidP="00191012">
            <w:pPr>
              <w:pStyle w:val="TAC"/>
              <w:rPr>
                <w:rFonts w:cs="Arial"/>
                <w:lang w:eastAsia="zh-CN"/>
              </w:rPr>
            </w:pPr>
            <w:r w:rsidRPr="001F078B">
              <w:rPr>
                <w:rFonts w:cs="Arial"/>
                <w:lang w:eastAsia="zh-CN"/>
              </w:rPr>
              <w:t>0.8</w:t>
            </w:r>
          </w:p>
        </w:tc>
      </w:tr>
      <w:tr w:rsidR="00191012" w:rsidRPr="001F078B" w:rsidTr="00191352">
        <w:trPr>
          <w:jc w:val="center"/>
        </w:trPr>
        <w:tc>
          <w:tcPr>
            <w:tcW w:w="2221" w:type="dxa"/>
            <w:vMerge w:val="restart"/>
            <w:vAlign w:val="center"/>
          </w:tcPr>
          <w:p w:rsidR="00191012" w:rsidRPr="001F078B" w:rsidRDefault="00191012" w:rsidP="00191012">
            <w:pPr>
              <w:pStyle w:val="TAC"/>
              <w:rPr>
                <w:rFonts w:cs="Arial"/>
                <w:lang w:eastAsia="ja-JP"/>
              </w:rPr>
            </w:pPr>
            <w:r w:rsidRPr="001F078B">
              <w:rPr>
                <w:rFonts w:cs="Arial"/>
              </w:rPr>
              <w:t>DC_</w:t>
            </w:r>
            <w:r w:rsidRPr="001F078B">
              <w:rPr>
                <w:rFonts w:cs="Arial"/>
                <w:lang w:eastAsia="ja-JP"/>
              </w:rPr>
              <w:t>3</w:t>
            </w:r>
            <w:r w:rsidRPr="001F078B">
              <w:rPr>
                <w:rFonts w:cs="Arial"/>
              </w:rPr>
              <w:t>-18</w:t>
            </w:r>
            <w:r w:rsidRPr="001F078B">
              <w:rPr>
                <w:rFonts w:cs="Arial"/>
                <w:lang w:eastAsia="ja-JP"/>
              </w:rPr>
              <w:t>-n79</w:t>
            </w:r>
          </w:p>
        </w:tc>
        <w:tc>
          <w:tcPr>
            <w:tcW w:w="2952" w:type="dxa"/>
            <w:vAlign w:val="center"/>
          </w:tcPr>
          <w:p w:rsidR="00191012" w:rsidRPr="001F078B" w:rsidRDefault="00191012" w:rsidP="00191012">
            <w:pPr>
              <w:pStyle w:val="TAC"/>
              <w:rPr>
                <w:rFonts w:cs="Arial"/>
                <w:lang w:eastAsia="zh-CN"/>
              </w:rPr>
            </w:pPr>
            <w:r w:rsidRPr="001F078B">
              <w:rPr>
                <w:rFonts w:cs="Arial"/>
                <w:lang w:eastAsia="ja-JP"/>
              </w:rPr>
              <w:t>3</w:t>
            </w:r>
          </w:p>
        </w:tc>
        <w:tc>
          <w:tcPr>
            <w:tcW w:w="2952" w:type="dxa"/>
            <w:vAlign w:val="center"/>
          </w:tcPr>
          <w:p w:rsidR="00191012" w:rsidRPr="001F078B" w:rsidRDefault="00191012" w:rsidP="00191012">
            <w:pPr>
              <w:pStyle w:val="TAC"/>
              <w:rPr>
                <w:rFonts w:cs="Arial"/>
                <w:lang w:eastAsia="zh-CN"/>
              </w:rPr>
            </w:pPr>
            <w:r w:rsidRPr="001F078B">
              <w:rPr>
                <w:rFonts w:cs="Arial"/>
                <w:lang w:eastAsia="zh-CN"/>
              </w:rPr>
              <w:t>0.3</w:t>
            </w:r>
          </w:p>
        </w:tc>
      </w:tr>
      <w:tr w:rsidR="00191012" w:rsidRPr="001F078B" w:rsidTr="00191352">
        <w:trPr>
          <w:jc w:val="center"/>
        </w:trPr>
        <w:tc>
          <w:tcPr>
            <w:tcW w:w="2221" w:type="dxa"/>
            <w:vMerge/>
            <w:vAlign w:val="center"/>
          </w:tcPr>
          <w:p w:rsidR="00191012" w:rsidRPr="001F078B" w:rsidRDefault="00191012" w:rsidP="00191012">
            <w:pPr>
              <w:pStyle w:val="TAC"/>
              <w:rPr>
                <w:rFonts w:cs="Arial"/>
                <w:lang w:eastAsia="ja-JP"/>
              </w:rPr>
            </w:pPr>
          </w:p>
        </w:tc>
        <w:tc>
          <w:tcPr>
            <w:tcW w:w="2952" w:type="dxa"/>
            <w:vAlign w:val="center"/>
          </w:tcPr>
          <w:p w:rsidR="00191012" w:rsidRPr="001F078B" w:rsidRDefault="00191012" w:rsidP="00191012">
            <w:pPr>
              <w:pStyle w:val="TAC"/>
              <w:rPr>
                <w:rFonts w:cs="Arial"/>
                <w:lang w:eastAsia="zh-CN"/>
              </w:rPr>
            </w:pPr>
            <w:r w:rsidRPr="001F078B">
              <w:rPr>
                <w:rFonts w:cs="Arial"/>
                <w:lang w:val="en-US" w:eastAsia="ja-JP"/>
              </w:rPr>
              <w:t>18</w:t>
            </w:r>
          </w:p>
        </w:tc>
        <w:tc>
          <w:tcPr>
            <w:tcW w:w="2952" w:type="dxa"/>
            <w:vAlign w:val="center"/>
          </w:tcPr>
          <w:p w:rsidR="00191012" w:rsidRPr="001F078B" w:rsidRDefault="00191012" w:rsidP="00191012">
            <w:pPr>
              <w:pStyle w:val="TAC"/>
              <w:rPr>
                <w:rFonts w:cs="Arial"/>
                <w:lang w:eastAsia="zh-CN"/>
              </w:rPr>
            </w:pPr>
            <w:r w:rsidRPr="001F078B">
              <w:rPr>
                <w:rFonts w:cs="Arial"/>
                <w:lang w:eastAsia="zh-CN"/>
              </w:rPr>
              <w:t>0.3</w:t>
            </w:r>
          </w:p>
        </w:tc>
      </w:tr>
      <w:tr w:rsidR="00191012" w:rsidRPr="001F078B" w:rsidTr="00191352">
        <w:trPr>
          <w:jc w:val="center"/>
        </w:trPr>
        <w:tc>
          <w:tcPr>
            <w:tcW w:w="2221" w:type="dxa"/>
            <w:vMerge/>
            <w:vAlign w:val="center"/>
          </w:tcPr>
          <w:p w:rsidR="00191012" w:rsidRPr="001F078B" w:rsidRDefault="00191012" w:rsidP="00191012">
            <w:pPr>
              <w:pStyle w:val="TAC"/>
              <w:rPr>
                <w:rFonts w:cs="Arial"/>
                <w:lang w:eastAsia="ja-JP"/>
              </w:rPr>
            </w:pPr>
          </w:p>
        </w:tc>
        <w:tc>
          <w:tcPr>
            <w:tcW w:w="2952" w:type="dxa"/>
            <w:vAlign w:val="center"/>
          </w:tcPr>
          <w:p w:rsidR="00191012" w:rsidRPr="001F078B" w:rsidRDefault="00191012" w:rsidP="00191012">
            <w:pPr>
              <w:pStyle w:val="TAC"/>
              <w:rPr>
                <w:rFonts w:cs="Arial"/>
                <w:lang w:eastAsia="zh-CN"/>
              </w:rPr>
            </w:pPr>
            <w:r w:rsidRPr="001F078B">
              <w:rPr>
                <w:rFonts w:cs="Arial"/>
                <w:lang w:eastAsia="ja-JP"/>
              </w:rPr>
              <w:t>n79</w:t>
            </w:r>
          </w:p>
        </w:tc>
        <w:tc>
          <w:tcPr>
            <w:tcW w:w="2952" w:type="dxa"/>
            <w:vAlign w:val="center"/>
          </w:tcPr>
          <w:p w:rsidR="00191012" w:rsidRPr="001F078B" w:rsidRDefault="00191012" w:rsidP="00191012">
            <w:pPr>
              <w:pStyle w:val="TAC"/>
              <w:rPr>
                <w:rFonts w:cs="Arial"/>
                <w:lang w:eastAsia="zh-CN"/>
              </w:rPr>
            </w:pPr>
            <w:r w:rsidRPr="001F078B">
              <w:rPr>
                <w:rFonts w:cs="Arial"/>
                <w:lang w:eastAsia="zh-CN"/>
              </w:rPr>
              <w:t>0</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3-19_n77</w:t>
            </w:r>
          </w:p>
        </w:tc>
        <w:tc>
          <w:tcPr>
            <w:tcW w:w="2952" w:type="dxa"/>
            <w:vAlign w:val="center"/>
          </w:tcPr>
          <w:p w:rsidR="00191012" w:rsidRPr="001F078B" w:rsidRDefault="00191012" w:rsidP="00191012">
            <w:pPr>
              <w:pStyle w:val="TAC"/>
              <w:keepNext w:val="0"/>
              <w:rPr>
                <w:rFonts w:cs="Arial"/>
                <w:lang w:eastAsia="ja-JP"/>
              </w:rPr>
            </w:pPr>
            <w:r w:rsidRPr="001F078B">
              <w:rPr>
                <w:rFonts w:cs="Arial" w:hint="eastAsia"/>
                <w:lang w:eastAsia="ja-JP"/>
              </w:rPr>
              <w:t>3</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0.6</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lang w:eastAsia="ja-JP"/>
              </w:rPr>
            </w:pPr>
          </w:p>
        </w:tc>
        <w:tc>
          <w:tcPr>
            <w:tcW w:w="2952" w:type="dxa"/>
            <w:vAlign w:val="center"/>
          </w:tcPr>
          <w:p w:rsidR="00191012" w:rsidRPr="001F078B" w:rsidRDefault="00191012" w:rsidP="00191012">
            <w:pPr>
              <w:pStyle w:val="TAC"/>
              <w:keepNext w:val="0"/>
              <w:rPr>
                <w:rFonts w:cs="Arial"/>
                <w:lang w:eastAsia="ja-JP"/>
              </w:rPr>
            </w:pPr>
            <w:r w:rsidRPr="001F078B">
              <w:rPr>
                <w:rFonts w:cs="Arial" w:hint="eastAsia"/>
                <w:lang w:eastAsia="ja-JP"/>
              </w:rPr>
              <w:t>19</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0.3</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lang w:eastAsia="ja-JP"/>
              </w:rPr>
            </w:pPr>
          </w:p>
        </w:tc>
        <w:tc>
          <w:tcPr>
            <w:tcW w:w="2952" w:type="dxa"/>
            <w:vAlign w:val="center"/>
          </w:tcPr>
          <w:p w:rsidR="00191012" w:rsidRPr="001F078B" w:rsidRDefault="00191012" w:rsidP="00191012">
            <w:pPr>
              <w:pStyle w:val="TAC"/>
              <w:keepNext w:val="0"/>
              <w:rPr>
                <w:rFonts w:cs="Arial"/>
                <w:lang w:eastAsia="ja-JP"/>
              </w:rPr>
            </w:pPr>
            <w:r w:rsidRPr="001F078B">
              <w:rPr>
                <w:rFonts w:cs="Arial" w:hint="eastAsia"/>
                <w:lang w:eastAsia="ja-JP"/>
              </w:rPr>
              <w:t>n77</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0.8</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lang w:eastAsia="ja-JP"/>
              </w:rPr>
            </w:pPr>
            <w:r w:rsidRPr="001F078B">
              <w:rPr>
                <w:rFonts w:cs="Arial"/>
              </w:rPr>
              <w:t>DC_</w:t>
            </w:r>
            <w:r w:rsidRPr="001F078B">
              <w:rPr>
                <w:rFonts w:cs="Arial" w:hint="eastAsia"/>
                <w:lang w:eastAsia="ja-JP"/>
              </w:rPr>
              <w:t>3-19_n78</w:t>
            </w:r>
          </w:p>
        </w:tc>
        <w:tc>
          <w:tcPr>
            <w:tcW w:w="2952" w:type="dxa"/>
            <w:vAlign w:val="center"/>
          </w:tcPr>
          <w:p w:rsidR="00191012" w:rsidRPr="001F078B" w:rsidRDefault="00191012" w:rsidP="00191012">
            <w:pPr>
              <w:pStyle w:val="TAC"/>
              <w:keepNext w:val="0"/>
              <w:rPr>
                <w:rFonts w:cs="Arial"/>
                <w:lang w:eastAsia="ja-JP"/>
              </w:rPr>
            </w:pPr>
            <w:r w:rsidRPr="001F078B">
              <w:rPr>
                <w:rFonts w:cs="Arial" w:hint="eastAsia"/>
                <w:lang w:eastAsia="ja-JP"/>
              </w:rPr>
              <w:t>3</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0.6</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lang w:eastAsia="ja-JP"/>
              </w:rPr>
            </w:pPr>
          </w:p>
        </w:tc>
        <w:tc>
          <w:tcPr>
            <w:tcW w:w="2952" w:type="dxa"/>
            <w:vAlign w:val="center"/>
          </w:tcPr>
          <w:p w:rsidR="00191012" w:rsidRPr="001F078B" w:rsidRDefault="00191012" w:rsidP="00191012">
            <w:pPr>
              <w:pStyle w:val="TAC"/>
              <w:keepNext w:val="0"/>
              <w:rPr>
                <w:rFonts w:cs="Arial"/>
                <w:lang w:eastAsia="ja-JP"/>
              </w:rPr>
            </w:pPr>
            <w:r w:rsidRPr="001F078B">
              <w:rPr>
                <w:rFonts w:cs="Arial" w:hint="eastAsia"/>
                <w:lang w:eastAsia="ja-JP"/>
              </w:rPr>
              <w:t>19</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0.3</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lang w:eastAsia="ja-JP"/>
              </w:rPr>
            </w:pPr>
          </w:p>
        </w:tc>
        <w:tc>
          <w:tcPr>
            <w:tcW w:w="2952" w:type="dxa"/>
            <w:vAlign w:val="center"/>
          </w:tcPr>
          <w:p w:rsidR="00191012" w:rsidRPr="001F078B" w:rsidRDefault="00191012" w:rsidP="00191012">
            <w:pPr>
              <w:pStyle w:val="TAC"/>
              <w:keepNext w:val="0"/>
              <w:rPr>
                <w:rFonts w:cs="Arial"/>
                <w:lang w:eastAsia="ja-JP"/>
              </w:rPr>
            </w:pPr>
            <w:r w:rsidRPr="001F078B">
              <w:rPr>
                <w:rFonts w:cs="Arial" w:hint="eastAsia"/>
                <w:lang w:eastAsia="ja-JP"/>
              </w:rPr>
              <w:t>n78</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0.8</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3-19_n79</w:t>
            </w:r>
          </w:p>
        </w:tc>
        <w:tc>
          <w:tcPr>
            <w:tcW w:w="2952" w:type="dxa"/>
            <w:vAlign w:val="center"/>
          </w:tcPr>
          <w:p w:rsidR="00191012" w:rsidRPr="001F078B" w:rsidRDefault="00191012" w:rsidP="00191012">
            <w:pPr>
              <w:pStyle w:val="TAC"/>
              <w:keepNext w:val="0"/>
              <w:rPr>
                <w:rFonts w:cs="Arial"/>
                <w:lang w:eastAsia="ja-JP"/>
              </w:rPr>
            </w:pPr>
            <w:r w:rsidRPr="001F078B">
              <w:rPr>
                <w:rFonts w:cs="Arial" w:hint="eastAsia"/>
                <w:lang w:eastAsia="ja-JP"/>
              </w:rPr>
              <w:t>3</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0.3</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lang w:eastAsia="ja-JP"/>
              </w:rPr>
            </w:pPr>
          </w:p>
        </w:tc>
        <w:tc>
          <w:tcPr>
            <w:tcW w:w="2952" w:type="dxa"/>
            <w:vAlign w:val="center"/>
          </w:tcPr>
          <w:p w:rsidR="00191012" w:rsidRPr="001F078B" w:rsidRDefault="00191012" w:rsidP="00191012">
            <w:pPr>
              <w:pStyle w:val="TAC"/>
              <w:keepNext w:val="0"/>
              <w:rPr>
                <w:rFonts w:cs="Arial"/>
                <w:lang w:eastAsia="ja-JP"/>
              </w:rPr>
            </w:pPr>
            <w:r w:rsidRPr="001F078B">
              <w:rPr>
                <w:rFonts w:cs="Arial" w:hint="eastAsia"/>
                <w:lang w:eastAsia="ja-JP"/>
              </w:rPr>
              <w:t>19</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0.3</w:t>
            </w:r>
          </w:p>
        </w:tc>
      </w:tr>
      <w:tr w:rsidR="00191012" w:rsidRPr="001F078B" w:rsidTr="00191352">
        <w:trPr>
          <w:jc w:val="center"/>
        </w:trPr>
        <w:tc>
          <w:tcPr>
            <w:tcW w:w="2221" w:type="dxa"/>
            <w:vMerge w:val="restart"/>
            <w:vAlign w:val="center"/>
          </w:tcPr>
          <w:p w:rsidR="00191012" w:rsidRPr="001F078B" w:rsidRDefault="00191012" w:rsidP="00191012">
            <w:pPr>
              <w:pStyle w:val="TAC"/>
              <w:rPr>
                <w:rFonts w:cs="Arial"/>
                <w:lang w:eastAsia="ja-JP"/>
              </w:rPr>
            </w:pPr>
            <w:r w:rsidRPr="001F078B">
              <w:rPr>
                <w:rFonts w:cs="Arial"/>
                <w:lang w:eastAsia="ja-JP"/>
              </w:rPr>
              <w:t>DC_3-20_n1</w:t>
            </w:r>
          </w:p>
        </w:tc>
        <w:tc>
          <w:tcPr>
            <w:tcW w:w="2952" w:type="dxa"/>
            <w:vAlign w:val="center"/>
          </w:tcPr>
          <w:p w:rsidR="00191012" w:rsidRPr="001F078B" w:rsidRDefault="00191012" w:rsidP="00191012">
            <w:pPr>
              <w:pStyle w:val="TAC"/>
              <w:rPr>
                <w:rFonts w:eastAsia="MS Mincho" w:cs="Arial"/>
                <w:lang w:eastAsia="ja-JP"/>
              </w:rPr>
            </w:pPr>
            <w:r w:rsidRPr="001F078B">
              <w:rPr>
                <w:rFonts w:cs="Arial"/>
                <w:lang w:val="en-US" w:eastAsia="ja-JP"/>
              </w:rPr>
              <w:t>3</w:t>
            </w:r>
          </w:p>
        </w:tc>
        <w:tc>
          <w:tcPr>
            <w:tcW w:w="2952" w:type="dxa"/>
            <w:vAlign w:val="center"/>
          </w:tcPr>
          <w:p w:rsidR="00191012" w:rsidRPr="001F078B" w:rsidRDefault="00191012" w:rsidP="00191012">
            <w:pPr>
              <w:pStyle w:val="TAC"/>
              <w:rPr>
                <w:rFonts w:cs="Arial"/>
                <w:lang w:eastAsia="zh-CN"/>
              </w:rPr>
            </w:pPr>
            <w:r w:rsidRPr="001F078B">
              <w:rPr>
                <w:rFonts w:cs="Arial"/>
              </w:rPr>
              <w:t>0.3</w:t>
            </w:r>
          </w:p>
        </w:tc>
      </w:tr>
      <w:tr w:rsidR="00191012" w:rsidRPr="001F078B" w:rsidTr="00191352">
        <w:trPr>
          <w:jc w:val="center"/>
        </w:trPr>
        <w:tc>
          <w:tcPr>
            <w:tcW w:w="2221" w:type="dxa"/>
            <w:vMerge/>
            <w:vAlign w:val="center"/>
          </w:tcPr>
          <w:p w:rsidR="00191012" w:rsidRPr="001F078B" w:rsidRDefault="00191012" w:rsidP="00191012">
            <w:pPr>
              <w:pStyle w:val="TAC"/>
              <w:rPr>
                <w:rFonts w:cs="Arial"/>
                <w:lang w:eastAsia="ja-JP"/>
              </w:rPr>
            </w:pPr>
          </w:p>
        </w:tc>
        <w:tc>
          <w:tcPr>
            <w:tcW w:w="2952" w:type="dxa"/>
            <w:vAlign w:val="center"/>
          </w:tcPr>
          <w:p w:rsidR="00191012" w:rsidRPr="001F078B" w:rsidRDefault="00191012" w:rsidP="00191012">
            <w:pPr>
              <w:pStyle w:val="TAC"/>
              <w:rPr>
                <w:rFonts w:eastAsia="MS Mincho" w:cs="Arial"/>
                <w:lang w:eastAsia="ja-JP"/>
              </w:rPr>
            </w:pPr>
            <w:r w:rsidRPr="001F078B">
              <w:rPr>
                <w:rFonts w:cs="Arial"/>
                <w:lang w:val="sv-SE" w:eastAsia="ja-JP"/>
              </w:rPr>
              <w:t>20</w:t>
            </w:r>
          </w:p>
        </w:tc>
        <w:tc>
          <w:tcPr>
            <w:tcW w:w="2952" w:type="dxa"/>
            <w:vAlign w:val="center"/>
          </w:tcPr>
          <w:p w:rsidR="00191012" w:rsidRPr="001F078B" w:rsidRDefault="00191012" w:rsidP="00191012">
            <w:pPr>
              <w:pStyle w:val="TAC"/>
              <w:rPr>
                <w:rFonts w:cs="Arial"/>
                <w:lang w:eastAsia="zh-CN"/>
              </w:rPr>
            </w:pPr>
            <w:r w:rsidRPr="001F078B">
              <w:rPr>
                <w:rFonts w:cs="Arial"/>
              </w:rPr>
              <w:t>0.3</w:t>
            </w:r>
          </w:p>
        </w:tc>
      </w:tr>
      <w:tr w:rsidR="00191012" w:rsidRPr="001F078B" w:rsidTr="00191352">
        <w:trPr>
          <w:jc w:val="center"/>
        </w:trPr>
        <w:tc>
          <w:tcPr>
            <w:tcW w:w="2221" w:type="dxa"/>
            <w:vMerge/>
            <w:vAlign w:val="center"/>
          </w:tcPr>
          <w:p w:rsidR="00191012" w:rsidRPr="001F078B" w:rsidRDefault="00191012" w:rsidP="00191012">
            <w:pPr>
              <w:pStyle w:val="TAC"/>
              <w:rPr>
                <w:rFonts w:cs="Arial"/>
                <w:lang w:eastAsia="ja-JP"/>
              </w:rPr>
            </w:pPr>
          </w:p>
        </w:tc>
        <w:tc>
          <w:tcPr>
            <w:tcW w:w="2952" w:type="dxa"/>
            <w:vAlign w:val="center"/>
          </w:tcPr>
          <w:p w:rsidR="00191012" w:rsidRPr="001F078B" w:rsidRDefault="00191012" w:rsidP="00191012">
            <w:pPr>
              <w:pStyle w:val="TAC"/>
              <w:rPr>
                <w:rFonts w:eastAsia="MS Mincho" w:cs="Arial"/>
                <w:lang w:eastAsia="ja-JP"/>
              </w:rPr>
            </w:pPr>
            <w:r w:rsidRPr="001F078B">
              <w:rPr>
                <w:rFonts w:cs="Arial"/>
                <w:lang w:val="sv-SE" w:eastAsia="ja-JP"/>
              </w:rPr>
              <w:t>n1</w:t>
            </w:r>
          </w:p>
        </w:tc>
        <w:tc>
          <w:tcPr>
            <w:tcW w:w="2952" w:type="dxa"/>
            <w:vAlign w:val="center"/>
          </w:tcPr>
          <w:p w:rsidR="00191012" w:rsidRPr="001F078B" w:rsidRDefault="00191012" w:rsidP="00191012">
            <w:pPr>
              <w:pStyle w:val="TAC"/>
              <w:rPr>
                <w:rFonts w:cs="Arial"/>
                <w:lang w:eastAsia="zh-CN"/>
              </w:rPr>
            </w:pPr>
            <w:r w:rsidRPr="001F078B">
              <w:rPr>
                <w:rFonts w:cs="Arial"/>
              </w:rPr>
              <w:t>0.3</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lang w:eastAsia="ja-JP"/>
              </w:rPr>
            </w:pPr>
            <w:r w:rsidRPr="001F078B">
              <w:rPr>
                <w:rFonts w:cs="Arial"/>
                <w:lang w:eastAsia="ja-JP"/>
              </w:rPr>
              <w:t>DC</w:t>
            </w:r>
            <w:r w:rsidRPr="001F078B">
              <w:rPr>
                <w:rFonts w:cs="Arial"/>
                <w:lang w:eastAsia="zh-CN"/>
              </w:rPr>
              <w:t>_</w:t>
            </w:r>
            <w:r w:rsidRPr="001F078B">
              <w:rPr>
                <w:rFonts w:cs="Arial"/>
                <w:lang w:eastAsia="zh-TW"/>
              </w:rPr>
              <w:t>3</w:t>
            </w:r>
            <w:r w:rsidRPr="001F078B">
              <w:rPr>
                <w:rFonts w:cs="Arial"/>
                <w:lang w:eastAsia="zh-CN"/>
              </w:rPr>
              <w:t>-20_</w:t>
            </w:r>
            <w:r w:rsidRPr="001F078B">
              <w:rPr>
                <w:rFonts w:cs="Arial"/>
                <w:lang w:eastAsia="ja-JP"/>
              </w:rPr>
              <w:t>n28</w:t>
            </w:r>
          </w:p>
        </w:tc>
        <w:tc>
          <w:tcPr>
            <w:tcW w:w="2952" w:type="dxa"/>
            <w:vAlign w:val="center"/>
          </w:tcPr>
          <w:p w:rsidR="00191012" w:rsidRPr="001F078B" w:rsidRDefault="00191012" w:rsidP="00191012">
            <w:pPr>
              <w:pStyle w:val="TAC"/>
              <w:keepNext w:val="0"/>
              <w:rPr>
                <w:rFonts w:eastAsia="MS Mincho" w:cs="Arial"/>
                <w:lang w:eastAsia="ja-JP"/>
              </w:rPr>
            </w:pPr>
            <w:r w:rsidRPr="001F078B">
              <w:rPr>
                <w:rFonts w:cs="Arial"/>
                <w:lang w:val="fr-FR" w:eastAsia="zh-TW"/>
              </w:rPr>
              <w:t>3</w:t>
            </w:r>
          </w:p>
        </w:tc>
        <w:tc>
          <w:tcPr>
            <w:tcW w:w="2952" w:type="dxa"/>
            <w:vAlign w:val="center"/>
          </w:tcPr>
          <w:p w:rsidR="00191012" w:rsidRPr="001F078B" w:rsidRDefault="00191012" w:rsidP="00191012">
            <w:pPr>
              <w:pStyle w:val="TAC"/>
              <w:keepNext w:val="0"/>
              <w:rPr>
                <w:rFonts w:cs="Arial"/>
                <w:lang w:eastAsia="zh-CN"/>
              </w:rPr>
            </w:pPr>
            <w:r w:rsidRPr="001F078B">
              <w:rPr>
                <w:rFonts w:eastAsia="Malgun Gothic" w:cs="Arial"/>
                <w:lang w:eastAsia="ko-KR"/>
              </w:rPr>
              <w:t>0.3</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lang w:eastAsia="ja-JP"/>
              </w:rPr>
            </w:pPr>
          </w:p>
        </w:tc>
        <w:tc>
          <w:tcPr>
            <w:tcW w:w="2952" w:type="dxa"/>
            <w:vAlign w:val="center"/>
          </w:tcPr>
          <w:p w:rsidR="00191012" w:rsidRPr="001F078B" w:rsidRDefault="00191012" w:rsidP="00191012">
            <w:pPr>
              <w:pStyle w:val="TAC"/>
              <w:keepNext w:val="0"/>
              <w:rPr>
                <w:rFonts w:eastAsia="MS Mincho" w:cs="Arial"/>
                <w:lang w:eastAsia="ja-JP"/>
              </w:rPr>
            </w:pPr>
            <w:r w:rsidRPr="001F078B">
              <w:rPr>
                <w:rFonts w:cs="Arial"/>
                <w:lang w:val="fr-FR" w:eastAsia="zh-TW"/>
              </w:rPr>
              <w:t>20</w:t>
            </w:r>
          </w:p>
        </w:tc>
        <w:tc>
          <w:tcPr>
            <w:tcW w:w="2952" w:type="dxa"/>
            <w:vAlign w:val="center"/>
          </w:tcPr>
          <w:p w:rsidR="00191012" w:rsidRPr="001F078B" w:rsidRDefault="00191012" w:rsidP="00191012">
            <w:pPr>
              <w:pStyle w:val="TAC"/>
              <w:keepNext w:val="0"/>
              <w:rPr>
                <w:rFonts w:cs="Arial"/>
                <w:lang w:eastAsia="zh-CN"/>
              </w:rPr>
            </w:pPr>
            <w:r w:rsidRPr="001F078B">
              <w:rPr>
                <w:rFonts w:eastAsia="Malgun Gothic" w:cs="Arial"/>
                <w:lang w:eastAsia="ko-KR"/>
              </w:rPr>
              <w:t>0.5</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lang w:eastAsia="ja-JP"/>
              </w:rPr>
            </w:pPr>
          </w:p>
        </w:tc>
        <w:tc>
          <w:tcPr>
            <w:tcW w:w="2952" w:type="dxa"/>
            <w:vAlign w:val="center"/>
          </w:tcPr>
          <w:p w:rsidR="00191012" w:rsidRPr="001F078B" w:rsidRDefault="00191012" w:rsidP="00191012">
            <w:pPr>
              <w:pStyle w:val="TAC"/>
              <w:keepNext w:val="0"/>
              <w:rPr>
                <w:rFonts w:eastAsia="MS Mincho" w:cs="Arial"/>
                <w:lang w:eastAsia="ja-JP"/>
              </w:rPr>
            </w:pPr>
            <w:r w:rsidRPr="001F078B">
              <w:rPr>
                <w:rFonts w:cs="Arial"/>
                <w:lang w:eastAsia="ja-JP"/>
              </w:rPr>
              <w:t>n</w:t>
            </w:r>
            <w:r w:rsidRPr="001F078B">
              <w:rPr>
                <w:rFonts w:cs="Arial"/>
                <w:lang w:val="fr-FR" w:eastAsia="zh-TW"/>
              </w:rPr>
              <w:t>28</w:t>
            </w:r>
          </w:p>
        </w:tc>
        <w:tc>
          <w:tcPr>
            <w:tcW w:w="2952" w:type="dxa"/>
            <w:vAlign w:val="center"/>
          </w:tcPr>
          <w:p w:rsidR="00191012" w:rsidRPr="001F078B" w:rsidRDefault="00191012" w:rsidP="00191012">
            <w:pPr>
              <w:pStyle w:val="TAC"/>
              <w:keepNext w:val="0"/>
              <w:rPr>
                <w:rFonts w:cs="Arial"/>
                <w:lang w:eastAsia="zh-CN"/>
              </w:rPr>
            </w:pPr>
            <w:r w:rsidRPr="001F078B">
              <w:rPr>
                <w:rFonts w:eastAsia="Malgun Gothic" w:cs="Arial"/>
                <w:lang w:eastAsia="ko-KR"/>
              </w:rPr>
              <w:t>0.5</w:t>
            </w:r>
          </w:p>
        </w:tc>
      </w:tr>
      <w:tr w:rsidR="006F7FD3" w:rsidRPr="001F078B" w:rsidTr="00191352">
        <w:trPr>
          <w:jc w:val="center"/>
          <w:ins w:id="1094" w:author="Huawei" w:date="2019-10-23T16:43:00Z"/>
        </w:trPr>
        <w:tc>
          <w:tcPr>
            <w:tcW w:w="2221" w:type="dxa"/>
            <w:vMerge w:val="restart"/>
            <w:vAlign w:val="center"/>
          </w:tcPr>
          <w:p w:rsidR="006F7FD3" w:rsidRPr="001F078B" w:rsidRDefault="006F7FD3" w:rsidP="006F7FD3">
            <w:pPr>
              <w:pStyle w:val="TAC"/>
              <w:keepNext w:val="0"/>
              <w:rPr>
                <w:ins w:id="1095" w:author="Huawei" w:date="2019-10-23T16:43:00Z"/>
                <w:rFonts w:cs="Arial"/>
                <w:lang w:eastAsia="ja-JP"/>
              </w:rPr>
            </w:pPr>
            <w:ins w:id="1096" w:author="Huawei" w:date="2019-10-23T16:43:00Z">
              <w:r>
                <w:rPr>
                  <w:rFonts w:cs="Arial"/>
                  <w:lang w:eastAsia="ja-JP"/>
                </w:rPr>
                <w:t>DC_3-20_n38</w:t>
              </w:r>
            </w:ins>
          </w:p>
        </w:tc>
        <w:tc>
          <w:tcPr>
            <w:tcW w:w="2952" w:type="dxa"/>
            <w:vAlign w:val="center"/>
          </w:tcPr>
          <w:p w:rsidR="006F7FD3" w:rsidRPr="001F078B" w:rsidRDefault="006F7FD3" w:rsidP="006F7FD3">
            <w:pPr>
              <w:pStyle w:val="TAC"/>
              <w:keepNext w:val="0"/>
              <w:rPr>
                <w:ins w:id="1097" w:author="Huawei" w:date="2019-10-23T16:43:00Z"/>
                <w:rFonts w:cs="Arial"/>
                <w:lang w:eastAsia="ja-JP"/>
              </w:rPr>
            </w:pPr>
            <w:ins w:id="1098" w:author="Huawei" w:date="2019-10-23T16:43:00Z">
              <w:r>
                <w:rPr>
                  <w:rFonts w:cs="Arial"/>
                  <w:lang w:val="en-US" w:eastAsia="ja-JP"/>
                </w:rPr>
                <w:t>3</w:t>
              </w:r>
            </w:ins>
          </w:p>
        </w:tc>
        <w:tc>
          <w:tcPr>
            <w:tcW w:w="2952" w:type="dxa"/>
            <w:vAlign w:val="center"/>
          </w:tcPr>
          <w:p w:rsidR="006F7FD3" w:rsidRPr="001F078B" w:rsidRDefault="006F7FD3" w:rsidP="006F7FD3">
            <w:pPr>
              <w:pStyle w:val="TAC"/>
              <w:keepNext w:val="0"/>
              <w:rPr>
                <w:ins w:id="1099" w:author="Huawei" w:date="2019-10-23T16:43:00Z"/>
                <w:rFonts w:eastAsia="Malgun Gothic" w:cs="Arial"/>
                <w:lang w:eastAsia="ko-KR"/>
              </w:rPr>
            </w:pPr>
            <w:ins w:id="1100" w:author="Huawei" w:date="2019-10-23T16:43:00Z">
              <w:r w:rsidRPr="001D386E">
                <w:rPr>
                  <w:rFonts w:cs="Arial"/>
                </w:rPr>
                <w:t>0.5</w:t>
              </w:r>
            </w:ins>
          </w:p>
        </w:tc>
      </w:tr>
      <w:tr w:rsidR="006F7FD3" w:rsidRPr="001F078B" w:rsidTr="00191352">
        <w:trPr>
          <w:jc w:val="center"/>
          <w:ins w:id="1101" w:author="Huawei" w:date="2019-10-23T16:43:00Z"/>
        </w:trPr>
        <w:tc>
          <w:tcPr>
            <w:tcW w:w="2221" w:type="dxa"/>
            <w:vMerge/>
            <w:vAlign w:val="center"/>
          </w:tcPr>
          <w:p w:rsidR="006F7FD3" w:rsidRPr="001F078B" w:rsidRDefault="006F7FD3" w:rsidP="006F7FD3">
            <w:pPr>
              <w:pStyle w:val="TAC"/>
              <w:keepNext w:val="0"/>
              <w:rPr>
                <w:ins w:id="1102" w:author="Huawei" w:date="2019-10-23T16:43:00Z"/>
                <w:rFonts w:cs="Arial"/>
                <w:lang w:eastAsia="ja-JP"/>
              </w:rPr>
            </w:pPr>
          </w:p>
        </w:tc>
        <w:tc>
          <w:tcPr>
            <w:tcW w:w="2952" w:type="dxa"/>
            <w:vAlign w:val="center"/>
          </w:tcPr>
          <w:p w:rsidR="006F7FD3" w:rsidRPr="001F078B" w:rsidRDefault="006F7FD3" w:rsidP="006F7FD3">
            <w:pPr>
              <w:pStyle w:val="TAC"/>
              <w:keepNext w:val="0"/>
              <w:rPr>
                <w:ins w:id="1103" w:author="Huawei" w:date="2019-10-23T16:43:00Z"/>
                <w:rFonts w:cs="Arial"/>
                <w:lang w:eastAsia="ja-JP"/>
              </w:rPr>
            </w:pPr>
            <w:ins w:id="1104" w:author="Huawei" w:date="2019-10-23T16:43:00Z">
              <w:r>
                <w:rPr>
                  <w:rFonts w:cs="Arial"/>
                  <w:lang w:val="sv-SE" w:eastAsia="ja-JP"/>
                </w:rPr>
                <w:t>20</w:t>
              </w:r>
            </w:ins>
          </w:p>
        </w:tc>
        <w:tc>
          <w:tcPr>
            <w:tcW w:w="2952" w:type="dxa"/>
            <w:vAlign w:val="center"/>
          </w:tcPr>
          <w:p w:rsidR="006F7FD3" w:rsidRPr="001F078B" w:rsidRDefault="006F7FD3" w:rsidP="006F7FD3">
            <w:pPr>
              <w:pStyle w:val="TAC"/>
              <w:keepNext w:val="0"/>
              <w:rPr>
                <w:ins w:id="1105" w:author="Huawei" w:date="2019-10-23T16:43:00Z"/>
                <w:rFonts w:eastAsia="Malgun Gothic" w:cs="Arial"/>
                <w:lang w:eastAsia="ko-KR"/>
              </w:rPr>
            </w:pPr>
            <w:ins w:id="1106" w:author="Huawei" w:date="2019-10-23T16:43:00Z">
              <w:r w:rsidRPr="001D386E">
                <w:rPr>
                  <w:rFonts w:cs="Arial"/>
                </w:rPr>
                <w:t>0.</w:t>
              </w:r>
              <w:r>
                <w:rPr>
                  <w:rFonts w:cs="Arial"/>
                </w:rPr>
                <w:t>3</w:t>
              </w:r>
            </w:ins>
          </w:p>
        </w:tc>
      </w:tr>
      <w:tr w:rsidR="006F7FD3" w:rsidRPr="001F078B" w:rsidTr="00191352">
        <w:trPr>
          <w:jc w:val="center"/>
          <w:ins w:id="1107" w:author="Huawei" w:date="2019-10-23T16:43:00Z"/>
        </w:trPr>
        <w:tc>
          <w:tcPr>
            <w:tcW w:w="2221" w:type="dxa"/>
            <w:vMerge/>
            <w:vAlign w:val="center"/>
          </w:tcPr>
          <w:p w:rsidR="006F7FD3" w:rsidRPr="001F078B" w:rsidRDefault="006F7FD3" w:rsidP="006F7FD3">
            <w:pPr>
              <w:pStyle w:val="TAC"/>
              <w:keepNext w:val="0"/>
              <w:rPr>
                <w:ins w:id="1108" w:author="Huawei" w:date="2019-10-23T16:43:00Z"/>
                <w:rFonts w:cs="Arial"/>
                <w:lang w:eastAsia="ja-JP"/>
              </w:rPr>
            </w:pPr>
          </w:p>
        </w:tc>
        <w:tc>
          <w:tcPr>
            <w:tcW w:w="2952" w:type="dxa"/>
            <w:vAlign w:val="center"/>
          </w:tcPr>
          <w:p w:rsidR="006F7FD3" w:rsidRPr="001F078B" w:rsidRDefault="006F7FD3" w:rsidP="006F7FD3">
            <w:pPr>
              <w:pStyle w:val="TAC"/>
              <w:keepNext w:val="0"/>
              <w:rPr>
                <w:ins w:id="1109" w:author="Huawei" w:date="2019-10-23T16:43:00Z"/>
                <w:rFonts w:cs="Arial"/>
                <w:lang w:eastAsia="ja-JP"/>
              </w:rPr>
            </w:pPr>
            <w:ins w:id="1110" w:author="Huawei" w:date="2019-10-23T16:43:00Z">
              <w:r>
                <w:rPr>
                  <w:rFonts w:cs="Arial"/>
                  <w:lang w:val="sv-SE" w:eastAsia="ja-JP"/>
                </w:rPr>
                <w:t>n38</w:t>
              </w:r>
            </w:ins>
          </w:p>
        </w:tc>
        <w:tc>
          <w:tcPr>
            <w:tcW w:w="2952" w:type="dxa"/>
            <w:vAlign w:val="center"/>
          </w:tcPr>
          <w:p w:rsidR="006F7FD3" w:rsidRPr="001F078B" w:rsidRDefault="006F7FD3" w:rsidP="006F7FD3">
            <w:pPr>
              <w:pStyle w:val="TAC"/>
              <w:keepNext w:val="0"/>
              <w:rPr>
                <w:ins w:id="1111" w:author="Huawei" w:date="2019-10-23T16:43:00Z"/>
                <w:rFonts w:eastAsia="Malgun Gothic" w:cs="Arial"/>
                <w:lang w:eastAsia="ko-KR"/>
              </w:rPr>
            </w:pPr>
            <w:ins w:id="1112" w:author="Huawei" w:date="2019-10-23T16:43:00Z">
              <w:r w:rsidRPr="001D386E">
                <w:rPr>
                  <w:rFonts w:cs="Arial"/>
                </w:rPr>
                <w:t>0.</w:t>
              </w:r>
              <w:r>
                <w:rPr>
                  <w:rFonts w:cs="Arial"/>
                </w:rPr>
                <w:t>5</w:t>
              </w:r>
            </w:ins>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3-2</w:t>
            </w:r>
            <w:r w:rsidRPr="001F078B">
              <w:rPr>
                <w:rFonts w:cs="Arial" w:hint="eastAsia"/>
                <w:lang w:eastAsia="zh-CN"/>
              </w:rPr>
              <w:t>0</w:t>
            </w:r>
            <w:r w:rsidRPr="001F078B">
              <w:rPr>
                <w:rFonts w:cs="Arial" w:hint="eastAsia"/>
                <w:lang w:eastAsia="ja-JP"/>
              </w:rPr>
              <w:t>_n7</w:t>
            </w:r>
            <w:r w:rsidRPr="001F078B">
              <w:rPr>
                <w:rFonts w:cs="Arial" w:hint="eastAsia"/>
                <w:lang w:eastAsia="zh-CN"/>
              </w:rPr>
              <w:t>8</w:t>
            </w:r>
          </w:p>
        </w:tc>
        <w:tc>
          <w:tcPr>
            <w:tcW w:w="2952" w:type="dxa"/>
            <w:vAlign w:val="center"/>
          </w:tcPr>
          <w:p w:rsidR="00191012" w:rsidRPr="001F078B" w:rsidRDefault="00191012" w:rsidP="00191012">
            <w:pPr>
              <w:pStyle w:val="TAC"/>
              <w:keepNext w:val="0"/>
              <w:rPr>
                <w:rFonts w:cs="Arial"/>
                <w:lang w:eastAsia="ja-JP"/>
              </w:rPr>
            </w:pPr>
            <w:r w:rsidRPr="001F078B">
              <w:rPr>
                <w:rFonts w:eastAsia="MS Mincho" w:cs="Arial"/>
                <w:lang w:eastAsia="ja-JP"/>
              </w:rPr>
              <w:t>3</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0.5</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cs="Arial"/>
                <w:lang w:eastAsia="ja-JP"/>
              </w:rPr>
            </w:pPr>
            <w:r w:rsidRPr="001F078B">
              <w:rPr>
                <w:rFonts w:eastAsia="MS Mincho" w:cs="Arial"/>
                <w:lang w:eastAsia="ja-JP"/>
              </w:rPr>
              <w:t>20</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0.3</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cs="Arial"/>
                <w:lang w:eastAsia="ja-JP"/>
              </w:rPr>
            </w:pPr>
            <w:r w:rsidRPr="001F078B">
              <w:rPr>
                <w:rFonts w:eastAsia="MS Mincho" w:cs="Arial"/>
                <w:lang w:eastAsia="ja-JP"/>
              </w:rPr>
              <w:t>n78</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0.8</w:t>
            </w:r>
          </w:p>
        </w:tc>
      </w:tr>
      <w:tr w:rsidR="00191012" w:rsidRPr="001F078B" w:rsidTr="00191352">
        <w:trPr>
          <w:jc w:val="center"/>
        </w:trPr>
        <w:tc>
          <w:tcPr>
            <w:tcW w:w="2221" w:type="dxa"/>
            <w:vMerge w:val="restart"/>
            <w:vAlign w:val="center"/>
          </w:tcPr>
          <w:p w:rsidR="00191012" w:rsidRPr="001F078B" w:rsidRDefault="00191012" w:rsidP="00191012">
            <w:pPr>
              <w:pStyle w:val="TAC"/>
              <w:rPr>
                <w:rFonts w:cs="Arial"/>
              </w:rPr>
            </w:pPr>
            <w:r w:rsidRPr="001F078B">
              <w:rPr>
                <w:rFonts w:cs="Arial"/>
                <w:lang w:eastAsia="ja-JP"/>
              </w:rPr>
              <w:lastRenderedPageBreak/>
              <w:t>DC</w:t>
            </w:r>
            <w:r w:rsidRPr="001F078B">
              <w:rPr>
                <w:rFonts w:cs="Arial"/>
              </w:rPr>
              <w:t>_</w:t>
            </w:r>
            <w:r w:rsidRPr="001F078B">
              <w:rPr>
                <w:rFonts w:cs="Arial"/>
                <w:lang w:eastAsia="ja-JP"/>
              </w:rPr>
              <w:t>3_n2</w:t>
            </w:r>
            <w:r w:rsidRPr="001F078B">
              <w:rPr>
                <w:rFonts w:cs="Arial"/>
                <w:lang w:eastAsia="zh-CN"/>
              </w:rPr>
              <w:t>0</w:t>
            </w:r>
            <w:r w:rsidRPr="001F078B">
              <w:rPr>
                <w:rFonts w:cs="Arial"/>
                <w:lang w:eastAsia="ja-JP"/>
              </w:rPr>
              <w:t>-n7</w:t>
            </w:r>
            <w:r w:rsidRPr="001F078B">
              <w:rPr>
                <w:rFonts w:cs="Arial"/>
                <w:lang w:eastAsia="zh-CN"/>
              </w:rPr>
              <w:t>8</w:t>
            </w:r>
          </w:p>
        </w:tc>
        <w:tc>
          <w:tcPr>
            <w:tcW w:w="2952" w:type="dxa"/>
            <w:vAlign w:val="center"/>
          </w:tcPr>
          <w:p w:rsidR="00191012" w:rsidRPr="001F078B" w:rsidRDefault="00191012" w:rsidP="00191012">
            <w:pPr>
              <w:pStyle w:val="TAC"/>
              <w:rPr>
                <w:rFonts w:eastAsia="MS Mincho" w:cs="Arial"/>
                <w:lang w:eastAsia="ja-JP"/>
              </w:rPr>
            </w:pPr>
            <w:r w:rsidRPr="001F078B">
              <w:rPr>
                <w:rFonts w:eastAsia="MS Mincho" w:cs="Arial"/>
                <w:lang w:eastAsia="ja-JP"/>
              </w:rPr>
              <w:t>3</w:t>
            </w:r>
          </w:p>
        </w:tc>
        <w:tc>
          <w:tcPr>
            <w:tcW w:w="2952" w:type="dxa"/>
            <w:vAlign w:val="center"/>
          </w:tcPr>
          <w:p w:rsidR="00191012" w:rsidRPr="001F078B" w:rsidRDefault="00191012" w:rsidP="00191012">
            <w:pPr>
              <w:pStyle w:val="TAC"/>
              <w:rPr>
                <w:rFonts w:cs="Arial"/>
                <w:lang w:eastAsia="zh-CN"/>
              </w:rPr>
            </w:pPr>
            <w:r w:rsidRPr="001F078B">
              <w:rPr>
                <w:rFonts w:cs="Arial"/>
                <w:lang w:eastAsia="zh-CN"/>
              </w:rPr>
              <w:t>0.5</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eastAsia="MS Mincho" w:cs="Arial"/>
                <w:lang w:eastAsia="ja-JP"/>
              </w:rPr>
            </w:pPr>
            <w:r w:rsidRPr="001F078B">
              <w:rPr>
                <w:rFonts w:eastAsia="MS Mincho" w:cs="Arial"/>
                <w:lang w:eastAsia="ja-JP"/>
              </w:rPr>
              <w:t>n20</w:t>
            </w:r>
          </w:p>
        </w:tc>
        <w:tc>
          <w:tcPr>
            <w:tcW w:w="2952" w:type="dxa"/>
            <w:vAlign w:val="center"/>
          </w:tcPr>
          <w:p w:rsidR="00191012" w:rsidRPr="001F078B" w:rsidRDefault="00191012" w:rsidP="00191012">
            <w:pPr>
              <w:pStyle w:val="TAC"/>
              <w:rPr>
                <w:rFonts w:cs="Arial"/>
                <w:lang w:eastAsia="zh-CN"/>
              </w:rPr>
            </w:pPr>
            <w:r w:rsidRPr="001F078B">
              <w:rPr>
                <w:rFonts w:cs="Arial"/>
                <w:lang w:eastAsia="zh-CN"/>
              </w:rPr>
              <w:t>0.3</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eastAsia="MS Mincho" w:cs="Arial"/>
                <w:lang w:eastAsia="ja-JP"/>
              </w:rPr>
            </w:pPr>
            <w:r w:rsidRPr="001F078B">
              <w:rPr>
                <w:rFonts w:eastAsia="MS Mincho" w:cs="Arial"/>
                <w:lang w:eastAsia="ja-JP"/>
              </w:rPr>
              <w:t>n78</w:t>
            </w:r>
          </w:p>
        </w:tc>
        <w:tc>
          <w:tcPr>
            <w:tcW w:w="2952" w:type="dxa"/>
            <w:vAlign w:val="center"/>
          </w:tcPr>
          <w:p w:rsidR="00191012" w:rsidRPr="001F078B" w:rsidRDefault="00191012" w:rsidP="00191012">
            <w:pPr>
              <w:pStyle w:val="TAC"/>
              <w:rPr>
                <w:rFonts w:cs="Arial"/>
                <w:lang w:eastAsia="zh-CN"/>
              </w:rPr>
            </w:pPr>
            <w:r w:rsidRPr="001F078B">
              <w:rPr>
                <w:rFonts w:cs="Arial"/>
                <w:lang w:eastAsia="zh-CN"/>
              </w:rPr>
              <w:t>0.8</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lang w:eastAsia="ja-JP"/>
              </w:rPr>
            </w:pPr>
            <w:r w:rsidRPr="001F078B">
              <w:rPr>
                <w:rFonts w:cs="Arial"/>
              </w:rPr>
              <w:t>DC_</w:t>
            </w:r>
            <w:r w:rsidRPr="001F078B">
              <w:rPr>
                <w:rFonts w:cs="Arial" w:hint="eastAsia"/>
                <w:lang w:eastAsia="ja-JP"/>
              </w:rPr>
              <w:t>3-21_n77</w:t>
            </w:r>
          </w:p>
        </w:tc>
        <w:tc>
          <w:tcPr>
            <w:tcW w:w="2952" w:type="dxa"/>
            <w:vAlign w:val="center"/>
          </w:tcPr>
          <w:p w:rsidR="00191012" w:rsidRPr="001F078B" w:rsidRDefault="00191012" w:rsidP="00191012">
            <w:pPr>
              <w:pStyle w:val="TAC"/>
              <w:keepNext w:val="0"/>
              <w:rPr>
                <w:rFonts w:cs="Arial"/>
                <w:lang w:eastAsia="ja-JP"/>
              </w:rPr>
            </w:pPr>
            <w:r w:rsidRPr="001F078B">
              <w:rPr>
                <w:rFonts w:cs="Arial" w:hint="eastAsia"/>
                <w:lang w:eastAsia="ja-JP"/>
              </w:rPr>
              <w:t>3</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0.8</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lang w:eastAsia="ja-JP"/>
              </w:rPr>
            </w:pPr>
          </w:p>
        </w:tc>
        <w:tc>
          <w:tcPr>
            <w:tcW w:w="2952" w:type="dxa"/>
            <w:vAlign w:val="center"/>
          </w:tcPr>
          <w:p w:rsidR="00191012" w:rsidRPr="001F078B" w:rsidRDefault="00191012" w:rsidP="00191012">
            <w:pPr>
              <w:pStyle w:val="TAC"/>
              <w:keepNext w:val="0"/>
              <w:rPr>
                <w:rFonts w:cs="Arial"/>
                <w:lang w:eastAsia="ja-JP"/>
              </w:rPr>
            </w:pPr>
            <w:r w:rsidRPr="001F078B">
              <w:rPr>
                <w:rFonts w:cs="Arial" w:hint="eastAsia"/>
                <w:lang w:eastAsia="ja-JP"/>
              </w:rPr>
              <w:t>21</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0.9</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lang w:eastAsia="ja-JP"/>
              </w:rPr>
            </w:pPr>
          </w:p>
        </w:tc>
        <w:tc>
          <w:tcPr>
            <w:tcW w:w="2952" w:type="dxa"/>
            <w:vAlign w:val="center"/>
          </w:tcPr>
          <w:p w:rsidR="00191012" w:rsidRPr="001F078B" w:rsidRDefault="00191012" w:rsidP="00191012">
            <w:pPr>
              <w:pStyle w:val="TAC"/>
              <w:keepNext w:val="0"/>
              <w:rPr>
                <w:rFonts w:cs="Arial"/>
                <w:lang w:eastAsia="ja-JP"/>
              </w:rPr>
            </w:pPr>
            <w:r w:rsidRPr="001F078B">
              <w:rPr>
                <w:rFonts w:cs="Arial" w:hint="eastAsia"/>
                <w:lang w:eastAsia="ja-JP"/>
              </w:rPr>
              <w:t>n77</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0.8</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lang w:eastAsia="ja-JP"/>
              </w:rPr>
            </w:pPr>
            <w:r w:rsidRPr="001F078B">
              <w:rPr>
                <w:rFonts w:cs="Arial"/>
              </w:rPr>
              <w:t>DC_</w:t>
            </w:r>
            <w:r w:rsidRPr="001F078B">
              <w:rPr>
                <w:rFonts w:cs="Arial" w:hint="eastAsia"/>
                <w:lang w:eastAsia="ja-JP"/>
              </w:rPr>
              <w:t>3-21_n78</w:t>
            </w:r>
          </w:p>
        </w:tc>
        <w:tc>
          <w:tcPr>
            <w:tcW w:w="2952" w:type="dxa"/>
            <w:vAlign w:val="center"/>
          </w:tcPr>
          <w:p w:rsidR="00191012" w:rsidRPr="001F078B" w:rsidRDefault="00191012" w:rsidP="00191012">
            <w:pPr>
              <w:pStyle w:val="TAC"/>
              <w:keepNext w:val="0"/>
              <w:rPr>
                <w:rFonts w:cs="Arial"/>
                <w:lang w:eastAsia="ja-JP"/>
              </w:rPr>
            </w:pPr>
            <w:r w:rsidRPr="001F078B">
              <w:rPr>
                <w:rFonts w:cs="Arial" w:hint="eastAsia"/>
                <w:lang w:eastAsia="ja-JP"/>
              </w:rPr>
              <w:t>3</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0.8</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lang w:eastAsia="ja-JP"/>
              </w:rPr>
            </w:pPr>
          </w:p>
        </w:tc>
        <w:tc>
          <w:tcPr>
            <w:tcW w:w="2952" w:type="dxa"/>
            <w:vAlign w:val="center"/>
          </w:tcPr>
          <w:p w:rsidR="00191012" w:rsidRPr="001F078B" w:rsidRDefault="00191012" w:rsidP="00191012">
            <w:pPr>
              <w:pStyle w:val="TAC"/>
              <w:keepNext w:val="0"/>
              <w:rPr>
                <w:rFonts w:cs="Arial"/>
                <w:lang w:eastAsia="ja-JP"/>
              </w:rPr>
            </w:pPr>
            <w:r w:rsidRPr="001F078B">
              <w:rPr>
                <w:rFonts w:cs="Arial" w:hint="eastAsia"/>
                <w:lang w:eastAsia="ja-JP"/>
              </w:rPr>
              <w:t>21</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0.9</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lang w:eastAsia="ja-JP"/>
              </w:rPr>
            </w:pPr>
          </w:p>
        </w:tc>
        <w:tc>
          <w:tcPr>
            <w:tcW w:w="2952" w:type="dxa"/>
            <w:vAlign w:val="center"/>
          </w:tcPr>
          <w:p w:rsidR="00191012" w:rsidRPr="001F078B" w:rsidRDefault="00191012" w:rsidP="00191012">
            <w:pPr>
              <w:pStyle w:val="TAC"/>
              <w:keepNext w:val="0"/>
              <w:rPr>
                <w:rFonts w:cs="Arial"/>
                <w:lang w:eastAsia="ja-JP"/>
              </w:rPr>
            </w:pPr>
            <w:r w:rsidRPr="001F078B">
              <w:rPr>
                <w:rFonts w:cs="Arial" w:hint="eastAsia"/>
                <w:lang w:eastAsia="ja-JP"/>
              </w:rPr>
              <w:t>n78</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0.8</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lang w:eastAsia="ja-JP"/>
              </w:rPr>
            </w:pPr>
            <w:r w:rsidRPr="001F078B">
              <w:rPr>
                <w:rFonts w:cs="Arial"/>
              </w:rPr>
              <w:t>DC_</w:t>
            </w:r>
            <w:r w:rsidRPr="001F078B">
              <w:rPr>
                <w:rFonts w:cs="Arial" w:hint="eastAsia"/>
                <w:lang w:eastAsia="ja-JP"/>
              </w:rPr>
              <w:t>3-21_n79</w:t>
            </w:r>
          </w:p>
        </w:tc>
        <w:tc>
          <w:tcPr>
            <w:tcW w:w="2952" w:type="dxa"/>
            <w:vAlign w:val="center"/>
          </w:tcPr>
          <w:p w:rsidR="00191012" w:rsidRPr="001F078B" w:rsidRDefault="00191012" w:rsidP="00191012">
            <w:pPr>
              <w:pStyle w:val="TAC"/>
              <w:keepNext w:val="0"/>
              <w:rPr>
                <w:rFonts w:cs="Arial"/>
                <w:lang w:eastAsia="ja-JP"/>
              </w:rPr>
            </w:pPr>
            <w:r w:rsidRPr="001F078B">
              <w:rPr>
                <w:rFonts w:cs="Arial" w:hint="eastAsia"/>
                <w:lang w:eastAsia="ja-JP"/>
              </w:rPr>
              <w:t>3</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0.8</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lang w:eastAsia="ja-JP"/>
              </w:rPr>
            </w:pPr>
          </w:p>
        </w:tc>
        <w:tc>
          <w:tcPr>
            <w:tcW w:w="2952" w:type="dxa"/>
            <w:vAlign w:val="center"/>
          </w:tcPr>
          <w:p w:rsidR="00191012" w:rsidRPr="001F078B" w:rsidRDefault="00191012" w:rsidP="00191012">
            <w:pPr>
              <w:pStyle w:val="TAC"/>
              <w:keepNext w:val="0"/>
              <w:rPr>
                <w:rFonts w:cs="Arial"/>
                <w:lang w:eastAsia="ja-JP"/>
              </w:rPr>
            </w:pPr>
            <w:r w:rsidRPr="001F078B">
              <w:rPr>
                <w:rFonts w:cs="Arial" w:hint="eastAsia"/>
                <w:lang w:eastAsia="ja-JP"/>
              </w:rPr>
              <w:t>21</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0.9</w:t>
            </w:r>
          </w:p>
        </w:tc>
      </w:tr>
      <w:tr w:rsidR="00191012" w:rsidRPr="001F078B" w:rsidDel="00784360" w:rsidTr="00191352">
        <w:trPr>
          <w:jc w:val="center"/>
        </w:trPr>
        <w:tc>
          <w:tcPr>
            <w:tcW w:w="2221" w:type="dxa"/>
            <w:vMerge w:val="restart"/>
            <w:vAlign w:val="center"/>
          </w:tcPr>
          <w:p w:rsidR="00191012" w:rsidRPr="001F078B" w:rsidRDefault="00191012" w:rsidP="00191012">
            <w:pPr>
              <w:pStyle w:val="TAC"/>
              <w:rPr>
                <w:rFonts w:cs="Arial"/>
                <w:lang w:eastAsia="ja-JP"/>
              </w:rPr>
            </w:pPr>
            <w:r w:rsidRPr="001F078B">
              <w:rPr>
                <w:rFonts w:cs="Arial"/>
                <w:lang w:eastAsia="ja-JP"/>
              </w:rPr>
              <w:t>DC_3-28_n5</w:t>
            </w:r>
          </w:p>
        </w:tc>
        <w:tc>
          <w:tcPr>
            <w:tcW w:w="2952" w:type="dxa"/>
            <w:vAlign w:val="center"/>
          </w:tcPr>
          <w:p w:rsidR="00191012" w:rsidRPr="001F078B" w:rsidDel="00784360" w:rsidRDefault="00191012" w:rsidP="00191012">
            <w:pPr>
              <w:pStyle w:val="TAC"/>
              <w:rPr>
                <w:rFonts w:cs="Arial"/>
                <w:lang w:eastAsia="ja-JP"/>
              </w:rPr>
            </w:pPr>
            <w:r w:rsidRPr="001F078B">
              <w:rPr>
                <w:rFonts w:cs="Arial"/>
                <w:lang w:val="en-US" w:eastAsia="ja-JP"/>
              </w:rPr>
              <w:t>3</w:t>
            </w:r>
          </w:p>
        </w:tc>
        <w:tc>
          <w:tcPr>
            <w:tcW w:w="2952" w:type="dxa"/>
            <w:vAlign w:val="center"/>
          </w:tcPr>
          <w:p w:rsidR="00191012" w:rsidRPr="001F078B" w:rsidDel="00784360" w:rsidRDefault="00191012" w:rsidP="00191012">
            <w:pPr>
              <w:pStyle w:val="TAC"/>
              <w:rPr>
                <w:rFonts w:cs="Arial"/>
                <w:lang w:eastAsia="zh-CN"/>
              </w:rPr>
            </w:pPr>
            <w:r w:rsidRPr="001F078B">
              <w:rPr>
                <w:rFonts w:hint="eastAsia"/>
              </w:rPr>
              <w:t>0.</w:t>
            </w:r>
            <w:r w:rsidRPr="001F078B">
              <w:t>3</w:t>
            </w:r>
          </w:p>
        </w:tc>
      </w:tr>
      <w:tr w:rsidR="00191012" w:rsidRPr="001F078B" w:rsidDel="00784360" w:rsidTr="00191352">
        <w:trPr>
          <w:jc w:val="center"/>
        </w:trPr>
        <w:tc>
          <w:tcPr>
            <w:tcW w:w="2221" w:type="dxa"/>
            <w:vMerge/>
            <w:vAlign w:val="center"/>
          </w:tcPr>
          <w:p w:rsidR="00191012" w:rsidRPr="001F078B" w:rsidRDefault="00191012" w:rsidP="00191012">
            <w:pPr>
              <w:pStyle w:val="TAC"/>
              <w:rPr>
                <w:rFonts w:cs="Arial"/>
                <w:lang w:eastAsia="ja-JP"/>
              </w:rPr>
            </w:pPr>
          </w:p>
        </w:tc>
        <w:tc>
          <w:tcPr>
            <w:tcW w:w="2952" w:type="dxa"/>
            <w:vAlign w:val="center"/>
          </w:tcPr>
          <w:p w:rsidR="00191012" w:rsidRPr="001F078B" w:rsidDel="00784360" w:rsidRDefault="00191012" w:rsidP="00191012">
            <w:pPr>
              <w:pStyle w:val="TAC"/>
              <w:rPr>
                <w:rFonts w:cs="Arial"/>
                <w:lang w:eastAsia="ja-JP"/>
              </w:rPr>
            </w:pPr>
            <w:r w:rsidRPr="001F078B">
              <w:rPr>
                <w:rFonts w:cs="Arial"/>
                <w:lang w:val="sv-SE" w:eastAsia="ja-JP"/>
              </w:rPr>
              <w:t>28</w:t>
            </w:r>
          </w:p>
        </w:tc>
        <w:tc>
          <w:tcPr>
            <w:tcW w:w="2952" w:type="dxa"/>
            <w:vAlign w:val="center"/>
          </w:tcPr>
          <w:p w:rsidR="00191012" w:rsidRPr="001F078B" w:rsidDel="00784360" w:rsidRDefault="00191012" w:rsidP="00191012">
            <w:pPr>
              <w:pStyle w:val="TAC"/>
              <w:rPr>
                <w:rFonts w:cs="Arial"/>
                <w:lang w:eastAsia="zh-CN"/>
              </w:rPr>
            </w:pPr>
            <w:r w:rsidRPr="001F078B">
              <w:rPr>
                <w:rFonts w:hint="eastAsia"/>
              </w:rPr>
              <w:t>0.</w:t>
            </w:r>
            <w:r w:rsidRPr="001F078B">
              <w:t>5</w:t>
            </w:r>
          </w:p>
        </w:tc>
      </w:tr>
      <w:tr w:rsidR="00191012" w:rsidRPr="001F078B" w:rsidDel="00784360" w:rsidTr="00191352">
        <w:trPr>
          <w:jc w:val="center"/>
        </w:trPr>
        <w:tc>
          <w:tcPr>
            <w:tcW w:w="2221" w:type="dxa"/>
            <w:vMerge/>
            <w:vAlign w:val="center"/>
          </w:tcPr>
          <w:p w:rsidR="00191012" w:rsidRPr="001F078B" w:rsidRDefault="00191012" w:rsidP="00191012">
            <w:pPr>
              <w:pStyle w:val="TAC"/>
              <w:rPr>
                <w:rFonts w:cs="Arial"/>
                <w:lang w:eastAsia="ja-JP"/>
              </w:rPr>
            </w:pPr>
          </w:p>
        </w:tc>
        <w:tc>
          <w:tcPr>
            <w:tcW w:w="2952" w:type="dxa"/>
            <w:vAlign w:val="center"/>
          </w:tcPr>
          <w:p w:rsidR="00191012" w:rsidRPr="001F078B" w:rsidDel="00784360" w:rsidRDefault="00191012" w:rsidP="00191012">
            <w:pPr>
              <w:pStyle w:val="TAC"/>
              <w:rPr>
                <w:rFonts w:cs="Arial"/>
                <w:lang w:eastAsia="ja-JP"/>
              </w:rPr>
            </w:pPr>
            <w:r w:rsidRPr="001F078B">
              <w:rPr>
                <w:rFonts w:cs="Arial"/>
                <w:lang w:val="sv-SE" w:eastAsia="ja-JP"/>
              </w:rPr>
              <w:t>n5</w:t>
            </w:r>
          </w:p>
        </w:tc>
        <w:tc>
          <w:tcPr>
            <w:tcW w:w="2952" w:type="dxa"/>
            <w:vAlign w:val="center"/>
          </w:tcPr>
          <w:p w:rsidR="00191012" w:rsidRPr="001F078B" w:rsidDel="00784360" w:rsidRDefault="00191012" w:rsidP="00191012">
            <w:pPr>
              <w:pStyle w:val="TAC"/>
              <w:rPr>
                <w:rFonts w:cs="Arial"/>
                <w:lang w:eastAsia="zh-CN"/>
              </w:rPr>
            </w:pPr>
            <w:r w:rsidRPr="001F078B">
              <w:t>0.5</w:t>
            </w:r>
          </w:p>
        </w:tc>
      </w:tr>
      <w:tr w:rsidR="00191012" w:rsidRPr="001F078B" w:rsidDel="00784360" w:rsidTr="00191352">
        <w:trPr>
          <w:jc w:val="center"/>
        </w:trPr>
        <w:tc>
          <w:tcPr>
            <w:tcW w:w="2221" w:type="dxa"/>
            <w:vMerge w:val="restart"/>
            <w:vAlign w:val="center"/>
          </w:tcPr>
          <w:p w:rsidR="00191012" w:rsidRPr="001F078B" w:rsidRDefault="00191012" w:rsidP="00191012">
            <w:pPr>
              <w:pStyle w:val="TAC"/>
              <w:rPr>
                <w:rFonts w:cs="Arial"/>
                <w:lang w:eastAsia="ja-JP"/>
              </w:rPr>
            </w:pPr>
            <w:r w:rsidRPr="001F078B">
              <w:rPr>
                <w:rFonts w:cs="Arial"/>
                <w:lang w:val="x-none" w:eastAsia="zh-CN"/>
              </w:rPr>
              <w:t>DC_</w:t>
            </w:r>
            <w:r w:rsidRPr="001F078B">
              <w:rPr>
                <w:rFonts w:cs="Arial" w:hint="eastAsia"/>
                <w:lang w:val="x-none" w:eastAsia="zh-CN"/>
              </w:rPr>
              <w:t>3-</w:t>
            </w:r>
            <w:r w:rsidRPr="001F078B">
              <w:rPr>
                <w:rFonts w:cs="Arial"/>
                <w:lang w:val="en-US" w:eastAsia="zh-CN"/>
              </w:rPr>
              <w:t>28</w:t>
            </w:r>
            <w:r w:rsidRPr="001F078B">
              <w:rPr>
                <w:rFonts w:cs="Arial" w:hint="eastAsia"/>
                <w:lang w:val="x-none" w:eastAsia="zh-CN"/>
              </w:rPr>
              <w:t>_n41</w:t>
            </w:r>
          </w:p>
        </w:tc>
        <w:tc>
          <w:tcPr>
            <w:tcW w:w="2952" w:type="dxa"/>
            <w:vAlign w:val="center"/>
          </w:tcPr>
          <w:p w:rsidR="00191012" w:rsidRPr="001F078B" w:rsidDel="00784360" w:rsidRDefault="00191012" w:rsidP="00191012">
            <w:pPr>
              <w:pStyle w:val="TAC"/>
              <w:rPr>
                <w:rFonts w:cs="Arial"/>
                <w:lang w:eastAsia="ja-JP"/>
              </w:rPr>
            </w:pPr>
            <w:r w:rsidRPr="001F078B">
              <w:rPr>
                <w:rFonts w:cs="Arial" w:hint="eastAsia"/>
                <w:lang w:val="x-none" w:eastAsia="zh-CN"/>
              </w:rPr>
              <w:t>3</w:t>
            </w:r>
          </w:p>
        </w:tc>
        <w:tc>
          <w:tcPr>
            <w:tcW w:w="2952" w:type="dxa"/>
            <w:vAlign w:val="center"/>
          </w:tcPr>
          <w:p w:rsidR="00191012" w:rsidRPr="001F078B" w:rsidDel="00784360" w:rsidRDefault="00191012" w:rsidP="00191012">
            <w:pPr>
              <w:pStyle w:val="TAC"/>
              <w:rPr>
                <w:rFonts w:cs="Arial"/>
                <w:lang w:eastAsia="zh-CN"/>
              </w:rPr>
            </w:pPr>
            <w:r w:rsidRPr="001F078B">
              <w:rPr>
                <w:rFonts w:cs="Arial" w:hint="eastAsia"/>
                <w:lang w:eastAsia="zh-CN"/>
              </w:rPr>
              <w:t>0.5</w:t>
            </w:r>
          </w:p>
        </w:tc>
      </w:tr>
      <w:tr w:rsidR="00191012" w:rsidRPr="001F078B" w:rsidDel="00784360" w:rsidTr="00191352">
        <w:trPr>
          <w:jc w:val="center"/>
        </w:trPr>
        <w:tc>
          <w:tcPr>
            <w:tcW w:w="2221" w:type="dxa"/>
            <w:vMerge/>
            <w:vAlign w:val="center"/>
          </w:tcPr>
          <w:p w:rsidR="00191012" w:rsidRPr="001F078B" w:rsidRDefault="00191012" w:rsidP="00191012">
            <w:pPr>
              <w:pStyle w:val="TAC"/>
              <w:rPr>
                <w:rFonts w:cs="Arial"/>
                <w:lang w:eastAsia="ja-JP"/>
              </w:rPr>
            </w:pPr>
          </w:p>
        </w:tc>
        <w:tc>
          <w:tcPr>
            <w:tcW w:w="2952" w:type="dxa"/>
            <w:vAlign w:val="center"/>
          </w:tcPr>
          <w:p w:rsidR="00191012" w:rsidRPr="001F078B" w:rsidDel="00784360" w:rsidRDefault="00191012" w:rsidP="00191012">
            <w:pPr>
              <w:pStyle w:val="TAC"/>
              <w:rPr>
                <w:rFonts w:cs="Arial"/>
                <w:lang w:eastAsia="ja-JP"/>
              </w:rPr>
            </w:pPr>
            <w:r w:rsidRPr="001F078B">
              <w:rPr>
                <w:rFonts w:cs="Arial"/>
                <w:lang w:val="x-none" w:eastAsia="zh-CN"/>
              </w:rPr>
              <w:t>28</w:t>
            </w:r>
          </w:p>
        </w:tc>
        <w:tc>
          <w:tcPr>
            <w:tcW w:w="2952" w:type="dxa"/>
            <w:vAlign w:val="center"/>
          </w:tcPr>
          <w:p w:rsidR="00191012" w:rsidRPr="001F078B" w:rsidDel="00784360" w:rsidRDefault="00191012" w:rsidP="00191012">
            <w:pPr>
              <w:pStyle w:val="TAC"/>
              <w:rPr>
                <w:rFonts w:cs="Arial"/>
                <w:lang w:eastAsia="zh-CN"/>
              </w:rPr>
            </w:pPr>
            <w:r w:rsidRPr="001F078B">
              <w:rPr>
                <w:rFonts w:cs="Arial"/>
                <w:lang w:eastAsia="zh-CN"/>
              </w:rPr>
              <w:t>0.5</w:t>
            </w:r>
          </w:p>
        </w:tc>
      </w:tr>
      <w:tr w:rsidR="00191012" w:rsidRPr="001F078B" w:rsidDel="00784360" w:rsidTr="00191352">
        <w:trPr>
          <w:jc w:val="center"/>
        </w:trPr>
        <w:tc>
          <w:tcPr>
            <w:tcW w:w="2221" w:type="dxa"/>
            <w:vMerge/>
            <w:vAlign w:val="center"/>
          </w:tcPr>
          <w:p w:rsidR="00191012" w:rsidRPr="001F078B" w:rsidRDefault="00191012" w:rsidP="00191012">
            <w:pPr>
              <w:pStyle w:val="TAC"/>
              <w:rPr>
                <w:rFonts w:cs="Arial"/>
                <w:lang w:eastAsia="ja-JP"/>
              </w:rPr>
            </w:pPr>
          </w:p>
        </w:tc>
        <w:tc>
          <w:tcPr>
            <w:tcW w:w="2952" w:type="dxa"/>
            <w:vAlign w:val="center"/>
          </w:tcPr>
          <w:p w:rsidR="00191012" w:rsidRPr="001F078B" w:rsidDel="00784360" w:rsidRDefault="00191012" w:rsidP="00191012">
            <w:pPr>
              <w:pStyle w:val="TAC"/>
              <w:rPr>
                <w:rFonts w:cs="Arial"/>
                <w:lang w:eastAsia="ja-JP"/>
              </w:rPr>
            </w:pPr>
            <w:r w:rsidRPr="001F078B">
              <w:rPr>
                <w:rFonts w:cs="Arial"/>
                <w:lang w:val="en-US" w:eastAsia="ja-JP"/>
              </w:rPr>
              <w:t>n41</w:t>
            </w:r>
          </w:p>
        </w:tc>
        <w:tc>
          <w:tcPr>
            <w:tcW w:w="2952" w:type="dxa"/>
            <w:vAlign w:val="center"/>
          </w:tcPr>
          <w:p w:rsidR="00191012" w:rsidRPr="001F078B" w:rsidDel="00784360" w:rsidRDefault="00191012" w:rsidP="00191012">
            <w:pPr>
              <w:pStyle w:val="TAC"/>
              <w:rPr>
                <w:rFonts w:cs="Arial"/>
                <w:lang w:eastAsia="zh-CN"/>
              </w:rPr>
            </w:pPr>
            <w:r w:rsidRPr="001F078B">
              <w:rPr>
                <w:rFonts w:cs="Arial"/>
                <w:lang w:val="en-US" w:eastAsia="zh-CN"/>
              </w:rPr>
              <w:t>0.3</w:t>
            </w:r>
            <w:r w:rsidRPr="001F078B">
              <w:rPr>
                <w:rFonts w:cs="Arial"/>
                <w:vertAlign w:val="superscript"/>
                <w:lang w:val="en-US" w:eastAsia="zh-CN"/>
              </w:rPr>
              <w:t>1</w:t>
            </w:r>
            <w:r w:rsidRPr="001F078B">
              <w:rPr>
                <w:rFonts w:cs="Arial"/>
                <w:lang w:val="en-US" w:eastAsia="zh-CN"/>
              </w:rPr>
              <w:t>/0.8</w:t>
            </w:r>
            <w:r w:rsidRPr="001F078B">
              <w:rPr>
                <w:rFonts w:cs="Arial"/>
                <w:vertAlign w:val="superscript"/>
                <w:lang w:val="en-US" w:eastAsia="zh-CN"/>
              </w:rPr>
              <w:t>2</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lang w:eastAsia="ja-JP"/>
              </w:rPr>
            </w:pPr>
            <w:r w:rsidRPr="001F078B">
              <w:rPr>
                <w:rFonts w:cs="Arial"/>
              </w:rPr>
              <w:t>DC_3-28_n78</w:t>
            </w:r>
          </w:p>
        </w:tc>
        <w:tc>
          <w:tcPr>
            <w:tcW w:w="2952" w:type="dxa"/>
            <w:vAlign w:val="center"/>
          </w:tcPr>
          <w:p w:rsidR="00191012" w:rsidRPr="001F078B" w:rsidDel="00784360" w:rsidRDefault="00191012" w:rsidP="00191012">
            <w:pPr>
              <w:pStyle w:val="TAC"/>
              <w:keepNext w:val="0"/>
              <w:rPr>
                <w:rFonts w:cs="Arial"/>
                <w:lang w:eastAsia="ja-JP"/>
              </w:rPr>
            </w:pPr>
            <w:r w:rsidRPr="001F078B">
              <w:rPr>
                <w:rFonts w:cs="Arial"/>
                <w:lang w:eastAsia="ja-JP"/>
              </w:rPr>
              <w:t>3</w:t>
            </w:r>
          </w:p>
        </w:tc>
        <w:tc>
          <w:tcPr>
            <w:tcW w:w="2952" w:type="dxa"/>
            <w:vAlign w:val="center"/>
          </w:tcPr>
          <w:p w:rsidR="00191012" w:rsidRPr="001F078B" w:rsidDel="00784360" w:rsidRDefault="00191012" w:rsidP="00191012">
            <w:pPr>
              <w:pStyle w:val="TAC"/>
              <w:keepNext w:val="0"/>
              <w:rPr>
                <w:rFonts w:cs="Arial"/>
                <w:lang w:eastAsia="zh-CN"/>
              </w:rPr>
            </w:pPr>
            <w:r w:rsidRPr="001F078B">
              <w:rPr>
                <w:rFonts w:cs="Arial" w:hint="eastAsia"/>
                <w:lang w:eastAsia="zh-CN"/>
              </w:rPr>
              <w:t>0.5</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lang w:eastAsia="ja-JP"/>
              </w:rPr>
            </w:pPr>
          </w:p>
        </w:tc>
        <w:tc>
          <w:tcPr>
            <w:tcW w:w="2952" w:type="dxa"/>
            <w:vAlign w:val="center"/>
          </w:tcPr>
          <w:p w:rsidR="00191012" w:rsidRPr="001F078B" w:rsidDel="00784360" w:rsidRDefault="00191012" w:rsidP="00191012">
            <w:pPr>
              <w:pStyle w:val="TAC"/>
              <w:keepNext w:val="0"/>
              <w:rPr>
                <w:rFonts w:cs="Arial"/>
                <w:lang w:eastAsia="ja-JP"/>
              </w:rPr>
            </w:pPr>
            <w:r w:rsidRPr="001F078B">
              <w:rPr>
                <w:rFonts w:cs="Arial"/>
                <w:lang w:val="sv-SE" w:eastAsia="ja-JP"/>
              </w:rPr>
              <w:t>28</w:t>
            </w:r>
          </w:p>
        </w:tc>
        <w:tc>
          <w:tcPr>
            <w:tcW w:w="2952" w:type="dxa"/>
            <w:vAlign w:val="center"/>
          </w:tcPr>
          <w:p w:rsidR="00191012" w:rsidRPr="001F078B" w:rsidDel="00784360" w:rsidRDefault="00191012" w:rsidP="00191012">
            <w:pPr>
              <w:pStyle w:val="TAC"/>
              <w:keepNext w:val="0"/>
              <w:rPr>
                <w:rFonts w:cs="Arial"/>
                <w:lang w:eastAsia="zh-CN"/>
              </w:rPr>
            </w:pPr>
            <w:r w:rsidRPr="001F078B">
              <w:rPr>
                <w:rFonts w:cs="Arial" w:hint="eastAsia"/>
                <w:lang w:eastAsia="zh-CN"/>
              </w:rPr>
              <w:t>0.3</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lang w:eastAsia="ja-JP"/>
              </w:rPr>
            </w:pPr>
          </w:p>
        </w:tc>
        <w:tc>
          <w:tcPr>
            <w:tcW w:w="2952" w:type="dxa"/>
            <w:vAlign w:val="center"/>
          </w:tcPr>
          <w:p w:rsidR="00191012" w:rsidRPr="001F078B" w:rsidDel="00784360" w:rsidRDefault="00191012" w:rsidP="00191012">
            <w:pPr>
              <w:pStyle w:val="TAC"/>
              <w:keepNext w:val="0"/>
              <w:rPr>
                <w:rFonts w:cs="Arial"/>
                <w:lang w:eastAsia="ja-JP"/>
              </w:rPr>
            </w:pPr>
            <w:r w:rsidRPr="001F078B">
              <w:rPr>
                <w:rFonts w:cs="Arial"/>
                <w:lang w:eastAsia="ja-JP"/>
              </w:rPr>
              <w:t>n78</w:t>
            </w:r>
          </w:p>
        </w:tc>
        <w:tc>
          <w:tcPr>
            <w:tcW w:w="2952" w:type="dxa"/>
            <w:vAlign w:val="center"/>
          </w:tcPr>
          <w:p w:rsidR="00191012" w:rsidRPr="001F078B" w:rsidDel="00784360" w:rsidRDefault="00191012" w:rsidP="00191012">
            <w:pPr>
              <w:pStyle w:val="TAC"/>
              <w:keepNext w:val="0"/>
              <w:rPr>
                <w:rFonts w:cs="Arial"/>
                <w:lang w:eastAsia="zh-CN"/>
              </w:rPr>
            </w:pPr>
            <w:r w:rsidRPr="001F078B">
              <w:rPr>
                <w:rFonts w:cs="Arial" w:hint="eastAsia"/>
                <w:lang w:eastAsia="zh-CN"/>
              </w:rPr>
              <w:t>0.8</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rPr>
            </w:pPr>
            <w:r w:rsidRPr="001F078B">
              <w:rPr>
                <w:rFonts w:eastAsia="Malgun Gothic" w:cs="Arial" w:hint="eastAsia"/>
                <w:lang w:eastAsia="ko-KR"/>
              </w:rPr>
              <w:t>DC_3_n28-</w:t>
            </w:r>
            <w:r w:rsidRPr="001F078B">
              <w:rPr>
                <w:rFonts w:eastAsia="Malgun Gothic" w:cs="Arial"/>
                <w:lang w:eastAsia="ko-KR"/>
              </w:rPr>
              <w:t>n78</w:t>
            </w:r>
          </w:p>
        </w:tc>
        <w:tc>
          <w:tcPr>
            <w:tcW w:w="2952" w:type="dxa"/>
            <w:vAlign w:val="center"/>
          </w:tcPr>
          <w:p w:rsidR="00191012" w:rsidRPr="001F078B" w:rsidRDefault="00191012" w:rsidP="00191012">
            <w:pPr>
              <w:pStyle w:val="TAC"/>
              <w:keepNext w:val="0"/>
              <w:rPr>
                <w:rFonts w:eastAsia="MS Mincho" w:cs="Arial"/>
                <w:lang w:eastAsia="ja-JP"/>
              </w:rPr>
            </w:pPr>
            <w:r w:rsidRPr="001F078B">
              <w:rPr>
                <w:rFonts w:eastAsia="Malgun Gothic" w:cs="Arial" w:hint="eastAsia"/>
                <w:lang w:eastAsia="ko-KR"/>
              </w:rPr>
              <w:t>3</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0.5</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eastAsia="MS Mincho" w:cs="Arial"/>
                <w:lang w:eastAsia="ja-JP"/>
              </w:rPr>
            </w:pPr>
            <w:r w:rsidRPr="001F078B">
              <w:rPr>
                <w:rFonts w:eastAsia="Malgun Gothic" w:cs="Arial"/>
                <w:lang w:eastAsia="ko-KR"/>
              </w:rPr>
              <w:t>n</w:t>
            </w:r>
            <w:r w:rsidRPr="001F078B">
              <w:rPr>
                <w:rFonts w:eastAsia="Malgun Gothic" w:cs="Arial" w:hint="eastAsia"/>
                <w:lang w:eastAsia="ko-KR"/>
              </w:rPr>
              <w:t>2</w:t>
            </w:r>
            <w:r w:rsidRPr="001F078B">
              <w:rPr>
                <w:rFonts w:eastAsia="Malgun Gothic" w:cs="Arial"/>
                <w:lang w:eastAsia="ko-KR"/>
              </w:rPr>
              <w:t>8</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0.3</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eastAsia="MS Mincho" w:cs="Arial"/>
                <w:lang w:eastAsia="ja-JP"/>
              </w:rPr>
            </w:pPr>
            <w:r w:rsidRPr="001F078B">
              <w:rPr>
                <w:rFonts w:eastAsia="Malgun Gothic" w:cs="Arial"/>
                <w:lang w:eastAsia="ko-KR"/>
              </w:rPr>
              <w:t>n</w:t>
            </w:r>
            <w:r w:rsidRPr="001F078B">
              <w:rPr>
                <w:rFonts w:eastAsia="Malgun Gothic" w:cs="Arial" w:hint="eastAsia"/>
                <w:lang w:eastAsia="ko-KR"/>
              </w:rPr>
              <w:t>7</w:t>
            </w:r>
            <w:r w:rsidRPr="001F078B">
              <w:rPr>
                <w:rFonts w:eastAsia="Malgun Gothic" w:cs="Arial"/>
                <w:lang w:eastAsia="ko-KR"/>
              </w:rPr>
              <w:t>8</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0.8</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rPr>
            </w:pPr>
            <w:r w:rsidRPr="001F078B">
              <w:rPr>
                <w:rFonts w:eastAsia="Malgun Gothic" w:cs="Arial" w:hint="eastAsia"/>
                <w:lang w:eastAsia="ko-KR"/>
              </w:rPr>
              <w:t>DC_3</w:t>
            </w:r>
            <w:r w:rsidRPr="001F078B">
              <w:rPr>
                <w:rFonts w:eastAsia="Malgun Gothic" w:cs="Arial"/>
                <w:lang w:val="en-US" w:eastAsia="ko-KR"/>
              </w:rPr>
              <w:t>-</w:t>
            </w:r>
            <w:r w:rsidRPr="001F078B">
              <w:rPr>
                <w:rFonts w:eastAsia="Malgun Gothic" w:cs="Arial"/>
                <w:lang w:eastAsia="ko-KR"/>
              </w:rPr>
              <w:t>38_n78</w:t>
            </w:r>
          </w:p>
        </w:tc>
        <w:tc>
          <w:tcPr>
            <w:tcW w:w="2952" w:type="dxa"/>
            <w:vAlign w:val="center"/>
          </w:tcPr>
          <w:p w:rsidR="00191012" w:rsidRPr="001F078B" w:rsidRDefault="00191012" w:rsidP="00191012">
            <w:pPr>
              <w:pStyle w:val="TAC"/>
              <w:keepNext w:val="0"/>
              <w:rPr>
                <w:rFonts w:eastAsia="Malgun Gothic" w:cs="Arial"/>
                <w:lang w:eastAsia="ko-KR"/>
              </w:rPr>
            </w:pPr>
            <w:r w:rsidRPr="001F078B">
              <w:rPr>
                <w:rFonts w:eastAsia="MS Mincho" w:cs="Arial"/>
                <w:lang w:eastAsia="ja-JP"/>
              </w:rPr>
              <w:t>3</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0.6</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eastAsia="Malgun Gothic" w:cs="Arial"/>
                <w:lang w:eastAsia="ko-KR"/>
              </w:rPr>
            </w:pPr>
            <w:r w:rsidRPr="001F078B">
              <w:rPr>
                <w:rFonts w:eastAsia="MS Mincho" w:cs="Arial"/>
                <w:lang w:eastAsia="ja-JP"/>
              </w:rPr>
              <w:t>n78</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0.8</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eastAsia="Malgun Gothic" w:cs="Arial"/>
                <w:lang w:eastAsia="ko-KR"/>
              </w:rPr>
            </w:pPr>
            <w:r w:rsidRPr="001F078B">
              <w:rPr>
                <w:rFonts w:eastAsia="Malgun Gothic" w:cs="Arial"/>
                <w:lang w:eastAsia="ko-KR"/>
              </w:rPr>
              <w:t>DC_3-40_n1</w:t>
            </w:r>
          </w:p>
        </w:tc>
        <w:tc>
          <w:tcPr>
            <w:tcW w:w="2952" w:type="dxa"/>
            <w:vAlign w:val="center"/>
          </w:tcPr>
          <w:p w:rsidR="00191012" w:rsidRPr="001F078B" w:rsidRDefault="00191012" w:rsidP="00191012">
            <w:pPr>
              <w:pStyle w:val="TAC"/>
              <w:keepNext w:val="0"/>
              <w:rPr>
                <w:rFonts w:eastAsia="Malgun Gothic" w:cs="Arial"/>
                <w:lang w:eastAsia="ko-KR"/>
              </w:rPr>
            </w:pPr>
            <w:r w:rsidRPr="001F078B">
              <w:rPr>
                <w:rFonts w:eastAsia="Malgun Gothic" w:cs="Arial"/>
                <w:lang w:eastAsia="ko-KR"/>
              </w:rPr>
              <w:t>3</w:t>
            </w:r>
          </w:p>
        </w:tc>
        <w:tc>
          <w:tcPr>
            <w:tcW w:w="2952" w:type="dxa"/>
          </w:tcPr>
          <w:p w:rsidR="00191012" w:rsidRPr="001F078B" w:rsidRDefault="00191012" w:rsidP="00191012">
            <w:pPr>
              <w:pStyle w:val="TAC"/>
              <w:keepNext w:val="0"/>
              <w:rPr>
                <w:rFonts w:eastAsia="Malgun Gothic" w:cs="Arial"/>
                <w:lang w:eastAsia="ko-KR"/>
              </w:rPr>
            </w:pPr>
            <w:r w:rsidRPr="001F078B">
              <w:rPr>
                <w:rFonts w:eastAsia="Malgun Gothic" w:cs="Arial"/>
                <w:lang w:eastAsia="ko-KR"/>
              </w:rPr>
              <w:t>0.5</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eastAsia="Malgun Gothic" w:cs="Arial"/>
                <w:lang w:eastAsia="ko-KR"/>
              </w:rPr>
            </w:pPr>
          </w:p>
        </w:tc>
        <w:tc>
          <w:tcPr>
            <w:tcW w:w="2952" w:type="dxa"/>
            <w:vAlign w:val="center"/>
          </w:tcPr>
          <w:p w:rsidR="00191012" w:rsidRPr="001F078B" w:rsidRDefault="00191012" w:rsidP="00191012">
            <w:pPr>
              <w:pStyle w:val="TAC"/>
              <w:keepNext w:val="0"/>
              <w:rPr>
                <w:rFonts w:eastAsia="Malgun Gothic" w:cs="Arial"/>
                <w:lang w:eastAsia="ko-KR"/>
              </w:rPr>
            </w:pPr>
            <w:r w:rsidRPr="001F078B">
              <w:rPr>
                <w:rFonts w:eastAsia="Malgun Gothic" w:cs="Arial"/>
                <w:lang w:eastAsia="ko-KR"/>
              </w:rPr>
              <w:t>40</w:t>
            </w:r>
          </w:p>
        </w:tc>
        <w:tc>
          <w:tcPr>
            <w:tcW w:w="2952" w:type="dxa"/>
          </w:tcPr>
          <w:p w:rsidR="00191012" w:rsidRPr="001F078B" w:rsidRDefault="00191012" w:rsidP="00191012">
            <w:pPr>
              <w:pStyle w:val="TAC"/>
              <w:keepNext w:val="0"/>
              <w:rPr>
                <w:rFonts w:eastAsia="Malgun Gothic" w:cs="Arial"/>
                <w:lang w:eastAsia="ko-KR"/>
              </w:rPr>
            </w:pPr>
            <w:r w:rsidRPr="001F078B">
              <w:rPr>
                <w:rFonts w:eastAsia="Malgun Gothic" w:cs="Arial"/>
                <w:lang w:eastAsia="ko-KR"/>
              </w:rPr>
              <w:t>0.5</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eastAsia="Malgun Gothic" w:cs="Arial"/>
                <w:lang w:eastAsia="ko-KR"/>
              </w:rPr>
            </w:pPr>
          </w:p>
        </w:tc>
        <w:tc>
          <w:tcPr>
            <w:tcW w:w="2952" w:type="dxa"/>
            <w:vAlign w:val="center"/>
          </w:tcPr>
          <w:p w:rsidR="00191012" w:rsidRPr="001F078B" w:rsidRDefault="00191012" w:rsidP="00191012">
            <w:pPr>
              <w:pStyle w:val="TAC"/>
              <w:keepNext w:val="0"/>
              <w:rPr>
                <w:rFonts w:eastAsia="Malgun Gothic" w:cs="Arial"/>
                <w:lang w:eastAsia="ko-KR"/>
              </w:rPr>
            </w:pPr>
            <w:r w:rsidRPr="001F078B">
              <w:rPr>
                <w:rFonts w:eastAsia="Malgun Gothic" w:cs="Arial"/>
                <w:lang w:eastAsia="ko-KR"/>
              </w:rPr>
              <w:t>n1</w:t>
            </w:r>
          </w:p>
        </w:tc>
        <w:tc>
          <w:tcPr>
            <w:tcW w:w="2952" w:type="dxa"/>
          </w:tcPr>
          <w:p w:rsidR="00191012" w:rsidRPr="001F078B" w:rsidRDefault="00191012" w:rsidP="00191012">
            <w:pPr>
              <w:pStyle w:val="TAC"/>
              <w:keepNext w:val="0"/>
              <w:rPr>
                <w:rFonts w:eastAsia="Malgun Gothic" w:cs="Arial"/>
                <w:lang w:eastAsia="ko-KR"/>
              </w:rPr>
            </w:pPr>
            <w:r w:rsidRPr="001F078B">
              <w:rPr>
                <w:rFonts w:eastAsia="Malgun Gothic" w:cs="Arial"/>
                <w:lang w:eastAsia="ko-KR"/>
              </w:rPr>
              <w:t>0.5</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rPr>
            </w:pPr>
            <w:r w:rsidRPr="001F078B">
              <w:rPr>
                <w:rFonts w:cs="Arial"/>
              </w:rPr>
              <w:t>DC_</w:t>
            </w:r>
            <w:r w:rsidRPr="001F078B">
              <w:rPr>
                <w:rFonts w:cs="Arial"/>
                <w:lang w:eastAsia="ja-JP"/>
              </w:rPr>
              <w:t>3</w:t>
            </w:r>
            <w:r w:rsidRPr="001F078B">
              <w:rPr>
                <w:rFonts w:cs="Arial"/>
              </w:rPr>
              <w:t>_n</w:t>
            </w:r>
            <w:r w:rsidRPr="001F078B">
              <w:rPr>
                <w:rFonts w:cs="Arial" w:hint="eastAsia"/>
                <w:lang w:val="en-US" w:eastAsia="ja-JP"/>
              </w:rPr>
              <w:t>40</w:t>
            </w:r>
            <w:r w:rsidRPr="001F078B">
              <w:rPr>
                <w:rFonts w:cs="Arial"/>
                <w:lang w:eastAsia="ja-JP"/>
              </w:rPr>
              <w:t>-</w:t>
            </w:r>
            <w:r w:rsidRPr="001F078B">
              <w:rPr>
                <w:rFonts w:cs="Arial" w:hint="eastAsia"/>
                <w:lang w:eastAsia="ja-JP"/>
              </w:rPr>
              <w:t>n7</w:t>
            </w:r>
            <w:r w:rsidRPr="001F078B">
              <w:rPr>
                <w:rFonts w:cs="Arial" w:hint="eastAsia"/>
                <w:lang w:val="en-US" w:eastAsia="zh-CN"/>
              </w:rPr>
              <w:t>8</w:t>
            </w:r>
          </w:p>
        </w:tc>
        <w:tc>
          <w:tcPr>
            <w:tcW w:w="2952" w:type="dxa"/>
            <w:vAlign w:val="center"/>
          </w:tcPr>
          <w:p w:rsidR="00191012" w:rsidRPr="001F078B" w:rsidRDefault="00191012" w:rsidP="00191012">
            <w:pPr>
              <w:pStyle w:val="TAC"/>
              <w:keepNext w:val="0"/>
              <w:rPr>
                <w:rFonts w:eastAsia="MS Mincho" w:cs="Arial"/>
                <w:lang w:eastAsia="ja-JP"/>
              </w:rPr>
            </w:pPr>
            <w:r w:rsidRPr="001F078B">
              <w:rPr>
                <w:rFonts w:cs="Arial" w:hint="eastAsia"/>
                <w:lang w:eastAsia="ko-KR"/>
              </w:rPr>
              <w:t>3</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ko-KR"/>
              </w:rPr>
              <w:t>0.6</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eastAsia="MS Mincho" w:cs="Arial"/>
                <w:lang w:eastAsia="ja-JP"/>
              </w:rPr>
            </w:pPr>
            <w:r w:rsidRPr="001F078B">
              <w:rPr>
                <w:rFonts w:cs="Arial"/>
              </w:rPr>
              <w:t>n</w:t>
            </w:r>
            <w:r w:rsidRPr="001F078B">
              <w:rPr>
                <w:rFonts w:cs="Arial" w:hint="eastAsia"/>
                <w:lang w:val="en-US" w:eastAsia="ja-JP"/>
              </w:rPr>
              <w:t>40</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ko-KR"/>
              </w:rPr>
              <w:t>0.5</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eastAsia="MS Mincho" w:cs="Arial"/>
                <w:lang w:eastAsia="ja-JP"/>
              </w:rPr>
            </w:pPr>
            <w:r w:rsidRPr="001F078B">
              <w:rPr>
                <w:rFonts w:cs="Arial" w:hint="eastAsia"/>
                <w:lang w:eastAsia="ja-JP"/>
              </w:rPr>
              <w:t>n7</w:t>
            </w:r>
            <w:r w:rsidRPr="001F078B">
              <w:rPr>
                <w:rFonts w:cs="Arial" w:hint="eastAsia"/>
                <w:lang w:val="en-US" w:eastAsia="zh-CN"/>
              </w:rPr>
              <w:t>8</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ko-KR"/>
              </w:rPr>
              <w:t>0.8</w:t>
            </w:r>
          </w:p>
        </w:tc>
      </w:tr>
      <w:tr w:rsidR="00191012" w:rsidRPr="001F078B" w:rsidTr="00191352">
        <w:trPr>
          <w:jc w:val="center"/>
        </w:trPr>
        <w:tc>
          <w:tcPr>
            <w:tcW w:w="2221" w:type="dxa"/>
            <w:vMerge w:val="restart"/>
            <w:vAlign w:val="center"/>
          </w:tcPr>
          <w:p w:rsidR="00191012" w:rsidRPr="001F078B" w:rsidRDefault="00191012" w:rsidP="00191012">
            <w:pPr>
              <w:pStyle w:val="TAC"/>
              <w:rPr>
                <w:rFonts w:cs="Arial"/>
                <w:lang w:eastAsia="ja-JP"/>
              </w:rPr>
            </w:pPr>
            <w:r w:rsidRPr="001F078B">
              <w:rPr>
                <w:rFonts w:cs="Arial"/>
              </w:rPr>
              <w:t>DC_</w:t>
            </w:r>
            <w:r w:rsidRPr="001F078B">
              <w:rPr>
                <w:rFonts w:cs="Arial"/>
                <w:lang w:eastAsia="ja-JP"/>
              </w:rPr>
              <w:t>3</w:t>
            </w:r>
            <w:r w:rsidRPr="001F078B">
              <w:rPr>
                <w:rFonts w:cs="Arial"/>
              </w:rPr>
              <w:t>-</w:t>
            </w:r>
            <w:r w:rsidRPr="001F078B">
              <w:rPr>
                <w:rFonts w:cs="Arial"/>
                <w:lang w:val="en-US" w:eastAsia="ja-JP"/>
              </w:rPr>
              <w:t>41</w:t>
            </w:r>
            <w:r w:rsidRPr="001F078B">
              <w:rPr>
                <w:rFonts w:cs="Arial"/>
                <w:lang w:eastAsia="ja-JP"/>
              </w:rPr>
              <w:t>-n7</w:t>
            </w:r>
            <w:r w:rsidRPr="001F078B">
              <w:rPr>
                <w:rFonts w:cs="Arial"/>
                <w:lang w:val="en-US" w:eastAsia="ja-JP"/>
              </w:rPr>
              <w:t>7</w:t>
            </w:r>
          </w:p>
        </w:tc>
        <w:tc>
          <w:tcPr>
            <w:tcW w:w="2952" w:type="dxa"/>
            <w:vAlign w:val="center"/>
          </w:tcPr>
          <w:p w:rsidR="00191012" w:rsidRPr="001F078B" w:rsidRDefault="00191012" w:rsidP="00191012">
            <w:pPr>
              <w:pStyle w:val="TAC"/>
              <w:rPr>
                <w:rFonts w:cs="Arial"/>
                <w:lang w:eastAsia="ja-JP"/>
              </w:rPr>
            </w:pPr>
            <w:r w:rsidRPr="001F078B">
              <w:rPr>
                <w:rFonts w:cs="Arial"/>
                <w:lang w:eastAsia="ja-JP"/>
              </w:rPr>
              <w:t>3</w:t>
            </w:r>
          </w:p>
        </w:tc>
        <w:tc>
          <w:tcPr>
            <w:tcW w:w="2952" w:type="dxa"/>
            <w:vAlign w:val="center"/>
          </w:tcPr>
          <w:p w:rsidR="00191012" w:rsidRPr="001F078B" w:rsidRDefault="00191012" w:rsidP="00191012">
            <w:pPr>
              <w:pStyle w:val="TAC"/>
              <w:rPr>
                <w:rFonts w:cs="Arial"/>
                <w:lang w:eastAsia="ja-JP"/>
              </w:rPr>
            </w:pPr>
            <w:r w:rsidRPr="001F078B">
              <w:rPr>
                <w:rFonts w:cs="Arial"/>
                <w:lang w:eastAsia="ja-JP"/>
              </w:rPr>
              <w:t>0.</w:t>
            </w:r>
            <w:r w:rsidRPr="001F078B">
              <w:rPr>
                <w:rFonts w:cs="Arial"/>
                <w:lang w:eastAsia="zh-CN"/>
              </w:rPr>
              <w:t>6</w:t>
            </w:r>
          </w:p>
        </w:tc>
      </w:tr>
      <w:tr w:rsidR="00191012" w:rsidRPr="001F078B" w:rsidTr="00191352">
        <w:trPr>
          <w:jc w:val="center"/>
        </w:trPr>
        <w:tc>
          <w:tcPr>
            <w:tcW w:w="2221" w:type="dxa"/>
            <w:vMerge/>
            <w:vAlign w:val="center"/>
          </w:tcPr>
          <w:p w:rsidR="00191012" w:rsidRPr="001F078B" w:rsidRDefault="00191012" w:rsidP="00191012">
            <w:pPr>
              <w:pStyle w:val="TAC"/>
              <w:rPr>
                <w:rFonts w:cs="Arial"/>
                <w:lang w:eastAsia="ja-JP"/>
              </w:rPr>
            </w:pPr>
          </w:p>
        </w:tc>
        <w:tc>
          <w:tcPr>
            <w:tcW w:w="2952" w:type="dxa"/>
            <w:vMerge w:val="restart"/>
            <w:vAlign w:val="center"/>
          </w:tcPr>
          <w:p w:rsidR="00191012" w:rsidRPr="001F078B" w:rsidRDefault="00191012" w:rsidP="00191012">
            <w:pPr>
              <w:pStyle w:val="TAC"/>
              <w:rPr>
                <w:rFonts w:cs="Arial"/>
                <w:lang w:eastAsia="ja-JP"/>
              </w:rPr>
            </w:pPr>
            <w:r w:rsidRPr="001F078B">
              <w:rPr>
                <w:rFonts w:cs="Arial"/>
                <w:lang w:val="en-US" w:eastAsia="ja-JP"/>
              </w:rPr>
              <w:t>41</w:t>
            </w:r>
          </w:p>
        </w:tc>
        <w:tc>
          <w:tcPr>
            <w:tcW w:w="2952" w:type="dxa"/>
            <w:vAlign w:val="center"/>
          </w:tcPr>
          <w:p w:rsidR="00191012" w:rsidRPr="001F078B" w:rsidRDefault="00191012" w:rsidP="00191012">
            <w:pPr>
              <w:pStyle w:val="TAC"/>
              <w:rPr>
                <w:rFonts w:cs="Arial"/>
                <w:lang w:eastAsia="ja-JP"/>
              </w:rPr>
            </w:pPr>
            <w:r w:rsidRPr="001F078B">
              <w:rPr>
                <w:rFonts w:cs="Arial"/>
                <w:lang w:eastAsia="ja-JP"/>
              </w:rPr>
              <w:t>0.</w:t>
            </w:r>
            <w:r w:rsidRPr="001F078B">
              <w:rPr>
                <w:rFonts w:cs="Arial"/>
                <w:lang w:eastAsia="zh-CN"/>
              </w:rPr>
              <w:t>3</w:t>
            </w:r>
            <w:r w:rsidRPr="001F078B">
              <w:rPr>
                <w:rFonts w:cs="Arial"/>
                <w:vertAlign w:val="superscript"/>
                <w:lang w:eastAsia="zh-CN"/>
              </w:rPr>
              <w:t>1</w:t>
            </w:r>
          </w:p>
        </w:tc>
      </w:tr>
      <w:tr w:rsidR="00191012" w:rsidRPr="001F078B" w:rsidTr="00191352">
        <w:trPr>
          <w:jc w:val="center"/>
        </w:trPr>
        <w:tc>
          <w:tcPr>
            <w:tcW w:w="2221" w:type="dxa"/>
            <w:vMerge/>
            <w:vAlign w:val="center"/>
          </w:tcPr>
          <w:p w:rsidR="00191012" w:rsidRPr="001F078B" w:rsidRDefault="00191012" w:rsidP="00191012">
            <w:pPr>
              <w:pStyle w:val="TAC"/>
              <w:rPr>
                <w:rFonts w:cs="Arial"/>
                <w:lang w:eastAsia="ja-JP"/>
              </w:rPr>
            </w:pPr>
          </w:p>
        </w:tc>
        <w:tc>
          <w:tcPr>
            <w:tcW w:w="2952" w:type="dxa"/>
            <w:vMerge/>
            <w:vAlign w:val="center"/>
          </w:tcPr>
          <w:p w:rsidR="00191012" w:rsidRPr="001F078B" w:rsidRDefault="00191012" w:rsidP="00191012">
            <w:pPr>
              <w:pStyle w:val="TAC"/>
              <w:rPr>
                <w:rFonts w:cs="Arial"/>
                <w:lang w:eastAsia="ja-JP"/>
              </w:rPr>
            </w:pPr>
          </w:p>
        </w:tc>
        <w:tc>
          <w:tcPr>
            <w:tcW w:w="2952" w:type="dxa"/>
            <w:vAlign w:val="center"/>
          </w:tcPr>
          <w:p w:rsidR="00191012" w:rsidRPr="001F078B" w:rsidRDefault="00191012" w:rsidP="00191012">
            <w:pPr>
              <w:pStyle w:val="TAC"/>
              <w:rPr>
                <w:rFonts w:cs="Arial"/>
                <w:lang w:eastAsia="ja-JP"/>
              </w:rPr>
            </w:pPr>
            <w:r w:rsidRPr="001F078B">
              <w:rPr>
                <w:rFonts w:cs="Arial"/>
                <w:lang w:eastAsia="zh-CN"/>
              </w:rPr>
              <w:t>0.8</w:t>
            </w:r>
            <w:r w:rsidRPr="001F078B">
              <w:rPr>
                <w:rFonts w:cs="Arial"/>
                <w:vertAlign w:val="superscript"/>
                <w:lang w:eastAsia="zh-CN"/>
              </w:rPr>
              <w:t>2</w:t>
            </w:r>
          </w:p>
        </w:tc>
      </w:tr>
      <w:tr w:rsidR="00191012" w:rsidRPr="001F078B" w:rsidTr="00191352">
        <w:trPr>
          <w:jc w:val="center"/>
        </w:trPr>
        <w:tc>
          <w:tcPr>
            <w:tcW w:w="2221" w:type="dxa"/>
            <w:vMerge/>
            <w:vAlign w:val="center"/>
          </w:tcPr>
          <w:p w:rsidR="00191012" w:rsidRPr="001F078B" w:rsidRDefault="00191012" w:rsidP="00191012">
            <w:pPr>
              <w:pStyle w:val="TAC"/>
              <w:rPr>
                <w:rFonts w:cs="Arial"/>
                <w:lang w:eastAsia="ja-JP"/>
              </w:rPr>
            </w:pPr>
          </w:p>
        </w:tc>
        <w:tc>
          <w:tcPr>
            <w:tcW w:w="2952" w:type="dxa"/>
            <w:vAlign w:val="center"/>
          </w:tcPr>
          <w:p w:rsidR="00191012" w:rsidRPr="001F078B" w:rsidRDefault="00191012" w:rsidP="00191012">
            <w:pPr>
              <w:pStyle w:val="TAC"/>
              <w:rPr>
                <w:rFonts w:cs="Arial"/>
                <w:lang w:eastAsia="ja-JP"/>
              </w:rPr>
            </w:pPr>
            <w:r w:rsidRPr="001F078B">
              <w:rPr>
                <w:rFonts w:cs="Arial"/>
                <w:lang w:eastAsia="ja-JP"/>
              </w:rPr>
              <w:t>n7</w:t>
            </w:r>
            <w:r w:rsidRPr="001F078B">
              <w:rPr>
                <w:rFonts w:cs="Arial"/>
                <w:lang w:val="en-US" w:eastAsia="ja-JP"/>
              </w:rPr>
              <w:t>7</w:t>
            </w:r>
          </w:p>
        </w:tc>
        <w:tc>
          <w:tcPr>
            <w:tcW w:w="2952" w:type="dxa"/>
            <w:vAlign w:val="center"/>
          </w:tcPr>
          <w:p w:rsidR="00191012" w:rsidRPr="001F078B" w:rsidRDefault="00191012" w:rsidP="00191012">
            <w:pPr>
              <w:pStyle w:val="TAC"/>
              <w:rPr>
                <w:rFonts w:cs="Arial"/>
                <w:lang w:eastAsia="ja-JP"/>
              </w:rPr>
            </w:pPr>
            <w:r w:rsidRPr="001F078B">
              <w:rPr>
                <w:rFonts w:cs="Arial"/>
                <w:lang w:eastAsia="ja-JP"/>
              </w:rPr>
              <w:t>0</w:t>
            </w:r>
            <w:r w:rsidRPr="001F078B">
              <w:rPr>
                <w:rFonts w:cs="Arial"/>
                <w:lang w:eastAsia="zh-CN"/>
              </w:rPr>
              <w:t>.8</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lang w:eastAsia="ja-JP"/>
              </w:rPr>
            </w:pPr>
            <w:r w:rsidRPr="001F078B">
              <w:rPr>
                <w:rFonts w:cs="Arial"/>
              </w:rPr>
              <w:t>DC_</w:t>
            </w:r>
            <w:r w:rsidRPr="001F078B">
              <w:rPr>
                <w:rFonts w:cs="Arial"/>
                <w:lang w:eastAsia="ja-JP"/>
              </w:rPr>
              <w:t>3</w:t>
            </w:r>
            <w:r w:rsidRPr="001F078B">
              <w:rPr>
                <w:rFonts w:cs="Arial"/>
              </w:rPr>
              <w:t>-</w:t>
            </w:r>
            <w:r w:rsidRPr="001F078B">
              <w:rPr>
                <w:rFonts w:cs="Arial" w:hint="eastAsia"/>
                <w:lang w:val="en-US" w:eastAsia="ja-JP"/>
              </w:rPr>
              <w:t>41</w:t>
            </w:r>
            <w:r w:rsidRPr="001F078B">
              <w:rPr>
                <w:rFonts w:cs="Arial"/>
                <w:lang w:eastAsia="ja-JP"/>
              </w:rPr>
              <w:t>_</w:t>
            </w:r>
            <w:r w:rsidRPr="001F078B">
              <w:rPr>
                <w:rFonts w:cs="Arial" w:hint="eastAsia"/>
                <w:lang w:eastAsia="ja-JP"/>
              </w:rPr>
              <w:t>n7</w:t>
            </w:r>
            <w:r w:rsidRPr="001F078B">
              <w:rPr>
                <w:rFonts w:cs="Arial" w:hint="eastAsia"/>
                <w:lang w:val="en-US" w:eastAsia="zh-CN"/>
              </w:rPr>
              <w:t>8</w:t>
            </w:r>
          </w:p>
        </w:tc>
        <w:tc>
          <w:tcPr>
            <w:tcW w:w="2952" w:type="dxa"/>
            <w:vAlign w:val="center"/>
          </w:tcPr>
          <w:p w:rsidR="00191012" w:rsidRPr="001F078B" w:rsidRDefault="00191012" w:rsidP="00191012">
            <w:pPr>
              <w:pStyle w:val="TAC"/>
              <w:keepNext w:val="0"/>
              <w:rPr>
                <w:rFonts w:cs="Arial"/>
                <w:lang w:eastAsia="ja-JP"/>
              </w:rPr>
            </w:pPr>
            <w:r w:rsidRPr="001F078B">
              <w:rPr>
                <w:rFonts w:cs="Arial"/>
                <w:lang w:eastAsia="ja-JP"/>
              </w:rPr>
              <w:t>3</w:t>
            </w:r>
          </w:p>
        </w:tc>
        <w:tc>
          <w:tcPr>
            <w:tcW w:w="2952" w:type="dxa"/>
            <w:vAlign w:val="center"/>
          </w:tcPr>
          <w:p w:rsidR="00191012" w:rsidRPr="001F078B" w:rsidRDefault="00191012" w:rsidP="00191012">
            <w:pPr>
              <w:pStyle w:val="TAC"/>
              <w:keepNext w:val="0"/>
              <w:rPr>
                <w:rFonts w:cs="Arial"/>
                <w:lang w:eastAsia="ja-JP"/>
              </w:rPr>
            </w:pPr>
            <w:r w:rsidRPr="001F078B">
              <w:rPr>
                <w:rFonts w:cs="Arial" w:hint="eastAsia"/>
                <w:lang w:eastAsia="ja-JP"/>
              </w:rPr>
              <w:t>0.</w:t>
            </w:r>
            <w:r w:rsidRPr="001F078B">
              <w:rPr>
                <w:rFonts w:cs="Arial"/>
                <w:lang w:eastAsia="zh-CN"/>
              </w:rPr>
              <w:t>6</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lang w:eastAsia="ja-JP"/>
              </w:rPr>
            </w:pPr>
          </w:p>
        </w:tc>
        <w:tc>
          <w:tcPr>
            <w:tcW w:w="2952" w:type="dxa"/>
            <w:vMerge w:val="restart"/>
            <w:vAlign w:val="center"/>
          </w:tcPr>
          <w:p w:rsidR="00191012" w:rsidRPr="001F078B" w:rsidRDefault="00191012" w:rsidP="00191012">
            <w:pPr>
              <w:pStyle w:val="TAC"/>
              <w:keepNext w:val="0"/>
              <w:rPr>
                <w:rFonts w:cs="Arial"/>
                <w:lang w:eastAsia="ja-JP"/>
              </w:rPr>
            </w:pPr>
            <w:r w:rsidRPr="001F078B">
              <w:rPr>
                <w:rFonts w:cs="Arial" w:hint="eastAsia"/>
                <w:lang w:val="en-US" w:eastAsia="ja-JP"/>
              </w:rPr>
              <w:t>41</w:t>
            </w:r>
          </w:p>
        </w:tc>
        <w:tc>
          <w:tcPr>
            <w:tcW w:w="2952" w:type="dxa"/>
            <w:vAlign w:val="center"/>
          </w:tcPr>
          <w:p w:rsidR="00191012" w:rsidRPr="001F078B" w:rsidRDefault="00191012" w:rsidP="00191012">
            <w:pPr>
              <w:pStyle w:val="TAC"/>
              <w:keepNext w:val="0"/>
              <w:rPr>
                <w:rFonts w:cs="Arial"/>
                <w:lang w:eastAsia="ja-JP"/>
              </w:rPr>
            </w:pPr>
            <w:r w:rsidRPr="001F078B">
              <w:rPr>
                <w:rFonts w:cs="Arial" w:hint="eastAsia"/>
                <w:lang w:eastAsia="ja-JP"/>
              </w:rPr>
              <w:t>0.</w:t>
            </w:r>
            <w:r w:rsidRPr="001F078B">
              <w:rPr>
                <w:rFonts w:cs="Arial"/>
                <w:lang w:eastAsia="zh-CN"/>
              </w:rPr>
              <w:t>3</w:t>
            </w:r>
            <w:r w:rsidRPr="001F078B">
              <w:rPr>
                <w:rFonts w:cs="Arial"/>
                <w:vertAlign w:val="superscript"/>
                <w:lang w:eastAsia="zh-CN"/>
              </w:rPr>
              <w:t>1</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lang w:eastAsia="ja-JP"/>
              </w:rPr>
            </w:pPr>
          </w:p>
        </w:tc>
        <w:tc>
          <w:tcPr>
            <w:tcW w:w="2952" w:type="dxa"/>
            <w:vMerge/>
            <w:vAlign w:val="center"/>
          </w:tcPr>
          <w:p w:rsidR="00191012" w:rsidRPr="001F078B" w:rsidRDefault="00191012" w:rsidP="00191012">
            <w:pPr>
              <w:pStyle w:val="TAC"/>
              <w:keepNext w:val="0"/>
              <w:rPr>
                <w:rFonts w:cs="Arial"/>
                <w:lang w:eastAsia="ja-JP"/>
              </w:rPr>
            </w:pPr>
          </w:p>
        </w:tc>
        <w:tc>
          <w:tcPr>
            <w:tcW w:w="2952" w:type="dxa"/>
            <w:vAlign w:val="center"/>
          </w:tcPr>
          <w:p w:rsidR="00191012" w:rsidRPr="001F078B" w:rsidRDefault="00191012" w:rsidP="00191012">
            <w:pPr>
              <w:pStyle w:val="TAC"/>
              <w:keepNext w:val="0"/>
              <w:rPr>
                <w:rFonts w:cs="Arial"/>
                <w:lang w:eastAsia="ja-JP"/>
              </w:rPr>
            </w:pPr>
            <w:r w:rsidRPr="001F078B">
              <w:rPr>
                <w:rFonts w:cs="Arial"/>
                <w:lang w:eastAsia="zh-CN"/>
              </w:rPr>
              <w:t>0.8</w:t>
            </w:r>
            <w:r w:rsidRPr="001F078B">
              <w:rPr>
                <w:rFonts w:cs="Arial"/>
                <w:vertAlign w:val="superscript"/>
                <w:lang w:eastAsia="zh-CN"/>
              </w:rPr>
              <w:t>2</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lang w:eastAsia="ja-JP"/>
              </w:rPr>
            </w:pPr>
          </w:p>
        </w:tc>
        <w:tc>
          <w:tcPr>
            <w:tcW w:w="2952" w:type="dxa"/>
            <w:vAlign w:val="center"/>
          </w:tcPr>
          <w:p w:rsidR="00191012" w:rsidRPr="001F078B" w:rsidRDefault="00191012" w:rsidP="00191012">
            <w:pPr>
              <w:pStyle w:val="TAC"/>
              <w:keepNext w:val="0"/>
              <w:rPr>
                <w:rFonts w:cs="Arial"/>
                <w:lang w:eastAsia="ja-JP"/>
              </w:rPr>
            </w:pPr>
            <w:r w:rsidRPr="001F078B">
              <w:rPr>
                <w:rFonts w:cs="Arial" w:hint="eastAsia"/>
                <w:lang w:eastAsia="ja-JP"/>
              </w:rPr>
              <w:t>n7</w:t>
            </w:r>
            <w:r w:rsidRPr="001F078B">
              <w:rPr>
                <w:rFonts w:cs="Arial" w:hint="eastAsia"/>
                <w:lang w:val="en-US" w:eastAsia="zh-CN"/>
              </w:rPr>
              <w:t>8</w:t>
            </w:r>
          </w:p>
        </w:tc>
        <w:tc>
          <w:tcPr>
            <w:tcW w:w="2952" w:type="dxa"/>
            <w:vAlign w:val="center"/>
          </w:tcPr>
          <w:p w:rsidR="00191012" w:rsidRPr="001F078B" w:rsidRDefault="00191012" w:rsidP="00191012">
            <w:pPr>
              <w:pStyle w:val="TAC"/>
              <w:keepNext w:val="0"/>
              <w:rPr>
                <w:rFonts w:cs="Arial"/>
                <w:lang w:eastAsia="ja-JP"/>
              </w:rPr>
            </w:pPr>
            <w:r w:rsidRPr="001F078B">
              <w:rPr>
                <w:rFonts w:cs="Arial" w:hint="eastAsia"/>
                <w:lang w:eastAsia="ja-JP"/>
              </w:rPr>
              <w:t>0</w:t>
            </w:r>
            <w:r w:rsidRPr="001F078B">
              <w:rPr>
                <w:rFonts w:cs="Arial" w:hint="eastAsia"/>
                <w:lang w:eastAsia="zh-CN"/>
              </w:rPr>
              <w:t>.8</w:t>
            </w:r>
          </w:p>
        </w:tc>
      </w:tr>
      <w:tr w:rsidR="00191012" w:rsidRPr="001F078B" w:rsidTr="00191352">
        <w:trPr>
          <w:jc w:val="center"/>
        </w:trPr>
        <w:tc>
          <w:tcPr>
            <w:tcW w:w="2221" w:type="dxa"/>
            <w:vMerge w:val="restart"/>
            <w:vAlign w:val="center"/>
          </w:tcPr>
          <w:p w:rsidR="00191012" w:rsidRPr="001F078B" w:rsidRDefault="00191012" w:rsidP="00191012">
            <w:pPr>
              <w:pStyle w:val="TAC"/>
              <w:rPr>
                <w:rFonts w:cs="Arial"/>
                <w:lang w:eastAsia="ja-JP"/>
              </w:rPr>
            </w:pPr>
            <w:bookmarkStart w:id="1113" w:name="_Hlk5538309"/>
            <w:r w:rsidRPr="001F078B">
              <w:rPr>
                <w:rFonts w:eastAsia="MS Mincho" w:cs="Arial"/>
              </w:rPr>
              <w:t>DC_</w:t>
            </w:r>
            <w:r w:rsidRPr="001F078B">
              <w:rPr>
                <w:rFonts w:eastAsia="MS Mincho" w:cs="Arial"/>
                <w:lang w:eastAsia="ja-JP"/>
              </w:rPr>
              <w:t>3</w:t>
            </w:r>
            <w:r w:rsidRPr="001F078B">
              <w:rPr>
                <w:rFonts w:eastAsia="MS Mincho" w:cs="Arial"/>
              </w:rPr>
              <w:t>-</w:t>
            </w:r>
            <w:r w:rsidRPr="001F078B">
              <w:rPr>
                <w:rFonts w:eastAsia="MS Mincho" w:cs="Arial"/>
                <w:lang w:val="en-US" w:eastAsia="ja-JP"/>
              </w:rPr>
              <w:t>41</w:t>
            </w:r>
            <w:r w:rsidRPr="001F078B">
              <w:rPr>
                <w:rFonts w:eastAsia="MS Mincho" w:cs="Arial"/>
                <w:lang w:eastAsia="ja-JP"/>
              </w:rPr>
              <w:t>-n79</w:t>
            </w:r>
          </w:p>
        </w:tc>
        <w:tc>
          <w:tcPr>
            <w:tcW w:w="2952" w:type="dxa"/>
            <w:vAlign w:val="center"/>
          </w:tcPr>
          <w:p w:rsidR="00191012" w:rsidRPr="001F078B" w:rsidRDefault="00191012" w:rsidP="00191012">
            <w:pPr>
              <w:pStyle w:val="TAC"/>
              <w:rPr>
                <w:rFonts w:cs="Arial"/>
                <w:lang w:eastAsia="ja-JP"/>
              </w:rPr>
            </w:pPr>
            <w:r w:rsidRPr="001F078B">
              <w:rPr>
                <w:rFonts w:eastAsia="MS Mincho" w:cs="Arial"/>
                <w:lang w:eastAsia="ja-JP"/>
              </w:rPr>
              <w:t>3</w:t>
            </w:r>
          </w:p>
        </w:tc>
        <w:tc>
          <w:tcPr>
            <w:tcW w:w="2952" w:type="dxa"/>
            <w:vAlign w:val="center"/>
          </w:tcPr>
          <w:p w:rsidR="00191012" w:rsidRPr="001F078B" w:rsidRDefault="00191012" w:rsidP="00191012">
            <w:pPr>
              <w:pStyle w:val="TAC"/>
              <w:rPr>
                <w:rFonts w:cs="Arial"/>
                <w:lang w:eastAsia="ja-JP"/>
              </w:rPr>
            </w:pPr>
            <w:r w:rsidRPr="001F078B">
              <w:rPr>
                <w:rFonts w:eastAsia="MS Mincho" w:cs="Arial"/>
                <w:lang w:eastAsia="ja-JP"/>
              </w:rPr>
              <w:t>0.</w:t>
            </w:r>
            <w:r w:rsidRPr="001F078B">
              <w:rPr>
                <w:rFonts w:eastAsia="MS Mincho" w:cs="Arial"/>
                <w:lang w:eastAsia="zh-CN"/>
              </w:rPr>
              <w:t>6</w:t>
            </w:r>
          </w:p>
        </w:tc>
      </w:tr>
      <w:tr w:rsidR="00191012" w:rsidRPr="001F078B" w:rsidTr="00191352">
        <w:trPr>
          <w:jc w:val="center"/>
        </w:trPr>
        <w:tc>
          <w:tcPr>
            <w:tcW w:w="2221" w:type="dxa"/>
            <w:vMerge/>
            <w:vAlign w:val="center"/>
          </w:tcPr>
          <w:p w:rsidR="00191012" w:rsidRPr="001F078B" w:rsidRDefault="00191012" w:rsidP="00191012">
            <w:pPr>
              <w:pStyle w:val="TAC"/>
              <w:rPr>
                <w:rFonts w:cs="Arial"/>
                <w:lang w:eastAsia="ja-JP"/>
              </w:rPr>
            </w:pPr>
          </w:p>
        </w:tc>
        <w:tc>
          <w:tcPr>
            <w:tcW w:w="2952" w:type="dxa"/>
            <w:vMerge w:val="restart"/>
            <w:vAlign w:val="center"/>
          </w:tcPr>
          <w:p w:rsidR="00191012" w:rsidRPr="001F078B" w:rsidRDefault="00191012" w:rsidP="00191012">
            <w:pPr>
              <w:pStyle w:val="TAC"/>
              <w:rPr>
                <w:rFonts w:cs="Arial"/>
                <w:lang w:eastAsia="ja-JP"/>
              </w:rPr>
            </w:pPr>
            <w:r w:rsidRPr="001F078B">
              <w:rPr>
                <w:rFonts w:eastAsia="MS Mincho" w:cs="Arial"/>
                <w:lang w:val="en-US" w:eastAsia="ja-JP"/>
              </w:rPr>
              <w:t>41</w:t>
            </w:r>
          </w:p>
        </w:tc>
        <w:tc>
          <w:tcPr>
            <w:tcW w:w="2952" w:type="dxa"/>
            <w:vAlign w:val="center"/>
          </w:tcPr>
          <w:p w:rsidR="00191012" w:rsidRPr="001F078B" w:rsidRDefault="00191012" w:rsidP="00191012">
            <w:pPr>
              <w:pStyle w:val="TAC"/>
              <w:rPr>
                <w:rFonts w:cs="Arial"/>
                <w:lang w:eastAsia="ja-JP"/>
              </w:rPr>
            </w:pPr>
            <w:r w:rsidRPr="001F078B">
              <w:rPr>
                <w:rFonts w:eastAsia="MS Mincho" w:cs="Arial"/>
                <w:lang w:eastAsia="ja-JP"/>
              </w:rPr>
              <w:t>0.</w:t>
            </w:r>
            <w:r w:rsidRPr="001F078B">
              <w:rPr>
                <w:rFonts w:eastAsia="MS Mincho" w:cs="Arial"/>
                <w:lang w:eastAsia="zh-CN"/>
              </w:rPr>
              <w:t>3</w:t>
            </w:r>
            <w:r w:rsidRPr="001F078B">
              <w:rPr>
                <w:rFonts w:eastAsia="MS Mincho" w:cs="Arial"/>
                <w:vertAlign w:val="superscript"/>
                <w:lang w:eastAsia="zh-CN"/>
              </w:rPr>
              <w:t>1</w:t>
            </w:r>
          </w:p>
        </w:tc>
      </w:tr>
      <w:tr w:rsidR="00191012" w:rsidRPr="001F078B" w:rsidTr="00191352">
        <w:trPr>
          <w:jc w:val="center"/>
        </w:trPr>
        <w:tc>
          <w:tcPr>
            <w:tcW w:w="2221" w:type="dxa"/>
            <w:vMerge/>
            <w:vAlign w:val="center"/>
          </w:tcPr>
          <w:p w:rsidR="00191012" w:rsidRPr="001F078B" w:rsidRDefault="00191012" w:rsidP="00191012">
            <w:pPr>
              <w:pStyle w:val="TAC"/>
              <w:rPr>
                <w:rFonts w:cs="Arial"/>
                <w:lang w:eastAsia="ja-JP"/>
              </w:rPr>
            </w:pPr>
          </w:p>
        </w:tc>
        <w:tc>
          <w:tcPr>
            <w:tcW w:w="2952" w:type="dxa"/>
            <w:vMerge/>
            <w:vAlign w:val="center"/>
          </w:tcPr>
          <w:p w:rsidR="00191012" w:rsidRPr="001F078B" w:rsidRDefault="00191012" w:rsidP="00191012">
            <w:pPr>
              <w:pStyle w:val="TAC"/>
              <w:rPr>
                <w:rFonts w:cs="Arial"/>
                <w:lang w:eastAsia="ja-JP"/>
              </w:rPr>
            </w:pPr>
          </w:p>
        </w:tc>
        <w:tc>
          <w:tcPr>
            <w:tcW w:w="2952" w:type="dxa"/>
            <w:vAlign w:val="center"/>
          </w:tcPr>
          <w:p w:rsidR="00191012" w:rsidRPr="001F078B" w:rsidRDefault="00191012" w:rsidP="00191012">
            <w:pPr>
              <w:pStyle w:val="TAC"/>
              <w:rPr>
                <w:rFonts w:cs="Arial"/>
                <w:lang w:eastAsia="ja-JP"/>
              </w:rPr>
            </w:pPr>
            <w:r w:rsidRPr="001F078B">
              <w:rPr>
                <w:rFonts w:eastAsia="MS Mincho" w:cs="Arial"/>
                <w:lang w:eastAsia="zh-CN"/>
              </w:rPr>
              <w:t>0.8</w:t>
            </w:r>
            <w:r w:rsidRPr="001F078B">
              <w:rPr>
                <w:rFonts w:eastAsia="MS Mincho" w:cs="Arial"/>
                <w:vertAlign w:val="superscript"/>
                <w:lang w:eastAsia="zh-CN"/>
              </w:rPr>
              <w:t>2</w:t>
            </w:r>
          </w:p>
        </w:tc>
      </w:tr>
      <w:tr w:rsidR="00191012" w:rsidRPr="001F078B" w:rsidTr="00191352">
        <w:trPr>
          <w:jc w:val="center"/>
        </w:trPr>
        <w:tc>
          <w:tcPr>
            <w:tcW w:w="2221" w:type="dxa"/>
            <w:vMerge/>
            <w:vAlign w:val="center"/>
          </w:tcPr>
          <w:p w:rsidR="00191012" w:rsidRPr="001F078B" w:rsidRDefault="00191012" w:rsidP="00191012">
            <w:pPr>
              <w:pStyle w:val="TAC"/>
              <w:rPr>
                <w:rFonts w:cs="Arial"/>
                <w:lang w:eastAsia="ja-JP"/>
              </w:rPr>
            </w:pPr>
          </w:p>
        </w:tc>
        <w:tc>
          <w:tcPr>
            <w:tcW w:w="2952" w:type="dxa"/>
            <w:vAlign w:val="center"/>
          </w:tcPr>
          <w:p w:rsidR="00191012" w:rsidRPr="001F078B" w:rsidRDefault="00191012" w:rsidP="00191012">
            <w:pPr>
              <w:pStyle w:val="TAC"/>
              <w:rPr>
                <w:rFonts w:cs="Arial"/>
                <w:lang w:eastAsia="ja-JP"/>
              </w:rPr>
            </w:pPr>
            <w:r w:rsidRPr="001F078B">
              <w:rPr>
                <w:rFonts w:eastAsia="MS Mincho" w:cs="Arial"/>
                <w:lang w:eastAsia="ja-JP"/>
              </w:rPr>
              <w:t>n79</w:t>
            </w:r>
          </w:p>
        </w:tc>
        <w:tc>
          <w:tcPr>
            <w:tcW w:w="2952" w:type="dxa"/>
            <w:vAlign w:val="center"/>
          </w:tcPr>
          <w:p w:rsidR="00191012" w:rsidRPr="001F078B" w:rsidRDefault="00191012" w:rsidP="00191012">
            <w:pPr>
              <w:pStyle w:val="TAC"/>
              <w:rPr>
                <w:rFonts w:cs="Arial"/>
                <w:lang w:eastAsia="ja-JP"/>
              </w:rPr>
            </w:pPr>
            <w:r w:rsidRPr="001F078B">
              <w:rPr>
                <w:rFonts w:eastAsia="MS Mincho" w:cs="Arial"/>
                <w:lang w:eastAsia="ja-JP"/>
              </w:rPr>
              <w:t>0</w:t>
            </w:r>
          </w:p>
        </w:tc>
      </w:tr>
      <w:tr w:rsidR="00191012" w:rsidRPr="001F078B" w:rsidTr="00191352">
        <w:trPr>
          <w:jc w:val="center"/>
        </w:trPr>
        <w:tc>
          <w:tcPr>
            <w:tcW w:w="2221" w:type="dxa"/>
            <w:vMerge w:val="restart"/>
            <w:vAlign w:val="center"/>
          </w:tcPr>
          <w:p w:rsidR="00191012" w:rsidRPr="001F078B" w:rsidRDefault="00191012" w:rsidP="00191012">
            <w:pPr>
              <w:pStyle w:val="TAC"/>
              <w:rPr>
                <w:rFonts w:cs="Arial"/>
                <w:lang w:eastAsia="ja-JP"/>
              </w:rPr>
            </w:pPr>
            <w:r w:rsidRPr="001F078B">
              <w:rPr>
                <w:rFonts w:cs="Arial"/>
                <w:kern w:val="2"/>
                <w:szCs w:val="24"/>
                <w:lang w:val="x-none" w:eastAsia="ja-JP"/>
              </w:rPr>
              <w:t>DC_3_SUL_n41-n80</w:t>
            </w:r>
          </w:p>
        </w:tc>
        <w:tc>
          <w:tcPr>
            <w:tcW w:w="2952" w:type="dxa"/>
            <w:vAlign w:val="center"/>
          </w:tcPr>
          <w:p w:rsidR="00191012" w:rsidRPr="001F078B" w:rsidRDefault="00191012" w:rsidP="00191012">
            <w:pPr>
              <w:pStyle w:val="TAC"/>
              <w:rPr>
                <w:rFonts w:cs="Arial"/>
                <w:lang w:eastAsia="ja-JP"/>
              </w:rPr>
            </w:pPr>
            <w:r w:rsidRPr="001F078B">
              <w:rPr>
                <w:rFonts w:cs="Arial"/>
                <w:kern w:val="2"/>
                <w:szCs w:val="24"/>
                <w:lang w:val="x-none" w:eastAsia="zh-CN"/>
              </w:rPr>
              <w:t>3</w:t>
            </w:r>
          </w:p>
        </w:tc>
        <w:tc>
          <w:tcPr>
            <w:tcW w:w="2952" w:type="dxa"/>
            <w:vAlign w:val="center"/>
          </w:tcPr>
          <w:p w:rsidR="00191012" w:rsidRPr="001F078B" w:rsidRDefault="00191012" w:rsidP="00191012">
            <w:pPr>
              <w:pStyle w:val="TAC"/>
              <w:rPr>
                <w:rFonts w:cs="Arial"/>
                <w:lang w:eastAsia="ja-JP"/>
              </w:rPr>
            </w:pPr>
            <w:r w:rsidRPr="001F078B">
              <w:rPr>
                <w:rFonts w:cs="Arial"/>
                <w:kern w:val="2"/>
                <w:szCs w:val="24"/>
                <w:lang w:val="en-US" w:eastAsia="zh-CN"/>
              </w:rPr>
              <w:t>0.5</w:t>
            </w:r>
          </w:p>
        </w:tc>
      </w:tr>
      <w:tr w:rsidR="00191012" w:rsidRPr="001F078B" w:rsidTr="00191352">
        <w:trPr>
          <w:jc w:val="center"/>
        </w:trPr>
        <w:tc>
          <w:tcPr>
            <w:tcW w:w="2221" w:type="dxa"/>
            <w:vMerge/>
            <w:vAlign w:val="center"/>
          </w:tcPr>
          <w:p w:rsidR="00191012" w:rsidRPr="001F078B" w:rsidRDefault="00191012" w:rsidP="00191012">
            <w:pPr>
              <w:pStyle w:val="TAC"/>
              <w:rPr>
                <w:rFonts w:cs="Arial"/>
                <w:lang w:eastAsia="ja-JP"/>
              </w:rPr>
            </w:pPr>
          </w:p>
        </w:tc>
        <w:tc>
          <w:tcPr>
            <w:tcW w:w="2952" w:type="dxa"/>
            <w:vMerge w:val="restart"/>
            <w:vAlign w:val="center"/>
          </w:tcPr>
          <w:p w:rsidR="00191012" w:rsidRPr="001F078B" w:rsidRDefault="00191012" w:rsidP="00191012">
            <w:pPr>
              <w:pStyle w:val="TAC"/>
              <w:rPr>
                <w:rFonts w:cs="Arial"/>
                <w:lang w:eastAsia="ja-JP"/>
              </w:rPr>
            </w:pPr>
            <w:r w:rsidRPr="001F078B">
              <w:rPr>
                <w:rFonts w:cs="Arial"/>
                <w:kern w:val="2"/>
                <w:szCs w:val="24"/>
                <w:lang w:val="x-none" w:eastAsia="zh-CN"/>
              </w:rPr>
              <w:t>n41</w:t>
            </w:r>
          </w:p>
        </w:tc>
        <w:tc>
          <w:tcPr>
            <w:tcW w:w="2952" w:type="dxa"/>
            <w:vAlign w:val="center"/>
          </w:tcPr>
          <w:p w:rsidR="00191012" w:rsidRPr="001F078B" w:rsidRDefault="00191012" w:rsidP="00191012">
            <w:pPr>
              <w:pStyle w:val="TAC"/>
              <w:rPr>
                <w:rFonts w:cs="Arial"/>
                <w:lang w:eastAsia="ja-JP"/>
              </w:rPr>
            </w:pPr>
            <w:r w:rsidRPr="001F078B">
              <w:rPr>
                <w:rFonts w:eastAsia="MS Mincho" w:cs="Arial"/>
                <w:kern w:val="2"/>
                <w:szCs w:val="24"/>
                <w:lang w:val="en-US" w:eastAsia="ja-JP"/>
              </w:rPr>
              <w:t>0.</w:t>
            </w:r>
            <w:r w:rsidRPr="001F078B">
              <w:rPr>
                <w:rFonts w:cs="Arial"/>
                <w:kern w:val="2"/>
                <w:szCs w:val="24"/>
                <w:lang w:val="en-US" w:eastAsia="zh-CN"/>
              </w:rPr>
              <w:t>3</w:t>
            </w:r>
            <w:r w:rsidRPr="001F078B">
              <w:rPr>
                <w:rFonts w:cs="Arial"/>
                <w:kern w:val="2"/>
                <w:szCs w:val="24"/>
                <w:vertAlign w:val="superscript"/>
                <w:lang w:val="en-US" w:eastAsia="zh-CN"/>
              </w:rPr>
              <w:t>3</w:t>
            </w:r>
          </w:p>
        </w:tc>
      </w:tr>
      <w:tr w:rsidR="00191012" w:rsidRPr="001F078B" w:rsidTr="00191352">
        <w:trPr>
          <w:jc w:val="center"/>
        </w:trPr>
        <w:tc>
          <w:tcPr>
            <w:tcW w:w="2221" w:type="dxa"/>
            <w:vMerge/>
            <w:vAlign w:val="center"/>
          </w:tcPr>
          <w:p w:rsidR="00191012" w:rsidRPr="001F078B" w:rsidRDefault="00191012" w:rsidP="00191012">
            <w:pPr>
              <w:pStyle w:val="TAC"/>
              <w:rPr>
                <w:rFonts w:cs="Arial"/>
                <w:lang w:eastAsia="ja-JP"/>
              </w:rPr>
            </w:pPr>
          </w:p>
        </w:tc>
        <w:tc>
          <w:tcPr>
            <w:tcW w:w="2952" w:type="dxa"/>
            <w:vMerge/>
            <w:vAlign w:val="center"/>
          </w:tcPr>
          <w:p w:rsidR="00191012" w:rsidRPr="001F078B" w:rsidRDefault="00191012" w:rsidP="00191012">
            <w:pPr>
              <w:pStyle w:val="TAC"/>
              <w:rPr>
                <w:rFonts w:cs="Arial"/>
                <w:lang w:eastAsia="ja-JP"/>
              </w:rPr>
            </w:pPr>
          </w:p>
        </w:tc>
        <w:tc>
          <w:tcPr>
            <w:tcW w:w="2952" w:type="dxa"/>
            <w:vAlign w:val="center"/>
          </w:tcPr>
          <w:p w:rsidR="00191012" w:rsidRPr="001F078B" w:rsidRDefault="00191012" w:rsidP="00191012">
            <w:pPr>
              <w:pStyle w:val="TAC"/>
              <w:rPr>
                <w:rFonts w:cs="Arial"/>
                <w:lang w:eastAsia="ja-JP"/>
              </w:rPr>
            </w:pPr>
            <w:r w:rsidRPr="001F078B">
              <w:rPr>
                <w:rFonts w:cs="Arial"/>
                <w:kern w:val="2"/>
                <w:szCs w:val="24"/>
                <w:lang w:val="en-US" w:eastAsia="zh-CN"/>
              </w:rPr>
              <w:t>0.8</w:t>
            </w:r>
            <w:r w:rsidRPr="001F078B">
              <w:rPr>
                <w:rFonts w:cs="Arial"/>
                <w:kern w:val="2"/>
                <w:szCs w:val="24"/>
                <w:vertAlign w:val="superscript"/>
                <w:lang w:val="en-US" w:eastAsia="zh-CN"/>
              </w:rPr>
              <w:t>4</w:t>
            </w:r>
          </w:p>
        </w:tc>
      </w:tr>
      <w:tr w:rsidR="00191012" w:rsidRPr="001F078B" w:rsidTr="00191352">
        <w:trPr>
          <w:jc w:val="center"/>
        </w:trPr>
        <w:tc>
          <w:tcPr>
            <w:tcW w:w="2221" w:type="dxa"/>
            <w:vMerge/>
            <w:vAlign w:val="center"/>
          </w:tcPr>
          <w:p w:rsidR="00191012" w:rsidRPr="001F078B" w:rsidRDefault="00191012" w:rsidP="00191012">
            <w:pPr>
              <w:pStyle w:val="TAC"/>
              <w:rPr>
                <w:rFonts w:cs="Arial"/>
                <w:lang w:eastAsia="ja-JP"/>
              </w:rPr>
            </w:pPr>
          </w:p>
        </w:tc>
        <w:tc>
          <w:tcPr>
            <w:tcW w:w="2952" w:type="dxa"/>
            <w:vAlign w:val="center"/>
          </w:tcPr>
          <w:p w:rsidR="00191012" w:rsidRPr="001F078B" w:rsidRDefault="00191012" w:rsidP="00191012">
            <w:pPr>
              <w:pStyle w:val="TAC"/>
              <w:rPr>
                <w:rFonts w:cs="Arial"/>
                <w:lang w:eastAsia="ja-JP"/>
              </w:rPr>
            </w:pPr>
            <w:r w:rsidRPr="001F078B">
              <w:rPr>
                <w:rFonts w:cs="Arial"/>
                <w:kern w:val="2"/>
                <w:szCs w:val="24"/>
                <w:lang w:val="x-none" w:eastAsia="ja-JP"/>
              </w:rPr>
              <w:t>n</w:t>
            </w:r>
            <w:r w:rsidRPr="001F078B">
              <w:rPr>
                <w:rFonts w:cs="Arial"/>
                <w:kern w:val="2"/>
                <w:szCs w:val="24"/>
                <w:lang w:val="x-none" w:eastAsia="zh-CN"/>
              </w:rPr>
              <w:t>80</w:t>
            </w:r>
          </w:p>
        </w:tc>
        <w:tc>
          <w:tcPr>
            <w:tcW w:w="2952" w:type="dxa"/>
            <w:vAlign w:val="center"/>
          </w:tcPr>
          <w:p w:rsidR="00191012" w:rsidRPr="001F078B" w:rsidRDefault="00191012" w:rsidP="00191012">
            <w:pPr>
              <w:pStyle w:val="TAC"/>
              <w:rPr>
                <w:rFonts w:cs="Arial"/>
                <w:lang w:eastAsia="ja-JP"/>
              </w:rPr>
            </w:pPr>
            <w:r w:rsidRPr="001F078B">
              <w:rPr>
                <w:rFonts w:cs="Arial"/>
                <w:kern w:val="2"/>
                <w:szCs w:val="24"/>
                <w:lang w:val="en-US" w:eastAsia="zh-CN"/>
              </w:rPr>
              <w:t>0.5</w:t>
            </w:r>
          </w:p>
        </w:tc>
      </w:tr>
      <w:bookmarkEnd w:id="1113"/>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3-42_n</w:t>
            </w:r>
            <w:r w:rsidRPr="001F078B">
              <w:rPr>
                <w:rFonts w:cs="Arial"/>
                <w:lang w:eastAsia="ja-JP"/>
              </w:rPr>
              <w:t>7</w:t>
            </w:r>
            <w:r w:rsidRPr="001F078B">
              <w:rPr>
                <w:rFonts w:cs="Arial" w:hint="eastAsia"/>
                <w:lang w:eastAsia="zh-CN"/>
              </w:rPr>
              <w:t>7</w:t>
            </w:r>
          </w:p>
        </w:tc>
        <w:tc>
          <w:tcPr>
            <w:tcW w:w="2952" w:type="dxa"/>
            <w:vAlign w:val="center"/>
          </w:tcPr>
          <w:p w:rsidR="00191012" w:rsidRPr="001F078B" w:rsidRDefault="00191012" w:rsidP="00191012">
            <w:pPr>
              <w:pStyle w:val="TAC"/>
              <w:keepNext w:val="0"/>
              <w:rPr>
                <w:rFonts w:cs="Arial"/>
                <w:lang w:eastAsia="ja-JP"/>
              </w:rPr>
            </w:pPr>
            <w:r w:rsidRPr="001F078B">
              <w:rPr>
                <w:rFonts w:cs="Arial"/>
                <w:lang w:eastAsia="ja-JP"/>
              </w:rPr>
              <w:t>3</w:t>
            </w:r>
          </w:p>
        </w:tc>
        <w:tc>
          <w:tcPr>
            <w:tcW w:w="2952" w:type="dxa"/>
            <w:vAlign w:val="center"/>
          </w:tcPr>
          <w:p w:rsidR="00191012" w:rsidRPr="001F078B" w:rsidRDefault="00191012" w:rsidP="00191012">
            <w:pPr>
              <w:pStyle w:val="TAC"/>
              <w:keepNext w:val="0"/>
              <w:rPr>
                <w:rFonts w:cs="Arial"/>
                <w:lang w:eastAsia="ja-JP"/>
              </w:rPr>
            </w:pPr>
            <w:r w:rsidRPr="001F078B">
              <w:rPr>
                <w:rFonts w:cs="Arial" w:hint="eastAsia"/>
                <w:lang w:eastAsia="ja-JP"/>
              </w:rPr>
              <w:t>0.</w:t>
            </w:r>
            <w:r w:rsidRPr="001F078B">
              <w:rPr>
                <w:rFonts w:cs="Arial"/>
                <w:lang w:eastAsia="ja-JP"/>
              </w:rPr>
              <w:t>6</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lang w:eastAsia="ja-JP"/>
              </w:rPr>
            </w:pPr>
          </w:p>
        </w:tc>
        <w:tc>
          <w:tcPr>
            <w:tcW w:w="2952" w:type="dxa"/>
            <w:vAlign w:val="center"/>
          </w:tcPr>
          <w:p w:rsidR="00191012" w:rsidRPr="001F078B" w:rsidRDefault="00191012" w:rsidP="00191012">
            <w:pPr>
              <w:pStyle w:val="TAC"/>
              <w:keepNext w:val="0"/>
              <w:rPr>
                <w:rFonts w:cs="Arial"/>
                <w:lang w:eastAsia="ja-JP"/>
              </w:rPr>
            </w:pPr>
            <w:r w:rsidRPr="001F078B">
              <w:rPr>
                <w:rFonts w:cs="Arial"/>
                <w:lang w:eastAsia="ja-JP"/>
              </w:rPr>
              <w:t>42</w:t>
            </w:r>
          </w:p>
        </w:tc>
        <w:tc>
          <w:tcPr>
            <w:tcW w:w="2952" w:type="dxa"/>
            <w:vAlign w:val="center"/>
          </w:tcPr>
          <w:p w:rsidR="00191012" w:rsidRPr="001F078B" w:rsidRDefault="00191012" w:rsidP="00191012">
            <w:pPr>
              <w:pStyle w:val="TAC"/>
              <w:keepNext w:val="0"/>
              <w:rPr>
                <w:rFonts w:cs="Arial"/>
                <w:lang w:eastAsia="ja-JP"/>
              </w:rPr>
            </w:pPr>
            <w:r w:rsidRPr="001F078B">
              <w:rPr>
                <w:rFonts w:cs="Arial" w:hint="eastAsia"/>
                <w:lang w:eastAsia="ja-JP"/>
              </w:rPr>
              <w:t>0.8</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lang w:eastAsia="ja-JP"/>
              </w:rPr>
            </w:pP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ja-JP"/>
              </w:rPr>
              <w:t>n7</w:t>
            </w:r>
            <w:r w:rsidRPr="001F078B">
              <w:rPr>
                <w:rFonts w:cs="Arial" w:hint="eastAsia"/>
                <w:lang w:eastAsia="zh-CN"/>
              </w:rPr>
              <w:t>7</w:t>
            </w:r>
          </w:p>
        </w:tc>
        <w:tc>
          <w:tcPr>
            <w:tcW w:w="2952" w:type="dxa"/>
            <w:vAlign w:val="center"/>
          </w:tcPr>
          <w:p w:rsidR="00191012" w:rsidRPr="001F078B" w:rsidRDefault="00191012" w:rsidP="00191012">
            <w:pPr>
              <w:pStyle w:val="TAC"/>
              <w:keepNext w:val="0"/>
              <w:rPr>
                <w:rFonts w:cs="Arial"/>
                <w:lang w:eastAsia="ja-JP"/>
              </w:rPr>
            </w:pPr>
            <w:r w:rsidRPr="001F078B">
              <w:rPr>
                <w:rFonts w:cs="Arial" w:hint="eastAsia"/>
                <w:lang w:eastAsia="ja-JP"/>
              </w:rPr>
              <w:t>0.8</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3-42_n</w:t>
            </w:r>
            <w:r w:rsidRPr="001F078B">
              <w:rPr>
                <w:rFonts w:cs="Arial"/>
                <w:lang w:eastAsia="ja-JP"/>
              </w:rPr>
              <w:t>78</w:t>
            </w:r>
          </w:p>
        </w:tc>
        <w:tc>
          <w:tcPr>
            <w:tcW w:w="2952" w:type="dxa"/>
            <w:vAlign w:val="center"/>
          </w:tcPr>
          <w:p w:rsidR="00191012" w:rsidRPr="001F078B" w:rsidRDefault="00191012" w:rsidP="00191012">
            <w:pPr>
              <w:pStyle w:val="TAC"/>
              <w:keepNext w:val="0"/>
              <w:rPr>
                <w:rFonts w:cs="Arial"/>
                <w:lang w:eastAsia="ja-JP"/>
              </w:rPr>
            </w:pPr>
            <w:r w:rsidRPr="001F078B">
              <w:rPr>
                <w:rFonts w:cs="Arial"/>
                <w:lang w:eastAsia="ja-JP"/>
              </w:rPr>
              <w:t>3</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ja-JP"/>
              </w:rPr>
              <w:t>0.</w:t>
            </w:r>
            <w:r w:rsidRPr="001F078B">
              <w:rPr>
                <w:rFonts w:cs="Arial"/>
                <w:lang w:eastAsia="ja-JP"/>
              </w:rPr>
              <w:t>6</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cs="Arial"/>
                <w:lang w:eastAsia="ja-JP"/>
              </w:rPr>
            </w:pPr>
            <w:r w:rsidRPr="001F078B">
              <w:rPr>
                <w:rFonts w:cs="Arial"/>
                <w:lang w:eastAsia="ja-JP"/>
              </w:rPr>
              <w:t>42</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ja-JP"/>
              </w:rPr>
              <w:t>0.8</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cs="Arial"/>
                <w:lang w:eastAsia="ja-JP"/>
              </w:rPr>
            </w:pPr>
            <w:r w:rsidRPr="001F078B">
              <w:rPr>
                <w:rFonts w:cs="Arial" w:hint="eastAsia"/>
                <w:lang w:eastAsia="ja-JP"/>
              </w:rPr>
              <w:t>n7</w:t>
            </w:r>
            <w:r w:rsidRPr="001F078B">
              <w:rPr>
                <w:rFonts w:cs="Arial"/>
                <w:lang w:eastAsia="ja-JP"/>
              </w:rPr>
              <w:t>8</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ja-JP"/>
              </w:rPr>
              <w:t>0.8</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3-42_n</w:t>
            </w:r>
            <w:r w:rsidRPr="001F078B">
              <w:rPr>
                <w:rFonts w:cs="Arial"/>
                <w:lang w:eastAsia="ja-JP"/>
              </w:rPr>
              <w:t>7</w:t>
            </w:r>
            <w:r w:rsidRPr="001F078B">
              <w:rPr>
                <w:rFonts w:cs="Arial" w:hint="eastAsia"/>
                <w:lang w:eastAsia="zh-CN"/>
              </w:rPr>
              <w:t>9</w:t>
            </w:r>
          </w:p>
        </w:tc>
        <w:tc>
          <w:tcPr>
            <w:tcW w:w="2952" w:type="dxa"/>
            <w:vAlign w:val="center"/>
          </w:tcPr>
          <w:p w:rsidR="00191012" w:rsidRPr="001F078B" w:rsidRDefault="00191012" w:rsidP="00191012">
            <w:pPr>
              <w:pStyle w:val="TAC"/>
              <w:keepNext w:val="0"/>
              <w:rPr>
                <w:rFonts w:cs="Arial"/>
                <w:lang w:eastAsia="ja-JP"/>
              </w:rPr>
            </w:pPr>
            <w:r w:rsidRPr="001F078B">
              <w:rPr>
                <w:rFonts w:cs="Arial"/>
                <w:lang w:eastAsia="ja-JP"/>
              </w:rPr>
              <w:t>3</w:t>
            </w:r>
          </w:p>
        </w:tc>
        <w:tc>
          <w:tcPr>
            <w:tcW w:w="2952" w:type="dxa"/>
            <w:vAlign w:val="center"/>
          </w:tcPr>
          <w:p w:rsidR="00191012" w:rsidRPr="001F078B" w:rsidRDefault="00191012" w:rsidP="00191012">
            <w:pPr>
              <w:pStyle w:val="TAC"/>
              <w:keepNext w:val="0"/>
              <w:rPr>
                <w:rFonts w:cs="Arial"/>
                <w:lang w:eastAsia="ja-JP"/>
              </w:rPr>
            </w:pPr>
            <w:r w:rsidRPr="001F078B">
              <w:rPr>
                <w:rFonts w:cs="Arial" w:hint="eastAsia"/>
                <w:lang w:eastAsia="ja-JP"/>
              </w:rPr>
              <w:t>0.</w:t>
            </w:r>
            <w:r w:rsidRPr="001F078B">
              <w:rPr>
                <w:rFonts w:cs="Arial"/>
                <w:lang w:eastAsia="ja-JP"/>
              </w:rPr>
              <w:t>6</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cs="Arial"/>
                <w:lang w:eastAsia="ja-JP"/>
              </w:rPr>
            </w:pPr>
            <w:r w:rsidRPr="001F078B">
              <w:rPr>
                <w:rFonts w:cs="Arial"/>
                <w:lang w:eastAsia="ja-JP"/>
              </w:rPr>
              <w:t>42</w:t>
            </w:r>
          </w:p>
        </w:tc>
        <w:tc>
          <w:tcPr>
            <w:tcW w:w="2952" w:type="dxa"/>
            <w:vAlign w:val="center"/>
          </w:tcPr>
          <w:p w:rsidR="00191012" w:rsidRPr="001F078B" w:rsidRDefault="00191012" w:rsidP="00191012">
            <w:pPr>
              <w:pStyle w:val="TAC"/>
              <w:keepNext w:val="0"/>
              <w:rPr>
                <w:rFonts w:cs="Arial"/>
                <w:lang w:eastAsia="ja-JP"/>
              </w:rPr>
            </w:pPr>
            <w:r w:rsidRPr="001F078B">
              <w:rPr>
                <w:rFonts w:cs="Arial" w:hint="eastAsia"/>
                <w:lang w:eastAsia="ja-JP"/>
              </w:rPr>
              <w:t>0.8</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pPr>
            <w:r w:rsidRPr="001F078B">
              <w:rPr>
                <w:rFonts w:eastAsia="Malgun Gothic" w:cs="Arial" w:hint="eastAsia"/>
                <w:lang w:eastAsia="ko-KR"/>
              </w:rPr>
              <w:t>DC_3_</w:t>
            </w:r>
            <w:r w:rsidRPr="001F078B">
              <w:rPr>
                <w:rFonts w:eastAsia="Malgun Gothic" w:cs="Arial"/>
                <w:lang w:eastAsia="ko-KR"/>
              </w:rPr>
              <w:t>n</w:t>
            </w:r>
            <w:r w:rsidRPr="001F078B">
              <w:rPr>
                <w:rFonts w:eastAsia="Malgun Gothic" w:cs="Arial" w:hint="eastAsia"/>
                <w:lang w:eastAsia="ko-KR"/>
              </w:rPr>
              <w:t>77-</w:t>
            </w:r>
            <w:r w:rsidRPr="001F078B">
              <w:rPr>
                <w:rFonts w:eastAsia="Malgun Gothic" w:cs="Arial"/>
                <w:lang w:eastAsia="ko-KR"/>
              </w:rPr>
              <w:t>n</w:t>
            </w:r>
            <w:r w:rsidRPr="001F078B">
              <w:rPr>
                <w:rFonts w:eastAsia="Malgun Gothic" w:cs="Arial" w:hint="eastAsia"/>
                <w:lang w:eastAsia="ko-KR"/>
              </w:rPr>
              <w:t>79</w:t>
            </w:r>
          </w:p>
        </w:tc>
        <w:tc>
          <w:tcPr>
            <w:tcW w:w="2952" w:type="dxa"/>
            <w:vAlign w:val="center"/>
          </w:tcPr>
          <w:p w:rsidR="00191012" w:rsidRPr="001F078B" w:rsidRDefault="00191012" w:rsidP="00191012">
            <w:pPr>
              <w:pStyle w:val="TAC"/>
              <w:keepNext w:val="0"/>
            </w:pPr>
            <w:r w:rsidRPr="001F078B">
              <w:rPr>
                <w:rFonts w:eastAsia="Malgun Gothic" w:cs="Arial" w:hint="eastAsia"/>
                <w:lang w:eastAsia="ko-KR"/>
              </w:rPr>
              <w:t>3</w:t>
            </w:r>
          </w:p>
        </w:tc>
        <w:tc>
          <w:tcPr>
            <w:tcW w:w="2952" w:type="dxa"/>
            <w:vAlign w:val="center"/>
          </w:tcPr>
          <w:p w:rsidR="00191012" w:rsidRPr="001F078B" w:rsidRDefault="00191012" w:rsidP="00191012">
            <w:pPr>
              <w:pStyle w:val="TAC"/>
              <w:keepNext w:val="0"/>
            </w:pPr>
            <w:r w:rsidRPr="001F078B">
              <w:rPr>
                <w:rFonts w:eastAsia="Malgun Gothic" w:cs="Arial" w:hint="eastAsia"/>
                <w:lang w:eastAsia="ko-KR"/>
              </w:rPr>
              <w:t>0.6</w:t>
            </w:r>
          </w:p>
        </w:tc>
      </w:tr>
      <w:tr w:rsidR="00191012" w:rsidRPr="001F078B" w:rsidTr="00191352">
        <w:trPr>
          <w:jc w:val="center"/>
        </w:trPr>
        <w:tc>
          <w:tcPr>
            <w:tcW w:w="2221" w:type="dxa"/>
            <w:vMerge/>
            <w:vAlign w:val="center"/>
          </w:tcPr>
          <w:p w:rsidR="00191012" w:rsidRPr="001F078B" w:rsidRDefault="00191012" w:rsidP="00191012">
            <w:pPr>
              <w:pStyle w:val="TAC"/>
              <w:keepNext w:val="0"/>
            </w:pPr>
          </w:p>
        </w:tc>
        <w:tc>
          <w:tcPr>
            <w:tcW w:w="2952" w:type="dxa"/>
            <w:vAlign w:val="center"/>
          </w:tcPr>
          <w:p w:rsidR="00191012" w:rsidRPr="001F078B" w:rsidRDefault="00191012" w:rsidP="00191012">
            <w:pPr>
              <w:pStyle w:val="TAC"/>
              <w:keepNext w:val="0"/>
            </w:pPr>
            <w:r w:rsidRPr="001F078B">
              <w:rPr>
                <w:rFonts w:eastAsia="Malgun Gothic" w:cs="Arial"/>
                <w:lang w:eastAsia="ko-KR"/>
              </w:rPr>
              <w:t>n</w:t>
            </w:r>
            <w:r w:rsidRPr="001F078B">
              <w:rPr>
                <w:rFonts w:eastAsia="Malgun Gothic" w:cs="Arial" w:hint="eastAsia"/>
                <w:lang w:eastAsia="ko-KR"/>
              </w:rPr>
              <w:t>7</w:t>
            </w:r>
            <w:r w:rsidRPr="001F078B">
              <w:rPr>
                <w:rFonts w:eastAsia="Malgun Gothic" w:cs="Arial"/>
                <w:lang w:eastAsia="ko-KR"/>
              </w:rPr>
              <w:t>7</w:t>
            </w:r>
          </w:p>
        </w:tc>
        <w:tc>
          <w:tcPr>
            <w:tcW w:w="2952" w:type="dxa"/>
            <w:vAlign w:val="center"/>
          </w:tcPr>
          <w:p w:rsidR="00191012" w:rsidRPr="001F078B" w:rsidRDefault="00191012" w:rsidP="00191012">
            <w:pPr>
              <w:pStyle w:val="TAC"/>
              <w:keepNext w:val="0"/>
            </w:pPr>
            <w:r w:rsidRPr="001F078B">
              <w:rPr>
                <w:rFonts w:eastAsia="Malgun Gothic" w:cs="Arial" w:hint="eastAsia"/>
                <w:lang w:eastAsia="ko-KR"/>
              </w:rPr>
              <w:t>0.8</w:t>
            </w:r>
          </w:p>
        </w:tc>
      </w:tr>
      <w:tr w:rsidR="00191012" w:rsidRPr="001F078B" w:rsidTr="00191352">
        <w:trPr>
          <w:jc w:val="center"/>
        </w:trPr>
        <w:tc>
          <w:tcPr>
            <w:tcW w:w="2221" w:type="dxa"/>
            <w:vMerge/>
            <w:vAlign w:val="center"/>
          </w:tcPr>
          <w:p w:rsidR="00191012" w:rsidRPr="001F078B" w:rsidRDefault="00191012" w:rsidP="00191012">
            <w:pPr>
              <w:pStyle w:val="TAC"/>
              <w:keepNext w:val="0"/>
            </w:pPr>
          </w:p>
        </w:tc>
        <w:tc>
          <w:tcPr>
            <w:tcW w:w="2952" w:type="dxa"/>
            <w:vAlign w:val="center"/>
          </w:tcPr>
          <w:p w:rsidR="00191012" w:rsidRPr="001F078B" w:rsidRDefault="00191012" w:rsidP="00191012">
            <w:pPr>
              <w:pStyle w:val="TAC"/>
              <w:keepNext w:val="0"/>
            </w:pPr>
            <w:r w:rsidRPr="001F078B">
              <w:rPr>
                <w:rFonts w:eastAsia="Malgun Gothic" w:cs="Arial"/>
                <w:lang w:eastAsia="ko-KR"/>
              </w:rPr>
              <w:t>n</w:t>
            </w:r>
            <w:r w:rsidRPr="001F078B">
              <w:rPr>
                <w:rFonts w:eastAsia="Malgun Gothic" w:cs="Arial" w:hint="eastAsia"/>
                <w:lang w:eastAsia="ko-KR"/>
              </w:rPr>
              <w:t>7</w:t>
            </w:r>
            <w:r w:rsidRPr="001F078B">
              <w:rPr>
                <w:rFonts w:eastAsia="Malgun Gothic" w:cs="Arial"/>
                <w:lang w:eastAsia="ko-KR"/>
              </w:rPr>
              <w:t>9</w:t>
            </w:r>
          </w:p>
        </w:tc>
        <w:tc>
          <w:tcPr>
            <w:tcW w:w="2952" w:type="dxa"/>
            <w:vAlign w:val="center"/>
          </w:tcPr>
          <w:p w:rsidR="00191012" w:rsidRPr="001F078B" w:rsidRDefault="00191012" w:rsidP="00191012">
            <w:pPr>
              <w:pStyle w:val="TAC"/>
              <w:keepNext w:val="0"/>
            </w:pPr>
            <w:r w:rsidRPr="001F078B">
              <w:rPr>
                <w:rFonts w:eastAsia="Malgun Gothic" w:cs="Arial" w:hint="eastAsia"/>
                <w:lang w:eastAsia="ko-KR"/>
              </w:rPr>
              <w:t>0</w:t>
            </w:r>
          </w:p>
        </w:tc>
      </w:tr>
      <w:tr w:rsidR="00191012" w:rsidRPr="001F078B" w:rsidTr="00191352">
        <w:trPr>
          <w:jc w:val="center"/>
        </w:trPr>
        <w:tc>
          <w:tcPr>
            <w:tcW w:w="2221" w:type="dxa"/>
            <w:vMerge w:val="restart"/>
            <w:vAlign w:val="center"/>
          </w:tcPr>
          <w:p w:rsidR="00191012" w:rsidRPr="001F078B" w:rsidRDefault="00191012" w:rsidP="00191012">
            <w:pPr>
              <w:pStyle w:val="TAC"/>
            </w:pPr>
            <w:r w:rsidRPr="001F078B">
              <w:rPr>
                <w:rFonts w:cs="Arial"/>
                <w:kern w:val="2"/>
                <w:szCs w:val="24"/>
                <w:lang w:val="x-none" w:eastAsia="ja-JP"/>
              </w:rPr>
              <w:lastRenderedPageBreak/>
              <w:t>DC_3_SUL_n77-n80</w:t>
            </w:r>
          </w:p>
        </w:tc>
        <w:tc>
          <w:tcPr>
            <w:tcW w:w="2952" w:type="dxa"/>
            <w:vAlign w:val="center"/>
          </w:tcPr>
          <w:p w:rsidR="00191012" w:rsidRPr="001F078B" w:rsidRDefault="00191012" w:rsidP="00191012">
            <w:pPr>
              <w:pStyle w:val="TAC"/>
            </w:pPr>
            <w:r w:rsidRPr="001F078B">
              <w:rPr>
                <w:rFonts w:cs="Arial"/>
              </w:rPr>
              <w:t>3</w:t>
            </w:r>
          </w:p>
        </w:tc>
        <w:tc>
          <w:tcPr>
            <w:tcW w:w="2952" w:type="dxa"/>
          </w:tcPr>
          <w:p w:rsidR="00191012" w:rsidRPr="001F078B" w:rsidRDefault="00191012" w:rsidP="00191012">
            <w:pPr>
              <w:pStyle w:val="TAC"/>
            </w:pPr>
            <w:r w:rsidRPr="001F078B">
              <w:rPr>
                <w:rFonts w:cs="Arial" w:hint="eastAsia"/>
              </w:rPr>
              <w:t>0.</w:t>
            </w:r>
            <w:r w:rsidRPr="001F078B">
              <w:rPr>
                <w:rFonts w:cs="Arial" w:hint="eastAsia"/>
                <w:lang w:eastAsia="ja-JP"/>
              </w:rPr>
              <w:t>6</w:t>
            </w:r>
          </w:p>
        </w:tc>
      </w:tr>
      <w:tr w:rsidR="00191012" w:rsidRPr="001F078B" w:rsidTr="00191352">
        <w:trPr>
          <w:jc w:val="center"/>
        </w:trPr>
        <w:tc>
          <w:tcPr>
            <w:tcW w:w="2221" w:type="dxa"/>
            <w:vMerge/>
            <w:vAlign w:val="center"/>
          </w:tcPr>
          <w:p w:rsidR="00191012" w:rsidRPr="001F078B" w:rsidRDefault="00191012" w:rsidP="00191012">
            <w:pPr>
              <w:pStyle w:val="TAC"/>
            </w:pPr>
          </w:p>
        </w:tc>
        <w:tc>
          <w:tcPr>
            <w:tcW w:w="2952" w:type="dxa"/>
            <w:vAlign w:val="center"/>
          </w:tcPr>
          <w:p w:rsidR="00191012" w:rsidRPr="001F078B" w:rsidRDefault="00191012" w:rsidP="00191012">
            <w:pPr>
              <w:pStyle w:val="TAC"/>
            </w:pPr>
            <w:r w:rsidRPr="001F078B">
              <w:rPr>
                <w:rFonts w:cs="Arial"/>
              </w:rPr>
              <w:t>n77</w:t>
            </w:r>
          </w:p>
        </w:tc>
        <w:tc>
          <w:tcPr>
            <w:tcW w:w="2952" w:type="dxa"/>
          </w:tcPr>
          <w:p w:rsidR="00191012" w:rsidRPr="001F078B" w:rsidRDefault="00191012" w:rsidP="00191012">
            <w:pPr>
              <w:pStyle w:val="TAC"/>
            </w:pPr>
            <w:r w:rsidRPr="001F078B">
              <w:rPr>
                <w:rFonts w:cs="Arial" w:hint="eastAsia"/>
                <w:lang w:eastAsia="ja-JP"/>
              </w:rPr>
              <w:t>0.</w:t>
            </w:r>
            <w:r w:rsidRPr="001F078B">
              <w:rPr>
                <w:rFonts w:cs="Arial"/>
                <w:lang w:eastAsia="ja-JP"/>
              </w:rPr>
              <w:t>8</w:t>
            </w:r>
          </w:p>
        </w:tc>
      </w:tr>
      <w:tr w:rsidR="00191012" w:rsidRPr="001F078B" w:rsidTr="00191352">
        <w:trPr>
          <w:jc w:val="center"/>
        </w:trPr>
        <w:tc>
          <w:tcPr>
            <w:tcW w:w="2221" w:type="dxa"/>
            <w:vMerge/>
            <w:vAlign w:val="center"/>
          </w:tcPr>
          <w:p w:rsidR="00191012" w:rsidRPr="001F078B" w:rsidRDefault="00191012" w:rsidP="00191012">
            <w:pPr>
              <w:pStyle w:val="TAC"/>
            </w:pPr>
          </w:p>
        </w:tc>
        <w:tc>
          <w:tcPr>
            <w:tcW w:w="2952" w:type="dxa"/>
            <w:vAlign w:val="center"/>
          </w:tcPr>
          <w:p w:rsidR="00191012" w:rsidRPr="001F078B" w:rsidRDefault="00191012" w:rsidP="00191012">
            <w:pPr>
              <w:pStyle w:val="TAC"/>
            </w:pPr>
            <w:r w:rsidRPr="001F078B">
              <w:t>n80</w:t>
            </w:r>
          </w:p>
        </w:tc>
        <w:tc>
          <w:tcPr>
            <w:tcW w:w="2952" w:type="dxa"/>
          </w:tcPr>
          <w:p w:rsidR="00191012" w:rsidRPr="001F078B" w:rsidRDefault="00191012" w:rsidP="00191012">
            <w:pPr>
              <w:pStyle w:val="TAC"/>
            </w:pPr>
            <w:r w:rsidRPr="001F078B">
              <w:rPr>
                <w:rFonts w:cs="Arial" w:hint="eastAsia"/>
                <w:lang w:eastAsia="ja-JP"/>
              </w:rPr>
              <w:t>0.</w:t>
            </w:r>
            <w:r w:rsidRPr="001F078B">
              <w:rPr>
                <w:rFonts w:cs="Arial"/>
                <w:lang w:eastAsia="ja-JP"/>
              </w:rPr>
              <w:t>6</w:t>
            </w:r>
          </w:p>
        </w:tc>
      </w:tr>
      <w:tr w:rsidR="00191012" w:rsidRPr="001F078B" w:rsidTr="00191352">
        <w:trPr>
          <w:jc w:val="center"/>
        </w:trPr>
        <w:tc>
          <w:tcPr>
            <w:tcW w:w="2221" w:type="dxa"/>
            <w:vMerge w:val="restart"/>
            <w:vAlign w:val="center"/>
          </w:tcPr>
          <w:p w:rsidR="00191012" w:rsidRPr="001F078B" w:rsidRDefault="00191012" w:rsidP="00191012">
            <w:pPr>
              <w:pStyle w:val="TAC"/>
            </w:pPr>
            <w:r w:rsidRPr="001F078B">
              <w:rPr>
                <w:rFonts w:cs="Arial"/>
                <w:kern w:val="2"/>
                <w:szCs w:val="24"/>
                <w:lang w:val="x-none" w:eastAsia="ja-JP"/>
              </w:rPr>
              <w:t>DC_3_SUL_n77-n84</w:t>
            </w:r>
          </w:p>
        </w:tc>
        <w:tc>
          <w:tcPr>
            <w:tcW w:w="2952" w:type="dxa"/>
            <w:vAlign w:val="center"/>
          </w:tcPr>
          <w:p w:rsidR="00191012" w:rsidRPr="001F078B" w:rsidRDefault="00191012" w:rsidP="00191012">
            <w:pPr>
              <w:pStyle w:val="TAC"/>
            </w:pPr>
            <w:r w:rsidRPr="001F078B">
              <w:rPr>
                <w:rFonts w:cs="Arial"/>
              </w:rPr>
              <w:t>3</w:t>
            </w:r>
          </w:p>
        </w:tc>
        <w:tc>
          <w:tcPr>
            <w:tcW w:w="2952" w:type="dxa"/>
          </w:tcPr>
          <w:p w:rsidR="00191012" w:rsidRPr="001F078B" w:rsidRDefault="00191012" w:rsidP="00191012">
            <w:pPr>
              <w:pStyle w:val="TAC"/>
            </w:pPr>
            <w:r w:rsidRPr="001F078B">
              <w:rPr>
                <w:rFonts w:cs="Arial" w:hint="eastAsia"/>
              </w:rPr>
              <w:t>0.</w:t>
            </w:r>
            <w:r w:rsidRPr="001F078B">
              <w:rPr>
                <w:rFonts w:cs="Arial" w:hint="eastAsia"/>
                <w:lang w:eastAsia="ja-JP"/>
              </w:rPr>
              <w:t>6</w:t>
            </w:r>
          </w:p>
        </w:tc>
      </w:tr>
      <w:tr w:rsidR="00191012" w:rsidRPr="001F078B" w:rsidTr="00191352">
        <w:trPr>
          <w:jc w:val="center"/>
        </w:trPr>
        <w:tc>
          <w:tcPr>
            <w:tcW w:w="2221" w:type="dxa"/>
            <w:vMerge/>
            <w:vAlign w:val="center"/>
          </w:tcPr>
          <w:p w:rsidR="00191012" w:rsidRPr="001F078B" w:rsidRDefault="00191012" w:rsidP="00191012">
            <w:pPr>
              <w:pStyle w:val="TAC"/>
            </w:pPr>
          </w:p>
        </w:tc>
        <w:tc>
          <w:tcPr>
            <w:tcW w:w="2952" w:type="dxa"/>
            <w:vAlign w:val="center"/>
          </w:tcPr>
          <w:p w:rsidR="00191012" w:rsidRPr="001F078B" w:rsidRDefault="00191012" w:rsidP="00191012">
            <w:pPr>
              <w:pStyle w:val="TAC"/>
            </w:pPr>
            <w:r w:rsidRPr="001F078B">
              <w:rPr>
                <w:rFonts w:cs="Arial"/>
              </w:rPr>
              <w:t>n77</w:t>
            </w:r>
          </w:p>
        </w:tc>
        <w:tc>
          <w:tcPr>
            <w:tcW w:w="2952" w:type="dxa"/>
          </w:tcPr>
          <w:p w:rsidR="00191012" w:rsidRPr="001F078B" w:rsidRDefault="00191012" w:rsidP="00191012">
            <w:pPr>
              <w:pStyle w:val="TAC"/>
            </w:pPr>
            <w:r w:rsidRPr="001F078B">
              <w:rPr>
                <w:rFonts w:cs="Arial" w:hint="eastAsia"/>
                <w:lang w:eastAsia="ja-JP"/>
              </w:rPr>
              <w:t>0.</w:t>
            </w:r>
            <w:r w:rsidRPr="001F078B">
              <w:rPr>
                <w:rFonts w:cs="Arial"/>
                <w:lang w:eastAsia="ja-JP"/>
              </w:rPr>
              <w:t>8</w:t>
            </w:r>
          </w:p>
        </w:tc>
      </w:tr>
      <w:tr w:rsidR="00191012" w:rsidRPr="001F078B" w:rsidTr="00191352">
        <w:trPr>
          <w:jc w:val="center"/>
        </w:trPr>
        <w:tc>
          <w:tcPr>
            <w:tcW w:w="2221" w:type="dxa"/>
            <w:vMerge/>
            <w:vAlign w:val="center"/>
          </w:tcPr>
          <w:p w:rsidR="00191012" w:rsidRPr="001F078B" w:rsidRDefault="00191012" w:rsidP="00191012">
            <w:pPr>
              <w:pStyle w:val="TAC"/>
            </w:pPr>
          </w:p>
        </w:tc>
        <w:tc>
          <w:tcPr>
            <w:tcW w:w="2952" w:type="dxa"/>
            <w:vAlign w:val="center"/>
          </w:tcPr>
          <w:p w:rsidR="00191012" w:rsidRPr="001F078B" w:rsidRDefault="00191012" w:rsidP="00191012">
            <w:pPr>
              <w:pStyle w:val="TAC"/>
            </w:pPr>
            <w:r w:rsidRPr="001F078B">
              <w:t>n84</w:t>
            </w:r>
          </w:p>
        </w:tc>
        <w:tc>
          <w:tcPr>
            <w:tcW w:w="2952" w:type="dxa"/>
          </w:tcPr>
          <w:p w:rsidR="00191012" w:rsidRPr="001F078B" w:rsidRDefault="00191012" w:rsidP="00191012">
            <w:pPr>
              <w:pStyle w:val="TAC"/>
            </w:pPr>
            <w:r w:rsidRPr="001F078B">
              <w:rPr>
                <w:rFonts w:cs="Arial" w:hint="eastAsia"/>
                <w:lang w:eastAsia="ja-JP"/>
              </w:rPr>
              <w:t>0.</w:t>
            </w:r>
            <w:r w:rsidRPr="001F078B">
              <w:rPr>
                <w:rFonts w:cs="Arial"/>
                <w:lang w:eastAsia="ja-JP"/>
              </w:rPr>
              <w:t>6</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pPr>
            <w:r w:rsidRPr="001F078B">
              <w:rPr>
                <w:rFonts w:eastAsia="Malgun Gothic" w:cs="Arial" w:hint="eastAsia"/>
                <w:lang w:eastAsia="ko-KR"/>
              </w:rPr>
              <w:t>DC_3_</w:t>
            </w:r>
            <w:r w:rsidRPr="001F078B">
              <w:rPr>
                <w:rFonts w:eastAsia="Malgun Gothic" w:cs="Arial"/>
                <w:lang w:eastAsia="ko-KR"/>
              </w:rPr>
              <w:t>n</w:t>
            </w:r>
            <w:r w:rsidRPr="001F078B">
              <w:rPr>
                <w:rFonts w:eastAsia="Malgun Gothic" w:cs="Arial" w:hint="eastAsia"/>
                <w:lang w:eastAsia="ko-KR"/>
              </w:rPr>
              <w:t>7</w:t>
            </w:r>
            <w:r w:rsidRPr="001F078B">
              <w:rPr>
                <w:rFonts w:eastAsia="Malgun Gothic" w:cs="Arial"/>
                <w:lang w:eastAsia="ko-KR"/>
              </w:rPr>
              <w:t>8</w:t>
            </w:r>
            <w:r w:rsidRPr="001F078B">
              <w:rPr>
                <w:rFonts w:eastAsia="Malgun Gothic" w:cs="Arial" w:hint="eastAsia"/>
                <w:lang w:eastAsia="ko-KR"/>
              </w:rPr>
              <w:t>-</w:t>
            </w:r>
            <w:r w:rsidRPr="001F078B">
              <w:rPr>
                <w:rFonts w:eastAsia="Malgun Gothic" w:cs="Arial"/>
                <w:lang w:eastAsia="ko-KR"/>
              </w:rPr>
              <w:t>n</w:t>
            </w:r>
            <w:r w:rsidRPr="001F078B">
              <w:rPr>
                <w:rFonts w:eastAsia="Malgun Gothic" w:cs="Arial" w:hint="eastAsia"/>
                <w:lang w:eastAsia="ko-KR"/>
              </w:rPr>
              <w:t>79</w:t>
            </w:r>
          </w:p>
        </w:tc>
        <w:tc>
          <w:tcPr>
            <w:tcW w:w="2952" w:type="dxa"/>
            <w:vAlign w:val="center"/>
          </w:tcPr>
          <w:p w:rsidR="00191012" w:rsidRPr="001F078B" w:rsidRDefault="00191012" w:rsidP="00191012">
            <w:pPr>
              <w:pStyle w:val="TAC"/>
              <w:keepNext w:val="0"/>
            </w:pPr>
            <w:r w:rsidRPr="001F078B">
              <w:rPr>
                <w:rFonts w:eastAsia="Malgun Gothic" w:cs="Arial" w:hint="eastAsia"/>
                <w:lang w:eastAsia="ko-KR"/>
              </w:rPr>
              <w:t>3</w:t>
            </w:r>
          </w:p>
        </w:tc>
        <w:tc>
          <w:tcPr>
            <w:tcW w:w="2952" w:type="dxa"/>
            <w:vAlign w:val="center"/>
          </w:tcPr>
          <w:p w:rsidR="00191012" w:rsidRPr="001F078B" w:rsidRDefault="00191012" w:rsidP="00191012">
            <w:pPr>
              <w:pStyle w:val="TAC"/>
              <w:keepNext w:val="0"/>
            </w:pPr>
            <w:r w:rsidRPr="001F078B">
              <w:rPr>
                <w:rFonts w:eastAsia="Malgun Gothic" w:cs="Arial" w:hint="eastAsia"/>
                <w:lang w:eastAsia="ko-KR"/>
              </w:rPr>
              <w:t>0.6</w:t>
            </w:r>
          </w:p>
        </w:tc>
      </w:tr>
      <w:tr w:rsidR="00191012" w:rsidRPr="001F078B" w:rsidTr="00191352">
        <w:trPr>
          <w:jc w:val="center"/>
        </w:trPr>
        <w:tc>
          <w:tcPr>
            <w:tcW w:w="2221" w:type="dxa"/>
            <w:vMerge/>
            <w:vAlign w:val="center"/>
          </w:tcPr>
          <w:p w:rsidR="00191012" w:rsidRPr="001F078B" w:rsidRDefault="00191012" w:rsidP="00191012">
            <w:pPr>
              <w:pStyle w:val="TAC"/>
              <w:keepNext w:val="0"/>
            </w:pPr>
          </w:p>
        </w:tc>
        <w:tc>
          <w:tcPr>
            <w:tcW w:w="2952" w:type="dxa"/>
            <w:vAlign w:val="center"/>
          </w:tcPr>
          <w:p w:rsidR="00191012" w:rsidRPr="001F078B" w:rsidRDefault="00191012" w:rsidP="00191012">
            <w:pPr>
              <w:pStyle w:val="TAC"/>
              <w:keepNext w:val="0"/>
            </w:pPr>
            <w:r w:rsidRPr="001F078B">
              <w:rPr>
                <w:rFonts w:eastAsia="Malgun Gothic" w:cs="Arial"/>
                <w:lang w:eastAsia="ko-KR"/>
              </w:rPr>
              <w:t>n</w:t>
            </w:r>
            <w:r w:rsidRPr="001F078B">
              <w:rPr>
                <w:rFonts w:eastAsia="Malgun Gothic" w:cs="Arial" w:hint="eastAsia"/>
                <w:lang w:eastAsia="ko-KR"/>
              </w:rPr>
              <w:t>7</w:t>
            </w:r>
            <w:r w:rsidRPr="001F078B">
              <w:rPr>
                <w:rFonts w:eastAsia="Malgun Gothic" w:cs="Arial"/>
                <w:lang w:eastAsia="ko-KR"/>
              </w:rPr>
              <w:t>8</w:t>
            </w:r>
          </w:p>
        </w:tc>
        <w:tc>
          <w:tcPr>
            <w:tcW w:w="2952" w:type="dxa"/>
            <w:vAlign w:val="center"/>
          </w:tcPr>
          <w:p w:rsidR="00191012" w:rsidRPr="001F078B" w:rsidRDefault="00191012" w:rsidP="00191012">
            <w:pPr>
              <w:pStyle w:val="TAC"/>
              <w:keepNext w:val="0"/>
            </w:pPr>
            <w:r w:rsidRPr="001F078B">
              <w:rPr>
                <w:rFonts w:eastAsia="Malgun Gothic" w:cs="Arial" w:hint="eastAsia"/>
                <w:lang w:eastAsia="ko-KR"/>
              </w:rPr>
              <w:t>0.8</w:t>
            </w:r>
          </w:p>
        </w:tc>
      </w:tr>
      <w:tr w:rsidR="00191012" w:rsidRPr="001F078B" w:rsidTr="00191352">
        <w:trPr>
          <w:jc w:val="center"/>
        </w:trPr>
        <w:tc>
          <w:tcPr>
            <w:tcW w:w="2221" w:type="dxa"/>
            <w:vMerge/>
            <w:vAlign w:val="center"/>
          </w:tcPr>
          <w:p w:rsidR="00191012" w:rsidRPr="001F078B" w:rsidRDefault="00191012" w:rsidP="00191012">
            <w:pPr>
              <w:pStyle w:val="TAC"/>
              <w:keepNext w:val="0"/>
            </w:pPr>
          </w:p>
        </w:tc>
        <w:tc>
          <w:tcPr>
            <w:tcW w:w="2952" w:type="dxa"/>
            <w:vAlign w:val="center"/>
          </w:tcPr>
          <w:p w:rsidR="00191012" w:rsidRPr="001F078B" w:rsidRDefault="00191012" w:rsidP="00191012">
            <w:pPr>
              <w:pStyle w:val="TAC"/>
              <w:keepNext w:val="0"/>
            </w:pPr>
            <w:r w:rsidRPr="001F078B">
              <w:rPr>
                <w:rFonts w:eastAsia="Malgun Gothic" w:cs="Arial"/>
                <w:lang w:eastAsia="ko-KR"/>
              </w:rPr>
              <w:t>n</w:t>
            </w:r>
            <w:r w:rsidRPr="001F078B">
              <w:rPr>
                <w:rFonts w:eastAsia="Malgun Gothic" w:cs="Arial" w:hint="eastAsia"/>
                <w:lang w:eastAsia="ko-KR"/>
              </w:rPr>
              <w:t>7</w:t>
            </w:r>
            <w:r w:rsidRPr="001F078B">
              <w:rPr>
                <w:rFonts w:eastAsia="Malgun Gothic" w:cs="Arial"/>
                <w:lang w:eastAsia="ko-KR"/>
              </w:rPr>
              <w:t>9</w:t>
            </w:r>
          </w:p>
        </w:tc>
        <w:tc>
          <w:tcPr>
            <w:tcW w:w="2952" w:type="dxa"/>
            <w:vAlign w:val="center"/>
          </w:tcPr>
          <w:p w:rsidR="00191012" w:rsidRPr="001F078B" w:rsidRDefault="00191012" w:rsidP="00191012">
            <w:pPr>
              <w:pStyle w:val="TAC"/>
              <w:keepNext w:val="0"/>
            </w:pPr>
            <w:r w:rsidRPr="001F078B">
              <w:rPr>
                <w:rFonts w:eastAsia="Malgun Gothic" w:cs="Arial" w:hint="eastAsia"/>
                <w:lang w:eastAsia="ko-KR"/>
              </w:rPr>
              <w:t>0</w:t>
            </w:r>
            <w:r w:rsidRPr="001F078B">
              <w:rPr>
                <w:rFonts w:eastAsia="Malgun Gothic" w:cs="Arial"/>
                <w:lang w:eastAsia="ko-KR"/>
              </w:rPr>
              <w:t>.5</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rPr>
            </w:pPr>
            <w:r w:rsidRPr="001F078B">
              <w:t>DC_3_SUL_n78-n80</w:t>
            </w:r>
          </w:p>
        </w:tc>
        <w:tc>
          <w:tcPr>
            <w:tcW w:w="2952" w:type="dxa"/>
            <w:vAlign w:val="center"/>
          </w:tcPr>
          <w:p w:rsidR="00191012" w:rsidRPr="001F078B" w:rsidDel="00784360" w:rsidRDefault="00191012" w:rsidP="00191012">
            <w:pPr>
              <w:pStyle w:val="TAC"/>
              <w:keepNext w:val="0"/>
              <w:rPr>
                <w:rFonts w:cs="Arial"/>
                <w:lang w:eastAsia="ja-JP"/>
              </w:rPr>
            </w:pPr>
            <w:r w:rsidRPr="001F078B">
              <w:t>3</w:t>
            </w:r>
          </w:p>
        </w:tc>
        <w:tc>
          <w:tcPr>
            <w:tcW w:w="2952" w:type="dxa"/>
            <w:vAlign w:val="center"/>
          </w:tcPr>
          <w:p w:rsidR="00191012" w:rsidRPr="001F078B" w:rsidDel="00784360" w:rsidRDefault="00191012" w:rsidP="00191012">
            <w:pPr>
              <w:pStyle w:val="TAC"/>
              <w:keepNext w:val="0"/>
              <w:rPr>
                <w:rFonts w:cs="Arial"/>
                <w:lang w:eastAsia="ja-JP"/>
              </w:rPr>
            </w:pPr>
            <w:r w:rsidRPr="001F078B">
              <w:t>0.6</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Del="00784360" w:rsidRDefault="00191012" w:rsidP="00191012">
            <w:pPr>
              <w:pStyle w:val="TAC"/>
              <w:keepNext w:val="0"/>
              <w:rPr>
                <w:rFonts w:cs="Arial"/>
                <w:lang w:eastAsia="ja-JP"/>
              </w:rPr>
            </w:pPr>
            <w:r w:rsidRPr="001F078B">
              <w:t>n78</w:t>
            </w:r>
          </w:p>
        </w:tc>
        <w:tc>
          <w:tcPr>
            <w:tcW w:w="2952" w:type="dxa"/>
            <w:vAlign w:val="center"/>
          </w:tcPr>
          <w:p w:rsidR="00191012" w:rsidRPr="001F078B" w:rsidDel="00784360" w:rsidRDefault="00191012" w:rsidP="00191012">
            <w:pPr>
              <w:pStyle w:val="TAC"/>
              <w:keepNext w:val="0"/>
              <w:rPr>
                <w:rFonts w:cs="Arial"/>
                <w:lang w:eastAsia="ja-JP"/>
              </w:rPr>
            </w:pPr>
            <w:r w:rsidRPr="001F078B">
              <w:t>0.8</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Del="00784360" w:rsidRDefault="00191012" w:rsidP="00191012">
            <w:pPr>
              <w:pStyle w:val="TAC"/>
              <w:keepNext w:val="0"/>
              <w:rPr>
                <w:rFonts w:cs="Arial"/>
                <w:lang w:eastAsia="ja-JP"/>
              </w:rPr>
            </w:pPr>
            <w:r w:rsidRPr="001F078B">
              <w:t>n80</w:t>
            </w:r>
          </w:p>
        </w:tc>
        <w:tc>
          <w:tcPr>
            <w:tcW w:w="2952" w:type="dxa"/>
            <w:vAlign w:val="center"/>
          </w:tcPr>
          <w:p w:rsidR="00191012" w:rsidRPr="001F078B" w:rsidDel="00784360" w:rsidRDefault="00191012" w:rsidP="00191012">
            <w:pPr>
              <w:pStyle w:val="TAC"/>
              <w:keepNext w:val="0"/>
              <w:rPr>
                <w:rFonts w:cs="Arial"/>
                <w:lang w:eastAsia="ja-JP"/>
              </w:rPr>
            </w:pPr>
            <w:r w:rsidRPr="001F078B">
              <w:t>0.6</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rPr>
            </w:pPr>
            <w:r w:rsidRPr="001F078B">
              <w:t>DC_</w:t>
            </w:r>
            <w:r w:rsidRPr="001F078B">
              <w:rPr>
                <w:rFonts w:hint="eastAsia"/>
                <w:lang w:eastAsia="zh-CN"/>
              </w:rPr>
              <w:t>3</w:t>
            </w:r>
            <w:r w:rsidRPr="001F078B">
              <w:t>_SUL_n78-n8</w:t>
            </w:r>
            <w:r w:rsidRPr="001F078B">
              <w:rPr>
                <w:rFonts w:hint="eastAsia"/>
                <w:lang w:eastAsia="zh-CN"/>
              </w:rPr>
              <w:t>2</w:t>
            </w:r>
          </w:p>
        </w:tc>
        <w:tc>
          <w:tcPr>
            <w:tcW w:w="2952" w:type="dxa"/>
            <w:vAlign w:val="center"/>
          </w:tcPr>
          <w:p w:rsidR="00191012" w:rsidRPr="001F078B" w:rsidRDefault="00191012" w:rsidP="00191012">
            <w:pPr>
              <w:pStyle w:val="TAC"/>
              <w:keepNext w:val="0"/>
            </w:pPr>
            <w:r w:rsidRPr="001F078B">
              <w:rPr>
                <w:rFonts w:cs="Arial" w:hint="eastAsia"/>
                <w:lang w:eastAsia="zh-CN"/>
              </w:rPr>
              <w:t>3</w:t>
            </w:r>
          </w:p>
        </w:tc>
        <w:tc>
          <w:tcPr>
            <w:tcW w:w="2952" w:type="dxa"/>
            <w:vAlign w:val="center"/>
          </w:tcPr>
          <w:p w:rsidR="00191012" w:rsidRPr="001F078B" w:rsidRDefault="00191012" w:rsidP="00191012">
            <w:pPr>
              <w:pStyle w:val="TAC"/>
              <w:keepNext w:val="0"/>
            </w:pPr>
            <w:r w:rsidRPr="001F078B">
              <w:rPr>
                <w:rFonts w:cs="Arial" w:hint="eastAsia"/>
                <w:lang w:eastAsia="zh-CN"/>
              </w:rPr>
              <w:t>0.5</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pPr>
            <w:r w:rsidRPr="001F078B">
              <w:rPr>
                <w:rFonts w:cs="Arial"/>
                <w:lang w:eastAsia="zh-CN"/>
              </w:rPr>
              <w:t>n</w:t>
            </w:r>
            <w:r w:rsidRPr="001F078B">
              <w:rPr>
                <w:rFonts w:cs="Arial" w:hint="eastAsia"/>
                <w:lang w:eastAsia="zh-CN"/>
              </w:rPr>
              <w:t>78</w:t>
            </w:r>
          </w:p>
        </w:tc>
        <w:tc>
          <w:tcPr>
            <w:tcW w:w="2952" w:type="dxa"/>
            <w:vAlign w:val="center"/>
          </w:tcPr>
          <w:p w:rsidR="00191012" w:rsidRPr="001F078B" w:rsidRDefault="00191012" w:rsidP="00191012">
            <w:pPr>
              <w:pStyle w:val="TAC"/>
              <w:keepNext w:val="0"/>
            </w:pPr>
            <w:r w:rsidRPr="001F078B">
              <w:rPr>
                <w:rFonts w:cs="Arial" w:hint="eastAsia"/>
                <w:lang w:eastAsia="zh-CN"/>
              </w:rPr>
              <w:t>0.8</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pPr>
            <w:r w:rsidRPr="001F078B">
              <w:rPr>
                <w:rFonts w:cs="Arial"/>
                <w:lang w:eastAsia="zh-CN"/>
              </w:rPr>
              <w:t>n82</w:t>
            </w:r>
          </w:p>
        </w:tc>
        <w:tc>
          <w:tcPr>
            <w:tcW w:w="2952" w:type="dxa"/>
            <w:vAlign w:val="center"/>
          </w:tcPr>
          <w:p w:rsidR="00191012" w:rsidRPr="001F078B" w:rsidRDefault="00191012" w:rsidP="00191012">
            <w:pPr>
              <w:pStyle w:val="TAC"/>
              <w:keepNext w:val="0"/>
            </w:pPr>
            <w:r w:rsidRPr="001F078B">
              <w:rPr>
                <w:rFonts w:cs="Arial" w:hint="eastAsia"/>
                <w:lang w:eastAsia="zh-CN"/>
              </w:rPr>
              <w:t>0.3</w:t>
            </w:r>
          </w:p>
        </w:tc>
      </w:tr>
      <w:tr w:rsidR="00191012" w:rsidRPr="001F078B" w:rsidTr="00191352">
        <w:trPr>
          <w:jc w:val="center"/>
        </w:trPr>
        <w:tc>
          <w:tcPr>
            <w:tcW w:w="2221" w:type="dxa"/>
            <w:vMerge w:val="restart"/>
            <w:vAlign w:val="center"/>
          </w:tcPr>
          <w:p w:rsidR="00191012" w:rsidRPr="001F078B" w:rsidRDefault="00191012" w:rsidP="00191012">
            <w:pPr>
              <w:pStyle w:val="TAC"/>
              <w:rPr>
                <w:rFonts w:cs="Arial"/>
                <w:lang w:val="en-US"/>
              </w:rPr>
            </w:pPr>
            <w:r w:rsidRPr="001F078B">
              <w:rPr>
                <w:rFonts w:cs="Arial"/>
                <w:kern w:val="2"/>
                <w:szCs w:val="24"/>
                <w:lang w:val="x-none" w:eastAsia="ja-JP"/>
              </w:rPr>
              <w:t>DC_3_SUL_n78-n84</w:t>
            </w:r>
          </w:p>
        </w:tc>
        <w:tc>
          <w:tcPr>
            <w:tcW w:w="2952" w:type="dxa"/>
            <w:vAlign w:val="center"/>
          </w:tcPr>
          <w:p w:rsidR="00191012" w:rsidRPr="001F078B" w:rsidRDefault="00191012" w:rsidP="00191012">
            <w:pPr>
              <w:pStyle w:val="TAC"/>
              <w:rPr>
                <w:rFonts w:eastAsia="Malgun Gothic" w:cs="Arial"/>
                <w:lang w:eastAsia="ko-KR"/>
              </w:rPr>
            </w:pPr>
            <w:r w:rsidRPr="001F078B">
              <w:rPr>
                <w:rFonts w:cs="Arial"/>
              </w:rPr>
              <w:t>3</w:t>
            </w:r>
          </w:p>
        </w:tc>
        <w:tc>
          <w:tcPr>
            <w:tcW w:w="2952" w:type="dxa"/>
          </w:tcPr>
          <w:p w:rsidR="00191012" w:rsidRPr="001F078B" w:rsidRDefault="00191012" w:rsidP="00191012">
            <w:pPr>
              <w:pStyle w:val="TAC"/>
              <w:rPr>
                <w:rFonts w:cs="Arial"/>
                <w:lang w:eastAsia="zh-CN"/>
              </w:rPr>
            </w:pPr>
            <w:r w:rsidRPr="001F078B">
              <w:rPr>
                <w:rFonts w:cs="Arial" w:hint="eastAsia"/>
              </w:rPr>
              <w:t>0.</w:t>
            </w:r>
            <w:r w:rsidRPr="001F078B">
              <w:rPr>
                <w:rFonts w:cs="Arial" w:hint="eastAsia"/>
                <w:lang w:eastAsia="ja-JP"/>
              </w:rPr>
              <w:t>6</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eastAsia="Malgun Gothic" w:cs="Arial"/>
                <w:lang w:eastAsia="ko-KR"/>
              </w:rPr>
            </w:pPr>
            <w:r w:rsidRPr="001F078B">
              <w:rPr>
                <w:rFonts w:cs="Arial"/>
              </w:rPr>
              <w:t>n78</w:t>
            </w:r>
          </w:p>
        </w:tc>
        <w:tc>
          <w:tcPr>
            <w:tcW w:w="2952" w:type="dxa"/>
          </w:tcPr>
          <w:p w:rsidR="00191012" w:rsidRPr="001F078B" w:rsidRDefault="00191012" w:rsidP="00191012">
            <w:pPr>
              <w:pStyle w:val="TAC"/>
              <w:rPr>
                <w:rFonts w:cs="Arial"/>
                <w:lang w:eastAsia="zh-CN"/>
              </w:rPr>
            </w:pPr>
            <w:r w:rsidRPr="001F078B">
              <w:rPr>
                <w:rFonts w:cs="Arial" w:hint="eastAsia"/>
                <w:lang w:eastAsia="ja-JP"/>
              </w:rPr>
              <w:t>0.</w:t>
            </w:r>
            <w:r w:rsidRPr="001F078B">
              <w:rPr>
                <w:rFonts w:cs="Arial"/>
                <w:lang w:eastAsia="ja-JP"/>
              </w:rPr>
              <w:t>8</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eastAsia="Malgun Gothic" w:cs="Arial"/>
                <w:lang w:eastAsia="ko-KR"/>
              </w:rPr>
            </w:pPr>
            <w:r w:rsidRPr="001F078B">
              <w:t>n84</w:t>
            </w:r>
          </w:p>
        </w:tc>
        <w:tc>
          <w:tcPr>
            <w:tcW w:w="2952" w:type="dxa"/>
          </w:tcPr>
          <w:p w:rsidR="00191012" w:rsidRPr="001F078B" w:rsidRDefault="00191012" w:rsidP="00191012">
            <w:pPr>
              <w:pStyle w:val="TAC"/>
              <w:rPr>
                <w:rFonts w:cs="Arial"/>
                <w:lang w:eastAsia="zh-CN"/>
              </w:rPr>
            </w:pPr>
            <w:r w:rsidRPr="001F078B">
              <w:rPr>
                <w:rFonts w:cs="Arial" w:hint="eastAsia"/>
                <w:lang w:eastAsia="ja-JP"/>
              </w:rPr>
              <w:t>0.</w:t>
            </w:r>
            <w:r w:rsidRPr="001F078B">
              <w:rPr>
                <w:rFonts w:cs="Arial"/>
                <w:lang w:eastAsia="ja-JP"/>
              </w:rPr>
              <w:t>6</w:t>
            </w:r>
          </w:p>
        </w:tc>
      </w:tr>
      <w:tr w:rsidR="00191012" w:rsidRPr="001F078B" w:rsidTr="00191352">
        <w:trPr>
          <w:jc w:val="center"/>
        </w:trPr>
        <w:tc>
          <w:tcPr>
            <w:tcW w:w="2221" w:type="dxa"/>
            <w:vMerge w:val="restart"/>
            <w:vAlign w:val="center"/>
          </w:tcPr>
          <w:p w:rsidR="00191012" w:rsidRPr="001F078B" w:rsidRDefault="00191012" w:rsidP="00191012">
            <w:pPr>
              <w:pStyle w:val="TAC"/>
              <w:rPr>
                <w:rFonts w:cs="Arial"/>
                <w:lang w:val="en-US"/>
              </w:rPr>
            </w:pPr>
            <w:r w:rsidRPr="001F078B">
              <w:rPr>
                <w:rFonts w:cs="Arial"/>
                <w:lang w:val="x-none" w:eastAsia="zh-CN"/>
              </w:rPr>
              <w:t>DC_5-7_n71</w:t>
            </w:r>
          </w:p>
        </w:tc>
        <w:tc>
          <w:tcPr>
            <w:tcW w:w="2952" w:type="dxa"/>
            <w:vAlign w:val="center"/>
          </w:tcPr>
          <w:p w:rsidR="00191012" w:rsidRPr="001F078B" w:rsidRDefault="00191012" w:rsidP="00191012">
            <w:pPr>
              <w:pStyle w:val="TAC"/>
              <w:rPr>
                <w:rFonts w:eastAsia="Malgun Gothic" w:cs="Arial"/>
                <w:lang w:eastAsia="ko-KR"/>
              </w:rPr>
            </w:pPr>
            <w:r w:rsidRPr="001F078B">
              <w:rPr>
                <w:rFonts w:cs="Arial" w:hint="eastAsia"/>
                <w:lang w:val="x-none" w:eastAsia="zh-CN"/>
              </w:rPr>
              <w:t>5</w:t>
            </w:r>
          </w:p>
        </w:tc>
        <w:tc>
          <w:tcPr>
            <w:tcW w:w="2952" w:type="dxa"/>
            <w:vAlign w:val="center"/>
          </w:tcPr>
          <w:p w:rsidR="00191012" w:rsidRPr="001F078B" w:rsidRDefault="00191012" w:rsidP="00191012">
            <w:pPr>
              <w:pStyle w:val="TAC"/>
              <w:rPr>
                <w:rFonts w:cs="Arial"/>
                <w:lang w:eastAsia="zh-CN"/>
              </w:rPr>
            </w:pPr>
            <w:r w:rsidRPr="001F078B">
              <w:rPr>
                <w:rFonts w:cs="Arial" w:hint="eastAsia"/>
                <w:lang w:eastAsia="zh-CN"/>
              </w:rPr>
              <w:t>0.</w:t>
            </w:r>
            <w:r w:rsidRPr="001F078B">
              <w:rPr>
                <w:rFonts w:cs="Arial"/>
                <w:lang w:eastAsia="zh-CN"/>
              </w:rPr>
              <w:t>5</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eastAsia="Malgun Gothic" w:cs="Arial"/>
                <w:lang w:eastAsia="ko-KR"/>
              </w:rPr>
            </w:pPr>
            <w:r w:rsidRPr="001F078B">
              <w:rPr>
                <w:rFonts w:cs="Arial"/>
                <w:lang w:val="x-none" w:eastAsia="zh-CN"/>
              </w:rPr>
              <w:t>7</w:t>
            </w:r>
          </w:p>
        </w:tc>
        <w:tc>
          <w:tcPr>
            <w:tcW w:w="2952" w:type="dxa"/>
            <w:vAlign w:val="center"/>
          </w:tcPr>
          <w:p w:rsidR="00191012" w:rsidRPr="001F078B" w:rsidRDefault="00191012" w:rsidP="00191012">
            <w:pPr>
              <w:pStyle w:val="TAC"/>
              <w:rPr>
                <w:rFonts w:cs="Arial"/>
                <w:lang w:eastAsia="zh-CN"/>
              </w:rPr>
            </w:pPr>
            <w:r w:rsidRPr="001F078B">
              <w:rPr>
                <w:rFonts w:cs="Arial"/>
                <w:lang w:eastAsia="zh-CN"/>
              </w:rPr>
              <w:t>0.3</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eastAsia="Malgun Gothic" w:cs="Arial"/>
                <w:lang w:eastAsia="ko-KR"/>
              </w:rPr>
            </w:pPr>
            <w:r w:rsidRPr="001F078B">
              <w:rPr>
                <w:rFonts w:eastAsia="MS Mincho" w:cs="Arial"/>
                <w:lang w:val="x-none" w:eastAsia="ja-JP"/>
              </w:rPr>
              <w:t>n7</w:t>
            </w:r>
            <w:r w:rsidRPr="001F078B">
              <w:rPr>
                <w:rFonts w:cs="Arial"/>
                <w:lang w:val="x-none" w:eastAsia="zh-CN"/>
              </w:rPr>
              <w:t>1</w:t>
            </w:r>
          </w:p>
        </w:tc>
        <w:tc>
          <w:tcPr>
            <w:tcW w:w="2952" w:type="dxa"/>
            <w:vAlign w:val="center"/>
          </w:tcPr>
          <w:p w:rsidR="00191012" w:rsidRPr="001F078B" w:rsidRDefault="00191012" w:rsidP="00191012">
            <w:pPr>
              <w:pStyle w:val="TAC"/>
              <w:rPr>
                <w:rFonts w:cs="Arial"/>
                <w:lang w:eastAsia="zh-CN"/>
              </w:rPr>
            </w:pPr>
            <w:r w:rsidRPr="001F078B">
              <w:rPr>
                <w:rFonts w:cs="Arial"/>
                <w:lang w:eastAsia="zh-CN"/>
              </w:rPr>
              <w:t>0.6</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lang w:val="en-US"/>
              </w:rPr>
            </w:pPr>
            <w:r w:rsidRPr="001F078B">
              <w:rPr>
                <w:rFonts w:cs="Arial"/>
              </w:rPr>
              <w:t>DC_</w:t>
            </w:r>
            <w:r w:rsidRPr="001F078B">
              <w:rPr>
                <w:rFonts w:eastAsia="Malgun Gothic" w:cs="Arial" w:hint="eastAsia"/>
                <w:lang w:eastAsia="ko-KR"/>
              </w:rPr>
              <w:t>5</w:t>
            </w:r>
            <w:r w:rsidRPr="001F078B">
              <w:rPr>
                <w:rFonts w:cs="Arial"/>
              </w:rPr>
              <w:t>-</w:t>
            </w:r>
            <w:r w:rsidRPr="001F078B">
              <w:rPr>
                <w:rFonts w:eastAsia="Malgun Gothic" w:cs="Arial" w:hint="eastAsia"/>
                <w:lang w:eastAsia="ko-KR"/>
              </w:rPr>
              <w:t>7_n78</w:t>
            </w:r>
            <w:r w:rsidRPr="001F078B">
              <w:rPr>
                <w:rFonts w:cs="Arial"/>
                <w:lang w:val="en-US"/>
              </w:rPr>
              <w:t>, DC_5-7-7_n78</w:t>
            </w:r>
          </w:p>
        </w:tc>
        <w:tc>
          <w:tcPr>
            <w:tcW w:w="2952" w:type="dxa"/>
            <w:vAlign w:val="center"/>
          </w:tcPr>
          <w:p w:rsidR="00191012" w:rsidRPr="001F078B" w:rsidRDefault="00191012" w:rsidP="00191012">
            <w:pPr>
              <w:pStyle w:val="TAC"/>
              <w:keepNext w:val="0"/>
              <w:rPr>
                <w:rFonts w:eastAsia="Malgun Gothic" w:cs="Arial"/>
                <w:lang w:eastAsia="ko-KR"/>
              </w:rPr>
            </w:pPr>
            <w:r w:rsidRPr="001F078B">
              <w:rPr>
                <w:rFonts w:eastAsia="Malgun Gothic" w:cs="Arial" w:hint="eastAsia"/>
                <w:lang w:eastAsia="ko-KR"/>
              </w:rPr>
              <w:t>5</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0.6</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eastAsia="Malgun Gothic" w:cs="Arial"/>
                <w:lang w:eastAsia="ko-KR"/>
              </w:rPr>
            </w:pPr>
            <w:r w:rsidRPr="001F078B">
              <w:rPr>
                <w:rFonts w:eastAsia="Malgun Gothic" w:cs="Arial" w:hint="eastAsia"/>
                <w:lang w:eastAsia="ko-KR"/>
              </w:rPr>
              <w:t>7</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0.6</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eastAsia="Malgun Gothic" w:cs="Arial"/>
                <w:lang w:eastAsia="ko-KR"/>
              </w:rPr>
            </w:pPr>
            <w:r w:rsidRPr="001F078B">
              <w:rPr>
                <w:rFonts w:cs="Arial" w:hint="eastAsia"/>
                <w:lang w:eastAsia="ja-JP"/>
              </w:rPr>
              <w:t>n</w:t>
            </w:r>
            <w:r w:rsidRPr="001F078B">
              <w:rPr>
                <w:rFonts w:eastAsia="Malgun Gothic" w:cs="Arial" w:hint="eastAsia"/>
                <w:lang w:eastAsia="ko-KR"/>
              </w:rPr>
              <w:t>78</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0.8</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rPr>
            </w:pPr>
            <w:r w:rsidRPr="001F078B">
              <w:rPr>
                <w:rFonts w:cs="Arial" w:hint="eastAsia"/>
                <w:lang w:eastAsia="zh-CN"/>
              </w:rPr>
              <w:t>DC</w:t>
            </w:r>
            <w:r w:rsidRPr="001F078B">
              <w:rPr>
                <w:rFonts w:cs="Arial"/>
              </w:rPr>
              <w:t>_</w:t>
            </w:r>
            <w:r w:rsidRPr="001F078B">
              <w:rPr>
                <w:rFonts w:cs="Arial"/>
                <w:lang w:val="sv-SE"/>
              </w:rPr>
              <w:t>5</w:t>
            </w:r>
            <w:r w:rsidRPr="001F078B">
              <w:rPr>
                <w:rFonts w:cs="Arial"/>
              </w:rPr>
              <w:t>-30</w:t>
            </w:r>
            <w:r w:rsidRPr="001F078B">
              <w:rPr>
                <w:rFonts w:cs="Arial" w:hint="eastAsia"/>
                <w:lang w:eastAsia="zh-CN"/>
              </w:rPr>
              <w:t>_</w:t>
            </w:r>
            <w:r w:rsidRPr="001F078B">
              <w:rPr>
                <w:rFonts w:cs="Arial"/>
              </w:rPr>
              <w:t>n66</w:t>
            </w:r>
          </w:p>
        </w:tc>
        <w:tc>
          <w:tcPr>
            <w:tcW w:w="2952" w:type="dxa"/>
            <w:vAlign w:val="center"/>
          </w:tcPr>
          <w:p w:rsidR="00191012" w:rsidRPr="001F078B" w:rsidRDefault="00191012" w:rsidP="00191012">
            <w:pPr>
              <w:pStyle w:val="TAC"/>
              <w:keepNext w:val="0"/>
              <w:rPr>
                <w:rFonts w:eastAsia="Malgun Gothic" w:cs="Arial"/>
                <w:lang w:eastAsia="ko-KR"/>
              </w:rPr>
            </w:pPr>
            <w:r w:rsidRPr="001F078B">
              <w:rPr>
                <w:rFonts w:cs="Arial"/>
                <w:lang w:eastAsia="ja-JP"/>
              </w:rPr>
              <w:t>5</w:t>
            </w:r>
          </w:p>
        </w:tc>
        <w:tc>
          <w:tcPr>
            <w:tcW w:w="2952" w:type="dxa"/>
            <w:vAlign w:val="center"/>
          </w:tcPr>
          <w:p w:rsidR="00191012" w:rsidRPr="001F078B" w:rsidRDefault="00191012" w:rsidP="00191012">
            <w:pPr>
              <w:pStyle w:val="TAC"/>
              <w:keepNext w:val="0"/>
              <w:rPr>
                <w:rFonts w:cs="Arial"/>
                <w:lang w:eastAsia="zh-CN"/>
              </w:rPr>
            </w:pPr>
            <w:r w:rsidRPr="001F078B">
              <w:rPr>
                <w:rFonts w:cs="Arial"/>
                <w:lang w:val="sv-SE" w:eastAsia="zh-CN"/>
              </w:rPr>
              <w:t>0.3</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eastAsia="Malgun Gothic" w:cs="Arial"/>
                <w:lang w:eastAsia="ko-KR"/>
              </w:rPr>
            </w:pPr>
            <w:r w:rsidRPr="001F078B">
              <w:rPr>
                <w:rFonts w:cs="Arial"/>
                <w:lang w:eastAsia="ja-JP"/>
              </w:rPr>
              <w:t>30</w:t>
            </w:r>
          </w:p>
        </w:tc>
        <w:tc>
          <w:tcPr>
            <w:tcW w:w="2952" w:type="dxa"/>
            <w:vAlign w:val="center"/>
          </w:tcPr>
          <w:p w:rsidR="00191012" w:rsidRPr="001F078B" w:rsidRDefault="00191012" w:rsidP="00191012">
            <w:pPr>
              <w:pStyle w:val="TAC"/>
              <w:keepNext w:val="0"/>
              <w:rPr>
                <w:rFonts w:cs="Arial"/>
                <w:lang w:eastAsia="zh-CN"/>
              </w:rPr>
            </w:pPr>
            <w:r w:rsidRPr="001F078B">
              <w:rPr>
                <w:rFonts w:cs="Arial"/>
                <w:lang w:val="sv-SE" w:eastAsia="zh-CN"/>
              </w:rPr>
              <w:t>0.3</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eastAsia="Malgun Gothic" w:cs="Arial"/>
                <w:lang w:eastAsia="ko-KR"/>
              </w:rPr>
            </w:pPr>
            <w:r w:rsidRPr="001F078B">
              <w:rPr>
                <w:rFonts w:cs="Arial"/>
                <w:lang w:eastAsia="ja-JP"/>
              </w:rPr>
              <w:t>n66</w:t>
            </w:r>
          </w:p>
        </w:tc>
        <w:tc>
          <w:tcPr>
            <w:tcW w:w="2952" w:type="dxa"/>
            <w:vAlign w:val="center"/>
          </w:tcPr>
          <w:p w:rsidR="00191012" w:rsidRPr="001F078B" w:rsidRDefault="00191012" w:rsidP="00191012">
            <w:pPr>
              <w:pStyle w:val="TAC"/>
              <w:keepNext w:val="0"/>
              <w:rPr>
                <w:rFonts w:cs="Arial"/>
                <w:lang w:eastAsia="zh-CN"/>
              </w:rPr>
            </w:pPr>
            <w:r w:rsidRPr="001F078B">
              <w:rPr>
                <w:rFonts w:cs="Arial"/>
                <w:lang w:val="sv-SE" w:eastAsia="zh-CN"/>
              </w:rPr>
              <w:t>0.5</w:t>
            </w:r>
          </w:p>
        </w:tc>
      </w:tr>
      <w:tr w:rsidR="00191012" w:rsidRPr="001F078B" w:rsidTr="00191352">
        <w:trPr>
          <w:jc w:val="center"/>
        </w:trPr>
        <w:tc>
          <w:tcPr>
            <w:tcW w:w="2221" w:type="dxa"/>
            <w:vMerge w:val="restart"/>
            <w:vAlign w:val="center"/>
          </w:tcPr>
          <w:p w:rsidR="00191012" w:rsidRPr="001F078B" w:rsidRDefault="00191012" w:rsidP="00191012">
            <w:pPr>
              <w:pStyle w:val="TAC"/>
              <w:rPr>
                <w:rFonts w:cs="Arial"/>
              </w:rPr>
            </w:pPr>
            <w:r w:rsidRPr="001F078B">
              <w:rPr>
                <w:rFonts w:cs="Arial"/>
                <w:lang w:val="x-none" w:eastAsia="zh-CN"/>
              </w:rPr>
              <w:t>DC_5-41_n79</w:t>
            </w:r>
          </w:p>
        </w:tc>
        <w:tc>
          <w:tcPr>
            <w:tcW w:w="2952" w:type="dxa"/>
            <w:vAlign w:val="center"/>
          </w:tcPr>
          <w:p w:rsidR="00191012" w:rsidRPr="001F078B" w:rsidRDefault="00191012" w:rsidP="00191012">
            <w:pPr>
              <w:pStyle w:val="TAC"/>
              <w:rPr>
                <w:rFonts w:eastAsia="Malgun Gothic" w:cs="Arial"/>
                <w:lang w:eastAsia="ko-KR"/>
              </w:rPr>
            </w:pPr>
            <w:r w:rsidRPr="001F078B">
              <w:rPr>
                <w:rFonts w:cs="Arial"/>
                <w:lang w:val="x-none" w:eastAsia="zh-CN"/>
              </w:rPr>
              <w:t>5</w:t>
            </w:r>
          </w:p>
        </w:tc>
        <w:tc>
          <w:tcPr>
            <w:tcW w:w="2952" w:type="dxa"/>
            <w:vAlign w:val="center"/>
          </w:tcPr>
          <w:p w:rsidR="00191012" w:rsidRPr="001F078B" w:rsidRDefault="00191012" w:rsidP="00191012">
            <w:pPr>
              <w:pStyle w:val="TAC"/>
              <w:rPr>
                <w:rFonts w:cs="Arial"/>
                <w:lang w:eastAsia="zh-CN"/>
              </w:rPr>
            </w:pPr>
            <w:r w:rsidRPr="001F078B">
              <w:rPr>
                <w:rFonts w:cs="Arial"/>
                <w:lang w:eastAsia="zh-CN"/>
              </w:rPr>
              <w:t>0.3</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eastAsia="Malgun Gothic" w:cs="Arial"/>
                <w:lang w:eastAsia="ko-KR"/>
              </w:rPr>
            </w:pPr>
            <w:r w:rsidRPr="001F078B">
              <w:rPr>
                <w:rFonts w:cs="Arial"/>
                <w:lang w:val="x-none" w:eastAsia="zh-CN"/>
              </w:rPr>
              <w:t>41</w:t>
            </w:r>
          </w:p>
        </w:tc>
        <w:tc>
          <w:tcPr>
            <w:tcW w:w="2952" w:type="dxa"/>
            <w:vAlign w:val="center"/>
          </w:tcPr>
          <w:p w:rsidR="00191012" w:rsidRPr="001F078B" w:rsidRDefault="00191012" w:rsidP="00191012">
            <w:pPr>
              <w:pStyle w:val="TAC"/>
              <w:rPr>
                <w:rFonts w:cs="Arial"/>
                <w:lang w:eastAsia="zh-CN"/>
              </w:rPr>
            </w:pPr>
            <w:r w:rsidRPr="001F078B">
              <w:rPr>
                <w:rFonts w:cs="Arial"/>
                <w:lang w:eastAsia="zh-CN"/>
              </w:rPr>
              <w:t>0.3</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eastAsia="Malgun Gothic" w:cs="Arial"/>
                <w:lang w:eastAsia="ko-KR"/>
              </w:rPr>
            </w:pPr>
            <w:r w:rsidRPr="001F078B">
              <w:rPr>
                <w:rFonts w:eastAsia="MS Mincho" w:cs="Arial"/>
                <w:lang w:val="x-none" w:eastAsia="ja-JP"/>
              </w:rPr>
              <w:t>n7</w:t>
            </w:r>
            <w:r w:rsidRPr="001F078B">
              <w:rPr>
                <w:rFonts w:cs="Arial"/>
                <w:lang w:val="x-none" w:eastAsia="zh-CN"/>
              </w:rPr>
              <w:t>9</w:t>
            </w:r>
          </w:p>
        </w:tc>
        <w:tc>
          <w:tcPr>
            <w:tcW w:w="2952" w:type="dxa"/>
            <w:vAlign w:val="center"/>
          </w:tcPr>
          <w:p w:rsidR="00191012" w:rsidRPr="001F078B" w:rsidRDefault="00191012" w:rsidP="00191012">
            <w:pPr>
              <w:pStyle w:val="TAC"/>
              <w:rPr>
                <w:rFonts w:cs="Arial"/>
                <w:lang w:eastAsia="zh-CN"/>
              </w:rPr>
            </w:pPr>
            <w:r w:rsidRPr="001F078B">
              <w:rPr>
                <w:rFonts w:cs="Arial"/>
                <w:lang w:eastAsia="zh-CN"/>
              </w:rPr>
              <w:t>0</w:t>
            </w:r>
          </w:p>
        </w:tc>
      </w:tr>
      <w:tr w:rsidR="00191012" w:rsidRPr="001F078B" w:rsidTr="00191352">
        <w:trPr>
          <w:jc w:val="center"/>
        </w:trPr>
        <w:tc>
          <w:tcPr>
            <w:tcW w:w="2221" w:type="dxa"/>
            <w:vMerge w:val="restart"/>
            <w:vAlign w:val="center"/>
          </w:tcPr>
          <w:p w:rsidR="00191012" w:rsidRPr="001F078B" w:rsidRDefault="00191012" w:rsidP="00191012">
            <w:pPr>
              <w:pStyle w:val="TAC"/>
              <w:rPr>
                <w:rFonts w:cs="Arial"/>
              </w:rPr>
            </w:pPr>
            <w:r w:rsidRPr="001F078B">
              <w:rPr>
                <w:rFonts w:cs="Arial"/>
                <w:szCs w:val="18"/>
              </w:rPr>
              <w:t>DC_5-66_n5</w:t>
            </w:r>
          </w:p>
        </w:tc>
        <w:tc>
          <w:tcPr>
            <w:tcW w:w="2952" w:type="dxa"/>
            <w:vAlign w:val="center"/>
          </w:tcPr>
          <w:p w:rsidR="00191012" w:rsidRPr="001F078B" w:rsidRDefault="00191012" w:rsidP="00191012">
            <w:pPr>
              <w:pStyle w:val="TAC"/>
              <w:rPr>
                <w:rFonts w:eastAsia="MS Mincho" w:cs="Arial"/>
                <w:lang w:val="x-none" w:eastAsia="ja-JP"/>
              </w:rPr>
            </w:pPr>
            <w:r w:rsidRPr="001F078B">
              <w:rPr>
                <w:rFonts w:cs="Arial"/>
                <w:lang w:val="sv-SE" w:eastAsia="zh-CN"/>
              </w:rPr>
              <w:t>5</w:t>
            </w:r>
          </w:p>
        </w:tc>
        <w:tc>
          <w:tcPr>
            <w:tcW w:w="2952" w:type="dxa"/>
            <w:vAlign w:val="center"/>
          </w:tcPr>
          <w:p w:rsidR="00191012" w:rsidRPr="001F078B" w:rsidRDefault="00191012" w:rsidP="00191012">
            <w:pPr>
              <w:pStyle w:val="TAC"/>
              <w:rPr>
                <w:rFonts w:cs="Arial"/>
                <w:lang w:eastAsia="zh-CN"/>
              </w:rPr>
            </w:pPr>
            <w:r w:rsidRPr="001F078B">
              <w:rPr>
                <w:rFonts w:cs="Arial"/>
                <w:lang w:val="sv-SE" w:eastAsia="zh-CN"/>
              </w:rPr>
              <w:t>0.3</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eastAsia="MS Mincho" w:cs="Arial"/>
                <w:lang w:val="x-none" w:eastAsia="ja-JP"/>
              </w:rPr>
            </w:pPr>
            <w:r w:rsidRPr="001F078B">
              <w:rPr>
                <w:rFonts w:cs="Arial"/>
                <w:lang w:val="sv-SE" w:eastAsia="zh-CN"/>
              </w:rPr>
              <w:t>66</w:t>
            </w:r>
          </w:p>
        </w:tc>
        <w:tc>
          <w:tcPr>
            <w:tcW w:w="2952" w:type="dxa"/>
            <w:vAlign w:val="center"/>
          </w:tcPr>
          <w:p w:rsidR="00191012" w:rsidRPr="001F078B" w:rsidRDefault="00191012" w:rsidP="00191012">
            <w:pPr>
              <w:pStyle w:val="TAC"/>
              <w:rPr>
                <w:rFonts w:cs="Arial"/>
                <w:lang w:eastAsia="zh-CN"/>
              </w:rPr>
            </w:pPr>
            <w:r w:rsidRPr="001F078B">
              <w:rPr>
                <w:rFonts w:cs="Arial"/>
                <w:lang w:val="sv-SE" w:eastAsia="zh-CN"/>
              </w:rPr>
              <w:t>0.3</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eastAsia="MS Mincho" w:cs="Arial"/>
                <w:lang w:val="x-none" w:eastAsia="ja-JP"/>
              </w:rPr>
            </w:pPr>
            <w:r w:rsidRPr="001F078B">
              <w:rPr>
                <w:rFonts w:cs="Arial"/>
                <w:lang w:val="x-none"/>
              </w:rPr>
              <w:t>n5</w:t>
            </w:r>
          </w:p>
        </w:tc>
        <w:tc>
          <w:tcPr>
            <w:tcW w:w="2952" w:type="dxa"/>
            <w:vAlign w:val="center"/>
          </w:tcPr>
          <w:p w:rsidR="00191012" w:rsidRPr="001F078B" w:rsidRDefault="00191012" w:rsidP="00191012">
            <w:pPr>
              <w:pStyle w:val="TAC"/>
              <w:rPr>
                <w:rFonts w:cs="Arial"/>
                <w:lang w:eastAsia="zh-CN"/>
              </w:rPr>
            </w:pPr>
            <w:r w:rsidRPr="001F078B">
              <w:rPr>
                <w:rFonts w:cs="Arial"/>
                <w:lang w:val="sv-SE" w:eastAsia="zh-CN"/>
              </w:rPr>
              <w:t>0.3</w:t>
            </w:r>
          </w:p>
        </w:tc>
      </w:tr>
      <w:tr w:rsidR="00191012" w:rsidRPr="001F078B" w:rsidTr="00191352">
        <w:trPr>
          <w:jc w:val="center"/>
        </w:trPr>
        <w:tc>
          <w:tcPr>
            <w:tcW w:w="2221" w:type="dxa"/>
            <w:vMerge w:val="restart"/>
            <w:vAlign w:val="center"/>
          </w:tcPr>
          <w:p w:rsidR="00191012" w:rsidRPr="001F078B" w:rsidRDefault="00191012" w:rsidP="00191012">
            <w:pPr>
              <w:pStyle w:val="TAC"/>
              <w:rPr>
                <w:rFonts w:cs="Arial"/>
              </w:rPr>
            </w:pPr>
            <w:r w:rsidRPr="001F078B">
              <w:rPr>
                <w:rFonts w:cs="Arial"/>
                <w:szCs w:val="18"/>
              </w:rPr>
              <w:t>DC_5-66_n66</w:t>
            </w:r>
          </w:p>
        </w:tc>
        <w:tc>
          <w:tcPr>
            <w:tcW w:w="2952" w:type="dxa"/>
            <w:vAlign w:val="center"/>
          </w:tcPr>
          <w:p w:rsidR="00191012" w:rsidRPr="001F078B" w:rsidRDefault="00191012" w:rsidP="00191012">
            <w:pPr>
              <w:pStyle w:val="TAC"/>
              <w:rPr>
                <w:rFonts w:cs="Arial"/>
                <w:lang w:val="x-none"/>
              </w:rPr>
            </w:pPr>
            <w:r w:rsidRPr="001F078B">
              <w:rPr>
                <w:rFonts w:cs="Arial"/>
                <w:lang w:val="sv-SE" w:eastAsia="zh-CN"/>
              </w:rPr>
              <w:t>5</w:t>
            </w:r>
          </w:p>
        </w:tc>
        <w:tc>
          <w:tcPr>
            <w:tcW w:w="2952" w:type="dxa"/>
            <w:vAlign w:val="center"/>
          </w:tcPr>
          <w:p w:rsidR="00191012" w:rsidRPr="001F078B" w:rsidRDefault="00191012" w:rsidP="00191012">
            <w:pPr>
              <w:pStyle w:val="TAC"/>
              <w:rPr>
                <w:rFonts w:cs="Arial"/>
                <w:lang w:val="sv-SE" w:eastAsia="zh-CN"/>
              </w:rPr>
            </w:pPr>
            <w:r w:rsidRPr="001F078B">
              <w:rPr>
                <w:rFonts w:cs="Arial"/>
                <w:lang w:val="sv-SE" w:eastAsia="zh-CN"/>
              </w:rPr>
              <w:t>0.3</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cs="Arial"/>
                <w:lang w:val="x-none"/>
              </w:rPr>
            </w:pPr>
            <w:r w:rsidRPr="001F078B">
              <w:rPr>
                <w:rFonts w:cs="Arial"/>
                <w:lang w:val="sv-SE" w:eastAsia="zh-CN"/>
              </w:rPr>
              <w:t>66</w:t>
            </w:r>
          </w:p>
        </w:tc>
        <w:tc>
          <w:tcPr>
            <w:tcW w:w="2952" w:type="dxa"/>
            <w:vAlign w:val="center"/>
          </w:tcPr>
          <w:p w:rsidR="00191012" w:rsidRPr="001F078B" w:rsidRDefault="00191012" w:rsidP="00191012">
            <w:pPr>
              <w:pStyle w:val="TAC"/>
              <w:rPr>
                <w:rFonts w:cs="Arial"/>
                <w:lang w:val="sv-SE" w:eastAsia="zh-CN"/>
              </w:rPr>
            </w:pPr>
            <w:r w:rsidRPr="001F078B">
              <w:rPr>
                <w:rFonts w:cs="Arial"/>
                <w:lang w:val="sv-SE" w:eastAsia="zh-CN"/>
              </w:rPr>
              <w:t>0.3</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cs="Arial"/>
                <w:lang w:val="x-none"/>
              </w:rPr>
            </w:pPr>
            <w:r w:rsidRPr="001F078B">
              <w:rPr>
                <w:rFonts w:cs="Arial"/>
                <w:lang w:val="x-none"/>
              </w:rPr>
              <w:t>n66</w:t>
            </w:r>
          </w:p>
        </w:tc>
        <w:tc>
          <w:tcPr>
            <w:tcW w:w="2952" w:type="dxa"/>
            <w:vAlign w:val="center"/>
          </w:tcPr>
          <w:p w:rsidR="00191012" w:rsidRPr="001F078B" w:rsidRDefault="00191012" w:rsidP="00191012">
            <w:pPr>
              <w:pStyle w:val="TAC"/>
              <w:rPr>
                <w:rFonts w:cs="Arial"/>
                <w:lang w:val="sv-SE" w:eastAsia="zh-CN"/>
              </w:rPr>
            </w:pPr>
            <w:r w:rsidRPr="001F078B">
              <w:rPr>
                <w:rFonts w:cs="Arial"/>
                <w:lang w:val="sv-SE" w:eastAsia="zh-CN"/>
              </w:rPr>
              <w:t>0.3</w:t>
            </w:r>
          </w:p>
        </w:tc>
      </w:tr>
      <w:tr w:rsidR="00191012" w:rsidRPr="001F078B" w:rsidTr="00191352">
        <w:trPr>
          <w:jc w:val="center"/>
        </w:trPr>
        <w:tc>
          <w:tcPr>
            <w:tcW w:w="2221" w:type="dxa"/>
            <w:vMerge w:val="restart"/>
            <w:vAlign w:val="center"/>
          </w:tcPr>
          <w:p w:rsidR="00191012" w:rsidRPr="001F078B" w:rsidRDefault="00191012" w:rsidP="00191012">
            <w:pPr>
              <w:pStyle w:val="TAC"/>
              <w:rPr>
                <w:rFonts w:cs="Arial"/>
              </w:rPr>
            </w:pPr>
            <w:r w:rsidRPr="001F078B">
              <w:rPr>
                <w:rFonts w:cs="Arial" w:hint="eastAsia"/>
                <w:lang w:eastAsia="ko-KR"/>
              </w:rPr>
              <w:t>DC_7_n</w:t>
            </w:r>
            <w:r w:rsidRPr="001F078B">
              <w:rPr>
                <w:rFonts w:cs="Arial"/>
                <w:lang w:eastAsia="ko-KR"/>
              </w:rPr>
              <w:t>1-n78</w:t>
            </w:r>
          </w:p>
        </w:tc>
        <w:tc>
          <w:tcPr>
            <w:tcW w:w="2952" w:type="dxa"/>
            <w:vAlign w:val="center"/>
          </w:tcPr>
          <w:p w:rsidR="00191012" w:rsidRPr="001F078B" w:rsidRDefault="00191012" w:rsidP="00191012">
            <w:pPr>
              <w:pStyle w:val="TAC"/>
              <w:rPr>
                <w:rFonts w:eastAsia="MS Mincho" w:cs="Arial"/>
                <w:lang w:eastAsia="ja-JP"/>
              </w:rPr>
            </w:pPr>
            <w:r w:rsidRPr="001F078B">
              <w:rPr>
                <w:rFonts w:cs="Arial" w:hint="eastAsia"/>
                <w:lang w:eastAsia="ko-KR"/>
              </w:rPr>
              <w:t>7</w:t>
            </w:r>
          </w:p>
        </w:tc>
        <w:tc>
          <w:tcPr>
            <w:tcW w:w="2952" w:type="dxa"/>
            <w:vAlign w:val="center"/>
          </w:tcPr>
          <w:p w:rsidR="00191012" w:rsidRPr="001F078B" w:rsidRDefault="00191012" w:rsidP="00191012">
            <w:pPr>
              <w:pStyle w:val="TAC"/>
              <w:rPr>
                <w:rFonts w:cs="Arial"/>
                <w:lang w:eastAsia="zh-CN"/>
              </w:rPr>
            </w:pPr>
            <w:r w:rsidRPr="001F078B">
              <w:rPr>
                <w:rFonts w:cs="Arial" w:hint="eastAsia"/>
                <w:lang w:val="sv-SE" w:eastAsia="ko-KR"/>
              </w:rPr>
              <w:t>0.6</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eastAsia="MS Mincho" w:cs="Arial"/>
                <w:lang w:eastAsia="ja-JP"/>
              </w:rPr>
            </w:pPr>
            <w:r w:rsidRPr="001F078B">
              <w:rPr>
                <w:rFonts w:cs="Arial"/>
                <w:lang w:eastAsia="ko-KR"/>
              </w:rPr>
              <w:t>n</w:t>
            </w:r>
            <w:r w:rsidRPr="001F078B">
              <w:rPr>
                <w:rFonts w:cs="Arial" w:hint="eastAsia"/>
                <w:lang w:eastAsia="ko-KR"/>
              </w:rPr>
              <w:t>1</w:t>
            </w:r>
          </w:p>
        </w:tc>
        <w:tc>
          <w:tcPr>
            <w:tcW w:w="2952" w:type="dxa"/>
            <w:vAlign w:val="center"/>
          </w:tcPr>
          <w:p w:rsidR="00191012" w:rsidRPr="001F078B" w:rsidRDefault="00191012" w:rsidP="00191012">
            <w:pPr>
              <w:pStyle w:val="TAC"/>
              <w:rPr>
                <w:rFonts w:cs="Arial"/>
                <w:lang w:eastAsia="zh-CN"/>
              </w:rPr>
            </w:pPr>
            <w:r w:rsidRPr="001F078B">
              <w:rPr>
                <w:rFonts w:cs="Arial" w:hint="eastAsia"/>
                <w:lang w:val="sv-SE" w:eastAsia="ko-KR"/>
              </w:rPr>
              <w:t>0.6</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eastAsia="MS Mincho" w:cs="Arial"/>
                <w:lang w:eastAsia="ja-JP"/>
              </w:rPr>
            </w:pPr>
            <w:r w:rsidRPr="001F078B">
              <w:rPr>
                <w:rFonts w:cs="Arial"/>
                <w:lang w:eastAsia="ko-KR"/>
              </w:rPr>
              <w:t>n</w:t>
            </w:r>
            <w:r w:rsidRPr="001F078B">
              <w:rPr>
                <w:rFonts w:cs="Arial" w:hint="eastAsia"/>
                <w:lang w:eastAsia="ko-KR"/>
              </w:rPr>
              <w:t>7</w:t>
            </w:r>
            <w:r w:rsidRPr="001F078B">
              <w:rPr>
                <w:rFonts w:cs="Arial"/>
                <w:lang w:eastAsia="ko-KR"/>
              </w:rPr>
              <w:t>8</w:t>
            </w:r>
          </w:p>
        </w:tc>
        <w:tc>
          <w:tcPr>
            <w:tcW w:w="2952" w:type="dxa"/>
            <w:vAlign w:val="center"/>
          </w:tcPr>
          <w:p w:rsidR="00191012" w:rsidRPr="001F078B" w:rsidRDefault="00191012" w:rsidP="00191012">
            <w:pPr>
              <w:pStyle w:val="TAC"/>
              <w:rPr>
                <w:rFonts w:cs="Arial"/>
                <w:lang w:eastAsia="zh-CN"/>
              </w:rPr>
            </w:pPr>
            <w:r w:rsidRPr="001F078B">
              <w:rPr>
                <w:rFonts w:cs="Arial" w:hint="eastAsia"/>
                <w:lang w:val="sv-SE" w:eastAsia="ko-KR"/>
              </w:rPr>
              <w:t>0.8</w:t>
            </w:r>
          </w:p>
        </w:tc>
      </w:tr>
      <w:tr w:rsidR="00191012" w:rsidRPr="001F078B" w:rsidTr="00191352">
        <w:trPr>
          <w:jc w:val="center"/>
        </w:trPr>
        <w:tc>
          <w:tcPr>
            <w:tcW w:w="2221" w:type="dxa"/>
            <w:vMerge w:val="restart"/>
            <w:vAlign w:val="center"/>
          </w:tcPr>
          <w:p w:rsidR="00191012" w:rsidRPr="001F078B" w:rsidRDefault="00191012" w:rsidP="00191012">
            <w:pPr>
              <w:pStyle w:val="TAC"/>
              <w:rPr>
                <w:rFonts w:cs="Arial"/>
              </w:rPr>
            </w:pPr>
            <w:r w:rsidRPr="001F078B">
              <w:rPr>
                <w:rFonts w:cs="Arial" w:hint="eastAsia"/>
                <w:lang w:eastAsia="ko-KR"/>
              </w:rPr>
              <w:t>DC_7_n</w:t>
            </w:r>
            <w:r w:rsidRPr="001F078B">
              <w:rPr>
                <w:rFonts w:cs="Arial"/>
                <w:lang w:eastAsia="ko-KR"/>
              </w:rPr>
              <w:t>3-n78</w:t>
            </w:r>
          </w:p>
        </w:tc>
        <w:tc>
          <w:tcPr>
            <w:tcW w:w="2952" w:type="dxa"/>
            <w:vAlign w:val="center"/>
          </w:tcPr>
          <w:p w:rsidR="00191012" w:rsidRPr="001F078B" w:rsidRDefault="00191012" w:rsidP="00191012">
            <w:pPr>
              <w:pStyle w:val="TAC"/>
              <w:rPr>
                <w:rFonts w:eastAsia="MS Mincho" w:cs="Arial"/>
                <w:lang w:eastAsia="ja-JP"/>
              </w:rPr>
            </w:pPr>
            <w:r w:rsidRPr="001F078B">
              <w:rPr>
                <w:rFonts w:cs="Arial" w:hint="eastAsia"/>
                <w:lang w:eastAsia="ko-KR"/>
              </w:rPr>
              <w:t>7</w:t>
            </w:r>
          </w:p>
        </w:tc>
        <w:tc>
          <w:tcPr>
            <w:tcW w:w="2952" w:type="dxa"/>
            <w:vAlign w:val="center"/>
          </w:tcPr>
          <w:p w:rsidR="00191012" w:rsidRPr="001F078B" w:rsidRDefault="00191012" w:rsidP="00191012">
            <w:pPr>
              <w:pStyle w:val="TAC"/>
              <w:rPr>
                <w:rFonts w:cs="Arial"/>
                <w:lang w:eastAsia="zh-CN"/>
              </w:rPr>
            </w:pPr>
            <w:r w:rsidRPr="001F078B">
              <w:rPr>
                <w:rFonts w:cs="Arial" w:hint="eastAsia"/>
                <w:lang w:val="sv-SE" w:eastAsia="ko-KR"/>
              </w:rPr>
              <w:t>0.6</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eastAsia="MS Mincho" w:cs="Arial"/>
                <w:lang w:eastAsia="ja-JP"/>
              </w:rPr>
            </w:pPr>
            <w:r w:rsidRPr="001F078B">
              <w:rPr>
                <w:rFonts w:cs="Arial"/>
                <w:lang w:eastAsia="ko-KR"/>
              </w:rPr>
              <w:t>n</w:t>
            </w:r>
            <w:r w:rsidRPr="001F078B">
              <w:rPr>
                <w:rFonts w:cs="Arial" w:hint="eastAsia"/>
                <w:lang w:eastAsia="ko-KR"/>
              </w:rPr>
              <w:t>3</w:t>
            </w:r>
          </w:p>
        </w:tc>
        <w:tc>
          <w:tcPr>
            <w:tcW w:w="2952" w:type="dxa"/>
            <w:vAlign w:val="center"/>
          </w:tcPr>
          <w:p w:rsidR="00191012" w:rsidRPr="001F078B" w:rsidRDefault="00191012" w:rsidP="00191012">
            <w:pPr>
              <w:pStyle w:val="TAC"/>
              <w:rPr>
                <w:rFonts w:cs="Arial"/>
                <w:lang w:eastAsia="zh-CN"/>
              </w:rPr>
            </w:pPr>
            <w:r w:rsidRPr="001F078B">
              <w:rPr>
                <w:rFonts w:cs="Arial" w:hint="eastAsia"/>
                <w:lang w:val="sv-SE" w:eastAsia="ko-KR"/>
              </w:rPr>
              <w:t>0.6</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eastAsia="MS Mincho" w:cs="Arial"/>
                <w:lang w:eastAsia="ja-JP"/>
              </w:rPr>
            </w:pPr>
            <w:r w:rsidRPr="001F078B">
              <w:rPr>
                <w:rFonts w:cs="Arial"/>
                <w:lang w:eastAsia="ko-KR"/>
              </w:rPr>
              <w:t>n</w:t>
            </w:r>
            <w:r w:rsidRPr="001F078B">
              <w:rPr>
                <w:rFonts w:cs="Arial" w:hint="eastAsia"/>
                <w:lang w:eastAsia="ko-KR"/>
              </w:rPr>
              <w:t>7</w:t>
            </w:r>
            <w:r w:rsidRPr="001F078B">
              <w:rPr>
                <w:rFonts w:cs="Arial"/>
                <w:lang w:eastAsia="ko-KR"/>
              </w:rPr>
              <w:t>8</w:t>
            </w:r>
          </w:p>
        </w:tc>
        <w:tc>
          <w:tcPr>
            <w:tcW w:w="2952" w:type="dxa"/>
            <w:vAlign w:val="center"/>
          </w:tcPr>
          <w:p w:rsidR="00191012" w:rsidRPr="001F078B" w:rsidRDefault="00191012" w:rsidP="00191012">
            <w:pPr>
              <w:pStyle w:val="TAC"/>
              <w:rPr>
                <w:rFonts w:cs="Arial"/>
                <w:lang w:eastAsia="zh-CN"/>
              </w:rPr>
            </w:pPr>
            <w:r w:rsidRPr="001F078B">
              <w:rPr>
                <w:rFonts w:cs="Arial" w:hint="eastAsia"/>
                <w:lang w:val="sv-SE" w:eastAsia="ko-KR"/>
              </w:rPr>
              <w:t>0.8</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rPr>
            </w:pPr>
            <w:r w:rsidRPr="001F078B">
              <w:rPr>
                <w:rFonts w:cs="Arial"/>
              </w:rPr>
              <w:t>DC_</w:t>
            </w:r>
            <w:r w:rsidRPr="001F078B">
              <w:rPr>
                <w:rFonts w:eastAsia="Malgun Gothic" w:cs="Arial" w:hint="eastAsia"/>
                <w:lang w:eastAsia="ko-KR"/>
              </w:rPr>
              <w:t>7</w:t>
            </w:r>
            <w:r w:rsidRPr="001F078B">
              <w:rPr>
                <w:rFonts w:cs="Arial"/>
              </w:rPr>
              <w:t>-</w:t>
            </w:r>
            <w:r w:rsidRPr="001F078B">
              <w:rPr>
                <w:rFonts w:eastAsia="Malgun Gothic" w:cs="Arial" w:hint="eastAsia"/>
                <w:lang w:eastAsia="ko-KR"/>
              </w:rPr>
              <w:t>7_n78</w:t>
            </w:r>
          </w:p>
        </w:tc>
        <w:tc>
          <w:tcPr>
            <w:tcW w:w="2952" w:type="dxa"/>
            <w:vAlign w:val="center"/>
          </w:tcPr>
          <w:p w:rsidR="00191012" w:rsidRPr="001F078B" w:rsidRDefault="00191012" w:rsidP="00191012">
            <w:pPr>
              <w:pStyle w:val="TAC"/>
              <w:keepNext w:val="0"/>
              <w:rPr>
                <w:rFonts w:eastAsia="Malgun Gothic" w:cs="Arial"/>
                <w:lang w:eastAsia="ko-KR"/>
              </w:rPr>
            </w:pPr>
            <w:r w:rsidRPr="001F078B">
              <w:rPr>
                <w:rFonts w:eastAsia="Malgun Gothic" w:cs="Arial" w:hint="eastAsia"/>
                <w:lang w:eastAsia="ko-KR"/>
              </w:rPr>
              <w:t>7</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0.5</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eastAsia="Malgun Gothic" w:cs="Arial"/>
                <w:lang w:eastAsia="ko-KR"/>
              </w:rPr>
            </w:pPr>
            <w:r w:rsidRPr="001F078B">
              <w:rPr>
                <w:rFonts w:cs="Arial" w:hint="eastAsia"/>
                <w:lang w:eastAsia="ja-JP"/>
              </w:rPr>
              <w:t>n</w:t>
            </w:r>
            <w:r w:rsidRPr="001F078B">
              <w:rPr>
                <w:rFonts w:eastAsia="Malgun Gothic" w:cs="Arial" w:hint="eastAsia"/>
                <w:lang w:eastAsia="ko-KR"/>
              </w:rPr>
              <w:t>78</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0.8</w:t>
            </w:r>
          </w:p>
        </w:tc>
      </w:tr>
      <w:tr w:rsidR="00191012" w:rsidRPr="001F078B" w:rsidTr="00191352">
        <w:trPr>
          <w:jc w:val="center"/>
        </w:trPr>
        <w:tc>
          <w:tcPr>
            <w:tcW w:w="2221" w:type="dxa"/>
            <w:vMerge w:val="restart"/>
            <w:vAlign w:val="center"/>
          </w:tcPr>
          <w:p w:rsidR="00191012" w:rsidRDefault="00191012" w:rsidP="00191012">
            <w:pPr>
              <w:pStyle w:val="TAC"/>
              <w:keepNext w:val="0"/>
              <w:rPr>
                <w:ins w:id="1114" w:author="Huawei" w:date="2019-10-23T14:29:00Z"/>
                <w:rFonts w:cs="Arial"/>
                <w:lang w:val="en-US" w:eastAsia="zh-TW"/>
              </w:rPr>
            </w:pPr>
            <w:r w:rsidRPr="001F078B">
              <w:rPr>
                <w:rFonts w:cs="Arial"/>
                <w:lang w:val="x-none"/>
              </w:rPr>
              <w:t>DC_</w:t>
            </w:r>
            <w:r w:rsidRPr="001F078B">
              <w:rPr>
                <w:rFonts w:cs="Arial"/>
                <w:lang w:val="en-US" w:eastAsia="zh-TW"/>
              </w:rPr>
              <w:t>7</w:t>
            </w:r>
            <w:r w:rsidRPr="001F078B">
              <w:rPr>
                <w:rFonts w:cs="Arial"/>
                <w:lang w:val="x-none" w:eastAsia="zh-TW"/>
              </w:rPr>
              <w:t>-</w:t>
            </w:r>
            <w:r w:rsidRPr="001F078B">
              <w:rPr>
                <w:rFonts w:cs="Arial"/>
                <w:lang w:val="en-US" w:eastAsia="zh-TW"/>
              </w:rPr>
              <w:t>8</w:t>
            </w:r>
            <w:r w:rsidRPr="001F078B">
              <w:rPr>
                <w:rFonts w:cs="Arial"/>
                <w:lang w:val="x-none" w:eastAsia="zh-CN"/>
              </w:rPr>
              <w:t>_</w:t>
            </w:r>
            <w:r w:rsidRPr="001F078B">
              <w:rPr>
                <w:rFonts w:eastAsia="MS Mincho" w:cs="Arial"/>
                <w:lang w:val="x-none" w:eastAsia="ja-JP"/>
              </w:rPr>
              <w:t>n</w:t>
            </w:r>
            <w:r w:rsidRPr="001F078B">
              <w:rPr>
                <w:rFonts w:cs="Arial"/>
                <w:lang w:val="en-US" w:eastAsia="zh-TW"/>
              </w:rPr>
              <w:t>1</w:t>
            </w:r>
          </w:p>
          <w:p w:rsidR="00191012" w:rsidRPr="001F078B" w:rsidRDefault="00191012" w:rsidP="00191012">
            <w:pPr>
              <w:pStyle w:val="TAC"/>
              <w:keepNext w:val="0"/>
              <w:rPr>
                <w:rFonts w:cs="Arial"/>
                <w:lang w:eastAsia="zh-CN"/>
              </w:rPr>
            </w:pPr>
            <w:ins w:id="1115" w:author="Huawei" w:date="2019-10-23T14:29:00Z">
              <w:r w:rsidRPr="00054EAF">
                <w:rPr>
                  <w:rFonts w:cs="Arial"/>
                  <w:lang w:val="en-US" w:eastAsia="zh-TW"/>
                </w:rPr>
                <w:t>DC_7-7-8_n1</w:t>
              </w:r>
            </w:ins>
          </w:p>
        </w:tc>
        <w:tc>
          <w:tcPr>
            <w:tcW w:w="2952" w:type="dxa"/>
            <w:vAlign w:val="center"/>
          </w:tcPr>
          <w:p w:rsidR="00191012" w:rsidRPr="001F078B" w:rsidRDefault="00191012" w:rsidP="00191012">
            <w:pPr>
              <w:pStyle w:val="TAC"/>
              <w:keepNext w:val="0"/>
              <w:rPr>
                <w:rFonts w:cs="Arial"/>
                <w:lang w:eastAsia="ja-JP"/>
              </w:rPr>
            </w:pPr>
            <w:r w:rsidRPr="001F078B">
              <w:rPr>
                <w:rFonts w:cs="Arial"/>
                <w:lang w:val="en-US" w:eastAsia="zh-TW"/>
              </w:rPr>
              <w:t>7</w:t>
            </w:r>
          </w:p>
        </w:tc>
        <w:tc>
          <w:tcPr>
            <w:tcW w:w="2952" w:type="dxa"/>
            <w:vAlign w:val="center"/>
          </w:tcPr>
          <w:p w:rsidR="00191012" w:rsidRPr="001F078B" w:rsidRDefault="00191012" w:rsidP="00191012">
            <w:pPr>
              <w:pStyle w:val="TAC"/>
              <w:keepNext w:val="0"/>
              <w:rPr>
                <w:rFonts w:cs="Arial"/>
                <w:lang w:eastAsia="zh-CN"/>
              </w:rPr>
            </w:pPr>
            <w:r w:rsidRPr="001F078B">
              <w:rPr>
                <w:rFonts w:cs="Arial"/>
                <w:lang w:eastAsia="zh-TW"/>
              </w:rPr>
              <w:t>0.6</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cs="Arial"/>
                <w:lang w:eastAsia="ja-JP"/>
              </w:rPr>
            </w:pPr>
            <w:r w:rsidRPr="001F078B">
              <w:rPr>
                <w:rFonts w:cs="Arial"/>
                <w:lang w:val="en-US" w:eastAsia="zh-TW"/>
              </w:rPr>
              <w:t>8</w:t>
            </w:r>
          </w:p>
        </w:tc>
        <w:tc>
          <w:tcPr>
            <w:tcW w:w="2952" w:type="dxa"/>
            <w:vAlign w:val="center"/>
          </w:tcPr>
          <w:p w:rsidR="00191012" w:rsidRPr="001F078B" w:rsidRDefault="00191012" w:rsidP="00191012">
            <w:pPr>
              <w:pStyle w:val="TAC"/>
              <w:keepNext w:val="0"/>
              <w:rPr>
                <w:rFonts w:cs="Arial"/>
                <w:lang w:eastAsia="zh-CN"/>
              </w:rPr>
            </w:pPr>
            <w:r w:rsidRPr="001F078B">
              <w:rPr>
                <w:rFonts w:cs="Arial"/>
                <w:lang w:eastAsia="zh-TW"/>
              </w:rPr>
              <w:t>0.6</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cs="Arial"/>
                <w:lang w:eastAsia="ja-JP"/>
              </w:rPr>
            </w:pPr>
            <w:r w:rsidRPr="001F078B">
              <w:rPr>
                <w:rFonts w:cs="Arial"/>
                <w:lang w:val="x-none" w:eastAsia="zh-TW"/>
              </w:rPr>
              <w:t>n</w:t>
            </w:r>
            <w:r w:rsidRPr="001F078B">
              <w:rPr>
                <w:rFonts w:cs="Arial"/>
                <w:lang w:val="en-US" w:eastAsia="zh-TW"/>
              </w:rPr>
              <w:t>1</w:t>
            </w:r>
          </w:p>
        </w:tc>
        <w:tc>
          <w:tcPr>
            <w:tcW w:w="2952" w:type="dxa"/>
            <w:vAlign w:val="center"/>
          </w:tcPr>
          <w:p w:rsidR="00191012" w:rsidRPr="001F078B" w:rsidRDefault="00191012" w:rsidP="00191012">
            <w:pPr>
              <w:pStyle w:val="TAC"/>
              <w:keepNext w:val="0"/>
              <w:rPr>
                <w:rFonts w:cs="Arial"/>
                <w:lang w:eastAsia="zh-CN"/>
              </w:rPr>
            </w:pPr>
            <w:r w:rsidRPr="001F078B">
              <w:rPr>
                <w:rFonts w:cs="Arial"/>
                <w:lang w:eastAsia="zh-TW"/>
              </w:rPr>
              <w:t>0.5</w:t>
            </w:r>
          </w:p>
        </w:tc>
      </w:tr>
      <w:tr w:rsidR="00191012" w:rsidRPr="001F078B" w:rsidTr="00191352">
        <w:trPr>
          <w:jc w:val="center"/>
        </w:trPr>
        <w:tc>
          <w:tcPr>
            <w:tcW w:w="2221" w:type="dxa"/>
            <w:vMerge w:val="restart"/>
            <w:vAlign w:val="center"/>
          </w:tcPr>
          <w:p w:rsidR="00191012" w:rsidRPr="001F078B" w:rsidRDefault="00191012" w:rsidP="00191012">
            <w:pPr>
              <w:pStyle w:val="TAC"/>
              <w:rPr>
                <w:rFonts w:cs="Arial"/>
              </w:rPr>
            </w:pPr>
            <w:r w:rsidRPr="001F078B">
              <w:rPr>
                <w:rFonts w:cs="Arial"/>
                <w:lang w:val="x-none"/>
              </w:rPr>
              <w:t>DC_</w:t>
            </w:r>
            <w:r w:rsidRPr="001F078B">
              <w:rPr>
                <w:rFonts w:cs="Arial" w:hint="eastAsia"/>
                <w:lang w:val="x-none" w:eastAsia="zh-TW"/>
              </w:rPr>
              <w:t>7-8</w:t>
            </w:r>
            <w:r w:rsidRPr="001F078B">
              <w:rPr>
                <w:rFonts w:cs="Arial" w:hint="eastAsia"/>
                <w:lang w:val="x-none" w:eastAsia="zh-CN"/>
              </w:rPr>
              <w:t>_</w:t>
            </w:r>
            <w:r w:rsidRPr="001F078B">
              <w:rPr>
                <w:rFonts w:eastAsia="MS Mincho" w:cs="Arial" w:hint="eastAsia"/>
                <w:lang w:val="x-none" w:eastAsia="ja-JP"/>
              </w:rPr>
              <w:t>n</w:t>
            </w:r>
            <w:r w:rsidRPr="001F078B">
              <w:rPr>
                <w:rFonts w:cs="Arial" w:hint="eastAsia"/>
                <w:lang w:val="x-none" w:eastAsia="zh-TW"/>
              </w:rPr>
              <w:t>77</w:t>
            </w:r>
          </w:p>
        </w:tc>
        <w:tc>
          <w:tcPr>
            <w:tcW w:w="2952" w:type="dxa"/>
            <w:vAlign w:val="center"/>
          </w:tcPr>
          <w:p w:rsidR="00191012" w:rsidRPr="001F078B" w:rsidRDefault="00191012" w:rsidP="00191012">
            <w:pPr>
              <w:pStyle w:val="TAC"/>
              <w:rPr>
                <w:rFonts w:eastAsia="MS Mincho" w:cs="Arial"/>
                <w:lang w:eastAsia="ja-JP"/>
              </w:rPr>
            </w:pPr>
            <w:r w:rsidRPr="001F078B">
              <w:rPr>
                <w:rFonts w:cs="Arial" w:hint="eastAsia"/>
                <w:lang w:val="x-none" w:eastAsia="zh-TW"/>
              </w:rPr>
              <w:t>7</w:t>
            </w:r>
          </w:p>
        </w:tc>
        <w:tc>
          <w:tcPr>
            <w:tcW w:w="2952" w:type="dxa"/>
            <w:vAlign w:val="center"/>
          </w:tcPr>
          <w:p w:rsidR="00191012" w:rsidRPr="001F078B" w:rsidRDefault="00191012" w:rsidP="00191012">
            <w:pPr>
              <w:pStyle w:val="TAC"/>
              <w:rPr>
                <w:rFonts w:cs="Arial"/>
                <w:lang w:eastAsia="zh-CN"/>
              </w:rPr>
            </w:pPr>
            <w:r w:rsidRPr="001F078B">
              <w:rPr>
                <w:rFonts w:cs="Arial" w:hint="eastAsia"/>
                <w:lang w:eastAsia="zh-TW"/>
              </w:rPr>
              <w:t>0.5</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eastAsia="MS Mincho" w:cs="Arial"/>
                <w:lang w:eastAsia="ja-JP"/>
              </w:rPr>
            </w:pPr>
            <w:r w:rsidRPr="001F078B">
              <w:rPr>
                <w:rFonts w:cs="Arial"/>
                <w:lang w:val="x-none" w:eastAsia="zh-TW"/>
              </w:rPr>
              <w:t>8</w:t>
            </w:r>
          </w:p>
        </w:tc>
        <w:tc>
          <w:tcPr>
            <w:tcW w:w="2952" w:type="dxa"/>
            <w:vAlign w:val="center"/>
          </w:tcPr>
          <w:p w:rsidR="00191012" w:rsidRPr="001F078B" w:rsidRDefault="00191012" w:rsidP="00191012">
            <w:pPr>
              <w:pStyle w:val="TAC"/>
              <w:rPr>
                <w:rFonts w:cs="Arial"/>
                <w:lang w:eastAsia="zh-CN"/>
              </w:rPr>
            </w:pPr>
            <w:r w:rsidRPr="001F078B">
              <w:rPr>
                <w:rFonts w:cs="Arial"/>
                <w:lang w:eastAsia="zh-TW"/>
              </w:rPr>
              <w:t>0.6</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eastAsia="MS Mincho" w:cs="Arial"/>
                <w:lang w:eastAsia="ja-JP"/>
              </w:rPr>
            </w:pPr>
            <w:r w:rsidRPr="001F078B">
              <w:rPr>
                <w:rFonts w:cs="Arial"/>
                <w:lang w:val="x-none" w:eastAsia="zh-TW"/>
              </w:rPr>
              <w:t>n77</w:t>
            </w:r>
          </w:p>
        </w:tc>
        <w:tc>
          <w:tcPr>
            <w:tcW w:w="2952" w:type="dxa"/>
            <w:vAlign w:val="center"/>
          </w:tcPr>
          <w:p w:rsidR="00191012" w:rsidRPr="001F078B" w:rsidRDefault="00191012" w:rsidP="00191012">
            <w:pPr>
              <w:pStyle w:val="TAC"/>
              <w:rPr>
                <w:rFonts w:cs="Arial"/>
                <w:lang w:eastAsia="zh-CN"/>
              </w:rPr>
            </w:pPr>
            <w:r w:rsidRPr="001F078B">
              <w:rPr>
                <w:rFonts w:cs="Arial"/>
                <w:lang w:eastAsia="zh-TW"/>
              </w:rPr>
              <w:t>0.8</w:t>
            </w:r>
          </w:p>
        </w:tc>
      </w:tr>
      <w:tr w:rsidR="00191012" w:rsidRPr="001F078B" w:rsidTr="00191352">
        <w:trPr>
          <w:jc w:val="center"/>
        </w:trPr>
        <w:tc>
          <w:tcPr>
            <w:tcW w:w="2221" w:type="dxa"/>
            <w:vMerge w:val="restart"/>
            <w:vAlign w:val="center"/>
          </w:tcPr>
          <w:p w:rsidR="00191012" w:rsidRDefault="00191012" w:rsidP="00191012">
            <w:pPr>
              <w:pStyle w:val="TAC"/>
              <w:rPr>
                <w:ins w:id="1116" w:author="Huawei" w:date="2019-10-23T14:22:00Z"/>
                <w:rFonts w:cs="Arial"/>
                <w:lang w:val="x-none" w:eastAsia="zh-TW"/>
              </w:rPr>
            </w:pPr>
            <w:r w:rsidRPr="001F078B">
              <w:rPr>
                <w:rFonts w:cs="Arial"/>
                <w:lang w:val="x-none"/>
              </w:rPr>
              <w:t>DC_</w:t>
            </w:r>
            <w:r w:rsidRPr="001F078B">
              <w:rPr>
                <w:rFonts w:cs="Arial" w:hint="eastAsia"/>
                <w:lang w:val="x-none" w:eastAsia="zh-TW"/>
              </w:rPr>
              <w:t>7-8</w:t>
            </w:r>
            <w:r w:rsidRPr="001F078B">
              <w:rPr>
                <w:rFonts w:cs="Arial" w:hint="eastAsia"/>
                <w:lang w:val="x-none" w:eastAsia="zh-CN"/>
              </w:rPr>
              <w:t>_</w:t>
            </w:r>
            <w:r w:rsidRPr="001F078B">
              <w:rPr>
                <w:rFonts w:eastAsia="MS Mincho" w:cs="Arial" w:hint="eastAsia"/>
                <w:lang w:val="x-none" w:eastAsia="ja-JP"/>
              </w:rPr>
              <w:t>n</w:t>
            </w:r>
            <w:r w:rsidRPr="001F078B">
              <w:rPr>
                <w:rFonts w:cs="Arial" w:hint="eastAsia"/>
                <w:lang w:val="x-none" w:eastAsia="zh-TW"/>
              </w:rPr>
              <w:t>78</w:t>
            </w:r>
          </w:p>
          <w:p w:rsidR="00191012" w:rsidRPr="001F078B" w:rsidRDefault="00191012" w:rsidP="00191012">
            <w:pPr>
              <w:pStyle w:val="TAC"/>
              <w:rPr>
                <w:rFonts w:cs="Arial"/>
              </w:rPr>
            </w:pPr>
            <w:ins w:id="1117" w:author="Huawei" w:date="2019-10-23T14:22:00Z">
              <w:r w:rsidRPr="00191352">
                <w:rPr>
                  <w:rFonts w:cs="Arial"/>
                </w:rPr>
                <w:t>DC_7-7-8_n78</w:t>
              </w:r>
            </w:ins>
          </w:p>
        </w:tc>
        <w:tc>
          <w:tcPr>
            <w:tcW w:w="2952" w:type="dxa"/>
            <w:vAlign w:val="center"/>
          </w:tcPr>
          <w:p w:rsidR="00191012" w:rsidRPr="001F078B" w:rsidRDefault="00191012" w:rsidP="00191012">
            <w:pPr>
              <w:pStyle w:val="TAC"/>
              <w:rPr>
                <w:rFonts w:eastAsia="MS Mincho" w:cs="Arial"/>
                <w:lang w:eastAsia="ja-JP"/>
              </w:rPr>
            </w:pPr>
            <w:r w:rsidRPr="001F078B">
              <w:rPr>
                <w:rFonts w:cs="Arial" w:hint="eastAsia"/>
                <w:lang w:val="x-none" w:eastAsia="zh-TW"/>
              </w:rPr>
              <w:t>7</w:t>
            </w:r>
          </w:p>
        </w:tc>
        <w:tc>
          <w:tcPr>
            <w:tcW w:w="2952" w:type="dxa"/>
            <w:vAlign w:val="center"/>
          </w:tcPr>
          <w:p w:rsidR="00191012" w:rsidRPr="001F078B" w:rsidRDefault="00191012" w:rsidP="00191012">
            <w:pPr>
              <w:pStyle w:val="TAC"/>
              <w:rPr>
                <w:rFonts w:cs="Arial"/>
                <w:lang w:eastAsia="zh-CN"/>
              </w:rPr>
            </w:pPr>
            <w:r w:rsidRPr="001F078B">
              <w:rPr>
                <w:rFonts w:cs="Arial" w:hint="eastAsia"/>
                <w:lang w:eastAsia="zh-TW"/>
              </w:rPr>
              <w:t>0.5</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eastAsia="MS Mincho" w:cs="Arial"/>
                <w:lang w:eastAsia="ja-JP"/>
              </w:rPr>
            </w:pPr>
            <w:r w:rsidRPr="001F078B">
              <w:rPr>
                <w:rFonts w:cs="Arial" w:hint="eastAsia"/>
                <w:lang w:val="x-none" w:eastAsia="zh-TW"/>
              </w:rPr>
              <w:t>8</w:t>
            </w:r>
          </w:p>
        </w:tc>
        <w:tc>
          <w:tcPr>
            <w:tcW w:w="2952" w:type="dxa"/>
            <w:vAlign w:val="center"/>
          </w:tcPr>
          <w:p w:rsidR="00191012" w:rsidRPr="001F078B" w:rsidRDefault="00191012" w:rsidP="00191012">
            <w:pPr>
              <w:pStyle w:val="TAC"/>
              <w:rPr>
                <w:rFonts w:cs="Arial"/>
                <w:lang w:eastAsia="zh-CN"/>
              </w:rPr>
            </w:pPr>
            <w:r w:rsidRPr="001F078B">
              <w:rPr>
                <w:rFonts w:cs="Arial" w:hint="eastAsia"/>
                <w:lang w:eastAsia="zh-TW"/>
              </w:rPr>
              <w:t>0.6</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eastAsia="MS Mincho" w:cs="Arial"/>
                <w:lang w:eastAsia="ja-JP"/>
              </w:rPr>
            </w:pPr>
            <w:r w:rsidRPr="001F078B">
              <w:rPr>
                <w:rFonts w:cs="Arial" w:hint="eastAsia"/>
                <w:lang w:val="x-none" w:eastAsia="zh-TW"/>
              </w:rPr>
              <w:t>n78</w:t>
            </w:r>
          </w:p>
        </w:tc>
        <w:tc>
          <w:tcPr>
            <w:tcW w:w="2952" w:type="dxa"/>
            <w:vAlign w:val="center"/>
          </w:tcPr>
          <w:p w:rsidR="00191012" w:rsidRPr="001F078B" w:rsidRDefault="00191012" w:rsidP="00191012">
            <w:pPr>
              <w:pStyle w:val="TAC"/>
              <w:rPr>
                <w:rFonts w:cs="Arial"/>
                <w:lang w:eastAsia="zh-CN"/>
              </w:rPr>
            </w:pPr>
            <w:r w:rsidRPr="001F078B">
              <w:rPr>
                <w:rFonts w:cs="Arial" w:hint="eastAsia"/>
                <w:lang w:eastAsia="zh-TW"/>
              </w:rPr>
              <w:t>0.8</w:t>
            </w:r>
          </w:p>
        </w:tc>
      </w:tr>
      <w:tr w:rsidR="00191012" w:rsidRPr="001F078B" w:rsidTr="00191352">
        <w:trPr>
          <w:jc w:val="center"/>
        </w:trPr>
        <w:tc>
          <w:tcPr>
            <w:tcW w:w="2221" w:type="dxa"/>
            <w:vMerge w:val="restart"/>
            <w:vAlign w:val="center"/>
          </w:tcPr>
          <w:p w:rsidR="00191012" w:rsidRPr="001F078B" w:rsidRDefault="00191012" w:rsidP="00191012">
            <w:pPr>
              <w:pStyle w:val="TAC"/>
              <w:rPr>
                <w:rFonts w:cs="Arial"/>
              </w:rPr>
            </w:pPr>
            <w:r w:rsidRPr="001F078B">
              <w:rPr>
                <w:rFonts w:cs="Arial"/>
                <w:lang w:val="x-none" w:eastAsia="zh-CN"/>
              </w:rPr>
              <w:t>DC_7-13_n66</w:t>
            </w:r>
          </w:p>
        </w:tc>
        <w:tc>
          <w:tcPr>
            <w:tcW w:w="2952" w:type="dxa"/>
            <w:vAlign w:val="center"/>
          </w:tcPr>
          <w:p w:rsidR="00191012" w:rsidRPr="001F078B" w:rsidRDefault="00191012" w:rsidP="00191012">
            <w:pPr>
              <w:pStyle w:val="TAC"/>
              <w:rPr>
                <w:rFonts w:cs="Arial"/>
                <w:lang w:val="x-none" w:eastAsia="zh-TW"/>
              </w:rPr>
            </w:pPr>
            <w:r w:rsidRPr="001F078B">
              <w:rPr>
                <w:rFonts w:cs="Arial"/>
                <w:lang w:val="x-none" w:eastAsia="zh-CN"/>
              </w:rPr>
              <w:t>7</w:t>
            </w:r>
          </w:p>
        </w:tc>
        <w:tc>
          <w:tcPr>
            <w:tcW w:w="2952" w:type="dxa"/>
            <w:vAlign w:val="center"/>
          </w:tcPr>
          <w:p w:rsidR="00191012" w:rsidRPr="001F078B" w:rsidRDefault="00191012" w:rsidP="00191012">
            <w:pPr>
              <w:pStyle w:val="TAC"/>
              <w:rPr>
                <w:rFonts w:cs="Arial"/>
                <w:lang w:eastAsia="zh-TW"/>
              </w:rPr>
            </w:pPr>
            <w:r w:rsidRPr="001F078B">
              <w:rPr>
                <w:rFonts w:cs="Arial"/>
                <w:lang w:eastAsia="zh-CN"/>
              </w:rPr>
              <w:t>0.5</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cs="Arial"/>
                <w:lang w:val="x-none" w:eastAsia="zh-TW"/>
              </w:rPr>
            </w:pPr>
            <w:r w:rsidRPr="001F078B">
              <w:rPr>
                <w:rFonts w:cs="Arial"/>
                <w:lang w:val="x-none" w:eastAsia="zh-CN"/>
              </w:rPr>
              <w:t>13</w:t>
            </w:r>
          </w:p>
        </w:tc>
        <w:tc>
          <w:tcPr>
            <w:tcW w:w="2952" w:type="dxa"/>
            <w:vAlign w:val="center"/>
          </w:tcPr>
          <w:p w:rsidR="00191012" w:rsidRPr="001F078B" w:rsidRDefault="00191012" w:rsidP="00191012">
            <w:pPr>
              <w:pStyle w:val="TAC"/>
              <w:rPr>
                <w:rFonts w:cs="Arial"/>
                <w:lang w:eastAsia="zh-TW"/>
              </w:rPr>
            </w:pPr>
            <w:r w:rsidRPr="001F078B">
              <w:rPr>
                <w:rFonts w:cs="Arial"/>
                <w:lang w:eastAsia="zh-CN"/>
              </w:rPr>
              <w:t>0.3</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cs="Arial"/>
                <w:lang w:val="x-none" w:eastAsia="zh-TW"/>
              </w:rPr>
            </w:pPr>
            <w:r w:rsidRPr="001F078B">
              <w:rPr>
                <w:rFonts w:eastAsia="MS Mincho" w:cs="Arial"/>
                <w:lang w:val="x-none" w:eastAsia="ja-JP"/>
              </w:rPr>
              <w:t>n66</w:t>
            </w:r>
          </w:p>
        </w:tc>
        <w:tc>
          <w:tcPr>
            <w:tcW w:w="2952" w:type="dxa"/>
            <w:vAlign w:val="center"/>
          </w:tcPr>
          <w:p w:rsidR="00191012" w:rsidRPr="001F078B" w:rsidRDefault="00191012" w:rsidP="00191012">
            <w:pPr>
              <w:pStyle w:val="TAC"/>
              <w:rPr>
                <w:rFonts w:cs="Arial"/>
                <w:lang w:eastAsia="zh-TW"/>
              </w:rPr>
            </w:pPr>
            <w:r w:rsidRPr="001F078B">
              <w:rPr>
                <w:rFonts w:cs="Arial"/>
                <w:lang w:eastAsia="zh-CN"/>
              </w:rPr>
              <w:t>0.5</w:t>
            </w:r>
          </w:p>
        </w:tc>
      </w:tr>
      <w:tr w:rsidR="00191012" w:rsidRPr="001F078B" w:rsidTr="00191352">
        <w:trPr>
          <w:jc w:val="center"/>
          <w:ins w:id="1118" w:author="Huawei" w:date="2019-10-23T15:34:00Z"/>
        </w:trPr>
        <w:tc>
          <w:tcPr>
            <w:tcW w:w="2221" w:type="dxa"/>
            <w:vMerge w:val="restart"/>
            <w:vAlign w:val="center"/>
          </w:tcPr>
          <w:p w:rsidR="00191012" w:rsidRPr="001F078B" w:rsidRDefault="00191012" w:rsidP="00191012">
            <w:pPr>
              <w:pStyle w:val="TAC"/>
              <w:rPr>
                <w:ins w:id="1119" w:author="Huawei" w:date="2019-10-23T15:34:00Z"/>
                <w:rFonts w:cs="Arial"/>
              </w:rPr>
            </w:pPr>
            <w:ins w:id="1120" w:author="Huawei" w:date="2019-10-23T15:34:00Z">
              <w:r>
                <w:rPr>
                  <w:rFonts w:cs="Arial"/>
                  <w:lang w:eastAsia="ja-JP"/>
                </w:rPr>
                <w:t>DC_7-20_n3</w:t>
              </w:r>
            </w:ins>
          </w:p>
        </w:tc>
        <w:tc>
          <w:tcPr>
            <w:tcW w:w="2952" w:type="dxa"/>
            <w:vAlign w:val="center"/>
          </w:tcPr>
          <w:p w:rsidR="00191012" w:rsidRPr="001F078B" w:rsidRDefault="00191012" w:rsidP="00191012">
            <w:pPr>
              <w:pStyle w:val="TAC"/>
              <w:rPr>
                <w:ins w:id="1121" w:author="Huawei" w:date="2019-10-23T15:34:00Z"/>
                <w:rFonts w:eastAsia="MS Mincho" w:cs="Arial"/>
                <w:lang w:val="x-none" w:eastAsia="ja-JP"/>
              </w:rPr>
            </w:pPr>
            <w:ins w:id="1122" w:author="Huawei" w:date="2019-10-23T15:34:00Z">
              <w:r>
                <w:rPr>
                  <w:rFonts w:cs="Arial"/>
                  <w:lang w:val="en-US" w:eastAsia="ja-JP"/>
                </w:rPr>
                <w:t>7</w:t>
              </w:r>
            </w:ins>
          </w:p>
        </w:tc>
        <w:tc>
          <w:tcPr>
            <w:tcW w:w="2952" w:type="dxa"/>
            <w:vAlign w:val="center"/>
          </w:tcPr>
          <w:p w:rsidR="00191012" w:rsidRPr="001F078B" w:rsidRDefault="00191012" w:rsidP="00191012">
            <w:pPr>
              <w:pStyle w:val="TAC"/>
              <w:rPr>
                <w:ins w:id="1123" w:author="Huawei" w:date="2019-10-23T15:34:00Z"/>
                <w:rFonts w:cs="Arial"/>
                <w:lang w:eastAsia="zh-CN"/>
              </w:rPr>
            </w:pPr>
            <w:ins w:id="1124" w:author="Huawei" w:date="2019-10-23T15:34:00Z">
              <w:r w:rsidRPr="001D386E">
                <w:rPr>
                  <w:rFonts w:cs="Arial"/>
                </w:rPr>
                <w:t>0.5</w:t>
              </w:r>
            </w:ins>
          </w:p>
        </w:tc>
      </w:tr>
      <w:tr w:rsidR="00191012" w:rsidRPr="001F078B" w:rsidTr="00191352">
        <w:trPr>
          <w:jc w:val="center"/>
          <w:ins w:id="1125" w:author="Huawei" w:date="2019-10-23T15:34:00Z"/>
        </w:trPr>
        <w:tc>
          <w:tcPr>
            <w:tcW w:w="2221" w:type="dxa"/>
            <w:vMerge/>
            <w:vAlign w:val="center"/>
          </w:tcPr>
          <w:p w:rsidR="00191012" w:rsidRPr="001F078B" w:rsidRDefault="00191012" w:rsidP="00191012">
            <w:pPr>
              <w:pStyle w:val="TAC"/>
              <w:rPr>
                <w:ins w:id="1126" w:author="Huawei" w:date="2019-10-23T15:34:00Z"/>
                <w:rFonts w:cs="Arial"/>
              </w:rPr>
            </w:pPr>
          </w:p>
        </w:tc>
        <w:tc>
          <w:tcPr>
            <w:tcW w:w="2952" w:type="dxa"/>
            <w:vAlign w:val="center"/>
          </w:tcPr>
          <w:p w:rsidR="00191012" w:rsidRPr="001F078B" w:rsidRDefault="00191012" w:rsidP="00191012">
            <w:pPr>
              <w:pStyle w:val="TAC"/>
              <w:rPr>
                <w:ins w:id="1127" w:author="Huawei" w:date="2019-10-23T15:34:00Z"/>
                <w:rFonts w:eastAsia="MS Mincho" w:cs="Arial"/>
                <w:lang w:val="x-none" w:eastAsia="ja-JP"/>
              </w:rPr>
            </w:pPr>
            <w:ins w:id="1128" w:author="Huawei" w:date="2019-10-23T15:34:00Z">
              <w:r>
                <w:rPr>
                  <w:rFonts w:cs="Arial"/>
                  <w:lang w:val="sv-SE" w:eastAsia="ja-JP"/>
                </w:rPr>
                <w:t>20</w:t>
              </w:r>
            </w:ins>
          </w:p>
        </w:tc>
        <w:tc>
          <w:tcPr>
            <w:tcW w:w="2952" w:type="dxa"/>
            <w:vAlign w:val="center"/>
          </w:tcPr>
          <w:p w:rsidR="00191012" w:rsidRPr="001F078B" w:rsidRDefault="00191012" w:rsidP="00191012">
            <w:pPr>
              <w:pStyle w:val="TAC"/>
              <w:rPr>
                <w:ins w:id="1129" w:author="Huawei" w:date="2019-10-23T15:34:00Z"/>
                <w:rFonts w:cs="Arial"/>
                <w:lang w:eastAsia="zh-CN"/>
              </w:rPr>
            </w:pPr>
            <w:ins w:id="1130" w:author="Huawei" w:date="2019-10-23T15:34:00Z">
              <w:r w:rsidRPr="001D386E">
                <w:rPr>
                  <w:rFonts w:cs="Arial"/>
                </w:rPr>
                <w:t>0.</w:t>
              </w:r>
              <w:r>
                <w:rPr>
                  <w:rFonts w:cs="Arial"/>
                </w:rPr>
                <w:t>3</w:t>
              </w:r>
            </w:ins>
          </w:p>
        </w:tc>
      </w:tr>
      <w:tr w:rsidR="00191012" w:rsidRPr="001F078B" w:rsidTr="00191352">
        <w:trPr>
          <w:jc w:val="center"/>
          <w:ins w:id="1131" w:author="Huawei" w:date="2019-10-23T15:34:00Z"/>
        </w:trPr>
        <w:tc>
          <w:tcPr>
            <w:tcW w:w="2221" w:type="dxa"/>
            <w:vMerge/>
            <w:vAlign w:val="center"/>
          </w:tcPr>
          <w:p w:rsidR="00191012" w:rsidRPr="001F078B" w:rsidRDefault="00191012" w:rsidP="00191012">
            <w:pPr>
              <w:pStyle w:val="TAC"/>
              <w:rPr>
                <w:ins w:id="1132" w:author="Huawei" w:date="2019-10-23T15:34:00Z"/>
                <w:rFonts w:cs="Arial"/>
              </w:rPr>
            </w:pPr>
          </w:p>
        </w:tc>
        <w:tc>
          <w:tcPr>
            <w:tcW w:w="2952" w:type="dxa"/>
            <w:vAlign w:val="center"/>
          </w:tcPr>
          <w:p w:rsidR="00191012" w:rsidRPr="001F078B" w:rsidRDefault="00191012" w:rsidP="00191012">
            <w:pPr>
              <w:pStyle w:val="TAC"/>
              <w:rPr>
                <w:ins w:id="1133" w:author="Huawei" w:date="2019-10-23T15:34:00Z"/>
                <w:rFonts w:eastAsia="MS Mincho" w:cs="Arial"/>
                <w:lang w:val="x-none" w:eastAsia="ja-JP"/>
              </w:rPr>
            </w:pPr>
            <w:ins w:id="1134" w:author="Huawei" w:date="2019-10-23T15:34:00Z">
              <w:r>
                <w:rPr>
                  <w:rFonts w:cs="Arial"/>
                  <w:lang w:val="sv-SE" w:eastAsia="ja-JP"/>
                </w:rPr>
                <w:t>n3</w:t>
              </w:r>
            </w:ins>
          </w:p>
        </w:tc>
        <w:tc>
          <w:tcPr>
            <w:tcW w:w="2952" w:type="dxa"/>
            <w:vAlign w:val="center"/>
          </w:tcPr>
          <w:p w:rsidR="00191012" w:rsidRPr="001F078B" w:rsidRDefault="00191012" w:rsidP="00191012">
            <w:pPr>
              <w:pStyle w:val="TAC"/>
              <w:rPr>
                <w:ins w:id="1135" w:author="Huawei" w:date="2019-10-23T15:34:00Z"/>
                <w:rFonts w:cs="Arial"/>
                <w:lang w:eastAsia="zh-CN"/>
              </w:rPr>
            </w:pPr>
            <w:ins w:id="1136" w:author="Huawei" w:date="2019-10-23T15:34:00Z">
              <w:r w:rsidRPr="001D386E">
                <w:rPr>
                  <w:rFonts w:cs="Arial"/>
                </w:rPr>
                <w:t>0.</w:t>
              </w:r>
              <w:r>
                <w:rPr>
                  <w:rFonts w:cs="Arial"/>
                </w:rPr>
                <w:t>5</w:t>
              </w:r>
            </w:ins>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rPr>
            </w:pPr>
            <w:r w:rsidRPr="001F078B">
              <w:rPr>
                <w:rFonts w:cs="Arial"/>
                <w:lang w:eastAsia="ja-JP"/>
              </w:rPr>
              <w:t>DC</w:t>
            </w:r>
            <w:r w:rsidRPr="001F078B">
              <w:rPr>
                <w:rFonts w:cs="Arial"/>
                <w:lang w:eastAsia="zh-CN"/>
              </w:rPr>
              <w:t>_</w:t>
            </w:r>
            <w:r w:rsidRPr="001F078B">
              <w:rPr>
                <w:rFonts w:cs="Arial"/>
                <w:lang w:eastAsia="zh-TW"/>
              </w:rPr>
              <w:t>7</w:t>
            </w:r>
            <w:r w:rsidRPr="001F078B">
              <w:rPr>
                <w:rFonts w:cs="Arial"/>
                <w:lang w:eastAsia="zh-CN"/>
              </w:rPr>
              <w:t>-20_</w:t>
            </w:r>
            <w:r w:rsidRPr="001F078B">
              <w:rPr>
                <w:rFonts w:cs="Arial"/>
                <w:lang w:eastAsia="ja-JP"/>
              </w:rPr>
              <w:t>n28</w:t>
            </w:r>
          </w:p>
        </w:tc>
        <w:tc>
          <w:tcPr>
            <w:tcW w:w="2952" w:type="dxa"/>
            <w:vAlign w:val="center"/>
          </w:tcPr>
          <w:p w:rsidR="00191012" w:rsidRPr="001F078B" w:rsidRDefault="00191012" w:rsidP="00191012">
            <w:pPr>
              <w:pStyle w:val="TAC"/>
              <w:keepNext w:val="0"/>
              <w:rPr>
                <w:rFonts w:eastAsia="MS Mincho" w:cs="Arial"/>
                <w:lang w:eastAsia="ja-JP"/>
              </w:rPr>
            </w:pPr>
            <w:r w:rsidRPr="001F078B">
              <w:rPr>
                <w:rFonts w:cs="Arial"/>
                <w:lang w:val="fr-FR" w:eastAsia="zh-TW"/>
              </w:rPr>
              <w:t>7</w:t>
            </w:r>
          </w:p>
        </w:tc>
        <w:tc>
          <w:tcPr>
            <w:tcW w:w="2952" w:type="dxa"/>
            <w:vAlign w:val="center"/>
          </w:tcPr>
          <w:p w:rsidR="00191012" w:rsidRPr="001F078B" w:rsidRDefault="00191012" w:rsidP="00191012">
            <w:pPr>
              <w:pStyle w:val="TAC"/>
              <w:keepNext w:val="0"/>
              <w:rPr>
                <w:rFonts w:cs="Arial"/>
                <w:lang w:eastAsia="zh-CN"/>
              </w:rPr>
            </w:pPr>
            <w:r w:rsidRPr="001F078B">
              <w:rPr>
                <w:rFonts w:eastAsia="Malgun Gothic" w:cs="Arial"/>
                <w:lang w:eastAsia="ko-KR"/>
              </w:rPr>
              <w:t>0.3</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eastAsia="MS Mincho" w:cs="Arial"/>
                <w:lang w:eastAsia="ja-JP"/>
              </w:rPr>
            </w:pPr>
            <w:r w:rsidRPr="001F078B">
              <w:rPr>
                <w:rFonts w:cs="Arial"/>
                <w:lang w:val="fr-FR" w:eastAsia="zh-TW"/>
              </w:rPr>
              <w:t>20</w:t>
            </w:r>
          </w:p>
        </w:tc>
        <w:tc>
          <w:tcPr>
            <w:tcW w:w="2952" w:type="dxa"/>
            <w:vAlign w:val="center"/>
          </w:tcPr>
          <w:p w:rsidR="00191012" w:rsidRPr="001F078B" w:rsidRDefault="00191012" w:rsidP="00191012">
            <w:pPr>
              <w:pStyle w:val="TAC"/>
              <w:keepNext w:val="0"/>
              <w:rPr>
                <w:rFonts w:cs="Arial"/>
                <w:lang w:eastAsia="zh-CN"/>
              </w:rPr>
            </w:pPr>
            <w:r w:rsidRPr="001F078B">
              <w:rPr>
                <w:rFonts w:eastAsia="Malgun Gothic" w:cs="Arial"/>
                <w:lang w:eastAsia="ko-KR"/>
              </w:rPr>
              <w:t>0.6</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eastAsia="MS Mincho" w:cs="Arial"/>
                <w:lang w:eastAsia="ja-JP"/>
              </w:rPr>
            </w:pPr>
            <w:r w:rsidRPr="001F078B">
              <w:rPr>
                <w:rFonts w:cs="Arial"/>
                <w:lang w:eastAsia="ja-JP"/>
              </w:rPr>
              <w:t>n</w:t>
            </w:r>
            <w:r w:rsidRPr="001F078B">
              <w:rPr>
                <w:rFonts w:cs="Arial"/>
                <w:lang w:val="fr-FR" w:eastAsia="zh-TW"/>
              </w:rPr>
              <w:t>28</w:t>
            </w:r>
          </w:p>
        </w:tc>
        <w:tc>
          <w:tcPr>
            <w:tcW w:w="2952" w:type="dxa"/>
            <w:vAlign w:val="center"/>
          </w:tcPr>
          <w:p w:rsidR="00191012" w:rsidRPr="001F078B" w:rsidRDefault="00191012" w:rsidP="00191012">
            <w:pPr>
              <w:pStyle w:val="TAC"/>
              <w:keepNext w:val="0"/>
              <w:rPr>
                <w:rFonts w:cs="Arial"/>
                <w:lang w:eastAsia="zh-CN"/>
              </w:rPr>
            </w:pPr>
            <w:r w:rsidRPr="001F078B">
              <w:rPr>
                <w:rFonts w:eastAsia="Malgun Gothic" w:cs="Arial"/>
                <w:lang w:eastAsia="ko-KR"/>
              </w:rPr>
              <w:t>0.6</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rPr>
            </w:pPr>
            <w:r w:rsidRPr="001F078B">
              <w:rPr>
                <w:rFonts w:cs="Arial"/>
              </w:rPr>
              <w:t>DC_7-20</w:t>
            </w:r>
            <w:r w:rsidRPr="001F078B">
              <w:rPr>
                <w:rFonts w:cs="Arial" w:hint="eastAsia"/>
                <w:lang w:eastAsia="zh-CN"/>
              </w:rPr>
              <w:t>_</w:t>
            </w:r>
            <w:r w:rsidRPr="001F078B">
              <w:rPr>
                <w:rFonts w:cs="Arial"/>
              </w:rPr>
              <w:t>n78</w:t>
            </w:r>
          </w:p>
        </w:tc>
        <w:tc>
          <w:tcPr>
            <w:tcW w:w="2952" w:type="dxa"/>
            <w:vAlign w:val="center"/>
          </w:tcPr>
          <w:p w:rsidR="00191012" w:rsidRPr="001F078B" w:rsidRDefault="00191012" w:rsidP="00191012">
            <w:pPr>
              <w:pStyle w:val="TAC"/>
              <w:keepNext w:val="0"/>
              <w:rPr>
                <w:rFonts w:cs="Arial"/>
                <w:lang w:eastAsia="zh-CN"/>
              </w:rPr>
            </w:pPr>
            <w:r w:rsidRPr="001F078B">
              <w:rPr>
                <w:rFonts w:eastAsia="MS Mincho" w:cs="Arial"/>
                <w:lang w:eastAsia="ja-JP"/>
              </w:rPr>
              <w:t>7</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0.3</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cs="Arial"/>
                <w:lang w:eastAsia="zh-CN"/>
              </w:rPr>
            </w:pPr>
            <w:r w:rsidRPr="001F078B">
              <w:rPr>
                <w:rFonts w:eastAsia="MS Mincho" w:cs="Arial"/>
                <w:lang w:eastAsia="ja-JP"/>
              </w:rPr>
              <w:t>20</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0.3</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cs="Arial"/>
                <w:lang w:eastAsia="zh-CN"/>
              </w:rPr>
            </w:pPr>
            <w:r w:rsidRPr="001F078B">
              <w:rPr>
                <w:rFonts w:eastAsia="MS Mincho" w:cs="Arial"/>
                <w:lang w:eastAsia="ja-JP"/>
              </w:rPr>
              <w:t>n78</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0.8</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rPr>
            </w:pPr>
            <w:r w:rsidRPr="001F078B">
              <w:rPr>
                <w:rFonts w:cs="Arial"/>
                <w:lang w:eastAsia="ja-JP"/>
              </w:rPr>
              <w:t>DC_7-28_n5</w:t>
            </w:r>
          </w:p>
        </w:tc>
        <w:tc>
          <w:tcPr>
            <w:tcW w:w="2952" w:type="dxa"/>
            <w:vAlign w:val="center"/>
          </w:tcPr>
          <w:p w:rsidR="00191012" w:rsidRPr="001F078B" w:rsidRDefault="00191012" w:rsidP="00191012">
            <w:pPr>
              <w:pStyle w:val="TAC"/>
              <w:keepNext w:val="0"/>
              <w:rPr>
                <w:rFonts w:eastAsia="MS Mincho" w:cs="Arial"/>
                <w:lang w:eastAsia="ja-JP"/>
              </w:rPr>
            </w:pPr>
            <w:r w:rsidRPr="001F078B">
              <w:rPr>
                <w:rFonts w:cs="Arial"/>
                <w:lang w:val="en-US" w:eastAsia="ja-JP"/>
              </w:rPr>
              <w:t>7</w:t>
            </w:r>
          </w:p>
        </w:tc>
        <w:tc>
          <w:tcPr>
            <w:tcW w:w="2952" w:type="dxa"/>
            <w:vAlign w:val="center"/>
          </w:tcPr>
          <w:p w:rsidR="00191012" w:rsidRPr="001F078B" w:rsidRDefault="00191012" w:rsidP="00191012">
            <w:pPr>
              <w:pStyle w:val="TAC"/>
              <w:keepNext w:val="0"/>
              <w:rPr>
                <w:rFonts w:cs="Arial"/>
                <w:lang w:eastAsia="zh-CN"/>
              </w:rPr>
            </w:pPr>
            <w:r w:rsidRPr="001F078B">
              <w:rPr>
                <w:rFonts w:hint="eastAsia"/>
              </w:rPr>
              <w:t>0.</w:t>
            </w:r>
            <w:r w:rsidRPr="001F078B">
              <w:t>3</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eastAsia="MS Mincho" w:cs="Arial"/>
                <w:lang w:eastAsia="ja-JP"/>
              </w:rPr>
            </w:pPr>
            <w:r w:rsidRPr="001F078B">
              <w:rPr>
                <w:rFonts w:cs="Arial"/>
                <w:lang w:val="sv-SE" w:eastAsia="ja-JP"/>
              </w:rPr>
              <w:t>28</w:t>
            </w:r>
          </w:p>
        </w:tc>
        <w:tc>
          <w:tcPr>
            <w:tcW w:w="2952" w:type="dxa"/>
            <w:vAlign w:val="center"/>
          </w:tcPr>
          <w:p w:rsidR="00191012" w:rsidRPr="001F078B" w:rsidRDefault="00191012" w:rsidP="00191012">
            <w:pPr>
              <w:pStyle w:val="TAC"/>
              <w:keepNext w:val="0"/>
              <w:rPr>
                <w:rFonts w:cs="Arial"/>
                <w:lang w:eastAsia="zh-CN"/>
              </w:rPr>
            </w:pPr>
            <w:r w:rsidRPr="001F078B">
              <w:rPr>
                <w:rFonts w:hint="eastAsia"/>
              </w:rPr>
              <w:t>0.</w:t>
            </w:r>
            <w:r w:rsidRPr="001F078B">
              <w:t>5</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eastAsia="MS Mincho" w:cs="Arial"/>
                <w:lang w:eastAsia="ja-JP"/>
              </w:rPr>
            </w:pPr>
            <w:r w:rsidRPr="001F078B">
              <w:rPr>
                <w:rFonts w:cs="Arial"/>
                <w:lang w:val="sv-SE" w:eastAsia="ja-JP"/>
              </w:rPr>
              <w:t>n5</w:t>
            </w:r>
          </w:p>
        </w:tc>
        <w:tc>
          <w:tcPr>
            <w:tcW w:w="2952" w:type="dxa"/>
            <w:vAlign w:val="center"/>
          </w:tcPr>
          <w:p w:rsidR="00191012" w:rsidRPr="001F078B" w:rsidRDefault="00191012" w:rsidP="00191012">
            <w:pPr>
              <w:pStyle w:val="TAC"/>
              <w:keepNext w:val="0"/>
              <w:rPr>
                <w:rFonts w:cs="Arial"/>
                <w:lang w:eastAsia="zh-CN"/>
              </w:rPr>
            </w:pPr>
            <w:r w:rsidRPr="001F078B">
              <w:t>0.5</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rPr>
            </w:pPr>
            <w:r w:rsidRPr="001F078B">
              <w:rPr>
                <w:rFonts w:cs="Arial"/>
              </w:rPr>
              <w:t>DC_7-2</w:t>
            </w:r>
            <w:r w:rsidRPr="001F078B">
              <w:rPr>
                <w:rFonts w:cs="Arial" w:hint="eastAsia"/>
                <w:lang w:eastAsia="zh-CN"/>
              </w:rPr>
              <w:t>8_</w:t>
            </w:r>
            <w:r w:rsidRPr="001F078B">
              <w:rPr>
                <w:rFonts w:cs="Arial"/>
              </w:rPr>
              <w:t>n78</w:t>
            </w:r>
          </w:p>
        </w:tc>
        <w:tc>
          <w:tcPr>
            <w:tcW w:w="2952" w:type="dxa"/>
            <w:vAlign w:val="center"/>
          </w:tcPr>
          <w:p w:rsidR="00191012" w:rsidRPr="001F078B" w:rsidRDefault="00191012" w:rsidP="00191012">
            <w:pPr>
              <w:pStyle w:val="TAC"/>
              <w:keepNext w:val="0"/>
              <w:rPr>
                <w:rFonts w:eastAsia="MS Mincho" w:cs="Arial"/>
                <w:lang w:eastAsia="ja-JP"/>
              </w:rPr>
            </w:pPr>
            <w:r w:rsidRPr="001F078B">
              <w:rPr>
                <w:rFonts w:cs="Arial"/>
                <w:lang w:eastAsia="ja-JP"/>
              </w:rPr>
              <w:t>7</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0.3</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eastAsia="MS Mincho" w:cs="Arial"/>
                <w:lang w:eastAsia="ja-JP"/>
              </w:rPr>
            </w:pPr>
            <w:r w:rsidRPr="001F078B">
              <w:rPr>
                <w:rFonts w:cs="Arial"/>
                <w:lang w:eastAsia="ja-JP"/>
              </w:rPr>
              <w:t>28</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0.3</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eastAsia="MS Mincho" w:cs="Arial"/>
                <w:lang w:eastAsia="ja-JP"/>
              </w:rPr>
            </w:pPr>
            <w:r w:rsidRPr="001F078B">
              <w:rPr>
                <w:rFonts w:cs="Arial"/>
                <w:lang w:eastAsia="ja-JP"/>
              </w:rPr>
              <w:t>n78</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0.8</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rPr>
            </w:pPr>
            <w:r w:rsidRPr="001F078B">
              <w:rPr>
                <w:rFonts w:cs="Arial"/>
              </w:rPr>
              <w:t>DC_7</w:t>
            </w:r>
            <w:r w:rsidRPr="001F078B">
              <w:rPr>
                <w:rFonts w:cs="Arial"/>
                <w:lang w:val="en-US"/>
              </w:rPr>
              <w:t>_n</w:t>
            </w:r>
            <w:r w:rsidRPr="001F078B">
              <w:rPr>
                <w:rFonts w:cs="Arial"/>
              </w:rPr>
              <w:t>2</w:t>
            </w:r>
            <w:r w:rsidRPr="001F078B">
              <w:rPr>
                <w:rFonts w:cs="Arial" w:hint="eastAsia"/>
                <w:lang w:eastAsia="zh-CN"/>
              </w:rPr>
              <w:t>8</w:t>
            </w:r>
            <w:r w:rsidRPr="001F078B">
              <w:rPr>
                <w:rFonts w:cs="Arial"/>
                <w:lang w:val="en-US" w:eastAsia="zh-CN"/>
              </w:rPr>
              <w:t>-</w:t>
            </w:r>
            <w:r w:rsidRPr="001F078B">
              <w:rPr>
                <w:rFonts w:cs="Arial"/>
              </w:rPr>
              <w:t>n78</w:t>
            </w:r>
          </w:p>
        </w:tc>
        <w:tc>
          <w:tcPr>
            <w:tcW w:w="2952" w:type="dxa"/>
            <w:vAlign w:val="center"/>
          </w:tcPr>
          <w:p w:rsidR="00191012" w:rsidRPr="001F078B" w:rsidRDefault="00191012" w:rsidP="00191012">
            <w:pPr>
              <w:pStyle w:val="TAC"/>
              <w:keepNext w:val="0"/>
              <w:rPr>
                <w:rFonts w:eastAsia="MS Mincho" w:cs="Arial"/>
                <w:lang w:eastAsia="ja-JP"/>
              </w:rPr>
            </w:pPr>
            <w:r w:rsidRPr="001F078B">
              <w:rPr>
                <w:rFonts w:cs="Arial"/>
                <w:lang w:eastAsia="ja-JP"/>
              </w:rPr>
              <w:t>7</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0.3</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cs="Arial"/>
                <w:lang w:eastAsia="ja-JP"/>
              </w:rPr>
            </w:pPr>
            <w:r w:rsidRPr="001F078B">
              <w:rPr>
                <w:rFonts w:cs="Arial"/>
                <w:lang w:val="en-US" w:eastAsia="ja-JP"/>
              </w:rPr>
              <w:t>n</w:t>
            </w:r>
            <w:r w:rsidRPr="001F078B">
              <w:rPr>
                <w:rFonts w:cs="Arial"/>
                <w:lang w:eastAsia="ja-JP"/>
              </w:rPr>
              <w:t>28</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w:t>
            </w:r>
            <w:r w:rsidRPr="001F078B">
              <w:rPr>
                <w:rFonts w:cs="Arial"/>
                <w:lang w:eastAsia="zh-CN"/>
              </w:rPr>
              <w:t>3</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cs="Arial"/>
                <w:lang w:eastAsia="ja-JP"/>
              </w:rPr>
            </w:pPr>
            <w:r w:rsidRPr="001F078B">
              <w:rPr>
                <w:rFonts w:cs="Arial"/>
                <w:lang w:eastAsia="ja-JP"/>
              </w:rPr>
              <w:t>n78</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0.8</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rPr>
            </w:pPr>
            <w:r w:rsidRPr="001F078B">
              <w:rPr>
                <w:rFonts w:cs="Arial"/>
                <w:lang w:val="x-none" w:eastAsia="zh-CN"/>
              </w:rPr>
              <w:t>DC_7-40_n1</w:t>
            </w:r>
          </w:p>
        </w:tc>
        <w:tc>
          <w:tcPr>
            <w:tcW w:w="2952" w:type="dxa"/>
            <w:vAlign w:val="center"/>
          </w:tcPr>
          <w:p w:rsidR="00191012" w:rsidRPr="001F078B" w:rsidRDefault="00191012" w:rsidP="00191012">
            <w:pPr>
              <w:pStyle w:val="TAC"/>
              <w:keepNext w:val="0"/>
              <w:rPr>
                <w:rFonts w:cs="Arial"/>
                <w:lang w:eastAsia="ja-JP"/>
              </w:rPr>
            </w:pPr>
            <w:r w:rsidRPr="001F078B">
              <w:rPr>
                <w:rFonts w:cs="Arial"/>
                <w:lang w:val="x-none" w:eastAsia="zh-CN"/>
              </w:rPr>
              <w:t>7</w:t>
            </w:r>
          </w:p>
        </w:tc>
        <w:tc>
          <w:tcPr>
            <w:tcW w:w="2952" w:type="dxa"/>
          </w:tcPr>
          <w:p w:rsidR="00191012" w:rsidRPr="001F078B" w:rsidRDefault="00191012" w:rsidP="00191012">
            <w:pPr>
              <w:pStyle w:val="TAC"/>
              <w:keepNext w:val="0"/>
              <w:rPr>
                <w:rFonts w:cs="Arial"/>
                <w:lang w:eastAsia="zh-CN"/>
              </w:rPr>
            </w:pPr>
            <w:r w:rsidRPr="001F078B">
              <w:rPr>
                <w:rFonts w:cs="Arial"/>
              </w:rPr>
              <w:t>0.</w:t>
            </w:r>
            <w:r w:rsidRPr="001F078B">
              <w:rPr>
                <w:rFonts w:cs="Arial"/>
                <w:lang w:eastAsia="ja-JP"/>
              </w:rPr>
              <w:t>8</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cs="Arial"/>
                <w:lang w:eastAsia="ja-JP"/>
              </w:rPr>
            </w:pPr>
            <w:r w:rsidRPr="001F078B">
              <w:rPr>
                <w:rFonts w:cs="Arial"/>
                <w:lang w:val="x-none" w:eastAsia="zh-CN"/>
              </w:rPr>
              <w:t>40</w:t>
            </w:r>
          </w:p>
        </w:tc>
        <w:tc>
          <w:tcPr>
            <w:tcW w:w="2952" w:type="dxa"/>
          </w:tcPr>
          <w:p w:rsidR="00191012" w:rsidRPr="001F078B" w:rsidRDefault="00191012" w:rsidP="00191012">
            <w:pPr>
              <w:pStyle w:val="TAC"/>
              <w:keepNext w:val="0"/>
              <w:rPr>
                <w:rFonts w:cs="Arial"/>
                <w:lang w:eastAsia="zh-CN"/>
              </w:rPr>
            </w:pPr>
            <w:r w:rsidRPr="001F078B">
              <w:rPr>
                <w:rFonts w:cs="Arial"/>
                <w:lang w:eastAsia="ja-JP"/>
              </w:rPr>
              <w:t>0.9</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cs="Arial"/>
                <w:lang w:eastAsia="ja-JP"/>
              </w:rPr>
            </w:pPr>
            <w:r w:rsidRPr="001F078B">
              <w:rPr>
                <w:rFonts w:eastAsia="MS Mincho" w:cs="Arial"/>
                <w:lang w:val="x-none" w:eastAsia="ja-JP"/>
              </w:rPr>
              <w:t>n</w:t>
            </w:r>
            <w:r w:rsidRPr="001F078B">
              <w:rPr>
                <w:rFonts w:cs="Arial"/>
                <w:lang w:val="x-none" w:eastAsia="zh-CN"/>
              </w:rPr>
              <w:t>1</w:t>
            </w:r>
          </w:p>
        </w:tc>
        <w:tc>
          <w:tcPr>
            <w:tcW w:w="2952" w:type="dxa"/>
          </w:tcPr>
          <w:p w:rsidR="00191012" w:rsidRPr="001F078B" w:rsidRDefault="00191012" w:rsidP="00191012">
            <w:pPr>
              <w:pStyle w:val="TAC"/>
              <w:keepNext w:val="0"/>
              <w:rPr>
                <w:rFonts w:cs="Arial"/>
                <w:lang w:eastAsia="zh-CN"/>
              </w:rPr>
            </w:pPr>
            <w:r w:rsidRPr="001F078B">
              <w:rPr>
                <w:rFonts w:cs="Arial"/>
                <w:lang w:eastAsia="ja-JP"/>
              </w:rPr>
              <w:t>0.6</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rPr>
            </w:pPr>
            <w:r w:rsidRPr="001F078B">
              <w:rPr>
                <w:rFonts w:cs="Arial"/>
              </w:rPr>
              <w:t>DC_</w:t>
            </w:r>
            <w:r w:rsidRPr="001F078B">
              <w:rPr>
                <w:rFonts w:cs="Arial" w:hint="eastAsia"/>
                <w:lang w:eastAsia="zh-CN"/>
              </w:rPr>
              <w:t>7</w:t>
            </w:r>
            <w:r w:rsidRPr="001F078B">
              <w:rPr>
                <w:rFonts w:cs="Arial"/>
              </w:rPr>
              <w:t>-</w:t>
            </w:r>
            <w:r w:rsidRPr="001F078B">
              <w:rPr>
                <w:rFonts w:cs="Arial" w:hint="eastAsia"/>
                <w:lang w:eastAsia="zh-CN"/>
              </w:rPr>
              <w:t>46_</w:t>
            </w:r>
            <w:r w:rsidRPr="001F078B">
              <w:rPr>
                <w:rFonts w:cs="Arial" w:hint="eastAsia"/>
                <w:lang w:eastAsia="ja-JP"/>
              </w:rPr>
              <w:t>n78</w:t>
            </w:r>
          </w:p>
        </w:tc>
        <w:tc>
          <w:tcPr>
            <w:tcW w:w="2952" w:type="dxa"/>
            <w:vAlign w:val="center"/>
          </w:tcPr>
          <w:p w:rsidR="00191012" w:rsidRPr="001F078B" w:rsidRDefault="00191012" w:rsidP="00191012">
            <w:pPr>
              <w:pStyle w:val="TAC"/>
              <w:keepNext w:val="0"/>
              <w:rPr>
                <w:rFonts w:cs="Arial"/>
                <w:lang w:eastAsia="ja-JP"/>
              </w:rPr>
            </w:pPr>
            <w:r w:rsidRPr="001F078B">
              <w:rPr>
                <w:rFonts w:cs="Arial" w:hint="eastAsia"/>
                <w:lang w:eastAsia="zh-CN"/>
              </w:rPr>
              <w:t>7</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0.5</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cs="Arial"/>
                <w:lang w:eastAsia="ja-JP"/>
              </w:rPr>
            </w:pPr>
            <w:r w:rsidRPr="001F078B">
              <w:rPr>
                <w:rFonts w:cs="Arial" w:hint="eastAsia"/>
                <w:lang w:eastAsia="ja-JP"/>
              </w:rPr>
              <w:t>n78</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0.8</w:t>
            </w:r>
          </w:p>
        </w:tc>
      </w:tr>
      <w:tr w:rsidR="00191012" w:rsidRPr="001F078B" w:rsidTr="00191352">
        <w:trPr>
          <w:jc w:val="center"/>
        </w:trPr>
        <w:tc>
          <w:tcPr>
            <w:tcW w:w="2221" w:type="dxa"/>
            <w:vMerge w:val="restart"/>
            <w:vAlign w:val="center"/>
          </w:tcPr>
          <w:p w:rsidR="00191012" w:rsidRPr="001F078B" w:rsidRDefault="00191012" w:rsidP="00191012">
            <w:pPr>
              <w:keepNext/>
              <w:keepLines/>
              <w:spacing w:after="0"/>
              <w:jc w:val="center"/>
              <w:rPr>
                <w:rFonts w:ascii="Arial" w:hAnsi="Arial" w:cs="Arial"/>
                <w:sz w:val="18"/>
                <w:lang w:val="x-none" w:eastAsia="zh-CN"/>
              </w:rPr>
            </w:pPr>
            <w:r w:rsidRPr="001F078B">
              <w:rPr>
                <w:rFonts w:ascii="Arial" w:hAnsi="Arial" w:cs="Arial"/>
                <w:sz w:val="18"/>
                <w:lang w:val="x-none" w:eastAsia="zh-CN"/>
              </w:rPr>
              <w:t>DC_7-66_n66</w:t>
            </w:r>
          </w:p>
          <w:p w:rsidR="00191012" w:rsidRPr="001F078B" w:rsidRDefault="00191012" w:rsidP="00191012">
            <w:pPr>
              <w:pStyle w:val="TAC"/>
              <w:keepNext w:val="0"/>
              <w:rPr>
                <w:rFonts w:cs="Arial"/>
              </w:rPr>
            </w:pPr>
            <w:r w:rsidRPr="001F078B">
              <w:rPr>
                <w:rFonts w:cs="Arial"/>
                <w:lang w:val="x-none" w:eastAsia="zh-CN"/>
              </w:rPr>
              <w:t>DC_7-7-66_n66</w:t>
            </w:r>
          </w:p>
        </w:tc>
        <w:tc>
          <w:tcPr>
            <w:tcW w:w="2952" w:type="dxa"/>
            <w:vAlign w:val="center"/>
          </w:tcPr>
          <w:p w:rsidR="00191012" w:rsidRPr="001F078B" w:rsidRDefault="00191012" w:rsidP="00191012">
            <w:pPr>
              <w:pStyle w:val="TAC"/>
              <w:keepNext w:val="0"/>
              <w:rPr>
                <w:rFonts w:cs="Arial"/>
                <w:lang w:eastAsia="ja-JP"/>
              </w:rPr>
            </w:pPr>
            <w:r w:rsidRPr="001F078B">
              <w:rPr>
                <w:rFonts w:cs="Arial"/>
                <w:lang w:val="x-none" w:eastAsia="zh-CN"/>
              </w:rPr>
              <w:t>7</w:t>
            </w:r>
          </w:p>
        </w:tc>
        <w:tc>
          <w:tcPr>
            <w:tcW w:w="2952" w:type="dxa"/>
            <w:vAlign w:val="center"/>
          </w:tcPr>
          <w:p w:rsidR="00191012" w:rsidRPr="001F078B" w:rsidRDefault="00191012" w:rsidP="00191012">
            <w:pPr>
              <w:pStyle w:val="TAC"/>
              <w:keepNext w:val="0"/>
              <w:rPr>
                <w:rFonts w:cs="Arial"/>
                <w:lang w:eastAsia="zh-CN"/>
              </w:rPr>
            </w:pPr>
            <w:r w:rsidRPr="001F078B">
              <w:rPr>
                <w:rFonts w:cs="Arial"/>
                <w:lang w:eastAsia="zh-CN"/>
              </w:rPr>
              <w:t>0.5</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cs="Arial"/>
                <w:lang w:eastAsia="ja-JP"/>
              </w:rPr>
            </w:pPr>
            <w:r w:rsidRPr="001F078B">
              <w:rPr>
                <w:rFonts w:cs="Arial"/>
                <w:lang w:val="x-none" w:eastAsia="zh-CN"/>
              </w:rPr>
              <w:t>66</w:t>
            </w:r>
          </w:p>
        </w:tc>
        <w:tc>
          <w:tcPr>
            <w:tcW w:w="2952" w:type="dxa"/>
            <w:vAlign w:val="center"/>
          </w:tcPr>
          <w:p w:rsidR="00191012" w:rsidRPr="001F078B" w:rsidRDefault="00191012" w:rsidP="00191012">
            <w:pPr>
              <w:pStyle w:val="TAC"/>
              <w:keepNext w:val="0"/>
              <w:rPr>
                <w:rFonts w:cs="Arial"/>
                <w:lang w:eastAsia="zh-CN"/>
              </w:rPr>
            </w:pPr>
            <w:r w:rsidRPr="001F078B">
              <w:rPr>
                <w:rFonts w:cs="Arial"/>
                <w:lang w:eastAsia="zh-CN"/>
              </w:rPr>
              <w:t>0.5</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cs="Arial"/>
                <w:lang w:eastAsia="ja-JP"/>
              </w:rPr>
            </w:pPr>
            <w:r w:rsidRPr="001F078B">
              <w:rPr>
                <w:rFonts w:cs="Arial"/>
                <w:lang w:val="x-none" w:eastAsia="zh-CN"/>
              </w:rPr>
              <w:t>n66</w:t>
            </w:r>
          </w:p>
        </w:tc>
        <w:tc>
          <w:tcPr>
            <w:tcW w:w="2952" w:type="dxa"/>
            <w:vAlign w:val="center"/>
          </w:tcPr>
          <w:p w:rsidR="00191012" w:rsidRPr="001F078B" w:rsidRDefault="00191012" w:rsidP="00191012">
            <w:pPr>
              <w:pStyle w:val="TAC"/>
              <w:keepNext w:val="0"/>
              <w:rPr>
                <w:rFonts w:cs="Arial"/>
                <w:lang w:eastAsia="zh-CN"/>
              </w:rPr>
            </w:pPr>
            <w:r w:rsidRPr="001F078B">
              <w:rPr>
                <w:rFonts w:cs="Arial"/>
                <w:lang w:eastAsia="zh-CN"/>
              </w:rPr>
              <w:t>0.5</w:t>
            </w:r>
          </w:p>
        </w:tc>
      </w:tr>
      <w:tr w:rsidR="00191012" w:rsidRPr="001F078B" w:rsidTr="00191352">
        <w:trPr>
          <w:jc w:val="center"/>
        </w:trPr>
        <w:tc>
          <w:tcPr>
            <w:tcW w:w="2221" w:type="dxa"/>
            <w:vMerge w:val="restart"/>
            <w:vAlign w:val="center"/>
          </w:tcPr>
          <w:p w:rsidR="00191012" w:rsidRPr="001F078B" w:rsidRDefault="00191012" w:rsidP="00191012">
            <w:pPr>
              <w:pStyle w:val="TAC"/>
              <w:rPr>
                <w:rFonts w:cs="Arial"/>
                <w:lang w:val="x-none" w:eastAsia="zh-CN"/>
              </w:rPr>
            </w:pPr>
            <w:r w:rsidRPr="001F078B">
              <w:rPr>
                <w:rFonts w:cs="Arial"/>
                <w:lang w:val="x-none" w:eastAsia="zh-CN"/>
              </w:rPr>
              <w:t>DC_7-66_n78</w:t>
            </w:r>
          </w:p>
          <w:p w:rsidR="00191012" w:rsidRPr="001F078B" w:rsidRDefault="00191012" w:rsidP="00191012">
            <w:pPr>
              <w:keepNext/>
              <w:keepLines/>
              <w:spacing w:after="0"/>
              <w:jc w:val="center"/>
              <w:rPr>
                <w:rFonts w:ascii="Arial" w:hAnsi="Arial" w:cs="Arial"/>
                <w:sz w:val="18"/>
                <w:lang w:val="x-none" w:eastAsia="zh-CN"/>
              </w:rPr>
            </w:pPr>
            <w:r w:rsidRPr="001F078B">
              <w:rPr>
                <w:rFonts w:ascii="Arial" w:hAnsi="Arial" w:cs="Arial"/>
                <w:sz w:val="18"/>
                <w:lang w:val="x-none" w:eastAsia="zh-CN"/>
              </w:rPr>
              <w:t>DC_7-7-66_n78</w:t>
            </w:r>
          </w:p>
          <w:p w:rsidR="00191012" w:rsidRPr="001F078B" w:rsidRDefault="00191012" w:rsidP="00191012">
            <w:pPr>
              <w:pStyle w:val="TAC"/>
              <w:rPr>
                <w:rFonts w:cs="Arial"/>
              </w:rPr>
            </w:pPr>
            <w:r w:rsidRPr="001F078B">
              <w:rPr>
                <w:rFonts w:cs="Arial"/>
                <w:lang w:val="x-none" w:eastAsia="zh-CN"/>
              </w:rPr>
              <w:t>DC_7-66-66_n78</w:t>
            </w:r>
          </w:p>
        </w:tc>
        <w:tc>
          <w:tcPr>
            <w:tcW w:w="2952" w:type="dxa"/>
            <w:vAlign w:val="center"/>
          </w:tcPr>
          <w:p w:rsidR="00191012" w:rsidRPr="001F078B" w:rsidRDefault="00191012" w:rsidP="00191012">
            <w:pPr>
              <w:pStyle w:val="TAC"/>
              <w:rPr>
                <w:rFonts w:eastAsia="MS Mincho" w:cs="Arial"/>
                <w:lang w:eastAsia="ja-JP"/>
              </w:rPr>
            </w:pPr>
            <w:r w:rsidRPr="001F078B">
              <w:rPr>
                <w:rFonts w:cs="Arial"/>
                <w:lang w:val="x-none" w:eastAsia="zh-CN"/>
              </w:rPr>
              <w:t>7</w:t>
            </w:r>
          </w:p>
        </w:tc>
        <w:tc>
          <w:tcPr>
            <w:tcW w:w="2952" w:type="dxa"/>
            <w:vAlign w:val="center"/>
          </w:tcPr>
          <w:p w:rsidR="00191012" w:rsidRPr="001F078B" w:rsidRDefault="00191012" w:rsidP="00191012">
            <w:pPr>
              <w:pStyle w:val="TAC"/>
              <w:rPr>
                <w:rFonts w:cs="Arial"/>
                <w:lang w:eastAsia="zh-CN"/>
              </w:rPr>
            </w:pPr>
            <w:r w:rsidRPr="001F078B">
              <w:rPr>
                <w:rFonts w:cs="Arial"/>
                <w:lang w:eastAsia="zh-CN"/>
              </w:rPr>
              <w:t>0.5</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cs="Arial"/>
                <w:lang w:eastAsia="ja-JP"/>
              </w:rPr>
            </w:pPr>
            <w:r w:rsidRPr="001F078B">
              <w:rPr>
                <w:rFonts w:cs="Arial"/>
                <w:lang w:val="x-none" w:eastAsia="zh-CN"/>
              </w:rPr>
              <w:t>66</w:t>
            </w:r>
          </w:p>
        </w:tc>
        <w:tc>
          <w:tcPr>
            <w:tcW w:w="2952" w:type="dxa"/>
            <w:vAlign w:val="center"/>
          </w:tcPr>
          <w:p w:rsidR="00191012" w:rsidRPr="001F078B" w:rsidRDefault="00191012" w:rsidP="00191012">
            <w:pPr>
              <w:pStyle w:val="TAC"/>
              <w:rPr>
                <w:rFonts w:cs="Arial"/>
                <w:lang w:eastAsia="zh-CN"/>
              </w:rPr>
            </w:pPr>
            <w:r w:rsidRPr="001F078B">
              <w:rPr>
                <w:rFonts w:cs="Arial"/>
                <w:lang w:eastAsia="zh-CN"/>
              </w:rPr>
              <w:t>0.5</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cs="Arial"/>
                <w:lang w:eastAsia="ja-JP"/>
              </w:rPr>
            </w:pPr>
            <w:r w:rsidRPr="001F078B">
              <w:rPr>
                <w:rFonts w:eastAsia="MS Mincho" w:cs="Arial"/>
                <w:lang w:val="x-none" w:eastAsia="ja-JP"/>
              </w:rPr>
              <w:t>n7</w:t>
            </w:r>
            <w:r w:rsidRPr="001F078B">
              <w:rPr>
                <w:rFonts w:cs="Arial"/>
                <w:lang w:val="x-none" w:eastAsia="zh-CN"/>
              </w:rPr>
              <w:t>8</w:t>
            </w:r>
          </w:p>
        </w:tc>
        <w:tc>
          <w:tcPr>
            <w:tcW w:w="2952" w:type="dxa"/>
            <w:vAlign w:val="center"/>
          </w:tcPr>
          <w:p w:rsidR="00191012" w:rsidRPr="001F078B" w:rsidRDefault="00191012" w:rsidP="00191012">
            <w:pPr>
              <w:pStyle w:val="TAC"/>
              <w:rPr>
                <w:rFonts w:cs="Arial"/>
                <w:lang w:eastAsia="zh-CN"/>
              </w:rPr>
            </w:pPr>
            <w:r w:rsidRPr="001F078B">
              <w:rPr>
                <w:rFonts w:cs="Arial"/>
                <w:lang w:eastAsia="zh-CN"/>
              </w:rPr>
              <w:t>0</w:t>
            </w:r>
          </w:p>
        </w:tc>
      </w:tr>
      <w:tr w:rsidR="00191012" w:rsidRPr="001F078B" w:rsidTr="00191352">
        <w:trPr>
          <w:jc w:val="center"/>
        </w:trPr>
        <w:tc>
          <w:tcPr>
            <w:tcW w:w="2221" w:type="dxa"/>
            <w:vMerge w:val="restart"/>
            <w:vAlign w:val="center"/>
          </w:tcPr>
          <w:p w:rsidR="00191012" w:rsidRPr="001F078B" w:rsidRDefault="00191012" w:rsidP="00191012">
            <w:pPr>
              <w:pStyle w:val="TAC"/>
              <w:rPr>
                <w:rFonts w:cs="Arial"/>
              </w:rPr>
            </w:pPr>
            <w:r w:rsidRPr="001F078B">
              <w:rPr>
                <w:rFonts w:cs="Arial"/>
                <w:kern w:val="2"/>
                <w:szCs w:val="24"/>
                <w:lang w:val="x-none" w:eastAsia="ja-JP"/>
              </w:rPr>
              <w:t>DC_7_SUL_n78-n80</w:t>
            </w:r>
          </w:p>
        </w:tc>
        <w:tc>
          <w:tcPr>
            <w:tcW w:w="2952" w:type="dxa"/>
            <w:vAlign w:val="center"/>
          </w:tcPr>
          <w:p w:rsidR="00191012" w:rsidRPr="001F078B" w:rsidRDefault="00191012" w:rsidP="00191012">
            <w:pPr>
              <w:pStyle w:val="TAC"/>
              <w:rPr>
                <w:rFonts w:eastAsia="MS Mincho" w:cs="Arial"/>
                <w:lang w:eastAsia="ja-JP"/>
              </w:rPr>
            </w:pPr>
            <w:r w:rsidRPr="001F078B">
              <w:rPr>
                <w:rFonts w:cs="Arial"/>
              </w:rPr>
              <w:t>7</w:t>
            </w:r>
          </w:p>
        </w:tc>
        <w:tc>
          <w:tcPr>
            <w:tcW w:w="2952" w:type="dxa"/>
          </w:tcPr>
          <w:p w:rsidR="00191012" w:rsidRPr="001F078B" w:rsidRDefault="00191012" w:rsidP="00191012">
            <w:pPr>
              <w:pStyle w:val="TAC"/>
              <w:rPr>
                <w:rFonts w:cs="Arial"/>
                <w:lang w:eastAsia="zh-CN"/>
              </w:rPr>
            </w:pPr>
            <w:r w:rsidRPr="001F078B">
              <w:rPr>
                <w:rFonts w:cs="Arial" w:hint="eastAsia"/>
              </w:rPr>
              <w:t>0.</w:t>
            </w:r>
            <w:r w:rsidRPr="001F078B">
              <w:rPr>
                <w:rFonts w:cs="Arial" w:hint="eastAsia"/>
                <w:lang w:eastAsia="ja-JP"/>
              </w:rPr>
              <w:t>6</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cs="Arial"/>
                <w:lang w:eastAsia="ja-JP"/>
              </w:rPr>
            </w:pPr>
            <w:r w:rsidRPr="001F078B">
              <w:rPr>
                <w:rFonts w:cs="Arial"/>
              </w:rPr>
              <w:t>n80</w:t>
            </w:r>
          </w:p>
        </w:tc>
        <w:tc>
          <w:tcPr>
            <w:tcW w:w="2952" w:type="dxa"/>
          </w:tcPr>
          <w:p w:rsidR="00191012" w:rsidRPr="001F078B" w:rsidRDefault="00191012" w:rsidP="00191012">
            <w:pPr>
              <w:pStyle w:val="TAC"/>
              <w:rPr>
                <w:rFonts w:cs="Arial"/>
                <w:lang w:eastAsia="zh-CN"/>
              </w:rPr>
            </w:pPr>
            <w:r w:rsidRPr="001F078B">
              <w:rPr>
                <w:rFonts w:cs="Arial" w:hint="eastAsia"/>
                <w:lang w:eastAsia="ja-JP"/>
              </w:rPr>
              <w:t>0.6</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cs="Arial"/>
                <w:lang w:eastAsia="ja-JP"/>
              </w:rPr>
            </w:pPr>
            <w:r w:rsidRPr="001F078B">
              <w:t>n78</w:t>
            </w:r>
          </w:p>
        </w:tc>
        <w:tc>
          <w:tcPr>
            <w:tcW w:w="2952" w:type="dxa"/>
          </w:tcPr>
          <w:p w:rsidR="00191012" w:rsidRPr="001F078B" w:rsidRDefault="00191012" w:rsidP="00191012">
            <w:pPr>
              <w:pStyle w:val="TAC"/>
              <w:rPr>
                <w:rFonts w:cs="Arial"/>
                <w:lang w:eastAsia="zh-CN"/>
              </w:rPr>
            </w:pPr>
            <w:r w:rsidRPr="001F078B">
              <w:rPr>
                <w:rFonts w:cs="Arial" w:hint="eastAsia"/>
                <w:lang w:eastAsia="ja-JP"/>
              </w:rPr>
              <w:t>0.8</w:t>
            </w:r>
          </w:p>
        </w:tc>
      </w:tr>
      <w:tr w:rsidR="00191012" w:rsidRPr="001F078B" w:rsidTr="00191352">
        <w:trPr>
          <w:jc w:val="center"/>
        </w:trPr>
        <w:tc>
          <w:tcPr>
            <w:tcW w:w="2221" w:type="dxa"/>
            <w:vMerge w:val="restart"/>
            <w:vAlign w:val="center"/>
          </w:tcPr>
          <w:p w:rsidR="00191012" w:rsidRPr="001F078B" w:rsidRDefault="00191012" w:rsidP="00191012">
            <w:pPr>
              <w:pStyle w:val="TAC"/>
              <w:rPr>
                <w:rFonts w:cs="Arial"/>
              </w:rPr>
            </w:pPr>
            <w:r w:rsidRPr="001F078B">
              <w:t>DC_8-11_n77</w:t>
            </w:r>
          </w:p>
        </w:tc>
        <w:tc>
          <w:tcPr>
            <w:tcW w:w="2952" w:type="dxa"/>
            <w:vAlign w:val="center"/>
          </w:tcPr>
          <w:p w:rsidR="00191012" w:rsidRPr="001F078B" w:rsidRDefault="00191012" w:rsidP="00191012">
            <w:pPr>
              <w:pStyle w:val="TAC"/>
              <w:rPr>
                <w:rFonts w:eastAsia="MS Mincho" w:cs="Arial"/>
                <w:lang w:eastAsia="ja-JP"/>
              </w:rPr>
            </w:pPr>
            <w:r w:rsidRPr="001F078B">
              <w:t>8</w:t>
            </w:r>
          </w:p>
        </w:tc>
        <w:tc>
          <w:tcPr>
            <w:tcW w:w="2952" w:type="dxa"/>
            <w:vAlign w:val="center"/>
          </w:tcPr>
          <w:p w:rsidR="00191012" w:rsidRPr="001F078B" w:rsidRDefault="00191012" w:rsidP="00191012">
            <w:pPr>
              <w:pStyle w:val="TAC"/>
              <w:rPr>
                <w:rFonts w:cs="Arial"/>
                <w:lang w:eastAsia="zh-CN"/>
              </w:rPr>
            </w:pPr>
            <w:r w:rsidRPr="001F078B">
              <w:t>0.6</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cs="Arial"/>
                <w:lang w:eastAsia="ja-JP"/>
              </w:rPr>
            </w:pPr>
            <w:r w:rsidRPr="001F078B">
              <w:t>11</w:t>
            </w:r>
          </w:p>
        </w:tc>
        <w:tc>
          <w:tcPr>
            <w:tcW w:w="2952" w:type="dxa"/>
            <w:vAlign w:val="center"/>
          </w:tcPr>
          <w:p w:rsidR="00191012" w:rsidRPr="001F078B" w:rsidRDefault="00191012" w:rsidP="00191012">
            <w:pPr>
              <w:pStyle w:val="TAC"/>
              <w:rPr>
                <w:rFonts w:cs="Arial"/>
                <w:lang w:eastAsia="zh-CN"/>
              </w:rPr>
            </w:pPr>
            <w:r w:rsidRPr="001F078B">
              <w:t>0.4</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cs="Arial"/>
                <w:lang w:eastAsia="ja-JP"/>
              </w:rPr>
            </w:pPr>
            <w:r w:rsidRPr="001F078B">
              <w:t>n77</w:t>
            </w:r>
          </w:p>
        </w:tc>
        <w:tc>
          <w:tcPr>
            <w:tcW w:w="2952" w:type="dxa"/>
            <w:vAlign w:val="center"/>
          </w:tcPr>
          <w:p w:rsidR="00191012" w:rsidRPr="001F078B" w:rsidRDefault="00191012" w:rsidP="00191012">
            <w:pPr>
              <w:pStyle w:val="TAC"/>
              <w:rPr>
                <w:rFonts w:cs="Arial"/>
                <w:lang w:eastAsia="zh-CN"/>
              </w:rPr>
            </w:pPr>
            <w:r w:rsidRPr="001F078B">
              <w:t>0.8</w:t>
            </w:r>
          </w:p>
        </w:tc>
      </w:tr>
      <w:tr w:rsidR="00191012" w:rsidRPr="001F078B" w:rsidTr="00191352">
        <w:trPr>
          <w:jc w:val="center"/>
        </w:trPr>
        <w:tc>
          <w:tcPr>
            <w:tcW w:w="2221" w:type="dxa"/>
            <w:vMerge w:val="restart"/>
            <w:vAlign w:val="center"/>
          </w:tcPr>
          <w:p w:rsidR="00191012" w:rsidRPr="001F078B" w:rsidRDefault="00191012" w:rsidP="00191012">
            <w:pPr>
              <w:pStyle w:val="TAC"/>
              <w:rPr>
                <w:rFonts w:cs="Arial"/>
              </w:rPr>
            </w:pPr>
            <w:r w:rsidRPr="001F078B">
              <w:t>DC_8-11_n78</w:t>
            </w:r>
          </w:p>
        </w:tc>
        <w:tc>
          <w:tcPr>
            <w:tcW w:w="2952" w:type="dxa"/>
            <w:vAlign w:val="center"/>
          </w:tcPr>
          <w:p w:rsidR="00191012" w:rsidRPr="001F078B" w:rsidRDefault="00191012" w:rsidP="00191012">
            <w:pPr>
              <w:pStyle w:val="TAC"/>
              <w:rPr>
                <w:rFonts w:eastAsia="MS Mincho" w:cs="Arial"/>
                <w:lang w:eastAsia="ja-JP"/>
              </w:rPr>
            </w:pPr>
            <w:r w:rsidRPr="001F078B">
              <w:t>8</w:t>
            </w:r>
          </w:p>
        </w:tc>
        <w:tc>
          <w:tcPr>
            <w:tcW w:w="2952" w:type="dxa"/>
            <w:vAlign w:val="center"/>
          </w:tcPr>
          <w:p w:rsidR="00191012" w:rsidRPr="001F078B" w:rsidRDefault="00191012" w:rsidP="00191012">
            <w:pPr>
              <w:pStyle w:val="TAC"/>
              <w:rPr>
                <w:rFonts w:cs="Arial"/>
                <w:lang w:eastAsia="zh-CN"/>
              </w:rPr>
            </w:pPr>
            <w:r w:rsidRPr="001F078B">
              <w:t>0.6</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eastAsia="MS Mincho" w:cs="Arial"/>
                <w:lang w:eastAsia="ja-JP"/>
              </w:rPr>
            </w:pPr>
            <w:r w:rsidRPr="001F078B">
              <w:t>11</w:t>
            </w:r>
          </w:p>
        </w:tc>
        <w:tc>
          <w:tcPr>
            <w:tcW w:w="2952" w:type="dxa"/>
            <w:vAlign w:val="center"/>
          </w:tcPr>
          <w:p w:rsidR="00191012" w:rsidRPr="001F078B" w:rsidRDefault="00191012" w:rsidP="00191012">
            <w:pPr>
              <w:pStyle w:val="TAC"/>
              <w:rPr>
                <w:rFonts w:cs="Arial"/>
                <w:lang w:eastAsia="zh-CN"/>
              </w:rPr>
            </w:pPr>
            <w:r w:rsidRPr="001F078B">
              <w:t>0.4</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eastAsia="MS Mincho" w:cs="Arial"/>
                <w:lang w:eastAsia="ja-JP"/>
              </w:rPr>
            </w:pPr>
            <w:r w:rsidRPr="001F078B">
              <w:t>n78</w:t>
            </w:r>
          </w:p>
        </w:tc>
        <w:tc>
          <w:tcPr>
            <w:tcW w:w="2952" w:type="dxa"/>
            <w:vAlign w:val="center"/>
          </w:tcPr>
          <w:p w:rsidR="00191012" w:rsidRPr="001F078B" w:rsidRDefault="00191012" w:rsidP="00191012">
            <w:pPr>
              <w:pStyle w:val="TAC"/>
              <w:rPr>
                <w:rFonts w:cs="Arial"/>
                <w:lang w:eastAsia="zh-CN"/>
              </w:rPr>
            </w:pPr>
            <w:r w:rsidRPr="001F078B">
              <w:t>0.8</w:t>
            </w:r>
          </w:p>
        </w:tc>
      </w:tr>
      <w:tr w:rsidR="00191012" w:rsidRPr="001F078B" w:rsidTr="00191352">
        <w:trPr>
          <w:jc w:val="center"/>
        </w:trPr>
        <w:tc>
          <w:tcPr>
            <w:tcW w:w="2221" w:type="dxa"/>
            <w:vMerge w:val="restart"/>
            <w:vAlign w:val="center"/>
          </w:tcPr>
          <w:p w:rsidR="00191012" w:rsidRPr="001F078B" w:rsidRDefault="00191012" w:rsidP="00191012">
            <w:pPr>
              <w:pStyle w:val="TAC"/>
              <w:rPr>
                <w:rFonts w:cs="Arial"/>
              </w:rPr>
            </w:pPr>
            <w:r w:rsidRPr="001F078B">
              <w:rPr>
                <w:rFonts w:cs="Arial"/>
                <w:szCs w:val="18"/>
              </w:rPr>
              <w:t>DC_</w:t>
            </w:r>
            <w:r w:rsidRPr="001F078B">
              <w:rPr>
                <w:rFonts w:cs="Arial"/>
                <w:szCs w:val="18"/>
                <w:lang w:eastAsia="ja-JP"/>
              </w:rPr>
              <w:t>8</w:t>
            </w:r>
            <w:r w:rsidRPr="001F078B">
              <w:rPr>
                <w:rFonts w:cs="Arial"/>
                <w:szCs w:val="18"/>
              </w:rPr>
              <w:t>-20</w:t>
            </w:r>
            <w:r w:rsidRPr="001F078B">
              <w:rPr>
                <w:rFonts w:cs="Arial"/>
                <w:szCs w:val="18"/>
                <w:lang w:eastAsia="ja-JP"/>
              </w:rPr>
              <w:t>_n78</w:t>
            </w:r>
          </w:p>
        </w:tc>
        <w:tc>
          <w:tcPr>
            <w:tcW w:w="2952" w:type="dxa"/>
            <w:vAlign w:val="center"/>
          </w:tcPr>
          <w:p w:rsidR="00191012" w:rsidRPr="001F078B" w:rsidRDefault="00191012" w:rsidP="00191012">
            <w:pPr>
              <w:pStyle w:val="TAC"/>
              <w:rPr>
                <w:rFonts w:eastAsia="MS Mincho" w:cs="Arial"/>
                <w:lang w:eastAsia="ja-JP"/>
              </w:rPr>
            </w:pPr>
            <w:r w:rsidRPr="001F078B">
              <w:rPr>
                <w:szCs w:val="18"/>
                <w:lang w:eastAsia="ja-JP"/>
              </w:rPr>
              <w:t>8</w:t>
            </w:r>
          </w:p>
        </w:tc>
        <w:tc>
          <w:tcPr>
            <w:tcW w:w="2952" w:type="dxa"/>
            <w:vAlign w:val="center"/>
          </w:tcPr>
          <w:p w:rsidR="00191012" w:rsidRPr="001F078B" w:rsidRDefault="00191012" w:rsidP="00191012">
            <w:pPr>
              <w:pStyle w:val="TAC"/>
              <w:rPr>
                <w:rFonts w:cs="Arial"/>
                <w:lang w:eastAsia="zh-CN"/>
              </w:rPr>
            </w:pPr>
            <w:r w:rsidRPr="001F078B">
              <w:rPr>
                <w:szCs w:val="18"/>
                <w:lang w:eastAsia="ja-JP"/>
              </w:rPr>
              <w:t>0.6</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cs="Arial"/>
                <w:lang w:eastAsia="ja-JP"/>
              </w:rPr>
            </w:pPr>
            <w:r w:rsidRPr="001F078B">
              <w:rPr>
                <w:szCs w:val="18"/>
                <w:lang w:eastAsia="ja-JP"/>
              </w:rPr>
              <w:t>20</w:t>
            </w:r>
          </w:p>
        </w:tc>
        <w:tc>
          <w:tcPr>
            <w:tcW w:w="2952" w:type="dxa"/>
            <w:vAlign w:val="center"/>
          </w:tcPr>
          <w:p w:rsidR="00191012" w:rsidRPr="001F078B" w:rsidRDefault="00191012" w:rsidP="00191012">
            <w:pPr>
              <w:pStyle w:val="TAC"/>
              <w:rPr>
                <w:rFonts w:cs="Arial"/>
                <w:lang w:eastAsia="zh-CN"/>
              </w:rPr>
            </w:pPr>
            <w:r w:rsidRPr="001F078B">
              <w:rPr>
                <w:szCs w:val="18"/>
              </w:rPr>
              <w:t>0.6</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cs="Arial"/>
                <w:lang w:eastAsia="ja-JP"/>
              </w:rPr>
            </w:pPr>
            <w:r w:rsidRPr="001F078B">
              <w:rPr>
                <w:szCs w:val="18"/>
                <w:lang w:val="fi-FI" w:eastAsia="ja-JP"/>
              </w:rPr>
              <w:t>n78</w:t>
            </w:r>
          </w:p>
        </w:tc>
        <w:tc>
          <w:tcPr>
            <w:tcW w:w="2952" w:type="dxa"/>
            <w:vAlign w:val="center"/>
          </w:tcPr>
          <w:p w:rsidR="00191012" w:rsidRPr="001F078B" w:rsidRDefault="00191012" w:rsidP="00191012">
            <w:pPr>
              <w:pStyle w:val="TAC"/>
              <w:rPr>
                <w:rFonts w:cs="Arial"/>
                <w:lang w:eastAsia="zh-CN"/>
              </w:rPr>
            </w:pPr>
            <w:r w:rsidRPr="001F078B">
              <w:rPr>
                <w:szCs w:val="18"/>
              </w:rPr>
              <w:t>0.8</w:t>
            </w:r>
          </w:p>
        </w:tc>
      </w:tr>
      <w:tr w:rsidR="00191012" w:rsidRPr="001F078B" w:rsidTr="00191352">
        <w:trPr>
          <w:jc w:val="center"/>
        </w:trPr>
        <w:tc>
          <w:tcPr>
            <w:tcW w:w="2221" w:type="dxa"/>
            <w:vMerge w:val="restart"/>
            <w:vAlign w:val="center"/>
          </w:tcPr>
          <w:p w:rsidR="00191012" w:rsidRPr="001F078B" w:rsidRDefault="00191012" w:rsidP="00191012">
            <w:pPr>
              <w:pStyle w:val="TAC"/>
              <w:rPr>
                <w:rFonts w:cs="Arial"/>
              </w:rPr>
            </w:pPr>
            <w:r w:rsidRPr="001F078B">
              <w:t>DC_8-42_n77</w:t>
            </w:r>
          </w:p>
        </w:tc>
        <w:tc>
          <w:tcPr>
            <w:tcW w:w="2952" w:type="dxa"/>
            <w:vAlign w:val="center"/>
          </w:tcPr>
          <w:p w:rsidR="00191012" w:rsidRPr="001F078B" w:rsidRDefault="00191012" w:rsidP="00191012">
            <w:pPr>
              <w:pStyle w:val="TAC"/>
              <w:rPr>
                <w:szCs w:val="18"/>
                <w:lang w:val="fi-FI" w:eastAsia="ja-JP"/>
              </w:rPr>
            </w:pPr>
            <w:r w:rsidRPr="001F078B">
              <w:t>8</w:t>
            </w:r>
          </w:p>
        </w:tc>
        <w:tc>
          <w:tcPr>
            <w:tcW w:w="2952" w:type="dxa"/>
            <w:vAlign w:val="center"/>
          </w:tcPr>
          <w:p w:rsidR="00191012" w:rsidRPr="001F078B" w:rsidRDefault="00191012" w:rsidP="00191012">
            <w:pPr>
              <w:pStyle w:val="TAC"/>
              <w:rPr>
                <w:szCs w:val="18"/>
              </w:rPr>
            </w:pPr>
            <w:r w:rsidRPr="001F078B">
              <w:rPr>
                <w:rFonts w:cs="Arial"/>
                <w:szCs w:val="18"/>
              </w:rPr>
              <w:t>0.6</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szCs w:val="18"/>
                <w:lang w:val="fi-FI" w:eastAsia="ja-JP"/>
              </w:rPr>
            </w:pPr>
            <w:r w:rsidRPr="001F078B">
              <w:t>42</w:t>
            </w:r>
          </w:p>
        </w:tc>
        <w:tc>
          <w:tcPr>
            <w:tcW w:w="2952" w:type="dxa"/>
            <w:vAlign w:val="center"/>
          </w:tcPr>
          <w:p w:rsidR="00191012" w:rsidRPr="001F078B" w:rsidRDefault="00191012" w:rsidP="00191012">
            <w:pPr>
              <w:pStyle w:val="TAC"/>
              <w:rPr>
                <w:szCs w:val="18"/>
              </w:rPr>
            </w:pPr>
            <w:r w:rsidRPr="001F078B">
              <w:rPr>
                <w:rFonts w:cs="Arial"/>
                <w:szCs w:val="18"/>
              </w:rPr>
              <w:t>0.8</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szCs w:val="18"/>
                <w:lang w:val="fi-FI" w:eastAsia="ja-JP"/>
              </w:rPr>
            </w:pPr>
            <w:r w:rsidRPr="001F078B">
              <w:t>n77</w:t>
            </w:r>
          </w:p>
        </w:tc>
        <w:tc>
          <w:tcPr>
            <w:tcW w:w="2952" w:type="dxa"/>
            <w:vAlign w:val="center"/>
          </w:tcPr>
          <w:p w:rsidR="00191012" w:rsidRPr="001F078B" w:rsidRDefault="00191012" w:rsidP="00191012">
            <w:pPr>
              <w:pStyle w:val="TAC"/>
              <w:rPr>
                <w:szCs w:val="18"/>
              </w:rPr>
            </w:pPr>
            <w:r w:rsidRPr="001F078B">
              <w:rPr>
                <w:rFonts w:cs="Arial"/>
                <w:szCs w:val="18"/>
              </w:rPr>
              <w:t>0.8</w:t>
            </w:r>
          </w:p>
        </w:tc>
      </w:tr>
      <w:tr w:rsidR="00191012" w:rsidRPr="001F078B" w:rsidTr="00191352">
        <w:trPr>
          <w:jc w:val="center"/>
        </w:trPr>
        <w:tc>
          <w:tcPr>
            <w:tcW w:w="2221" w:type="dxa"/>
            <w:vMerge w:val="restart"/>
            <w:vAlign w:val="center"/>
          </w:tcPr>
          <w:p w:rsidR="00191012" w:rsidRPr="001F078B" w:rsidRDefault="00191012" w:rsidP="00191012">
            <w:pPr>
              <w:pStyle w:val="TAC"/>
              <w:rPr>
                <w:rFonts w:cs="Arial"/>
              </w:rPr>
            </w:pPr>
            <w:r w:rsidRPr="001F078B">
              <w:rPr>
                <w:rFonts w:cs="Arial"/>
                <w:kern w:val="2"/>
                <w:szCs w:val="24"/>
                <w:lang w:val="x-none" w:eastAsia="ja-JP"/>
              </w:rPr>
              <w:t>DC_8_SUL_n41-n81</w:t>
            </w:r>
          </w:p>
        </w:tc>
        <w:tc>
          <w:tcPr>
            <w:tcW w:w="2952" w:type="dxa"/>
            <w:vAlign w:val="center"/>
          </w:tcPr>
          <w:p w:rsidR="00191012" w:rsidRPr="001F078B" w:rsidRDefault="00191012" w:rsidP="00191012">
            <w:pPr>
              <w:pStyle w:val="TAC"/>
              <w:rPr>
                <w:rFonts w:cs="Arial"/>
                <w:lang w:eastAsia="ja-JP"/>
              </w:rPr>
            </w:pPr>
            <w:r w:rsidRPr="001F078B">
              <w:rPr>
                <w:rFonts w:cs="Arial"/>
                <w:kern w:val="2"/>
                <w:szCs w:val="24"/>
                <w:lang w:val="x-none" w:eastAsia="zh-CN"/>
              </w:rPr>
              <w:t>8</w:t>
            </w:r>
          </w:p>
        </w:tc>
        <w:tc>
          <w:tcPr>
            <w:tcW w:w="2952" w:type="dxa"/>
            <w:vAlign w:val="center"/>
          </w:tcPr>
          <w:p w:rsidR="00191012" w:rsidRPr="001F078B" w:rsidRDefault="00191012" w:rsidP="00191012">
            <w:pPr>
              <w:pStyle w:val="TAC"/>
              <w:rPr>
                <w:rFonts w:cs="Arial"/>
                <w:lang w:eastAsia="zh-CN"/>
              </w:rPr>
            </w:pPr>
            <w:r w:rsidRPr="001F078B">
              <w:rPr>
                <w:rFonts w:cs="Arial"/>
                <w:kern w:val="2"/>
                <w:szCs w:val="24"/>
                <w:lang w:val="en-US" w:eastAsia="zh-CN"/>
              </w:rPr>
              <w:t>0.3</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cs="Arial"/>
                <w:lang w:eastAsia="ja-JP"/>
              </w:rPr>
            </w:pPr>
            <w:r w:rsidRPr="001F078B">
              <w:rPr>
                <w:rFonts w:cs="Arial"/>
                <w:kern w:val="2"/>
                <w:szCs w:val="24"/>
                <w:lang w:val="x-none" w:eastAsia="ja-JP"/>
              </w:rPr>
              <w:t>n</w:t>
            </w:r>
            <w:r w:rsidRPr="001F078B">
              <w:rPr>
                <w:rFonts w:cs="Arial"/>
                <w:kern w:val="2"/>
                <w:szCs w:val="24"/>
                <w:lang w:val="x-none" w:eastAsia="zh-CN"/>
              </w:rPr>
              <w:t>41</w:t>
            </w:r>
          </w:p>
        </w:tc>
        <w:tc>
          <w:tcPr>
            <w:tcW w:w="2952" w:type="dxa"/>
            <w:vAlign w:val="center"/>
          </w:tcPr>
          <w:p w:rsidR="00191012" w:rsidRPr="001F078B" w:rsidRDefault="00191012" w:rsidP="00191012">
            <w:pPr>
              <w:pStyle w:val="TAC"/>
              <w:rPr>
                <w:rFonts w:cs="Arial"/>
                <w:lang w:eastAsia="zh-CN"/>
              </w:rPr>
            </w:pPr>
            <w:r w:rsidRPr="001F078B">
              <w:rPr>
                <w:rFonts w:cs="Arial"/>
                <w:kern w:val="2"/>
                <w:szCs w:val="24"/>
                <w:lang w:val="en-US" w:eastAsia="zh-CN"/>
              </w:rPr>
              <w:t>0.3</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cs="Arial"/>
                <w:lang w:eastAsia="ja-JP"/>
              </w:rPr>
            </w:pPr>
            <w:r w:rsidRPr="001F078B">
              <w:rPr>
                <w:rFonts w:cs="Arial"/>
                <w:kern w:val="2"/>
                <w:szCs w:val="24"/>
                <w:lang w:val="x-none" w:eastAsia="ja-JP"/>
              </w:rPr>
              <w:t>n</w:t>
            </w:r>
            <w:r w:rsidRPr="001F078B">
              <w:rPr>
                <w:rFonts w:cs="Arial"/>
                <w:kern w:val="2"/>
                <w:szCs w:val="24"/>
                <w:lang w:val="x-none" w:eastAsia="zh-CN"/>
              </w:rPr>
              <w:t>81</w:t>
            </w:r>
          </w:p>
        </w:tc>
        <w:tc>
          <w:tcPr>
            <w:tcW w:w="2952" w:type="dxa"/>
            <w:vAlign w:val="center"/>
          </w:tcPr>
          <w:p w:rsidR="00191012" w:rsidRPr="001F078B" w:rsidRDefault="00191012" w:rsidP="00191012">
            <w:pPr>
              <w:pStyle w:val="TAC"/>
              <w:rPr>
                <w:rFonts w:cs="Arial"/>
                <w:lang w:eastAsia="zh-CN"/>
              </w:rPr>
            </w:pPr>
            <w:r w:rsidRPr="001F078B">
              <w:rPr>
                <w:rFonts w:cs="Arial"/>
                <w:kern w:val="2"/>
                <w:szCs w:val="24"/>
                <w:lang w:val="en-US" w:eastAsia="zh-CN"/>
              </w:rPr>
              <w:t>0.3</w:t>
            </w:r>
          </w:p>
        </w:tc>
      </w:tr>
      <w:tr w:rsidR="00191012" w:rsidRPr="001F078B" w:rsidTr="00191352">
        <w:trPr>
          <w:jc w:val="center"/>
        </w:trPr>
        <w:tc>
          <w:tcPr>
            <w:tcW w:w="2221" w:type="dxa"/>
            <w:vMerge w:val="restart"/>
            <w:vAlign w:val="center"/>
          </w:tcPr>
          <w:p w:rsidR="00191012" w:rsidRPr="001F078B" w:rsidRDefault="00191012" w:rsidP="00191012">
            <w:pPr>
              <w:pStyle w:val="TAC"/>
              <w:rPr>
                <w:rFonts w:cs="Arial"/>
              </w:rPr>
            </w:pPr>
            <w:r w:rsidRPr="001F078B">
              <w:rPr>
                <w:rFonts w:cs="Arial"/>
                <w:kern w:val="2"/>
                <w:szCs w:val="24"/>
                <w:lang w:val="x-none" w:eastAsia="ja-JP"/>
              </w:rPr>
              <w:t>DC_8_SUL_n78-n80</w:t>
            </w:r>
          </w:p>
        </w:tc>
        <w:tc>
          <w:tcPr>
            <w:tcW w:w="2952" w:type="dxa"/>
            <w:vAlign w:val="center"/>
          </w:tcPr>
          <w:p w:rsidR="00191012" w:rsidRPr="001F078B" w:rsidRDefault="00191012" w:rsidP="00191012">
            <w:pPr>
              <w:pStyle w:val="TAC"/>
              <w:rPr>
                <w:rFonts w:cs="Arial"/>
                <w:lang w:eastAsia="ja-JP"/>
              </w:rPr>
            </w:pPr>
            <w:r w:rsidRPr="001F078B">
              <w:rPr>
                <w:rFonts w:cs="Arial"/>
                <w:kern w:val="2"/>
                <w:szCs w:val="24"/>
                <w:lang w:val="x-none" w:eastAsia="ja-JP"/>
              </w:rPr>
              <w:t>8</w:t>
            </w:r>
          </w:p>
        </w:tc>
        <w:tc>
          <w:tcPr>
            <w:tcW w:w="2952" w:type="dxa"/>
            <w:vAlign w:val="center"/>
          </w:tcPr>
          <w:p w:rsidR="00191012" w:rsidRPr="001F078B" w:rsidRDefault="00191012" w:rsidP="00191012">
            <w:pPr>
              <w:pStyle w:val="TAC"/>
              <w:rPr>
                <w:rFonts w:cs="Arial"/>
                <w:lang w:eastAsia="zh-CN"/>
              </w:rPr>
            </w:pPr>
            <w:r w:rsidRPr="001F078B">
              <w:rPr>
                <w:rFonts w:cs="Arial" w:hint="eastAsia"/>
                <w:lang w:eastAsia="zh-CN"/>
              </w:rPr>
              <w:t>0.</w:t>
            </w:r>
            <w:r w:rsidRPr="001F078B">
              <w:rPr>
                <w:rFonts w:cs="Arial" w:hint="eastAsia"/>
                <w:lang w:val="en-US" w:eastAsia="zh-CN"/>
              </w:rPr>
              <w:t>6</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cs="Arial"/>
                <w:lang w:eastAsia="ja-JP"/>
              </w:rPr>
            </w:pPr>
            <w:r w:rsidRPr="001F078B">
              <w:rPr>
                <w:rFonts w:cs="Arial"/>
              </w:rPr>
              <w:t>n80</w:t>
            </w:r>
          </w:p>
        </w:tc>
        <w:tc>
          <w:tcPr>
            <w:tcW w:w="2952" w:type="dxa"/>
            <w:vAlign w:val="center"/>
          </w:tcPr>
          <w:p w:rsidR="00191012" w:rsidRPr="001F078B" w:rsidRDefault="00191012" w:rsidP="00191012">
            <w:pPr>
              <w:pStyle w:val="TAC"/>
              <w:rPr>
                <w:rFonts w:cs="Arial"/>
                <w:lang w:eastAsia="zh-CN"/>
              </w:rPr>
            </w:pPr>
            <w:r w:rsidRPr="001F078B">
              <w:rPr>
                <w:rFonts w:cs="Arial" w:hint="eastAsia"/>
                <w:lang w:eastAsia="zh-CN"/>
              </w:rPr>
              <w:t>0.6</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cs="Arial"/>
                <w:lang w:eastAsia="ja-JP"/>
              </w:rPr>
            </w:pPr>
            <w:r w:rsidRPr="001F078B">
              <w:t>n78</w:t>
            </w:r>
          </w:p>
        </w:tc>
        <w:tc>
          <w:tcPr>
            <w:tcW w:w="2952" w:type="dxa"/>
            <w:vAlign w:val="center"/>
          </w:tcPr>
          <w:p w:rsidR="00191012" w:rsidRPr="001F078B" w:rsidRDefault="00191012" w:rsidP="00191012">
            <w:pPr>
              <w:pStyle w:val="TAC"/>
              <w:rPr>
                <w:rFonts w:cs="Arial"/>
                <w:lang w:eastAsia="zh-CN"/>
              </w:rPr>
            </w:pPr>
            <w:r w:rsidRPr="001F078B">
              <w:rPr>
                <w:rFonts w:cs="Arial" w:hint="eastAsia"/>
                <w:lang w:eastAsia="zh-CN"/>
              </w:rPr>
              <w:t>0.8</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rPr>
            </w:pPr>
            <w:r w:rsidRPr="001F078B">
              <w:t>DC_</w:t>
            </w:r>
            <w:r w:rsidRPr="001F078B">
              <w:rPr>
                <w:rFonts w:hint="eastAsia"/>
                <w:lang w:eastAsia="zh-CN"/>
              </w:rPr>
              <w:t>8</w:t>
            </w:r>
            <w:r w:rsidRPr="001F078B">
              <w:t>_SUL_n78- n8</w:t>
            </w:r>
            <w:r w:rsidRPr="001F078B">
              <w:rPr>
                <w:rFonts w:hint="eastAsia"/>
                <w:lang w:eastAsia="zh-CN"/>
              </w:rPr>
              <w:t>1</w:t>
            </w:r>
          </w:p>
        </w:tc>
        <w:tc>
          <w:tcPr>
            <w:tcW w:w="2952" w:type="dxa"/>
            <w:vAlign w:val="center"/>
          </w:tcPr>
          <w:p w:rsidR="00191012" w:rsidRPr="001F078B" w:rsidDel="00784360" w:rsidRDefault="00191012" w:rsidP="00191012">
            <w:pPr>
              <w:pStyle w:val="TAC"/>
              <w:keepNext w:val="0"/>
              <w:rPr>
                <w:rFonts w:cs="Arial"/>
                <w:lang w:eastAsia="ja-JP"/>
              </w:rPr>
            </w:pPr>
            <w:r w:rsidRPr="001F078B">
              <w:rPr>
                <w:rFonts w:cs="Arial" w:hint="eastAsia"/>
                <w:lang w:eastAsia="zh-CN"/>
              </w:rPr>
              <w:t>8</w:t>
            </w:r>
          </w:p>
        </w:tc>
        <w:tc>
          <w:tcPr>
            <w:tcW w:w="2952" w:type="dxa"/>
            <w:vAlign w:val="center"/>
          </w:tcPr>
          <w:p w:rsidR="00191012" w:rsidRPr="001F078B" w:rsidDel="00784360" w:rsidRDefault="00191012" w:rsidP="00191012">
            <w:pPr>
              <w:pStyle w:val="TAC"/>
              <w:keepNext w:val="0"/>
              <w:rPr>
                <w:rFonts w:cs="Arial"/>
                <w:lang w:eastAsia="zh-CN"/>
              </w:rPr>
            </w:pPr>
            <w:r w:rsidRPr="001F078B">
              <w:rPr>
                <w:rFonts w:cs="Arial" w:hint="eastAsia"/>
                <w:lang w:eastAsia="zh-CN"/>
              </w:rPr>
              <w:t>0.6</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Del="00784360" w:rsidRDefault="00191012" w:rsidP="00191012">
            <w:pPr>
              <w:pStyle w:val="TAC"/>
              <w:keepNext w:val="0"/>
              <w:rPr>
                <w:rFonts w:cs="Arial"/>
                <w:lang w:eastAsia="ja-JP"/>
              </w:rPr>
            </w:pPr>
            <w:r w:rsidRPr="001F078B">
              <w:rPr>
                <w:rFonts w:cs="Arial"/>
                <w:lang w:eastAsia="zh-CN"/>
              </w:rPr>
              <w:t>n</w:t>
            </w:r>
            <w:r w:rsidRPr="001F078B">
              <w:rPr>
                <w:rFonts w:cs="Arial" w:hint="eastAsia"/>
                <w:lang w:eastAsia="zh-CN"/>
              </w:rPr>
              <w:t>78</w:t>
            </w:r>
          </w:p>
        </w:tc>
        <w:tc>
          <w:tcPr>
            <w:tcW w:w="2952" w:type="dxa"/>
            <w:vAlign w:val="center"/>
          </w:tcPr>
          <w:p w:rsidR="00191012" w:rsidRPr="001F078B" w:rsidDel="00784360" w:rsidRDefault="00191012" w:rsidP="00191012">
            <w:pPr>
              <w:pStyle w:val="TAC"/>
              <w:keepNext w:val="0"/>
              <w:rPr>
                <w:rFonts w:cs="Arial"/>
                <w:lang w:eastAsia="zh-CN"/>
              </w:rPr>
            </w:pPr>
            <w:r w:rsidRPr="001F078B">
              <w:rPr>
                <w:rFonts w:cs="Arial" w:hint="eastAsia"/>
                <w:lang w:eastAsia="zh-CN"/>
              </w:rPr>
              <w:t>0.8</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Del="00784360" w:rsidRDefault="00191012" w:rsidP="00191012">
            <w:pPr>
              <w:pStyle w:val="TAC"/>
              <w:keepNext w:val="0"/>
              <w:rPr>
                <w:rFonts w:cs="Arial"/>
                <w:lang w:eastAsia="ja-JP"/>
              </w:rPr>
            </w:pPr>
            <w:r w:rsidRPr="001F078B">
              <w:rPr>
                <w:rFonts w:cs="Arial"/>
                <w:lang w:eastAsia="zh-CN"/>
              </w:rPr>
              <w:t>n81</w:t>
            </w:r>
          </w:p>
        </w:tc>
        <w:tc>
          <w:tcPr>
            <w:tcW w:w="2952" w:type="dxa"/>
            <w:vAlign w:val="center"/>
          </w:tcPr>
          <w:p w:rsidR="00191012" w:rsidRPr="001F078B" w:rsidDel="00784360" w:rsidRDefault="00191012" w:rsidP="00191012">
            <w:pPr>
              <w:pStyle w:val="TAC"/>
              <w:keepNext w:val="0"/>
              <w:rPr>
                <w:rFonts w:cs="Arial"/>
                <w:lang w:eastAsia="zh-CN"/>
              </w:rPr>
            </w:pPr>
            <w:r w:rsidRPr="001F078B">
              <w:rPr>
                <w:rFonts w:cs="Arial" w:hint="eastAsia"/>
                <w:lang w:eastAsia="zh-CN"/>
              </w:rPr>
              <w:t>0.6</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rPr>
            </w:pPr>
            <w:r w:rsidRPr="001F078B">
              <w:rPr>
                <w:rFonts w:cs="Arial"/>
                <w:lang w:eastAsia="ja-JP"/>
              </w:rPr>
              <w:t>DC_12-30_n2</w:t>
            </w:r>
          </w:p>
        </w:tc>
        <w:tc>
          <w:tcPr>
            <w:tcW w:w="2952" w:type="dxa"/>
            <w:vAlign w:val="center"/>
          </w:tcPr>
          <w:p w:rsidR="00191012" w:rsidRPr="001F078B" w:rsidRDefault="00191012" w:rsidP="00191012">
            <w:pPr>
              <w:pStyle w:val="TAC"/>
              <w:keepNext w:val="0"/>
              <w:rPr>
                <w:rFonts w:cs="Arial"/>
                <w:lang w:eastAsia="zh-CN"/>
              </w:rPr>
            </w:pPr>
            <w:r w:rsidRPr="001F078B">
              <w:rPr>
                <w:rFonts w:cs="Arial"/>
                <w:lang w:val="en-US" w:eastAsia="ja-JP"/>
              </w:rPr>
              <w:t>12</w:t>
            </w:r>
          </w:p>
        </w:tc>
        <w:tc>
          <w:tcPr>
            <w:tcW w:w="2952" w:type="dxa"/>
            <w:vAlign w:val="center"/>
          </w:tcPr>
          <w:p w:rsidR="00191012" w:rsidRPr="001F078B" w:rsidRDefault="00191012" w:rsidP="00191012">
            <w:pPr>
              <w:pStyle w:val="TAC"/>
              <w:keepNext w:val="0"/>
              <w:rPr>
                <w:rFonts w:cs="Arial"/>
                <w:lang w:eastAsia="zh-CN"/>
              </w:rPr>
            </w:pPr>
            <w:r w:rsidRPr="001F078B">
              <w:rPr>
                <w:rFonts w:cs="Arial"/>
              </w:rPr>
              <w:t>0.3</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cs="Arial"/>
                <w:lang w:eastAsia="zh-CN"/>
              </w:rPr>
            </w:pPr>
            <w:r w:rsidRPr="001F078B">
              <w:rPr>
                <w:rFonts w:cs="Arial"/>
                <w:lang w:val="sv-SE" w:eastAsia="ja-JP"/>
              </w:rPr>
              <w:t>30</w:t>
            </w:r>
          </w:p>
        </w:tc>
        <w:tc>
          <w:tcPr>
            <w:tcW w:w="2952" w:type="dxa"/>
            <w:vAlign w:val="center"/>
          </w:tcPr>
          <w:p w:rsidR="00191012" w:rsidRPr="001F078B" w:rsidRDefault="00191012" w:rsidP="00191012">
            <w:pPr>
              <w:pStyle w:val="TAC"/>
              <w:keepNext w:val="0"/>
              <w:rPr>
                <w:rFonts w:cs="Arial"/>
                <w:lang w:eastAsia="zh-CN"/>
              </w:rPr>
            </w:pPr>
            <w:r w:rsidRPr="001F078B">
              <w:rPr>
                <w:rFonts w:cs="Arial"/>
              </w:rPr>
              <w:t>0.3</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cs="Arial"/>
                <w:lang w:eastAsia="zh-CN"/>
              </w:rPr>
            </w:pPr>
            <w:r w:rsidRPr="001F078B">
              <w:rPr>
                <w:rFonts w:cs="Arial"/>
                <w:lang w:val="sv-SE" w:eastAsia="ja-JP"/>
              </w:rPr>
              <w:t>n2</w:t>
            </w:r>
          </w:p>
        </w:tc>
        <w:tc>
          <w:tcPr>
            <w:tcW w:w="2952" w:type="dxa"/>
            <w:vAlign w:val="center"/>
          </w:tcPr>
          <w:p w:rsidR="00191012" w:rsidRPr="001F078B" w:rsidRDefault="00191012" w:rsidP="00191012">
            <w:pPr>
              <w:pStyle w:val="TAC"/>
              <w:keepNext w:val="0"/>
              <w:rPr>
                <w:rFonts w:cs="Arial"/>
                <w:lang w:eastAsia="zh-CN"/>
              </w:rPr>
            </w:pPr>
            <w:r w:rsidRPr="001F078B">
              <w:rPr>
                <w:rFonts w:cs="Arial"/>
              </w:rPr>
              <w:t>0.5</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rPr>
            </w:pPr>
            <w:r w:rsidRPr="001F078B">
              <w:rPr>
                <w:rFonts w:cs="Arial"/>
                <w:lang w:eastAsia="ja-JP"/>
              </w:rPr>
              <w:t>DC_12-66_n2</w:t>
            </w:r>
          </w:p>
        </w:tc>
        <w:tc>
          <w:tcPr>
            <w:tcW w:w="2952" w:type="dxa"/>
            <w:vAlign w:val="center"/>
          </w:tcPr>
          <w:p w:rsidR="00191012" w:rsidRPr="001F078B" w:rsidRDefault="00191012" w:rsidP="00191012">
            <w:pPr>
              <w:pStyle w:val="TAC"/>
              <w:keepNext w:val="0"/>
              <w:rPr>
                <w:rFonts w:cs="Arial"/>
                <w:lang w:eastAsia="zh-CN"/>
              </w:rPr>
            </w:pPr>
            <w:r w:rsidRPr="001F078B">
              <w:rPr>
                <w:rFonts w:cs="Arial"/>
                <w:lang w:val="en-US" w:eastAsia="ja-JP"/>
              </w:rPr>
              <w:t>12</w:t>
            </w:r>
          </w:p>
        </w:tc>
        <w:tc>
          <w:tcPr>
            <w:tcW w:w="2952" w:type="dxa"/>
            <w:vAlign w:val="center"/>
          </w:tcPr>
          <w:p w:rsidR="00191012" w:rsidRPr="001F078B" w:rsidRDefault="00191012" w:rsidP="00191012">
            <w:pPr>
              <w:pStyle w:val="TAC"/>
              <w:keepNext w:val="0"/>
              <w:rPr>
                <w:rFonts w:cs="Arial"/>
                <w:lang w:eastAsia="zh-CN"/>
              </w:rPr>
            </w:pPr>
            <w:r w:rsidRPr="001F078B">
              <w:rPr>
                <w:rFonts w:cs="Arial"/>
              </w:rPr>
              <w:t>0.8</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cs="Arial"/>
                <w:lang w:eastAsia="zh-CN"/>
              </w:rPr>
            </w:pPr>
            <w:r w:rsidRPr="001F078B">
              <w:rPr>
                <w:rFonts w:cs="Arial"/>
                <w:lang w:val="sv-SE" w:eastAsia="ja-JP"/>
              </w:rPr>
              <w:t>66</w:t>
            </w:r>
          </w:p>
        </w:tc>
        <w:tc>
          <w:tcPr>
            <w:tcW w:w="2952" w:type="dxa"/>
            <w:vAlign w:val="center"/>
          </w:tcPr>
          <w:p w:rsidR="00191012" w:rsidRPr="001F078B" w:rsidRDefault="00191012" w:rsidP="00191012">
            <w:pPr>
              <w:pStyle w:val="TAC"/>
              <w:keepNext w:val="0"/>
              <w:rPr>
                <w:rFonts w:cs="Arial"/>
                <w:lang w:eastAsia="zh-CN"/>
              </w:rPr>
            </w:pPr>
            <w:r w:rsidRPr="001F078B">
              <w:rPr>
                <w:rFonts w:cs="Arial"/>
              </w:rPr>
              <w:t>0.5</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cs="Arial"/>
                <w:lang w:eastAsia="zh-CN"/>
              </w:rPr>
            </w:pPr>
            <w:r w:rsidRPr="001F078B">
              <w:rPr>
                <w:rFonts w:cs="Arial"/>
                <w:lang w:val="sv-SE" w:eastAsia="ja-JP"/>
              </w:rPr>
              <w:t>n2</w:t>
            </w:r>
          </w:p>
        </w:tc>
        <w:tc>
          <w:tcPr>
            <w:tcW w:w="2952" w:type="dxa"/>
            <w:vAlign w:val="center"/>
          </w:tcPr>
          <w:p w:rsidR="00191012" w:rsidRPr="001F078B" w:rsidRDefault="00191012" w:rsidP="00191012">
            <w:pPr>
              <w:pStyle w:val="TAC"/>
              <w:keepNext w:val="0"/>
              <w:rPr>
                <w:rFonts w:cs="Arial"/>
                <w:lang w:eastAsia="zh-CN"/>
              </w:rPr>
            </w:pPr>
            <w:r w:rsidRPr="001F078B">
              <w:rPr>
                <w:rFonts w:cs="Arial"/>
              </w:rPr>
              <w:t>0.5</w:t>
            </w:r>
          </w:p>
        </w:tc>
      </w:tr>
      <w:tr w:rsidR="00441BCC" w:rsidRPr="001F078B" w:rsidTr="00191352">
        <w:trPr>
          <w:jc w:val="center"/>
          <w:ins w:id="1137" w:author="Huawei" w:date="2019-10-23T16:19:00Z"/>
        </w:trPr>
        <w:tc>
          <w:tcPr>
            <w:tcW w:w="2221" w:type="dxa"/>
            <w:vMerge w:val="restart"/>
            <w:vAlign w:val="center"/>
          </w:tcPr>
          <w:p w:rsidR="00441BCC" w:rsidRPr="00AF3DE4" w:rsidRDefault="00441BCC" w:rsidP="00441BCC">
            <w:pPr>
              <w:pStyle w:val="TAC"/>
              <w:keepNext w:val="0"/>
              <w:rPr>
                <w:ins w:id="1138" w:author="Huawei" w:date="2019-10-23T16:19:00Z"/>
                <w:rFonts w:cs="Arial"/>
                <w:lang w:val="sv-SE" w:eastAsia="ja-JP"/>
              </w:rPr>
            </w:pPr>
            <w:ins w:id="1139" w:author="Huawei" w:date="2019-10-23T16:20:00Z">
              <w:r w:rsidRPr="00AF3DE4">
                <w:rPr>
                  <w:rFonts w:cs="Arial"/>
                  <w:lang w:val="sv-SE" w:eastAsia="ja-JP"/>
                </w:rPr>
                <w:t>DC_</w:t>
              </w:r>
              <w:r w:rsidRPr="00AF3DE4">
                <w:rPr>
                  <w:rFonts w:cs="Arial" w:hint="eastAsia"/>
                  <w:lang w:val="sv-SE" w:eastAsia="ja-JP"/>
                </w:rPr>
                <w:t>13</w:t>
              </w:r>
              <w:r w:rsidRPr="00AF3DE4">
                <w:rPr>
                  <w:rFonts w:cs="Arial"/>
                  <w:lang w:val="sv-SE" w:eastAsia="ja-JP"/>
                </w:rPr>
                <w:t>-</w:t>
              </w:r>
              <w:r w:rsidRPr="00AF3DE4">
                <w:rPr>
                  <w:rFonts w:cs="Arial" w:hint="eastAsia"/>
                  <w:lang w:val="sv-SE" w:eastAsia="ja-JP"/>
                </w:rPr>
                <w:t>48</w:t>
              </w:r>
              <w:r w:rsidRPr="00AF3DE4">
                <w:rPr>
                  <w:rFonts w:cs="Arial"/>
                  <w:lang w:val="sv-SE" w:eastAsia="ja-JP"/>
                </w:rPr>
                <w:t>_n</w:t>
              </w:r>
              <w:r w:rsidRPr="00AF3DE4">
                <w:rPr>
                  <w:rFonts w:cs="Arial" w:hint="eastAsia"/>
                  <w:lang w:val="sv-SE" w:eastAsia="ja-JP"/>
                </w:rPr>
                <w:t>2</w:t>
              </w:r>
            </w:ins>
          </w:p>
        </w:tc>
        <w:tc>
          <w:tcPr>
            <w:tcW w:w="2952" w:type="dxa"/>
            <w:vAlign w:val="center"/>
          </w:tcPr>
          <w:p w:rsidR="00441BCC" w:rsidRPr="001F078B" w:rsidRDefault="00441BCC" w:rsidP="00441BCC">
            <w:pPr>
              <w:pStyle w:val="TAC"/>
              <w:keepNext w:val="0"/>
              <w:rPr>
                <w:ins w:id="1140" w:author="Huawei" w:date="2019-10-23T16:19:00Z"/>
                <w:rFonts w:cs="Arial"/>
                <w:lang w:val="sv-SE" w:eastAsia="ja-JP"/>
              </w:rPr>
            </w:pPr>
            <w:ins w:id="1141" w:author="Huawei" w:date="2019-10-23T16:20:00Z">
              <w:r w:rsidRPr="00AF3DE4">
                <w:rPr>
                  <w:rFonts w:cs="Arial" w:hint="eastAsia"/>
                  <w:lang w:val="sv-SE" w:eastAsia="ja-JP"/>
                </w:rPr>
                <w:t>13</w:t>
              </w:r>
            </w:ins>
          </w:p>
        </w:tc>
        <w:tc>
          <w:tcPr>
            <w:tcW w:w="2952" w:type="dxa"/>
            <w:vAlign w:val="center"/>
          </w:tcPr>
          <w:p w:rsidR="00441BCC" w:rsidRPr="00AF3DE4" w:rsidRDefault="00441BCC" w:rsidP="00441BCC">
            <w:pPr>
              <w:pStyle w:val="TAC"/>
              <w:keepNext w:val="0"/>
              <w:rPr>
                <w:ins w:id="1142" w:author="Huawei" w:date="2019-10-23T16:19:00Z"/>
                <w:rFonts w:cs="Arial"/>
                <w:lang w:val="sv-SE" w:eastAsia="ja-JP"/>
              </w:rPr>
            </w:pPr>
            <w:ins w:id="1143" w:author="Huawei" w:date="2019-10-23T16:20:00Z">
              <w:r w:rsidRPr="00AF3DE4">
                <w:rPr>
                  <w:rFonts w:cs="Arial" w:hint="eastAsia"/>
                  <w:lang w:val="sv-SE" w:eastAsia="ja-JP"/>
                </w:rPr>
                <w:t>0.3</w:t>
              </w:r>
            </w:ins>
          </w:p>
        </w:tc>
      </w:tr>
      <w:tr w:rsidR="00441BCC" w:rsidRPr="001F078B" w:rsidTr="00191352">
        <w:trPr>
          <w:jc w:val="center"/>
          <w:ins w:id="1144" w:author="Huawei" w:date="2019-10-23T16:19:00Z"/>
        </w:trPr>
        <w:tc>
          <w:tcPr>
            <w:tcW w:w="2221" w:type="dxa"/>
            <w:vMerge/>
            <w:vAlign w:val="center"/>
          </w:tcPr>
          <w:p w:rsidR="00441BCC" w:rsidRPr="00AF3DE4" w:rsidRDefault="00441BCC" w:rsidP="00441BCC">
            <w:pPr>
              <w:pStyle w:val="TAC"/>
              <w:keepNext w:val="0"/>
              <w:rPr>
                <w:ins w:id="1145" w:author="Huawei" w:date="2019-10-23T16:19:00Z"/>
                <w:rFonts w:cs="Arial"/>
                <w:lang w:val="sv-SE" w:eastAsia="ja-JP"/>
                <w:rPrChange w:id="1146" w:author="Huawei" w:date="2019-10-23T16:23:00Z">
                  <w:rPr>
                    <w:ins w:id="1147" w:author="Huawei" w:date="2019-10-23T16:19:00Z"/>
                    <w:rFonts w:cs="Arial"/>
                  </w:rPr>
                </w:rPrChange>
              </w:rPr>
            </w:pPr>
          </w:p>
        </w:tc>
        <w:tc>
          <w:tcPr>
            <w:tcW w:w="2952" w:type="dxa"/>
            <w:vAlign w:val="center"/>
          </w:tcPr>
          <w:p w:rsidR="00441BCC" w:rsidRPr="001F078B" w:rsidRDefault="00441BCC" w:rsidP="00441BCC">
            <w:pPr>
              <w:pStyle w:val="TAC"/>
              <w:keepNext w:val="0"/>
              <w:rPr>
                <w:ins w:id="1148" w:author="Huawei" w:date="2019-10-23T16:19:00Z"/>
                <w:rFonts w:cs="Arial"/>
                <w:lang w:val="sv-SE" w:eastAsia="ja-JP"/>
              </w:rPr>
            </w:pPr>
            <w:ins w:id="1149" w:author="Huawei" w:date="2019-10-23T16:20:00Z">
              <w:r w:rsidRPr="00AF3DE4">
                <w:rPr>
                  <w:rFonts w:cs="Arial"/>
                  <w:lang w:val="sv-SE" w:eastAsia="ja-JP"/>
                  <w:rPrChange w:id="1150" w:author="Huawei" w:date="2019-10-23T16:23:00Z">
                    <w:rPr>
                      <w:rFonts w:cs="Arial"/>
                      <w:lang w:val="x-none" w:eastAsia="zh-CN"/>
                    </w:rPr>
                  </w:rPrChange>
                </w:rPr>
                <w:t>48</w:t>
              </w:r>
            </w:ins>
          </w:p>
        </w:tc>
        <w:tc>
          <w:tcPr>
            <w:tcW w:w="2952" w:type="dxa"/>
            <w:vAlign w:val="center"/>
          </w:tcPr>
          <w:p w:rsidR="00441BCC" w:rsidRPr="00AF3DE4" w:rsidRDefault="00441BCC" w:rsidP="00441BCC">
            <w:pPr>
              <w:pStyle w:val="TAC"/>
              <w:keepNext w:val="0"/>
              <w:rPr>
                <w:ins w:id="1151" w:author="Huawei" w:date="2019-10-23T16:19:00Z"/>
                <w:rFonts w:cs="Arial"/>
                <w:lang w:val="sv-SE" w:eastAsia="ja-JP"/>
              </w:rPr>
            </w:pPr>
            <w:ins w:id="1152" w:author="Huawei" w:date="2019-10-23T16:20:00Z">
              <w:r w:rsidRPr="00AF3DE4">
                <w:rPr>
                  <w:rFonts w:cs="Arial"/>
                  <w:lang w:val="sv-SE" w:eastAsia="ja-JP"/>
                </w:rPr>
                <w:t>0</w:t>
              </w:r>
              <w:r w:rsidRPr="00AF3DE4">
                <w:rPr>
                  <w:rFonts w:cs="Arial" w:hint="eastAsia"/>
                  <w:lang w:val="sv-SE" w:eastAsia="ja-JP"/>
                </w:rPr>
                <w:t>.8</w:t>
              </w:r>
            </w:ins>
          </w:p>
        </w:tc>
      </w:tr>
      <w:tr w:rsidR="00441BCC" w:rsidRPr="001F078B" w:rsidTr="00191352">
        <w:trPr>
          <w:jc w:val="center"/>
          <w:ins w:id="1153" w:author="Huawei" w:date="2019-10-23T16:19:00Z"/>
        </w:trPr>
        <w:tc>
          <w:tcPr>
            <w:tcW w:w="2221" w:type="dxa"/>
            <w:vMerge/>
            <w:vAlign w:val="center"/>
          </w:tcPr>
          <w:p w:rsidR="00441BCC" w:rsidRPr="00AF3DE4" w:rsidRDefault="00441BCC" w:rsidP="00441BCC">
            <w:pPr>
              <w:pStyle w:val="TAC"/>
              <w:keepNext w:val="0"/>
              <w:rPr>
                <w:ins w:id="1154" w:author="Huawei" w:date="2019-10-23T16:19:00Z"/>
                <w:rFonts w:cs="Arial"/>
                <w:lang w:val="sv-SE" w:eastAsia="ja-JP"/>
                <w:rPrChange w:id="1155" w:author="Huawei" w:date="2019-10-23T16:23:00Z">
                  <w:rPr>
                    <w:ins w:id="1156" w:author="Huawei" w:date="2019-10-23T16:19:00Z"/>
                    <w:rFonts w:cs="Arial"/>
                  </w:rPr>
                </w:rPrChange>
              </w:rPr>
            </w:pPr>
          </w:p>
        </w:tc>
        <w:tc>
          <w:tcPr>
            <w:tcW w:w="2952" w:type="dxa"/>
            <w:vAlign w:val="center"/>
          </w:tcPr>
          <w:p w:rsidR="00441BCC" w:rsidRPr="001F078B" w:rsidRDefault="00441BCC" w:rsidP="00441BCC">
            <w:pPr>
              <w:pStyle w:val="TAC"/>
              <w:keepNext w:val="0"/>
              <w:rPr>
                <w:ins w:id="1157" w:author="Huawei" w:date="2019-10-23T16:19:00Z"/>
                <w:rFonts w:cs="Arial"/>
                <w:lang w:val="sv-SE" w:eastAsia="ja-JP"/>
              </w:rPr>
            </w:pPr>
            <w:ins w:id="1158" w:author="Huawei" w:date="2019-10-23T16:20:00Z">
              <w:r w:rsidRPr="00AF3DE4">
                <w:rPr>
                  <w:rFonts w:cs="Arial"/>
                  <w:lang w:val="sv-SE" w:eastAsia="ja-JP"/>
                  <w:rPrChange w:id="1159" w:author="Huawei" w:date="2019-10-23T16:23:00Z">
                    <w:rPr>
                      <w:rFonts w:cs="Arial"/>
                      <w:lang w:val="x-none" w:eastAsia="zh-CN"/>
                    </w:rPr>
                  </w:rPrChange>
                </w:rPr>
                <w:t>n2</w:t>
              </w:r>
            </w:ins>
          </w:p>
        </w:tc>
        <w:tc>
          <w:tcPr>
            <w:tcW w:w="2952" w:type="dxa"/>
            <w:vAlign w:val="center"/>
          </w:tcPr>
          <w:p w:rsidR="00441BCC" w:rsidRPr="00AF3DE4" w:rsidRDefault="00441BCC" w:rsidP="00441BCC">
            <w:pPr>
              <w:pStyle w:val="TAC"/>
              <w:keepNext w:val="0"/>
              <w:rPr>
                <w:ins w:id="1160" w:author="Huawei" w:date="2019-10-23T16:19:00Z"/>
                <w:rFonts w:cs="Arial"/>
                <w:lang w:val="sv-SE" w:eastAsia="ja-JP"/>
              </w:rPr>
            </w:pPr>
            <w:ins w:id="1161" w:author="Huawei" w:date="2019-10-23T16:20:00Z">
              <w:r w:rsidRPr="00AF3DE4">
                <w:rPr>
                  <w:rFonts w:cs="Arial" w:hint="eastAsia"/>
                  <w:lang w:val="sv-SE" w:eastAsia="ja-JP"/>
                </w:rPr>
                <w:t>0.6</w:t>
              </w:r>
            </w:ins>
          </w:p>
        </w:tc>
      </w:tr>
      <w:tr w:rsidR="00AF3DE4" w:rsidRPr="001F078B" w:rsidTr="00191352">
        <w:trPr>
          <w:jc w:val="center"/>
          <w:ins w:id="1162" w:author="Huawei" w:date="2019-10-23T16:22:00Z"/>
        </w:trPr>
        <w:tc>
          <w:tcPr>
            <w:tcW w:w="2221" w:type="dxa"/>
            <w:vMerge w:val="restart"/>
            <w:vAlign w:val="center"/>
          </w:tcPr>
          <w:p w:rsidR="00AF3DE4" w:rsidRPr="00AF3DE4" w:rsidRDefault="00AF3DE4" w:rsidP="00AF3DE4">
            <w:pPr>
              <w:pStyle w:val="TAC"/>
              <w:keepNext w:val="0"/>
              <w:rPr>
                <w:ins w:id="1163" w:author="Huawei" w:date="2019-10-23T16:22:00Z"/>
                <w:rFonts w:cs="Arial"/>
                <w:lang w:val="sv-SE" w:eastAsia="ja-JP"/>
              </w:rPr>
            </w:pPr>
            <w:ins w:id="1164" w:author="Huawei" w:date="2019-10-23T16:23:00Z">
              <w:r w:rsidRPr="00AF3DE4">
                <w:rPr>
                  <w:rFonts w:cs="Arial"/>
                  <w:lang w:val="sv-SE" w:eastAsia="ja-JP"/>
                </w:rPr>
                <w:t>DC_</w:t>
              </w:r>
              <w:r w:rsidRPr="00AF3DE4">
                <w:rPr>
                  <w:rFonts w:cs="Arial" w:hint="eastAsia"/>
                  <w:lang w:val="sv-SE" w:eastAsia="ja-JP"/>
                </w:rPr>
                <w:t>13</w:t>
              </w:r>
              <w:r w:rsidRPr="00AF3DE4">
                <w:rPr>
                  <w:rFonts w:cs="Arial"/>
                  <w:lang w:val="sv-SE" w:eastAsia="ja-JP"/>
                </w:rPr>
                <w:t>-</w:t>
              </w:r>
              <w:r w:rsidRPr="00AF3DE4">
                <w:rPr>
                  <w:rFonts w:cs="Arial" w:hint="eastAsia"/>
                  <w:lang w:val="sv-SE" w:eastAsia="ja-JP"/>
                </w:rPr>
                <w:t>48</w:t>
              </w:r>
              <w:r w:rsidRPr="00AF3DE4">
                <w:rPr>
                  <w:rFonts w:cs="Arial"/>
                  <w:lang w:val="sv-SE" w:eastAsia="ja-JP"/>
                </w:rPr>
                <w:t>_n</w:t>
              </w:r>
              <w:r w:rsidRPr="00AF3DE4">
                <w:rPr>
                  <w:rFonts w:cs="Arial" w:hint="eastAsia"/>
                  <w:lang w:val="sv-SE" w:eastAsia="ja-JP"/>
                </w:rPr>
                <w:t>66</w:t>
              </w:r>
            </w:ins>
          </w:p>
        </w:tc>
        <w:tc>
          <w:tcPr>
            <w:tcW w:w="2952" w:type="dxa"/>
            <w:vAlign w:val="center"/>
          </w:tcPr>
          <w:p w:rsidR="00AF3DE4" w:rsidRPr="00AF3DE4" w:rsidRDefault="00AF3DE4" w:rsidP="00AF3DE4">
            <w:pPr>
              <w:pStyle w:val="TAC"/>
              <w:keepNext w:val="0"/>
              <w:rPr>
                <w:ins w:id="1165" w:author="Huawei" w:date="2019-10-23T16:22:00Z"/>
                <w:rFonts w:cs="Arial"/>
                <w:lang w:val="sv-SE" w:eastAsia="ja-JP"/>
              </w:rPr>
            </w:pPr>
            <w:ins w:id="1166" w:author="Huawei" w:date="2019-10-23T16:23:00Z">
              <w:r w:rsidRPr="00AF3DE4">
                <w:rPr>
                  <w:rFonts w:cs="Arial" w:hint="eastAsia"/>
                  <w:lang w:val="sv-SE" w:eastAsia="ja-JP"/>
                </w:rPr>
                <w:t>13</w:t>
              </w:r>
            </w:ins>
          </w:p>
        </w:tc>
        <w:tc>
          <w:tcPr>
            <w:tcW w:w="2952" w:type="dxa"/>
            <w:vAlign w:val="center"/>
          </w:tcPr>
          <w:p w:rsidR="00AF3DE4" w:rsidRPr="00AF3DE4" w:rsidRDefault="00AF3DE4" w:rsidP="00AF3DE4">
            <w:pPr>
              <w:pStyle w:val="TAC"/>
              <w:keepNext w:val="0"/>
              <w:rPr>
                <w:ins w:id="1167" w:author="Huawei" w:date="2019-10-23T16:22:00Z"/>
                <w:rFonts w:cs="Arial"/>
                <w:lang w:val="sv-SE" w:eastAsia="ja-JP"/>
              </w:rPr>
            </w:pPr>
            <w:ins w:id="1168" w:author="Huawei" w:date="2019-10-23T16:23:00Z">
              <w:r w:rsidRPr="00AF3DE4">
                <w:rPr>
                  <w:rFonts w:cs="Arial" w:hint="eastAsia"/>
                  <w:lang w:val="sv-SE" w:eastAsia="ja-JP"/>
                </w:rPr>
                <w:t>0.3</w:t>
              </w:r>
            </w:ins>
          </w:p>
        </w:tc>
      </w:tr>
      <w:tr w:rsidR="00AF3DE4" w:rsidRPr="001F078B" w:rsidTr="00191352">
        <w:trPr>
          <w:jc w:val="center"/>
          <w:ins w:id="1169" w:author="Huawei" w:date="2019-10-23T16:22:00Z"/>
        </w:trPr>
        <w:tc>
          <w:tcPr>
            <w:tcW w:w="2221" w:type="dxa"/>
            <w:vMerge/>
            <w:vAlign w:val="center"/>
          </w:tcPr>
          <w:p w:rsidR="00AF3DE4" w:rsidRPr="00AF3DE4" w:rsidRDefault="00AF3DE4" w:rsidP="00AF3DE4">
            <w:pPr>
              <w:pStyle w:val="TAC"/>
              <w:keepNext w:val="0"/>
              <w:rPr>
                <w:ins w:id="1170" w:author="Huawei" w:date="2019-10-23T16:22:00Z"/>
                <w:rFonts w:cs="Arial"/>
                <w:lang w:val="sv-SE" w:eastAsia="ja-JP"/>
                <w:rPrChange w:id="1171" w:author="Huawei" w:date="2019-10-23T16:23:00Z">
                  <w:rPr>
                    <w:ins w:id="1172" w:author="Huawei" w:date="2019-10-23T16:22:00Z"/>
                    <w:rFonts w:cs="Arial"/>
                  </w:rPr>
                </w:rPrChange>
              </w:rPr>
            </w:pPr>
          </w:p>
        </w:tc>
        <w:tc>
          <w:tcPr>
            <w:tcW w:w="2952" w:type="dxa"/>
            <w:vAlign w:val="center"/>
          </w:tcPr>
          <w:p w:rsidR="00AF3DE4" w:rsidRPr="00AF3DE4" w:rsidRDefault="00AF3DE4" w:rsidP="00AF3DE4">
            <w:pPr>
              <w:pStyle w:val="TAC"/>
              <w:keepNext w:val="0"/>
              <w:rPr>
                <w:ins w:id="1173" w:author="Huawei" w:date="2019-10-23T16:22:00Z"/>
                <w:rFonts w:cs="Arial"/>
                <w:lang w:val="sv-SE" w:eastAsia="ja-JP"/>
                <w:rPrChange w:id="1174" w:author="Huawei" w:date="2019-10-23T16:23:00Z">
                  <w:rPr>
                    <w:ins w:id="1175" w:author="Huawei" w:date="2019-10-23T16:22:00Z"/>
                    <w:rFonts w:cs="Arial"/>
                    <w:lang w:val="x-none" w:eastAsia="zh-CN"/>
                  </w:rPr>
                </w:rPrChange>
              </w:rPr>
            </w:pPr>
            <w:ins w:id="1176" w:author="Huawei" w:date="2019-10-23T16:23:00Z">
              <w:r w:rsidRPr="00AF3DE4">
                <w:rPr>
                  <w:rFonts w:cs="Arial"/>
                  <w:lang w:val="sv-SE" w:eastAsia="ja-JP"/>
                  <w:rPrChange w:id="1177" w:author="Huawei" w:date="2019-10-23T16:23:00Z">
                    <w:rPr>
                      <w:rFonts w:cs="Arial"/>
                      <w:lang w:val="x-none" w:eastAsia="zh-CN"/>
                    </w:rPr>
                  </w:rPrChange>
                </w:rPr>
                <w:t>48</w:t>
              </w:r>
            </w:ins>
          </w:p>
        </w:tc>
        <w:tc>
          <w:tcPr>
            <w:tcW w:w="2952" w:type="dxa"/>
            <w:vAlign w:val="center"/>
          </w:tcPr>
          <w:p w:rsidR="00AF3DE4" w:rsidRPr="00AF3DE4" w:rsidRDefault="00AF3DE4" w:rsidP="00AF3DE4">
            <w:pPr>
              <w:pStyle w:val="TAC"/>
              <w:keepNext w:val="0"/>
              <w:rPr>
                <w:ins w:id="1178" w:author="Huawei" w:date="2019-10-23T16:22:00Z"/>
                <w:rFonts w:cs="Arial"/>
                <w:lang w:val="sv-SE" w:eastAsia="ja-JP"/>
                <w:rPrChange w:id="1179" w:author="Huawei" w:date="2019-10-23T16:23:00Z">
                  <w:rPr>
                    <w:ins w:id="1180" w:author="Huawei" w:date="2019-10-23T16:22:00Z"/>
                    <w:rFonts w:cs="Arial"/>
                    <w:lang w:eastAsia="zh-CN"/>
                  </w:rPr>
                </w:rPrChange>
              </w:rPr>
            </w:pPr>
            <w:ins w:id="1181" w:author="Huawei" w:date="2019-10-23T16:23:00Z">
              <w:r w:rsidRPr="00AF3DE4">
                <w:rPr>
                  <w:rFonts w:cs="Arial"/>
                  <w:lang w:val="sv-SE" w:eastAsia="ja-JP"/>
                  <w:rPrChange w:id="1182" w:author="Huawei" w:date="2019-10-23T16:23:00Z">
                    <w:rPr>
                      <w:rFonts w:cs="Arial"/>
                      <w:lang w:eastAsia="zh-CN"/>
                    </w:rPr>
                  </w:rPrChange>
                </w:rPr>
                <w:t>0.8</w:t>
              </w:r>
            </w:ins>
          </w:p>
        </w:tc>
      </w:tr>
      <w:tr w:rsidR="00AF3DE4" w:rsidRPr="001F078B" w:rsidTr="00191352">
        <w:trPr>
          <w:jc w:val="center"/>
          <w:ins w:id="1183" w:author="Huawei" w:date="2019-10-23T16:22:00Z"/>
        </w:trPr>
        <w:tc>
          <w:tcPr>
            <w:tcW w:w="2221" w:type="dxa"/>
            <w:vMerge/>
            <w:vAlign w:val="center"/>
          </w:tcPr>
          <w:p w:rsidR="00AF3DE4" w:rsidRPr="00AF3DE4" w:rsidRDefault="00AF3DE4" w:rsidP="00AF3DE4">
            <w:pPr>
              <w:pStyle w:val="TAC"/>
              <w:keepNext w:val="0"/>
              <w:rPr>
                <w:ins w:id="1184" w:author="Huawei" w:date="2019-10-23T16:22:00Z"/>
                <w:rFonts w:cs="Arial"/>
                <w:lang w:val="sv-SE" w:eastAsia="ja-JP"/>
                <w:rPrChange w:id="1185" w:author="Huawei" w:date="2019-10-23T16:23:00Z">
                  <w:rPr>
                    <w:ins w:id="1186" w:author="Huawei" w:date="2019-10-23T16:22:00Z"/>
                    <w:rFonts w:cs="Arial"/>
                  </w:rPr>
                </w:rPrChange>
              </w:rPr>
            </w:pPr>
          </w:p>
        </w:tc>
        <w:tc>
          <w:tcPr>
            <w:tcW w:w="2952" w:type="dxa"/>
            <w:vAlign w:val="center"/>
          </w:tcPr>
          <w:p w:rsidR="00AF3DE4" w:rsidRPr="00AF3DE4" w:rsidRDefault="00AF3DE4" w:rsidP="00AF3DE4">
            <w:pPr>
              <w:pStyle w:val="TAC"/>
              <w:keepNext w:val="0"/>
              <w:rPr>
                <w:ins w:id="1187" w:author="Huawei" w:date="2019-10-23T16:22:00Z"/>
                <w:rFonts w:cs="Arial"/>
                <w:lang w:val="sv-SE" w:eastAsia="ja-JP"/>
                <w:rPrChange w:id="1188" w:author="Huawei" w:date="2019-10-23T16:23:00Z">
                  <w:rPr>
                    <w:ins w:id="1189" w:author="Huawei" w:date="2019-10-23T16:22:00Z"/>
                    <w:rFonts w:cs="Arial"/>
                    <w:lang w:val="x-none" w:eastAsia="zh-CN"/>
                  </w:rPr>
                </w:rPrChange>
              </w:rPr>
            </w:pPr>
            <w:ins w:id="1190" w:author="Huawei" w:date="2019-10-23T16:23:00Z">
              <w:r w:rsidRPr="00AF3DE4">
                <w:rPr>
                  <w:rFonts w:cs="Arial"/>
                  <w:lang w:val="sv-SE" w:eastAsia="ja-JP"/>
                  <w:rPrChange w:id="1191" w:author="Huawei" w:date="2019-10-23T16:23:00Z">
                    <w:rPr>
                      <w:rFonts w:cs="Arial"/>
                      <w:lang w:val="x-none" w:eastAsia="zh-CN"/>
                    </w:rPr>
                  </w:rPrChange>
                </w:rPr>
                <w:t>n66</w:t>
              </w:r>
            </w:ins>
          </w:p>
        </w:tc>
        <w:tc>
          <w:tcPr>
            <w:tcW w:w="2952" w:type="dxa"/>
            <w:vAlign w:val="center"/>
          </w:tcPr>
          <w:p w:rsidR="00AF3DE4" w:rsidRPr="00AF3DE4" w:rsidRDefault="00AF3DE4" w:rsidP="00AF3DE4">
            <w:pPr>
              <w:pStyle w:val="TAC"/>
              <w:keepNext w:val="0"/>
              <w:rPr>
                <w:ins w:id="1192" w:author="Huawei" w:date="2019-10-23T16:22:00Z"/>
                <w:rFonts w:cs="Arial"/>
                <w:lang w:val="sv-SE" w:eastAsia="ja-JP"/>
                <w:rPrChange w:id="1193" w:author="Huawei" w:date="2019-10-23T16:23:00Z">
                  <w:rPr>
                    <w:ins w:id="1194" w:author="Huawei" w:date="2019-10-23T16:22:00Z"/>
                    <w:rFonts w:cs="Arial"/>
                    <w:lang w:eastAsia="zh-CN"/>
                  </w:rPr>
                </w:rPrChange>
              </w:rPr>
            </w:pPr>
            <w:ins w:id="1195" w:author="Huawei" w:date="2019-10-23T16:23:00Z">
              <w:r w:rsidRPr="00AF3DE4">
                <w:rPr>
                  <w:rFonts w:cs="Arial"/>
                  <w:lang w:val="sv-SE" w:eastAsia="ja-JP"/>
                  <w:rPrChange w:id="1196" w:author="Huawei" w:date="2019-10-23T16:23:00Z">
                    <w:rPr>
                      <w:rFonts w:cs="Arial"/>
                      <w:lang w:eastAsia="zh-CN"/>
                    </w:rPr>
                  </w:rPrChange>
                </w:rPr>
                <w:t>0.6</w:t>
              </w:r>
            </w:ins>
          </w:p>
        </w:tc>
      </w:tr>
      <w:tr w:rsidR="00441BCC" w:rsidRPr="001F078B" w:rsidTr="00191352">
        <w:trPr>
          <w:jc w:val="center"/>
        </w:trPr>
        <w:tc>
          <w:tcPr>
            <w:tcW w:w="2221" w:type="dxa"/>
            <w:vMerge w:val="restart"/>
            <w:vAlign w:val="center"/>
          </w:tcPr>
          <w:p w:rsidR="00441BCC" w:rsidRPr="001F078B" w:rsidRDefault="00441BCC" w:rsidP="00441BCC">
            <w:pPr>
              <w:pStyle w:val="TAC"/>
              <w:keepNext w:val="0"/>
              <w:rPr>
                <w:rFonts w:cs="Arial"/>
              </w:rPr>
            </w:pPr>
            <w:r w:rsidRPr="001F078B">
              <w:rPr>
                <w:rFonts w:cs="Arial"/>
                <w:szCs w:val="18"/>
              </w:rPr>
              <w:t>DC_13-66_n66</w:t>
            </w:r>
          </w:p>
        </w:tc>
        <w:tc>
          <w:tcPr>
            <w:tcW w:w="2952" w:type="dxa"/>
            <w:vAlign w:val="center"/>
          </w:tcPr>
          <w:p w:rsidR="00441BCC" w:rsidRPr="001F078B" w:rsidRDefault="00441BCC" w:rsidP="00441BCC">
            <w:pPr>
              <w:pStyle w:val="TAC"/>
              <w:keepNext w:val="0"/>
              <w:rPr>
                <w:rFonts w:cs="Arial"/>
                <w:lang w:eastAsia="zh-CN"/>
              </w:rPr>
            </w:pPr>
            <w:r w:rsidRPr="001F078B">
              <w:rPr>
                <w:rFonts w:cs="Arial"/>
                <w:lang w:val="sv-SE" w:eastAsia="zh-CN"/>
              </w:rPr>
              <w:t>13</w:t>
            </w:r>
          </w:p>
        </w:tc>
        <w:tc>
          <w:tcPr>
            <w:tcW w:w="2952" w:type="dxa"/>
            <w:vAlign w:val="center"/>
          </w:tcPr>
          <w:p w:rsidR="00441BCC" w:rsidRPr="001F078B" w:rsidRDefault="00441BCC" w:rsidP="00441BCC">
            <w:pPr>
              <w:pStyle w:val="TAC"/>
              <w:keepNext w:val="0"/>
              <w:rPr>
                <w:rFonts w:cs="Arial"/>
                <w:lang w:eastAsia="zh-CN"/>
              </w:rPr>
            </w:pPr>
            <w:r w:rsidRPr="001F078B">
              <w:rPr>
                <w:rFonts w:cs="Arial"/>
                <w:lang w:val="sv-SE" w:eastAsia="zh-CN"/>
              </w:rPr>
              <w:t>0.3</w:t>
            </w:r>
          </w:p>
        </w:tc>
      </w:tr>
      <w:tr w:rsidR="00441BCC" w:rsidRPr="001F078B" w:rsidTr="00191352">
        <w:trPr>
          <w:jc w:val="center"/>
        </w:trPr>
        <w:tc>
          <w:tcPr>
            <w:tcW w:w="2221" w:type="dxa"/>
            <w:vMerge/>
            <w:vAlign w:val="center"/>
          </w:tcPr>
          <w:p w:rsidR="00441BCC" w:rsidRPr="001F078B" w:rsidRDefault="00441BCC" w:rsidP="00441BCC">
            <w:pPr>
              <w:pStyle w:val="TAC"/>
              <w:keepNext w:val="0"/>
              <w:rPr>
                <w:rFonts w:cs="Arial"/>
              </w:rPr>
            </w:pPr>
          </w:p>
        </w:tc>
        <w:tc>
          <w:tcPr>
            <w:tcW w:w="2952" w:type="dxa"/>
            <w:vAlign w:val="center"/>
          </w:tcPr>
          <w:p w:rsidR="00441BCC" w:rsidRPr="001F078B" w:rsidRDefault="00441BCC" w:rsidP="00441BCC">
            <w:pPr>
              <w:pStyle w:val="TAC"/>
              <w:keepNext w:val="0"/>
              <w:rPr>
                <w:rFonts w:cs="Arial"/>
                <w:lang w:eastAsia="zh-CN"/>
              </w:rPr>
            </w:pPr>
            <w:r w:rsidRPr="001F078B">
              <w:rPr>
                <w:rFonts w:cs="Arial"/>
                <w:lang w:val="sv-SE" w:eastAsia="zh-CN"/>
              </w:rPr>
              <w:t>66</w:t>
            </w:r>
          </w:p>
        </w:tc>
        <w:tc>
          <w:tcPr>
            <w:tcW w:w="2952" w:type="dxa"/>
            <w:vAlign w:val="center"/>
          </w:tcPr>
          <w:p w:rsidR="00441BCC" w:rsidRPr="001F078B" w:rsidRDefault="00441BCC" w:rsidP="00441BCC">
            <w:pPr>
              <w:pStyle w:val="TAC"/>
              <w:keepNext w:val="0"/>
              <w:rPr>
                <w:rFonts w:cs="Arial"/>
                <w:lang w:eastAsia="zh-CN"/>
              </w:rPr>
            </w:pPr>
            <w:r w:rsidRPr="001F078B">
              <w:rPr>
                <w:rFonts w:cs="Arial"/>
                <w:lang w:val="sv-SE" w:eastAsia="zh-CN"/>
              </w:rPr>
              <w:t>0.3</w:t>
            </w:r>
          </w:p>
        </w:tc>
      </w:tr>
      <w:tr w:rsidR="00441BCC" w:rsidRPr="001F078B" w:rsidTr="00191352">
        <w:trPr>
          <w:jc w:val="center"/>
        </w:trPr>
        <w:tc>
          <w:tcPr>
            <w:tcW w:w="2221" w:type="dxa"/>
            <w:vMerge/>
            <w:vAlign w:val="center"/>
          </w:tcPr>
          <w:p w:rsidR="00441BCC" w:rsidRPr="001F078B" w:rsidRDefault="00441BCC" w:rsidP="00441BCC">
            <w:pPr>
              <w:pStyle w:val="TAC"/>
              <w:keepNext w:val="0"/>
              <w:rPr>
                <w:rFonts w:cs="Arial"/>
              </w:rPr>
            </w:pPr>
          </w:p>
        </w:tc>
        <w:tc>
          <w:tcPr>
            <w:tcW w:w="2952" w:type="dxa"/>
            <w:vAlign w:val="center"/>
          </w:tcPr>
          <w:p w:rsidR="00441BCC" w:rsidRPr="001F078B" w:rsidRDefault="00441BCC" w:rsidP="00441BCC">
            <w:pPr>
              <w:pStyle w:val="TAC"/>
              <w:keepNext w:val="0"/>
              <w:rPr>
                <w:rFonts w:cs="Arial"/>
                <w:lang w:eastAsia="zh-CN"/>
              </w:rPr>
            </w:pPr>
            <w:r w:rsidRPr="001F078B">
              <w:rPr>
                <w:rFonts w:cs="Arial"/>
                <w:lang w:val="x-none"/>
              </w:rPr>
              <w:t>n66</w:t>
            </w:r>
          </w:p>
        </w:tc>
        <w:tc>
          <w:tcPr>
            <w:tcW w:w="2952" w:type="dxa"/>
            <w:vAlign w:val="center"/>
          </w:tcPr>
          <w:p w:rsidR="00441BCC" w:rsidRPr="001F078B" w:rsidRDefault="00441BCC" w:rsidP="00441BCC">
            <w:pPr>
              <w:pStyle w:val="TAC"/>
              <w:keepNext w:val="0"/>
              <w:rPr>
                <w:rFonts w:cs="Arial"/>
                <w:lang w:eastAsia="zh-CN"/>
              </w:rPr>
            </w:pPr>
            <w:r w:rsidRPr="001F078B">
              <w:rPr>
                <w:rFonts w:cs="Arial"/>
                <w:lang w:val="sv-SE" w:eastAsia="zh-CN"/>
              </w:rPr>
              <w:t>0.3</w:t>
            </w:r>
          </w:p>
        </w:tc>
      </w:tr>
      <w:tr w:rsidR="00441BCC" w:rsidRPr="001F078B" w:rsidTr="00191352">
        <w:trPr>
          <w:jc w:val="center"/>
        </w:trPr>
        <w:tc>
          <w:tcPr>
            <w:tcW w:w="2221" w:type="dxa"/>
            <w:vMerge w:val="restart"/>
            <w:vAlign w:val="center"/>
          </w:tcPr>
          <w:p w:rsidR="00441BCC" w:rsidRPr="001F078B" w:rsidRDefault="00441BCC" w:rsidP="00441BCC">
            <w:pPr>
              <w:pStyle w:val="TAC"/>
              <w:keepNext w:val="0"/>
              <w:rPr>
                <w:rFonts w:cs="Arial"/>
                <w:lang w:eastAsia="ja-JP"/>
              </w:rPr>
            </w:pPr>
            <w:r w:rsidRPr="001F078B">
              <w:rPr>
                <w:rFonts w:cs="Arial"/>
              </w:rPr>
              <w:t>DC_1</w:t>
            </w:r>
            <w:r w:rsidRPr="001F078B">
              <w:rPr>
                <w:rFonts w:cs="Arial" w:hint="eastAsia"/>
                <w:lang w:eastAsia="ja-JP"/>
              </w:rPr>
              <w:t>8</w:t>
            </w:r>
            <w:r w:rsidRPr="001F078B">
              <w:rPr>
                <w:rFonts w:cs="Arial"/>
              </w:rPr>
              <w:t>-</w:t>
            </w:r>
            <w:r w:rsidRPr="001F078B">
              <w:rPr>
                <w:rFonts w:cs="Arial" w:hint="eastAsia"/>
                <w:lang w:eastAsia="ja-JP"/>
              </w:rPr>
              <w:t>2</w:t>
            </w:r>
            <w:r w:rsidRPr="001F078B">
              <w:rPr>
                <w:rFonts w:cs="Arial"/>
              </w:rPr>
              <w:t>8_n77</w:t>
            </w:r>
          </w:p>
        </w:tc>
        <w:tc>
          <w:tcPr>
            <w:tcW w:w="2952" w:type="dxa"/>
            <w:vAlign w:val="center"/>
          </w:tcPr>
          <w:p w:rsidR="00441BCC" w:rsidRPr="001F078B" w:rsidRDefault="00441BCC" w:rsidP="00441BCC">
            <w:pPr>
              <w:pStyle w:val="TAC"/>
              <w:keepNext w:val="0"/>
              <w:rPr>
                <w:rFonts w:cs="Arial"/>
                <w:lang w:eastAsia="ja-JP"/>
              </w:rPr>
            </w:pPr>
            <w:r w:rsidRPr="001F078B">
              <w:rPr>
                <w:rFonts w:cs="Arial" w:hint="eastAsia"/>
                <w:lang w:eastAsia="ja-JP"/>
              </w:rPr>
              <w:t>1</w:t>
            </w:r>
            <w:r w:rsidRPr="001F078B">
              <w:rPr>
                <w:rFonts w:cs="Arial" w:hint="eastAsia"/>
                <w:lang w:val="en-US" w:eastAsia="ja-JP"/>
              </w:rPr>
              <w:t>8</w:t>
            </w:r>
          </w:p>
        </w:tc>
        <w:tc>
          <w:tcPr>
            <w:tcW w:w="2952" w:type="dxa"/>
            <w:vAlign w:val="center"/>
          </w:tcPr>
          <w:p w:rsidR="00441BCC" w:rsidRPr="001F078B" w:rsidRDefault="00441BCC" w:rsidP="00441BCC">
            <w:pPr>
              <w:pStyle w:val="TAC"/>
              <w:keepNext w:val="0"/>
              <w:rPr>
                <w:rFonts w:cs="Arial"/>
                <w:lang w:eastAsia="zh-CN"/>
              </w:rPr>
            </w:pPr>
            <w:r w:rsidRPr="001F078B">
              <w:rPr>
                <w:rFonts w:cs="Arial" w:hint="eastAsia"/>
                <w:lang w:eastAsia="ja-JP"/>
              </w:rPr>
              <w:t>0.5</w:t>
            </w:r>
          </w:p>
        </w:tc>
      </w:tr>
      <w:tr w:rsidR="00441BCC" w:rsidRPr="001F078B" w:rsidTr="00191352">
        <w:trPr>
          <w:jc w:val="center"/>
        </w:trPr>
        <w:tc>
          <w:tcPr>
            <w:tcW w:w="2221" w:type="dxa"/>
            <w:vMerge/>
            <w:vAlign w:val="center"/>
          </w:tcPr>
          <w:p w:rsidR="00441BCC" w:rsidRPr="001F078B" w:rsidRDefault="00441BCC" w:rsidP="00441BCC">
            <w:pPr>
              <w:pStyle w:val="TAC"/>
              <w:keepNext w:val="0"/>
              <w:rPr>
                <w:rFonts w:cs="Arial"/>
                <w:lang w:eastAsia="ja-JP"/>
              </w:rPr>
            </w:pPr>
          </w:p>
        </w:tc>
        <w:tc>
          <w:tcPr>
            <w:tcW w:w="2952" w:type="dxa"/>
            <w:vAlign w:val="center"/>
          </w:tcPr>
          <w:p w:rsidR="00441BCC" w:rsidRPr="001F078B" w:rsidRDefault="00441BCC" w:rsidP="00441BCC">
            <w:pPr>
              <w:pStyle w:val="TAC"/>
              <w:keepNext w:val="0"/>
              <w:rPr>
                <w:rFonts w:cs="Arial"/>
                <w:lang w:eastAsia="ja-JP"/>
              </w:rPr>
            </w:pPr>
            <w:r w:rsidRPr="001F078B">
              <w:rPr>
                <w:rFonts w:cs="Arial" w:hint="eastAsia"/>
                <w:lang w:eastAsia="ja-JP"/>
              </w:rPr>
              <w:t>28</w:t>
            </w:r>
          </w:p>
        </w:tc>
        <w:tc>
          <w:tcPr>
            <w:tcW w:w="2952" w:type="dxa"/>
            <w:vAlign w:val="center"/>
          </w:tcPr>
          <w:p w:rsidR="00441BCC" w:rsidRPr="001F078B" w:rsidRDefault="00441BCC" w:rsidP="00441BCC">
            <w:pPr>
              <w:pStyle w:val="TAC"/>
              <w:keepNext w:val="0"/>
              <w:rPr>
                <w:rFonts w:cs="Arial"/>
                <w:lang w:eastAsia="zh-CN"/>
              </w:rPr>
            </w:pPr>
            <w:r w:rsidRPr="001F078B">
              <w:rPr>
                <w:rFonts w:cs="Arial" w:hint="eastAsia"/>
                <w:lang w:eastAsia="ja-JP"/>
              </w:rPr>
              <w:t>0.5</w:t>
            </w:r>
          </w:p>
        </w:tc>
      </w:tr>
      <w:tr w:rsidR="00441BCC" w:rsidRPr="001F078B" w:rsidTr="00191352">
        <w:trPr>
          <w:jc w:val="center"/>
        </w:trPr>
        <w:tc>
          <w:tcPr>
            <w:tcW w:w="2221" w:type="dxa"/>
            <w:vMerge/>
            <w:vAlign w:val="center"/>
          </w:tcPr>
          <w:p w:rsidR="00441BCC" w:rsidRPr="001F078B" w:rsidRDefault="00441BCC" w:rsidP="00441BCC">
            <w:pPr>
              <w:pStyle w:val="TAC"/>
              <w:keepNext w:val="0"/>
              <w:rPr>
                <w:rFonts w:cs="Arial"/>
                <w:lang w:eastAsia="ja-JP"/>
              </w:rPr>
            </w:pPr>
          </w:p>
        </w:tc>
        <w:tc>
          <w:tcPr>
            <w:tcW w:w="2952" w:type="dxa"/>
            <w:vAlign w:val="center"/>
          </w:tcPr>
          <w:p w:rsidR="00441BCC" w:rsidRPr="001F078B" w:rsidRDefault="00441BCC" w:rsidP="00441BCC">
            <w:pPr>
              <w:pStyle w:val="TAC"/>
              <w:keepNext w:val="0"/>
              <w:rPr>
                <w:rFonts w:cs="Arial"/>
                <w:lang w:eastAsia="ja-JP"/>
              </w:rPr>
            </w:pPr>
            <w:r w:rsidRPr="001F078B">
              <w:rPr>
                <w:rFonts w:cs="Arial" w:hint="eastAsia"/>
                <w:lang w:eastAsia="ja-JP"/>
              </w:rPr>
              <w:t>n7</w:t>
            </w:r>
            <w:r w:rsidRPr="001F078B">
              <w:rPr>
                <w:rFonts w:cs="Arial" w:hint="eastAsia"/>
                <w:lang w:val="en-US" w:eastAsia="ja-JP"/>
              </w:rPr>
              <w:t>7</w:t>
            </w:r>
          </w:p>
        </w:tc>
        <w:tc>
          <w:tcPr>
            <w:tcW w:w="2952" w:type="dxa"/>
            <w:vAlign w:val="center"/>
          </w:tcPr>
          <w:p w:rsidR="00441BCC" w:rsidRPr="001F078B" w:rsidRDefault="00441BCC" w:rsidP="00441BCC">
            <w:pPr>
              <w:pStyle w:val="TAC"/>
              <w:keepNext w:val="0"/>
              <w:rPr>
                <w:rFonts w:cs="Arial"/>
                <w:lang w:eastAsia="zh-CN"/>
              </w:rPr>
            </w:pPr>
            <w:r w:rsidRPr="001F078B">
              <w:rPr>
                <w:rFonts w:cs="Arial" w:hint="eastAsia"/>
                <w:lang w:eastAsia="ja-JP"/>
              </w:rPr>
              <w:t>0.8</w:t>
            </w:r>
          </w:p>
        </w:tc>
      </w:tr>
      <w:tr w:rsidR="00441BCC" w:rsidRPr="001F078B" w:rsidTr="00191352">
        <w:trPr>
          <w:jc w:val="center"/>
        </w:trPr>
        <w:tc>
          <w:tcPr>
            <w:tcW w:w="2221" w:type="dxa"/>
            <w:vMerge w:val="restart"/>
            <w:vAlign w:val="center"/>
          </w:tcPr>
          <w:p w:rsidR="00441BCC" w:rsidRPr="001F078B" w:rsidRDefault="00441BCC" w:rsidP="00441BCC">
            <w:pPr>
              <w:pStyle w:val="TAC"/>
              <w:keepNext w:val="0"/>
              <w:rPr>
                <w:rFonts w:cs="Arial"/>
                <w:lang w:eastAsia="ja-JP"/>
              </w:rPr>
            </w:pPr>
            <w:r w:rsidRPr="001F078B">
              <w:rPr>
                <w:rFonts w:cs="Arial"/>
              </w:rPr>
              <w:t>DC_1</w:t>
            </w:r>
            <w:r w:rsidRPr="001F078B">
              <w:rPr>
                <w:rFonts w:cs="Arial" w:hint="eastAsia"/>
                <w:lang w:eastAsia="ja-JP"/>
              </w:rPr>
              <w:t>8</w:t>
            </w:r>
            <w:r w:rsidRPr="001F078B">
              <w:rPr>
                <w:rFonts w:cs="Arial"/>
              </w:rPr>
              <w:t>-</w:t>
            </w:r>
            <w:r w:rsidRPr="001F078B">
              <w:rPr>
                <w:rFonts w:cs="Arial" w:hint="eastAsia"/>
                <w:lang w:eastAsia="ja-JP"/>
              </w:rPr>
              <w:t>2</w:t>
            </w:r>
            <w:r w:rsidRPr="001F078B">
              <w:rPr>
                <w:rFonts w:cs="Arial"/>
              </w:rPr>
              <w:t>8_n78</w:t>
            </w:r>
          </w:p>
        </w:tc>
        <w:tc>
          <w:tcPr>
            <w:tcW w:w="2952" w:type="dxa"/>
            <w:vAlign w:val="center"/>
          </w:tcPr>
          <w:p w:rsidR="00441BCC" w:rsidRPr="001F078B" w:rsidRDefault="00441BCC" w:rsidP="00441BCC">
            <w:pPr>
              <w:pStyle w:val="TAC"/>
              <w:keepNext w:val="0"/>
              <w:rPr>
                <w:rFonts w:cs="Arial"/>
                <w:lang w:eastAsia="ja-JP"/>
              </w:rPr>
            </w:pPr>
            <w:r w:rsidRPr="001F078B">
              <w:rPr>
                <w:rFonts w:cs="Arial" w:hint="eastAsia"/>
                <w:lang w:eastAsia="ja-JP"/>
              </w:rPr>
              <w:t>1</w:t>
            </w:r>
            <w:r w:rsidRPr="001F078B">
              <w:rPr>
                <w:rFonts w:cs="Arial" w:hint="eastAsia"/>
                <w:lang w:val="en-US" w:eastAsia="ja-JP"/>
              </w:rPr>
              <w:t>8</w:t>
            </w:r>
          </w:p>
        </w:tc>
        <w:tc>
          <w:tcPr>
            <w:tcW w:w="2952" w:type="dxa"/>
            <w:vAlign w:val="center"/>
          </w:tcPr>
          <w:p w:rsidR="00441BCC" w:rsidRPr="001F078B" w:rsidRDefault="00441BCC" w:rsidP="00441BCC">
            <w:pPr>
              <w:pStyle w:val="TAC"/>
              <w:keepNext w:val="0"/>
              <w:rPr>
                <w:rFonts w:cs="Arial"/>
                <w:lang w:eastAsia="zh-CN"/>
              </w:rPr>
            </w:pPr>
            <w:r w:rsidRPr="001F078B">
              <w:rPr>
                <w:rFonts w:cs="Arial" w:hint="eastAsia"/>
                <w:lang w:eastAsia="ja-JP"/>
              </w:rPr>
              <w:t>0.5</w:t>
            </w:r>
          </w:p>
        </w:tc>
      </w:tr>
      <w:tr w:rsidR="00441BCC" w:rsidRPr="001F078B" w:rsidTr="00191352">
        <w:trPr>
          <w:jc w:val="center"/>
        </w:trPr>
        <w:tc>
          <w:tcPr>
            <w:tcW w:w="2221" w:type="dxa"/>
            <w:vMerge/>
            <w:vAlign w:val="center"/>
          </w:tcPr>
          <w:p w:rsidR="00441BCC" w:rsidRPr="001F078B" w:rsidRDefault="00441BCC" w:rsidP="00441BCC">
            <w:pPr>
              <w:pStyle w:val="TAC"/>
              <w:keepNext w:val="0"/>
              <w:rPr>
                <w:rFonts w:cs="Arial"/>
                <w:lang w:eastAsia="ja-JP"/>
              </w:rPr>
            </w:pPr>
          </w:p>
        </w:tc>
        <w:tc>
          <w:tcPr>
            <w:tcW w:w="2952" w:type="dxa"/>
            <w:vAlign w:val="center"/>
          </w:tcPr>
          <w:p w:rsidR="00441BCC" w:rsidRPr="001F078B" w:rsidRDefault="00441BCC" w:rsidP="00441BCC">
            <w:pPr>
              <w:pStyle w:val="TAC"/>
              <w:keepNext w:val="0"/>
              <w:rPr>
                <w:rFonts w:cs="Arial"/>
                <w:lang w:eastAsia="ja-JP"/>
              </w:rPr>
            </w:pPr>
            <w:r w:rsidRPr="001F078B">
              <w:rPr>
                <w:rFonts w:cs="Arial" w:hint="eastAsia"/>
                <w:lang w:eastAsia="ja-JP"/>
              </w:rPr>
              <w:t>28</w:t>
            </w:r>
          </w:p>
        </w:tc>
        <w:tc>
          <w:tcPr>
            <w:tcW w:w="2952" w:type="dxa"/>
            <w:vAlign w:val="center"/>
          </w:tcPr>
          <w:p w:rsidR="00441BCC" w:rsidRPr="001F078B" w:rsidRDefault="00441BCC" w:rsidP="00441BCC">
            <w:pPr>
              <w:pStyle w:val="TAC"/>
              <w:keepNext w:val="0"/>
              <w:rPr>
                <w:rFonts w:cs="Arial"/>
                <w:lang w:eastAsia="zh-CN"/>
              </w:rPr>
            </w:pPr>
            <w:r w:rsidRPr="001F078B">
              <w:rPr>
                <w:rFonts w:cs="Arial" w:hint="eastAsia"/>
                <w:lang w:eastAsia="ja-JP"/>
              </w:rPr>
              <w:t>0.5</w:t>
            </w:r>
          </w:p>
        </w:tc>
      </w:tr>
      <w:tr w:rsidR="00441BCC" w:rsidRPr="001F078B" w:rsidTr="00191352">
        <w:trPr>
          <w:jc w:val="center"/>
        </w:trPr>
        <w:tc>
          <w:tcPr>
            <w:tcW w:w="2221" w:type="dxa"/>
            <w:vMerge/>
            <w:vAlign w:val="center"/>
          </w:tcPr>
          <w:p w:rsidR="00441BCC" w:rsidRPr="001F078B" w:rsidRDefault="00441BCC" w:rsidP="00441BCC">
            <w:pPr>
              <w:pStyle w:val="TAC"/>
              <w:keepNext w:val="0"/>
              <w:rPr>
                <w:rFonts w:cs="Arial"/>
                <w:lang w:eastAsia="ja-JP"/>
              </w:rPr>
            </w:pPr>
          </w:p>
        </w:tc>
        <w:tc>
          <w:tcPr>
            <w:tcW w:w="2952" w:type="dxa"/>
            <w:vAlign w:val="center"/>
          </w:tcPr>
          <w:p w:rsidR="00441BCC" w:rsidRPr="001F078B" w:rsidRDefault="00441BCC" w:rsidP="00441BCC">
            <w:pPr>
              <w:pStyle w:val="TAC"/>
              <w:keepNext w:val="0"/>
              <w:rPr>
                <w:rFonts w:cs="Arial"/>
                <w:lang w:eastAsia="ja-JP"/>
              </w:rPr>
            </w:pPr>
            <w:r w:rsidRPr="001F078B">
              <w:rPr>
                <w:rFonts w:cs="Arial" w:hint="eastAsia"/>
                <w:lang w:eastAsia="ja-JP"/>
              </w:rPr>
              <w:t>n78</w:t>
            </w:r>
          </w:p>
        </w:tc>
        <w:tc>
          <w:tcPr>
            <w:tcW w:w="2952" w:type="dxa"/>
            <w:vAlign w:val="center"/>
          </w:tcPr>
          <w:p w:rsidR="00441BCC" w:rsidRPr="001F078B" w:rsidRDefault="00441BCC" w:rsidP="00441BCC">
            <w:pPr>
              <w:pStyle w:val="TAC"/>
              <w:keepNext w:val="0"/>
              <w:rPr>
                <w:rFonts w:cs="Arial"/>
                <w:lang w:eastAsia="zh-CN"/>
              </w:rPr>
            </w:pPr>
            <w:r w:rsidRPr="001F078B">
              <w:rPr>
                <w:rFonts w:cs="Arial" w:hint="eastAsia"/>
                <w:lang w:eastAsia="ja-JP"/>
              </w:rPr>
              <w:t>0.8</w:t>
            </w:r>
          </w:p>
        </w:tc>
      </w:tr>
      <w:tr w:rsidR="00441BCC" w:rsidRPr="001F078B" w:rsidTr="00191352">
        <w:trPr>
          <w:jc w:val="center"/>
        </w:trPr>
        <w:tc>
          <w:tcPr>
            <w:tcW w:w="2221" w:type="dxa"/>
            <w:vMerge w:val="restart"/>
            <w:vAlign w:val="center"/>
          </w:tcPr>
          <w:p w:rsidR="00441BCC" w:rsidRPr="001F078B" w:rsidRDefault="00441BCC" w:rsidP="00441BCC">
            <w:pPr>
              <w:pStyle w:val="TAC"/>
              <w:keepNext w:val="0"/>
              <w:rPr>
                <w:rFonts w:cs="Arial"/>
                <w:lang w:eastAsia="ja-JP"/>
              </w:rPr>
            </w:pPr>
            <w:r w:rsidRPr="001F078B">
              <w:rPr>
                <w:rFonts w:cs="Arial"/>
              </w:rPr>
              <w:t>DC_1</w:t>
            </w:r>
            <w:r w:rsidRPr="001F078B">
              <w:rPr>
                <w:rFonts w:cs="Arial" w:hint="eastAsia"/>
                <w:lang w:eastAsia="ja-JP"/>
              </w:rPr>
              <w:t>8</w:t>
            </w:r>
            <w:r w:rsidRPr="001F078B">
              <w:rPr>
                <w:rFonts w:cs="Arial"/>
              </w:rPr>
              <w:t>-</w:t>
            </w:r>
            <w:r w:rsidRPr="001F078B">
              <w:rPr>
                <w:rFonts w:cs="Arial" w:hint="eastAsia"/>
                <w:lang w:eastAsia="ja-JP"/>
              </w:rPr>
              <w:t>2</w:t>
            </w:r>
            <w:r w:rsidRPr="001F078B">
              <w:rPr>
                <w:rFonts w:cs="Arial"/>
              </w:rPr>
              <w:t>8_n79</w:t>
            </w:r>
          </w:p>
        </w:tc>
        <w:tc>
          <w:tcPr>
            <w:tcW w:w="2952" w:type="dxa"/>
            <w:vAlign w:val="center"/>
          </w:tcPr>
          <w:p w:rsidR="00441BCC" w:rsidRPr="001F078B" w:rsidRDefault="00441BCC" w:rsidP="00441BCC">
            <w:pPr>
              <w:pStyle w:val="TAC"/>
              <w:keepNext w:val="0"/>
              <w:rPr>
                <w:rFonts w:cs="Arial"/>
                <w:lang w:eastAsia="ja-JP"/>
              </w:rPr>
            </w:pPr>
            <w:r w:rsidRPr="001F078B">
              <w:rPr>
                <w:rFonts w:cs="Arial" w:hint="eastAsia"/>
                <w:lang w:eastAsia="ja-JP"/>
              </w:rPr>
              <w:t>18</w:t>
            </w:r>
          </w:p>
        </w:tc>
        <w:tc>
          <w:tcPr>
            <w:tcW w:w="2952" w:type="dxa"/>
            <w:vAlign w:val="center"/>
          </w:tcPr>
          <w:p w:rsidR="00441BCC" w:rsidRPr="001F078B" w:rsidRDefault="00441BCC" w:rsidP="00441BCC">
            <w:pPr>
              <w:pStyle w:val="TAC"/>
              <w:keepNext w:val="0"/>
              <w:rPr>
                <w:rFonts w:cs="Arial"/>
                <w:lang w:eastAsia="ja-JP"/>
              </w:rPr>
            </w:pPr>
            <w:r w:rsidRPr="001F078B">
              <w:rPr>
                <w:rFonts w:cs="Arial" w:hint="eastAsia"/>
                <w:lang w:eastAsia="ja-JP"/>
              </w:rPr>
              <w:t>0.5</w:t>
            </w:r>
          </w:p>
        </w:tc>
      </w:tr>
      <w:tr w:rsidR="00441BCC" w:rsidRPr="001F078B" w:rsidTr="00191352">
        <w:trPr>
          <w:jc w:val="center"/>
        </w:trPr>
        <w:tc>
          <w:tcPr>
            <w:tcW w:w="2221" w:type="dxa"/>
            <w:vMerge/>
            <w:vAlign w:val="center"/>
          </w:tcPr>
          <w:p w:rsidR="00441BCC" w:rsidRPr="001F078B" w:rsidRDefault="00441BCC" w:rsidP="00441BCC">
            <w:pPr>
              <w:pStyle w:val="TAC"/>
              <w:keepNext w:val="0"/>
              <w:rPr>
                <w:rFonts w:cs="Arial"/>
                <w:lang w:eastAsia="ja-JP"/>
              </w:rPr>
            </w:pPr>
          </w:p>
        </w:tc>
        <w:tc>
          <w:tcPr>
            <w:tcW w:w="2952" w:type="dxa"/>
            <w:vAlign w:val="center"/>
          </w:tcPr>
          <w:p w:rsidR="00441BCC" w:rsidRPr="001F078B" w:rsidRDefault="00441BCC" w:rsidP="00441BCC">
            <w:pPr>
              <w:pStyle w:val="TAC"/>
              <w:keepNext w:val="0"/>
              <w:rPr>
                <w:rFonts w:cs="Arial"/>
                <w:lang w:eastAsia="ja-JP"/>
              </w:rPr>
            </w:pPr>
            <w:r w:rsidRPr="001F078B">
              <w:rPr>
                <w:rFonts w:cs="Arial" w:hint="eastAsia"/>
                <w:lang w:eastAsia="ja-JP"/>
              </w:rPr>
              <w:t>28</w:t>
            </w:r>
          </w:p>
        </w:tc>
        <w:tc>
          <w:tcPr>
            <w:tcW w:w="2952" w:type="dxa"/>
            <w:vAlign w:val="center"/>
          </w:tcPr>
          <w:p w:rsidR="00441BCC" w:rsidRPr="001F078B" w:rsidRDefault="00441BCC" w:rsidP="00441BCC">
            <w:pPr>
              <w:pStyle w:val="TAC"/>
              <w:keepNext w:val="0"/>
              <w:rPr>
                <w:rFonts w:cs="Arial"/>
                <w:lang w:eastAsia="ja-JP"/>
              </w:rPr>
            </w:pPr>
            <w:r w:rsidRPr="001F078B">
              <w:rPr>
                <w:rFonts w:cs="Arial" w:hint="eastAsia"/>
                <w:lang w:eastAsia="ja-JP"/>
              </w:rPr>
              <w:t>0.5</w:t>
            </w:r>
          </w:p>
        </w:tc>
      </w:tr>
      <w:tr w:rsidR="00441BCC" w:rsidRPr="001F078B" w:rsidTr="00191352">
        <w:trPr>
          <w:jc w:val="center"/>
        </w:trPr>
        <w:tc>
          <w:tcPr>
            <w:tcW w:w="2221" w:type="dxa"/>
            <w:vMerge w:val="restart"/>
            <w:vAlign w:val="center"/>
          </w:tcPr>
          <w:p w:rsidR="00441BCC" w:rsidRPr="001F078B" w:rsidRDefault="00441BCC" w:rsidP="00441BCC">
            <w:pPr>
              <w:pStyle w:val="TAC"/>
              <w:rPr>
                <w:rFonts w:cs="Arial"/>
                <w:lang w:eastAsia="ja-JP"/>
              </w:rPr>
            </w:pPr>
            <w:r w:rsidRPr="001F078B">
              <w:rPr>
                <w:rFonts w:cs="Arial"/>
              </w:rPr>
              <w:t>DC_</w:t>
            </w:r>
            <w:r w:rsidRPr="001F078B">
              <w:rPr>
                <w:rFonts w:cs="Arial"/>
                <w:lang w:eastAsia="ja-JP"/>
              </w:rPr>
              <w:t>18-42_n77</w:t>
            </w:r>
          </w:p>
        </w:tc>
        <w:tc>
          <w:tcPr>
            <w:tcW w:w="2952" w:type="dxa"/>
            <w:vAlign w:val="center"/>
          </w:tcPr>
          <w:p w:rsidR="00441BCC" w:rsidRPr="001F078B" w:rsidRDefault="00441BCC" w:rsidP="00441BCC">
            <w:pPr>
              <w:pStyle w:val="TAC"/>
              <w:rPr>
                <w:rFonts w:cs="Arial"/>
                <w:lang w:eastAsia="ja-JP"/>
              </w:rPr>
            </w:pPr>
            <w:r w:rsidRPr="001F078B">
              <w:rPr>
                <w:rFonts w:cs="Arial"/>
                <w:szCs w:val="18"/>
                <w:lang w:eastAsia="ja-JP"/>
              </w:rPr>
              <w:t>18</w:t>
            </w:r>
          </w:p>
        </w:tc>
        <w:tc>
          <w:tcPr>
            <w:tcW w:w="2952" w:type="dxa"/>
            <w:vAlign w:val="center"/>
          </w:tcPr>
          <w:p w:rsidR="00441BCC" w:rsidRPr="001F078B" w:rsidRDefault="00441BCC" w:rsidP="00441BCC">
            <w:pPr>
              <w:pStyle w:val="TAC"/>
              <w:rPr>
                <w:rFonts w:cs="Arial"/>
                <w:lang w:eastAsia="zh-CN"/>
              </w:rPr>
            </w:pPr>
            <w:r w:rsidRPr="001F078B">
              <w:rPr>
                <w:rFonts w:cs="Arial"/>
                <w:szCs w:val="18"/>
                <w:lang w:eastAsia="ja-JP"/>
              </w:rPr>
              <w:t>0.3</w:t>
            </w:r>
          </w:p>
        </w:tc>
      </w:tr>
      <w:tr w:rsidR="00441BCC" w:rsidRPr="001F078B" w:rsidTr="00191352">
        <w:trPr>
          <w:jc w:val="center"/>
        </w:trPr>
        <w:tc>
          <w:tcPr>
            <w:tcW w:w="2221" w:type="dxa"/>
            <w:vMerge/>
            <w:vAlign w:val="center"/>
          </w:tcPr>
          <w:p w:rsidR="00441BCC" w:rsidRPr="001F078B" w:rsidRDefault="00441BCC" w:rsidP="00441BCC">
            <w:pPr>
              <w:pStyle w:val="TAC"/>
              <w:rPr>
                <w:rFonts w:cs="Arial"/>
                <w:lang w:eastAsia="ja-JP"/>
              </w:rPr>
            </w:pPr>
          </w:p>
        </w:tc>
        <w:tc>
          <w:tcPr>
            <w:tcW w:w="2952" w:type="dxa"/>
            <w:vAlign w:val="center"/>
          </w:tcPr>
          <w:p w:rsidR="00441BCC" w:rsidRPr="001F078B" w:rsidRDefault="00441BCC" w:rsidP="00441BCC">
            <w:pPr>
              <w:pStyle w:val="TAC"/>
              <w:rPr>
                <w:rFonts w:cs="Arial"/>
                <w:lang w:eastAsia="ja-JP"/>
              </w:rPr>
            </w:pPr>
            <w:r w:rsidRPr="001F078B">
              <w:rPr>
                <w:rFonts w:cs="Arial"/>
                <w:szCs w:val="18"/>
                <w:lang w:eastAsia="zh-CN"/>
              </w:rPr>
              <w:t>42</w:t>
            </w:r>
          </w:p>
        </w:tc>
        <w:tc>
          <w:tcPr>
            <w:tcW w:w="2952" w:type="dxa"/>
            <w:vAlign w:val="center"/>
          </w:tcPr>
          <w:p w:rsidR="00441BCC" w:rsidRPr="001F078B" w:rsidRDefault="00441BCC" w:rsidP="00441BCC">
            <w:pPr>
              <w:pStyle w:val="TAC"/>
              <w:rPr>
                <w:rFonts w:cs="Arial"/>
                <w:lang w:eastAsia="zh-CN"/>
              </w:rPr>
            </w:pPr>
            <w:r w:rsidRPr="001F078B">
              <w:rPr>
                <w:rFonts w:cs="Arial"/>
                <w:szCs w:val="18"/>
                <w:lang w:eastAsia="ja-JP"/>
              </w:rPr>
              <w:t>0.8</w:t>
            </w:r>
          </w:p>
        </w:tc>
      </w:tr>
      <w:tr w:rsidR="00441BCC" w:rsidRPr="001F078B" w:rsidTr="00191352">
        <w:trPr>
          <w:jc w:val="center"/>
        </w:trPr>
        <w:tc>
          <w:tcPr>
            <w:tcW w:w="2221" w:type="dxa"/>
            <w:vMerge/>
            <w:vAlign w:val="center"/>
          </w:tcPr>
          <w:p w:rsidR="00441BCC" w:rsidRPr="001F078B" w:rsidRDefault="00441BCC" w:rsidP="00441BCC">
            <w:pPr>
              <w:pStyle w:val="TAC"/>
              <w:rPr>
                <w:rFonts w:cs="Arial"/>
                <w:lang w:eastAsia="ja-JP"/>
              </w:rPr>
            </w:pPr>
          </w:p>
        </w:tc>
        <w:tc>
          <w:tcPr>
            <w:tcW w:w="2952" w:type="dxa"/>
            <w:vAlign w:val="center"/>
          </w:tcPr>
          <w:p w:rsidR="00441BCC" w:rsidRPr="001F078B" w:rsidRDefault="00441BCC" w:rsidP="00441BCC">
            <w:pPr>
              <w:pStyle w:val="TAC"/>
              <w:rPr>
                <w:rFonts w:cs="Arial"/>
                <w:lang w:eastAsia="ja-JP"/>
              </w:rPr>
            </w:pPr>
            <w:r w:rsidRPr="001F078B">
              <w:rPr>
                <w:rFonts w:cs="Arial"/>
                <w:szCs w:val="18"/>
                <w:lang w:eastAsia="ja-JP"/>
              </w:rPr>
              <w:t>n77</w:t>
            </w:r>
          </w:p>
        </w:tc>
        <w:tc>
          <w:tcPr>
            <w:tcW w:w="2952" w:type="dxa"/>
            <w:vAlign w:val="center"/>
          </w:tcPr>
          <w:p w:rsidR="00441BCC" w:rsidRPr="001F078B" w:rsidRDefault="00441BCC" w:rsidP="00441BCC">
            <w:pPr>
              <w:pStyle w:val="TAC"/>
              <w:rPr>
                <w:rFonts w:cs="Arial"/>
                <w:lang w:eastAsia="zh-CN"/>
              </w:rPr>
            </w:pPr>
            <w:r w:rsidRPr="001F078B">
              <w:rPr>
                <w:rFonts w:cs="Arial"/>
                <w:szCs w:val="18"/>
                <w:lang w:eastAsia="ja-JP"/>
              </w:rPr>
              <w:t>0.8</w:t>
            </w:r>
          </w:p>
        </w:tc>
      </w:tr>
      <w:tr w:rsidR="00441BCC" w:rsidRPr="001F078B" w:rsidTr="00191352">
        <w:trPr>
          <w:jc w:val="center"/>
        </w:trPr>
        <w:tc>
          <w:tcPr>
            <w:tcW w:w="2221" w:type="dxa"/>
            <w:vMerge w:val="restart"/>
            <w:vAlign w:val="center"/>
          </w:tcPr>
          <w:p w:rsidR="00441BCC" w:rsidRPr="001F078B" w:rsidRDefault="00441BCC" w:rsidP="00441BCC">
            <w:pPr>
              <w:pStyle w:val="TAC"/>
              <w:rPr>
                <w:rFonts w:cs="Arial"/>
                <w:lang w:eastAsia="ja-JP"/>
              </w:rPr>
            </w:pPr>
            <w:r w:rsidRPr="001F078B">
              <w:rPr>
                <w:rFonts w:cs="Arial"/>
              </w:rPr>
              <w:t>DC_</w:t>
            </w:r>
            <w:r w:rsidRPr="001F078B">
              <w:rPr>
                <w:rFonts w:cs="Arial"/>
                <w:lang w:eastAsia="ja-JP"/>
              </w:rPr>
              <w:t>18-42_n78</w:t>
            </w:r>
          </w:p>
        </w:tc>
        <w:tc>
          <w:tcPr>
            <w:tcW w:w="2952" w:type="dxa"/>
            <w:vAlign w:val="center"/>
          </w:tcPr>
          <w:p w:rsidR="00441BCC" w:rsidRPr="001F078B" w:rsidRDefault="00441BCC" w:rsidP="00441BCC">
            <w:pPr>
              <w:pStyle w:val="TAC"/>
              <w:rPr>
                <w:rFonts w:cs="Arial"/>
                <w:lang w:eastAsia="ja-JP"/>
              </w:rPr>
            </w:pPr>
            <w:r w:rsidRPr="001F078B">
              <w:rPr>
                <w:rFonts w:cs="Arial"/>
                <w:szCs w:val="18"/>
                <w:lang w:eastAsia="ja-JP"/>
              </w:rPr>
              <w:t>18</w:t>
            </w:r>
          </w:p>
        </w:tc>
        <w:tc>
          <w:tcPr>
            <w:tcW w:w="2952" w:type="dxa"/>
            <w:vAlign w:val="center"/>
          </w:tcPr>
          <w:p w:rsidR="00441BCC" w:rsidRPr="001F078B" w:rsidRDefault="00441BCC" w:rsidP="00441BCC">
            <w:pPr>
              <w:pStyle w:val="TAC"/>
              <w:rPr>
                <w:rFonts w:cs="Arial"/>
                <w:lang w:eastAsia="zh-CN"/>
              </w:rPr>
            </w:pPr>
            <w:r w:rsidRPr="001F078B">
              <w:rPr>
                <w:rFonts w:cs="Arial"/>
                <w:szCs w:val="18"/>
                <w:lang w:eastAsia="ja-JP"/>
              </w:rPr>
              <w:t>0.3</w:t>
            </w:r>
          </w:p>
        </w:tc>
      </w:tr>
      <w:tr w:rsidR="00441BCC" w:rsidRPr="001F078B" w:rsidTr="00191352">
        <w:trPr>
          <w:jc w:val="center"/>
        </w:trPr>
        <w:tc>
          <w:tcPr>
            <w:tcW w:w="2221" w:type="dxa"/>
            <w:vMerge/>
            <w:vAlign w:val="center"/>
          </w:tcPr>
          <w:p w:rsidR="00441BCC" w:rsidRPr="001F078B" w:rsidRDefault="00441BCC" w:rsidP="00441BCC">
            <w:pPr>
              <w:pStyle w:val="TAC"/>
              <w:rPr>
                <w:rFonts w:cs="Arial"/>
                <w:lang w:eastAsia="ja-JP"/>
              </w:rPr>
            </w:pPr>
          </w:p>
        </w:tc>
        <w:tc>
          <w:tcPr>
            <w:tcW w:w="2952" w:type="dxa"/>
            <w:vAlign w:val="center"/>
          </w:tcPr>
          <w:p w:rsidR="00441BCC" w:rsidRPr="001F078B" w:rsidRDefault="00441BCC" w:rsidP="00441BCC">
            <w:pPr>
              <w:pStyle w:val="TAC"/>
              <w:rPr>
                <w:rFonts w:cs="Arial"/>
                <w:lang w:eastAsia="ja-JP"/>
              </w:rPr>
            </w:pPr>
            <w:r w:rsidRPr="001F078B">
              <w:rPr>
                <w:rFonts w:cs="Arial"/>
                <w:szCs w:val="18"/>
                <w:lang w:eastAsia="zh-CN"/>
              </w:rPr>
              <w:t>42</w:t>
            </w:r>
          </w:p>
        </w:tc>
        <w:tc>
          <w:tcPr>
            <w:tcW w:w="2952" w:type="dxa"/>
            <w:vAlign w:val="center"/>
          </w:tcPr>
          <w:p w:rsidR="00441BCC" w:rsidRPr="001F078B" w:rsidRDefault="00441BCC" w:rsidP="00441BCC">
            <w:pPr>
              <w:pStyle w:val="TAC"/>
              <w:rPr>
                <w:rFonts w:cs="Arial"/>
                <w:lang w:eastAsia="zh-CN"/>
              </w:rPr>
            </w:pPr>
            <w:r w:rsidRPr="001F078B">
              <w:rPr>
                <w:rFonts w:cs="Arial"/>
                <w:szCs w:val="18"/>
                <w:lang w:eastAsia="ja-JP"/>
              </w:rPr>
              <w:t>0.8</w:t>
            </w:r>
          </w:p>
        </w:tc>
      </w:tr>
      <w:tr w:rsidR="00441BCC" w:rsidRPr="001F078B" w:rsidTr="00191352">
        <w:trPr>
          <w:jc w:val="center"/>
        </w:trPr>
        <w:tc>
          <w:tcPr>
            <w:tcW w:w="2221" w:type="dxa"/>
            <w:vMerge/>
            <w:vAlign w:val="center"/>
          </w:tcPr>
          <w:p w:rsidR="00441BCC" w:rsidRPr="001F078B" w:rsidRDefault="00441BCC" w:rsidP="00441BCC">
            <w:pPr>
              <w:pStyle w:val="TAC"/>
              <w:rPr>
                <w:rFonts w:cs="Arial"/>
                <w:lang w:eastAsia="ja-JP"/>
              </w:rPr>
            </w:pPr>
          </w:p>
        </w:tc>
        <w:tc>
          <w:tcPr>
            <w:tcW w:w="2952" w:type="dxa"/>
            <w:vAlign w:val="center"/>
          </w:tcPr>
          <w:p w:rsidR="00441BCC" w:rsidRPr="001F078B" w:rsidRDefault="00441BCC" w:rsidP="00441BCC">
            <w:pPr>
              <w:pStyle w:val="TAC"/>
              <w:rPr>
                <w:rFonts w:cs="Arial"/>
                <w:lang w:eastAsia="ja-JP"/>
              </w:rPr>
            </w:pPr>
            <w:r w:rsidRPr="001F078B">
              <w:rPr>
                <w:rFonts w:cs="Arial"/>
                <w:szCs w:val="18"/>
                <w:lang w:eastAsia="ja-JP"/>
              </w:rPr>
              <w:t>n78</w:t>
            </w:r>
          </w:p>
        </w:tc>
        <w:tc>
          <w:tcPr>
            <w:tcW w:w="2952" w:type="dxa"/>
            <w:vAlign w:val="center"/>
          </w:tcPr>
          <w:p w:rsidR="00441BCC" w:rsidRPr="001F078B" w:rsidRDefault="00441BCC" w:rsidP="00441BCC">
            <w:pPr>
              <w:pStyle w:val="TAC"/>
              <w:rPr>
                <w:rFonts w:cs="Arial"/>
                <w:lang w:eastAsia="zh-CN"/>
              </w:rPr>
            </w:pPr>
            <w:r w:rsidRPr="001F078B">
              <w:rPr>
                <w:rFonts w:cs="Arial"/>
                <w:szCs w:val="18"/>
                <w:lang w:eastAsia="ja-JP"/>
              </w:rPr>
              <w:t>0.8</w:t>
            </w:r>
          </w:p>
        </w:tc>
      </w:tr>
      <w:tr w:rsidR="00441BCC" w:rsidRPr="001F078B" w:rsidTr="00191352">
        <w:trPr>
          <w:jc w:val="center"/>
        </w:trPr>
        <w:tc>
          <w:tcPr>
            <w:tcW w:w="2221" w:type="dxa"/>
            <w:vMerge w:val="restart"/>
            <w:vAlign w:val="center"/>
          </w:tcPr>
          <w:p w:rsidR="00441BCC" w:rsidRPr="001F078B" w:rsidRDefault="00441BCC" w:rsidP="00441BCC">
            <w:pPr>
              <w:pStyle w:val="TAC"/>
              <w:rPr>
                <w:rFonts w:cs="Arial"/>
                <w:lang w:eastAsia="ja-JP"/>
              </w:rPr>
            </w:pPr>
            <w:r w:rsidRPr="001F078B">
              <w:rPr>
                <w:rFonts w:cs="Arial"/>
              </w:rPr>
              <w:t>DC_</w:t>
            </w:r>
            <w:r w:rsidRPr="001F078B">
              <w:rPr>
                <w:rFonts w:cs="Arial"/>
                <w:lang w:eastAsia="ja-JP"/>
              </w:rPr>
              <w:t>18-42_n79</w:t>
            </w:r>
          </w:p>
        </w:tc>
        <w:tc>
          <w:tcPr>
            <w:tcW w:w="2952" w:type="dxa"/>
            <w:vAlign w:val="center"/>
          </w:tcPr>
          <w:p w:rsidR="00441BCC" w:rsidRPr="001F078B" w:rsidRDefault="00441BCC" w:rsidP="00441BCC">
            <w:pPr>
              <w:pStyle w:val="TAC"/>
              <w:rPr>
                <w:rFonts w:cs="Arial"/>
                <w:lang w:eastAsia="ja-JP"/>
              </w:rPr>
            </w:pPr>
            <w:r w:rsidRPr="001F078B">
              <w:rPr>
                <w:rFonts w:cs="Arial"/>
                <w:szCs w:val="18"/>
                <w:lang w:eastAsia="ja-JP"/>
              </w:rPr>
              <w:t>18</w:t>
            </w:r>
          </w:p>
        </w:tc>
        <w:tc>
          <w:tcPr>
            <w:tcW w:w="2952" w:type="dxa"/>
            <w:vAlign w:val="center"/>
          </w:tcPr>
          <w:p w:rsidR="00441BCC" w:rsidRPr="001F078B" w:rsidRDefault="00441BCC" w:rsidP="00441BCC">
            <w:pPr>
              <w:pStyle w:val="TAC"/>
              <w:rPr>
                <w:rFonts w:cs="Arial"/>
                <w:lang w:eastAsia="zh-CN"/>
              </w:rPr>
            </w:pPr>
            <w:r w:rsidRPr="001F078B">
              <w:rPr>
                <w:rFonts w:cs="Arial"/>
                <w:szCs w:val="18"/>
                <w:lang w:eastAsia="ja-JP"/>
              </w:rPr>
              <w:t>0.3</w:t>
            </w:r>
          </w:p>
        </w:tc>
      </w:tr>
      <w:tr w:rsidR="00441BCC" w:rsidRPr="001F078B" w:rsidTr="00191352">
        <w:trPr>
          <w:jc w:val="center"/>
        </w:trPr>
        <w:tc>
          <w:tcPr>
            <w:tcW w:w="2221" w:type="dxa"/>
            <w:vMerge/>
            <w:vAlign w:val="center"/>
          </w:tcPr>
          <w:p w:rsidR="00441BCC" w:rsidRPr="001F078B" w:rsidRDefault="00441BCC" w:rsidP="00441BCC">
            <w:pPr>
              <w:pStyle w:val="TAC"/>
              <w:rPr>
                <w:rFonts w:cs="Arial"/>
                <w:lang w:eastAsia="ja-JP"/>
              </w:rPr>
            </w:pPr>
          </w:p>
        </w:tc>
        <w:tc>
          <w:tcPr>
            <w:tcW w:w="2952" w:type="dxa"/>
            <w:vAlign w:val="center"/>
          </w:tcPr>
          <w:p w:rsidR="00441BCC" w:rsidRPr="001F078B" w:rsidRDefault="00441BCC" w:rsidP="00441BCC">
            <w:pPr>
              <w:pStyle w:val="TAC"/>
              <w:rPr>
                <w:rFonts w:cs="Arial"/>
                <w:lang w:eastAsia="ja-JP"/>
              </w:rPr>
            </w:pPr>
            <w:r w:rsidRPr="001F078B">
              <w:rPr>
                <w:rFonts w:cs="Arial"/>
                <w:szCs w:val="18"/>
                <w:lang w:eastAsia="zh-CN"/>
              </w:rPr>
              <w:t>42</w:t>
            </w:r>
          </w:p>
        </w:tc>
        <w:tc>
          <w:tcPr>
            <w:tcW w:w="2952" w:type="dxa"/>
            <w:vAlign w:val="center"/>
          </w:tcPr>
          <w:p w:rsidR="00441BCC" w:rsidRPr="001F078B" w:rsidRDefault="00441BCC" w:rsidP="00441BCC">
            <w:pPr>
              <w:pStyle w:val="TAC"/>
              <w:rPr>
                <w:rFonts w:cs="Arial"/>
                <w:lang w:eastAsia="zh-CN"/>
              </w:rPr>
            </w:pPr>
            <w:r w:rsidRPr="001F078B">
              <w:rPr>
                <w:rFonts w:cs="Arial"/>
                <w:szCs w:val="18"/>
                <w:lang w:eastAsia="ja-JP"/>
              </w:rPr>
              <w:t>0.8</w:t>
            </w:r>
          </w:p>
        </w:tc>
      </w:tr>
      <w:tr w:rsidR="00441BCC" w:rsidRPr="001F078B" w:rsidTr="00191352">
        <w:trPr>
          <w:jc w:val="center"/>
        </w:trPr>
        <w:tc>
          <w:tcPr>
            <w:tcW w:w="2221" w:type="dxa"/>
            <w:vMerge/>
            <w:vAlign w:val="center"/>
          </w:tcPr>
          <w:p w:rsidR="00441BCC" w:rsidRPr="001F078B" w:rsidRDefault="00441BCC" w:rsidP="00441BCC">
            <w:pPr>
              <w:pStyle w:val="TAC"/>
              <w:rPr>
                <w:rFonts w:cs="Arial"/>
                <w:lang w:eastAsia="ja-JP"/>
              </w:rPr>
            </w:pPr>
          </w:p>
        </w:tc>
        <w:tc>
          <w:tcPr>
            <w:tcW w:w="2952" w:type="dxa"/>
            <w:vAlign w:val="center"/>
          </w:tcPr>
          <w:p w:rsidR="00441BCC" w:rsidRPr="001F078B" w:rsidRDefault="00441BCC" w:rsidP="00441BCC">
            <w:pPr>
              <w:pStyle w:val="TAC"/>
              <w:rPr>
                <w:rFonts w:cs="Arial"/>
                <w:lang w:eastAsia="ja-JP"/>
              </w:rPr>
            </w:pPr>
            <w:r w:rsidRPr="001F078B">
              <w:rPr>
                <w:rFonts w:cs="Arial"/>
                <w:szCs w:val="18"/>
                <w:lang w:eastAsia="ja-JP"/>
              </w:rPr>
              <w:t>n79</w:t>
            </w:r>
          </w:p>
        </w:tc>
        <w:tc>
          <w:tcPr>
            <w:tcW w:w="2952" w:type="dxa"/>
            <w:vAlign w:val="center"/>
          </w:tcPr>
          <w:p w:rsidR="00441BCC" w:rsidRPr="001F078B" w:rsidRDefault="00441BCC" w:rsidP="00441BCC">
            <w:pPr>
              <w:pStyle w:val="TAC"/>
              <w:rPr>
                <w:rFonts w:cs="Arial"/>
                <w:lang w:eastAsia="zh-CN"/>
              </w:rPr>
            </w:pPr>
            <w:r w:rsidRPr="001F078B">
              <w:rPr>
                <w:rFonts w:cs="Arial"/>
                <w:szCs w:val="18"/>
                <w:lang w:eastAsia="ja-JP"/>
              </w:rPr>
              <w:t>0</w:t>
            </w:r>
          </w:p>
        </w:tc>
      </w:tr>
      <w:tr w:rsidR="00441BCC" w:rsidRPr="001F078B" w:rsidTr="00191352">
        <w:trPr>
          <w:jc w:val="center"/>
        </w:trPr>
        <w:tc>
          <w:tcPr>
            <w:tcW w:w="2221" w:type="dxa"/>
            <w:vMerge w:val="restart"/>
            <w:vAlign w:val="center"/>
          </w:tcPr>
          <w:p w:rsidR="00441BCC" w:rsidRPr="001F078B" w:rsidRDefault="00441BCC" w:rsidP="00441BCC">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19-21_n77</w:t>
            </w:r>
          </w:p>
        </w:tc>
        <w:tc>
          <w:tcPr>
            <w:tcW w:w="2952" w:type="dxa"/>
            <w:vAlign w:val="center"/>
          </w:tcPr>
          <w:p w:rsidR="00441BCC" w:rsidRPr="001F078B" w:rsidRDefault="00441BCC" w:rsidP="00441BCC">
            <w:pPr>
              <w:pStyle w:val="TAC"/>
              <w:keepNext w:val="0"/>
              <w:rPr>
                <w:rFonts w:cs="Arial"/>
                <w:lang w:eastAsia="ja-JP"/>
              </w:rPr>
            </w:pPr>
            <w:r w:rsidRPr="001F078B">
              <w:rPr>
                <w:rFonts w:cs="Arial" w:hint="eastAsia"/>
                <w:lang w:eastAsia="ja-JP"/>
              </w:rPr>
              <w:t>19</w:t>
            </w:r>
          </w:p>
        </w:tc>
        <w:tc>
          <w:tcPr>
            <w:tcW w:w="2952" w:type="dxa"/>
            <w:vAlign w:val="center"/>
          </w:tcPr>
          <w:p w:rsidR="00441BCC" w:rsidRPr="001F078B" w:rsidRDefault="00441BCC" w:rsidP="00441BCC">
            <w:pPr>
              <w:pStyle w:val="TAC"/>
              <w:keepNext w:val="0"/>
              <w:rPr>
                <w:rFonts w:cs="Arial"/>
                <w:lang w:eastAsia="zh-CN"/>
              </w:rPr>
            </w:pPr>
            <w:r w:rsidRPr="001F078B">
              <w:rPr>
                <w:rFonts w:cs="Arial" w:hint="eastAsia"/>
                <w:lang w:eastAsia="zh-CN"/>
              </w:rPr>
              <w:t>0.3</w:t>
            </w:r>
          </w:p>
        </w:tc>
      </w:tr>
      <w:tr w:rsidR="00441BCC" w:rsidRPr="001F078B" w:rsidTr="00191352">
        <w:trPr>
          <w:jc w:val="center"/>
        </w:trPr>
        <w:tc>
          <w:tcPr>
            <w:tcW w:w="2221" w:type="dxa"/>
            <w:vMerge/>
            <w:vAlign w:val="center"/>
          </w:tcPr>
          <w:p w:rsidR="00441BCC" w:rsidRPr="001F078B" w:rsidRDefault="00441BCC" w:rsidP="00441BCC">
            <w:pPr>
              <w:pStyle w:val="TAC"/>
              <w:keepNext w:val="0"/>
              <w:rPr>
                <w:rFonts w:cs="Arial"/>
                <w:lang w:eastAsia="ja-JP"/>
              </w:rPr>
            </w:pPr>
          </w:p>
        </w:tc>
        <w:tc>
          <w:tcPr>
            <w:tcW w:w="2952" w:type="dxa"/>
            <w:vAlign w:val="center"/>
          </w:tcPr>
          <w:p w:rsidR="00441BCC" w:rsidRPr="001F078B" w:rsidRDefault="00441BCC" w:rsidP="00441BCC">
            <w:pPr>
              <w:pStyle w:val="TAC"/>
              <w:keepNext w:val="0"/>
              <w:rPr>
                <w:rFonts w:cs="Arial"/>
                <w:lang w:eastAsia="ja-JP"/>
              </w:rPr>
            </w:pPr>
            <w:r w:rsidRPr="001F078B">
              <w:rPr>
                <w:rFonts w:cs="Arial" w:hint="eastAsia"/>
                <w:lang w:eastAsia="ja-JP"/>
              </w:rPr>
              <w:t>21</w:t>
            </w:r>
          </w:p>
        </w:tc>
        <w:tc>
          <w:tcPr>
            <w:tcW w:w="2952" w:type="dxa"/>
            <w:vAlign w:val="center"/>
          </w:tcPr>
          <w:p w:rsidR="00441BCC" w:rsidRPr="001F078B" w:rsidRDefault="00441BCC" w:rsidP="00441BCC">
            <w:pPr>
              <w:pStyle w:val="TAC"/>
              <w:keepNext w:val="0"/>
              <w:rPr>
                <w:rFonts w:cs="Arial"/>
                <w:lang w:eastAsia="zh-CN"/>
              </w:rPr>
            </w:pPr>
            <w:r w:rsidRPr="001F078B">
              <w:rPr>
                <w:rFonts w:cs="Arial" w:hint="eastAsia"/>
                <w:lang w:eastAsia="zh-CN"/>
              </w:rPr>
              <w:t>0.4</w:t>
            </w:r>
          </w:p>
        </w:tc>
      </w:tr>
      <w:tr w:rsidR="00441BCC" w:rsidRPr="001F078B" w:rsidTr="00191352">
        <w:trPr>
          <w:jc w:val="center"/>
        </w:trPr>
        <w:tc>
          <w:tcPr>
            <w:tcW w:w="2221" w:type="dxa"/>
            <w:vMerge/>
            <w:vAlign w:val="center"/>
          </w:tcPr>
          <w:p w:rsidR="00441BCC" w:rsidRPr="001F078B" w:rsidRDefault="00441BCC" w:rsidP="00441BCC">
            <w:pPr>
              <w:pStyle w:val="TAC"/>
              <w:keepNext w:val="0"/>
              <w:rPr>
                <w:rFonts w:cs="Arial"/>
                <w:lang w:eastAsia="ja-JP"/>
              </w:rPr>
            </w:pPr>
          </w:p>
        </w:tc>
        <w:tc>
          <w:tcPr>
            <w:tcW w:w="2952" w:type="dxa"/>
            <w:vAlign w:val="center"/>
          </w:tcPr>
          <w:p w:rsidR="00441BCC" w:rsidRPr="001F078B" w:rsidRDefault="00441BCC" w:rsidP="00441BCC">
            <w:pPr>
              <w:pStyle w:val="TAC"/>
              <w:keepNext w:val="0"/>
              <w:rPr>
                <w:rFonts w:cs="Arial"/>
                <w:lang w:eastAsia="ja-JP"/>
              </w:rPr>
            </w:pPr>
            <w:r w:rsidRPr="001F078B">
              <w:rPr>
                <w:rFonts w:cs="Arial" w:hint="eastAsia"/>
                <w:lang w:eastAsia="ja-JP"/>
              </w:rPr>
              <w:t>n77</w:t>
            </w:r>
          </w:p>
        </w:tc>
        <w:tc>
          <w:tcPr>
            <w:tcW w:w="2952" w:type="dxa"/>
            <w:vAlign w:val="center"/>
          </w:tcPr>
          <w:p w:rsidR="00441BCC" w:rsidRPr="001F078B" w:rsidRDefault="00441BCC" w:rsidP="00441BCC">
            <w:pPr>
              <w:pStyle w:val="TAC"/>
              <w:keepNext w:val="0"/>
              <w:rPr>
                <w:rFonts w:cs="Arial"/>
                <w:lang w:eastAsia="zh-CN"/>
              </w:rPr>
            </w:pPr>
            <w:r w:rsidRPr="001F078B">
              <w:rPr>
                <w:rFonts w:cs="Arial" w:hint="eastAsia"/>
                <w:lang w:eastAsia="zh-CN"/>
              </w:rPr>
              <w:t>0.8</w:t>
            </w:r>
          </w:p>
        </w:tc>
      </w:tr>
      <w:tr w:rsidR="00441BCC" w:rsidRPr="001F078B" w:rsidTr="00191352">
        <w:trPr>
          <w:jc w:val="center"/>
        </w:trPr>
        <w:tc>
          <w:tcPr>
            <w:tcW w:w="2221" w:type="dxa"/>
            <w:vMerge w:val="restart"/>
            <w:vAlign w:val="center"/>
          </w:tcPr>
          <w:p w:rsidR="00441BCC" w:rsidRPr="001F078B" w:rsidRDefault="00441BCC" w:rsidP="00441BCC">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19-21_n78</w:t>
            </w:r>
          </w:p>
        </w:tc>
        <w:tc>
          <w:tcPr>
            <w:tcW w:w="2952" w:type="dxa"/>
            <w:vAlign w:val="center"/>
          </w:tcPr>
          <w:p w:rsidR="00441BCC" w:rsidRPr="001F078B" w:rsidRDefault="00441BCC" w:rsidP="00441BCC">
            <w:pPr>
              <w:pStyle w:val="TAC"/>
              <w:keepNext w:val="0"/>
              <w:rPr>
                <w:rFonts w:eastAsia="Malgun Gothic" w:cs="Arial"/>
                <w:lang w:eastAsia="ko-KR"/>
              </w:rPr>
            </w:pPr>
            <w:r w:rsidRPr="001F078B">
              <w:rPr>
                <w:rFonts w:cs="Arial" w:hint="eastAsia"/>
                <w:lang w:eastAsia="ja-JP"/>
              </w:rPr>
              <w:t>19</w:t>
            </w:r>
          </w:p>
        </w:tc>
        <w:tc>
          <w:tcPr>
            <w:tcW w:w="2952" w:type="dxa"/>
            <w:vAlign w:val="center"/>
          </w:tcPr>
          <w:p w:rsidR="00441BCC" w:rsidRPr="001F078B" w:rsidRDefault="00441BCC" w:rsidP="00441BCC">
            <w:pPr>
              <w:pStyle w:val="TAC"/>
              <w:keepNext w:val="0"/>
              <w:rPr>
                <w:rFonts w:cs="Arial"/>
                <w:lang w:eastAsia="zh-CN"/>
              </w:rPr>
            </w:pPr>
            <w:r w:rsidRPr="001F078B">
              <w:rPr>
                <w:rFonts w:cs="Arial" w:hint="eastAsia"/>
                <w:lang w:eastAsia="zh-CN"/>
              </w:rPr>
              <w:t>0.3</w:t>
            </w:r>
          </w:p>
        </w:tc>
      </w:tr>
      <w:tr w:rsidR="00441BCC" w:rsidRPr="001F078B" w:rsidTr="00191352">
        <w:trPr>
          <w:jc w:val="center"/>
        </w:trPr>
        <w:tc>
          <w:tcPr>
            <w:tcW w:w="2221" w:type="dxa"/>
            <w:vMerge/>
            <w:vAlign w:val="center"/>
          </w:tcPr>
          <w:p w:rsidR="00441BCC" w:rsidRPr="001F078B" w:rsidRDefault="00441BCC" w:rsidP="00441BCC">
            <w:pPr>
              <w:pStyle w:val="TAC"/>
              <w:keepNext w:val="0"/>
              <w:rPr>
                <w:rFonts w:cs="Arial"/>
              </w:rPr>
            </w:pPr>
          </w:p>
        </w:tc>
        <w:tc>
          <w:tcPr>
            <w:tcW w:w="2952" w:type="dxa"/>
            <w:vAlign w:val="center"/>
          </w:tcPr>
          <w:p w:rsidR="00441BCC" w:rsidRPr="001F078B" w:rsidRDefault="00441BCC" w:rsidP="00441BCC">
            <w:pPr>
              <w:pStyle w:val="TAC"/>
              <w:keepNext w:val="0"/>
              <w:rPr>
                <w:rFonts w:eastAsia="Malgun Gothic" w:cs="Arial"/>
                <w:lang w:eastAsia="ko-KR"/>
              </w:rPr>
            </w:pPr>
            <w:r w:rsidRPr="001F078B">
              <w:rPr>
                <w:rFonts w:cs="Arial" w:hint="eastAsia"/>
                <w:lang w:eastAsia="ja-JP"/>
              </w:rPr>
              <w:t>21</w:t>
            </w:r>
          </w:p>
        </w:tc>
        <w:tc>
          <w:tcPr>
            <w:tcW w:w="2952" w:type="dxa"/>
            <w:vAlign w:val="center"/>
          </w:tcPr>
          <w:p w:rsidR="00441BCC" w:rsidRPr="001F078B" w:rsidRDefault="00441BCC" w:rsidP="00441BCC">
            <w:pPr>
              <w:pStyle w:val="TAC"/>
              <w:keepNext w:val="0"/>
              <w:rPr>
                <w:rFonts w:cs="Arial"/>
                <w:lang w:eastAsia="zh-CN"/>
              </w:rPr>
            </w:pPr>
            <w:r w:rsidRPr="001F078B">
              <w:rPr>
                <w:rFonts w:cs="Arial" w:hint="eastAsia"/>
                <w:lang w:eastAsia="zh-CN"/>
              </w:rPr>
              <w:t>0.4</w:t>
            </w:r>
          </w:p>
        </w:tc>
      </w:tr>
      <w:tr w:rsidR="00441BCC" w:rsidRPr="001F078B" w:rsidTr="00191352">
        <w:trPr>
          <w:jc w:val="center"/>
        </w:trPr>
        <w:tc>
          <w:tcPr>
            <w:tcW w:w="2221" w:type="dxa"/>
            <w:vMerge/>
            <w:vAlign w:val="center"/>
          </w:tcPr>
          <w:p w:rsidR="00441BCC" w:rsidRPr="001F078B" w:rsidRDefault="00441BCC" w:rsidP="00441BCC">
            <w:pPr>
              <w:pStyle w:val="TAC"/>
              <w:keepNext w:val="0"/>
              <w:rPr>
                <w:rFonts w:cs="Arial"/>
              </w:rPr>
            </w:pPr>
          </w:p>
        </w:tc>
        <w:tc>
          <w:tcPr>
            <w:tcW w:w="2952" w:type="dxa"/>
            <w:vAlign w:val="center"/>
          </w:tcPr>
          <w:p w:rsidR="00441BCC" w:rsidRPr="001F078B" w:rsidRDefault="00441BCC" w:rsidP="00441BCC">
            <w:pPr>
              <w:pStyle w:val="TAC"/>
              <w:keepNext w:val="0"/>
              <w:rPr>
                <w:rFonts w:eastAsia="Malgun Gothic" w:cs="Arial"/>
                <w:lang w:eastAsia="ko-KR"/>
              </w:rPr>
            </w:pPr>
            <w:r w:rsidRPr="001F078B">
              <w:rPr>
                <w:rFonts w:cs="Arial" w:hint="eastAsia"/>
                <w:lang w:eastAsia="ja-JP"/>
              </w:rPr>
              <w:t>n78</w:t>
            </w:r>
          </w:p>
        </w:tc>
        <w:tc>
          <w:tcPr>
            <w:tcW w:w="2952" w:type="dxa"/>
            <w:vAlign w:val="center"/>
          </w:tcPr>
          <w:p w:rsidR="00441BCC" w:rsidRPr="001F078B" w:rsidRDefault="00441BCC" w:rsidP="00441BCC">
            <w:pPr>
              <w:pStyle w:val="TAC"/>
              <w:keepNext w:val="0"/>
              <w:rPr>
                <w:rFonts w:cs="Arial"/>
                <w:lang w:eastAsia="zh-CN"/>
              </w:rPr>
            </w:pPr>
            <w:r w:rsidRPr="001F078B">
              <w:rPr>
                <w:rFonts w:cs="Arial" w:hint="eastAsia"/>
                <w:lang w:eastAsia="zh-CN"/>
              </w:rPr>
              <w:t>0.8</w:t>
            </w:r>
          </w:p>
        </w:tc>
      </w:tr>
      <w:tr w:rsidR="00441BCC" w:rsidRPr="001F078B" w:rsidTr="00191352">
        <w:trPr>
          <w:jc w:val="center"/>
        </w:trPr>
        <w:tc>
          <w:tcPr>
            <w:tcW w:w="2221" w:type="dxa"/>
            <w:vMerge w:val="restart"/>
            <w:vAlign w:val="center"/>
          </w:tcPr>
          <w:p w:rsidR="00441BCC" w:rsidRPr="001F078B" w:rsidRDefault="00441BCC" w:rsidP="00441BCC">
            <w:pPr>
              <w:pStyle w:val="TAC"/>
              <w:keepNext w:val="0"/>
              <w:rPr>
                <w:rFonts w:cs="Arial"/>
              </w:rPr>
            </w:pPr>
            <w:r w:rsidRPr="001F078B">
              <w:rPr>
                <w:rFonts w:cs="Arial"/>
              </w:rPr>
              <w:t>DC_</w:t>
            </w:r>
            <w:r w:rsidRPr="001F078B">
              <w:rPr>
                <w:rFonts w:cs="Arial" w:hint="eastAsia"/>
                <w:lang w:eastAsia="ja-JP"/>
              </w:rPr>
              <w:t>19-21_n79</w:t>
            </w:r>
          </w:p>
        </w:tc>
        <w:tc>
          <w:tcPr>
            <w:tcW w:w="2952" w:type="dxa"/>
            <w:vAlign w:val="center"/>
          </w:tcPr>
          <w:p w:rsidR="00441BCC" w:rsidRPr="001F078B" w:rsidRDefault="00441BCC" w:rsidP="00441BCC">
            <w:pPr>
              <w:pStyle w:val="TAC"/>
              <w:keepNext w:val="0"/>
              <w:rPr>
                <w:rFonts w:cs="Arial"/>
                <w:lang w:eastAsia="ja-JP"/>
              </w:rPr>
            </w:pPr>
            <w:r w:rsidRPr="001F078B">
              <w:rPr>
                <w:rFonts w:cs="Arial" w:hint="eastAsia"/>
                <w:lang w:eastAsia="ja-JP"/>
              </w:rPr>
              <w:t>19</w:t>
            </w:r>
          </w:p>
        </w:tc>
        <w:tc>
          <w:tcPr>
            <w:tcW w:w="2952" w:type="dxa"/>
            <w:vAlign w:val="center"/>
          </w:tcPr>
          <w:p w:rsidR="00441BCC" w:rsidRPr="001F078B" w:rsidRDefault="00441BCC" w:rsidP="00441BCC">
            <w:pPr>
              <w:pStyle w:val="TAC"/>
              <w:keepNext w:val="0"/>
              <w:rPr>
                <w:rFonts w:cs="Arial"/>
                <w:lang w:eastAsia="zh-CN"/>
              </w:rPr>
            </w:pPr>
            <w:r w:rsidRPr="001F078B">
              <w:rPr>
                <w:rFonts w:cs="Arial" w:hint="eastAsia"/>
                <w:lang w:eastAsia="zh-CN"/>
              </w:rPr>
              <w:t>0.3</w:t>
            </w:r>
          </w:p>
        </w:tc>
      </w:tr>
      <w:tr w:rsidR="00441BCC" w:rsidRPr="001F078B" w:rsidTr="00191352">
        <w:trPr>
          <w:jc w:val="center"/>
        </w:trPr>
        <w:tc>
          <w:tcPr>
            <w:tcW w:w="2221" w:type="dxa"/>
            <w:vMerge/>
            <w:vAlign w:val="center"/>
          </w:tcPr>
          <w:p w:rsidR="00441BCC" w:rsidRPr="001F078B" w:rsidRDefault="00441BCC" w:rsidP="00441BCC">
            <w:pPr>
              <w:pStyle w:val="TAC"/>
              <w:keepNext w:val="0"/>
              <w:rPr>
                <w:rFonts w:cs="Arial"/>
              </w:rPr>
            </w:pPr>
          </w:p>
        </w:tc>
        <w:tc>
          <w:tcPr>
            <w:tcW w:w="2952" w:type="dxa"/>
            <w:vAlign w:val="center"/>
          </w:tcPr>
          <w:p w:rsidR="00441BCC" w:rsidRPr="001F078B" w:rsidRDefault="00441BCC" w:rsidP="00441BCC">
            <w:pPr>
              <w:pStyle w:val="TAC"/>
              <w:keepNext w:val="0"/>
              <w:rPr>
                <w:rFonts w:cs="Arial"/>
                <w:lang w:eastAsia="ja-JP"/>
              </w:rPr>
            </w:pPr>
            <w:r w:rsidRPr="001F078B">
              <w:rPr>
                <w:rFonts w:cs="Arial" w:hint="eastAsia"/>
                <w:lang w:eastAsia="ja-JP"/>
              </w:rPr>
              <w:t>21</w:t>
            </w:r>
          </w:p>
        </w:tc>
        <w:tc>
          <w:tcPr>
            <w:tcW w:w="2952" w:type="dxa"/>
            <w:vAlign w:val="center"/>
          </w:tcPr>
          <w:p w:rsidR="00441BCC" w:rsidRPr="001F078B" w:rsidRDefault="00441BCC" w:rsidP="00441BCC">
            <w:pPr>
              <w:pStyle w:val="TAC"/>
              <w:keepNext w:val="0"/>
              <w:rPr>
                <w:rFonts w:cs="Arial"/>
                <w:lang w:eastAsia="zh-CN"/>
              </w:rPr>
            </w:pPr>
            <w:r w:rsidRPr="001F078B">
              <w:rPr>
                <w:rFonts w:cs="Arial" w:hint="eastAsia"/>
                <w:lang w:eastAsia="zh-CN"/>
              </w:rPr>
              <w:t>0.4</w:t>
            </w:r>
          </w:p>
        </w:tc>
      </w:tr>
      <w:tr w:rsidR="00441BCC" w:rsidRPr="001F078B" w:rsidTr="00191352">
        <w:trPr>
          <w:jc w:val="center"/>
        </w:trPr>
        <w:tc>
          <w:tcPr>
            <w:tcW w:w="2221" w:type="dxa"/>
            <w:vMerge w:val="restart"/>
            <w:vAlign w:val="center"/>
          </w:tcPr>
          <w:p w:rsidR="00441BCC" w:rsidRPr="001F078B" w:rsidRDefault="00441BCC" w:rsidP="00441BCC">
            <w:pPr>
              <w:pStyle w:val="TAC"/>
              <w:keepNext w:val="0"/>
              <w:rPr>
                <w:rFonts w:cs="Arial"/>
              </w:rPr>
            </w:pPr>
            <w:r w:rsidRPr="001F078B">
              <w:rPr>
                <w:rFonts w:cs="Arial"/>
                <w:lang w:eastAsia="ja-JP"/>
              </w:rPr>
              <w:t>DC_19-42_n77</w:t>
            </w:r>
          </w:p>
        </w:tc>
        <w:tc>
          <w:tcPr>
            <w:tcW w:w="2952" w:type="dxa"/>
            <w:vAlign w:val="center"/>
          </w:tcPr>
          <w:p w:rsidR="00441BCC" w:rsidRPr="001F078B" w:rsidRDefault="00441BCC" w:rsidP="00441BCC">
            <w:pPr>
              <w:pStyle w:val="TAC"/>
              <w:keepNext w:val="0"/>
              <w:rPr>
                <w:rFonts w:cs="Arial"/>
                <w:lang w:eastAsia="ja-JP"/>
              </w:rPr>
            </w:pPr>
            <w:r w:rsidRPr="001F078B">
              <w:rPr>
                <w:rFonts w:cs="Arial"/>
                <w:szCs w:val="18"/>
                <w:lang w:eastAsia="ja-JP"/>
              </w:rPr>
              <w:t>19</w:t>
            </w:r>
          </w:p>
        </w:tc>
        <w:tc>
          <w:tcPr>
            <w:tcW w:w="2952" w:type="dxa"/>
            <w:vAlign w:val="center"/>
          </w:tcPr>
          <w:p w:rsidR="00441BCC" w:rsidRPr="001F078B" w:rsidRDefault="00441BCC" w:rsidP="00441BCC">
            <w:pPr>
              <w:pStyle w:val="TAC"/>
              <w:keepNext w:val="0"/>
              <w:rPr>
                <w:rFonts w:cs="Arial"/>
                <w:lang w:eastAsia="zh-CN"/>
              </w:rPr>
            </w:pPr>
            <w:r w:rsidRPr="001F078B">
              <w:rPr>
                <w:rFonts w:cs="Arial" w:hint="eastAsia"/>
                <w:szCs w:val="18"/>
                <w:lang w:eastAsia="ja-JP"/>
              </w:rPr>
              <w:t>0.3</w:t>
            </w:r>
          </w:p>
        </w:tc>
      </w:tr>
      <w:tr w:rsidR="00441BCC" w:rsidRPr="001F078B" w:rsidTr="00191352">
        <w:trPr>
          <w:jc w:val="center"/>
        </w:trPr>
        <w:tc>
          <w:tcPr>
            <w:tcW w:w="2221" w:type="dxa"/>
            <w:vMerge/>
            <w:vAlign w:val="center"/>
          </w:tcPr>
          <w:p w:rsidR="00441BCC" w:rsidRPr="001F078B" w:rsidRDefault="00441BCC" w:rsidP="00441BCC">
            <w:pPr>
              <w:pStyle w:val="TAC"/>
              <w:keepNext w:val="0"/>
              <w:rPr>
                <w:rFonts w:cs="Arial"/>
              </w:rPr>
            </w:pPr>
          </w:p>
        </w:tc>
        <w:tc>
          <w:tcPr>
            <w:tcW w:w="2952" w:type="dxa"/>
            <w:vAlign w:val="center"/>
          </w:tcPr>
          <w:p w:rsidR="00441BCC" w:rsidRPr="001F078B" w:rsidRDefault="00441BCC" w:rsidP="00441BCC">
            <w:pPr>
              <w:pStyle w:val="TAC"/>
              <w:keepNext w:val="0"/>
              <w:rPr>
                <w:rFonts w:cs="Arial"/>
                <w:lang w:eastAsia="ja-JP"/>
              </w:rPr>
            </w:pPr>
            <w:r w:rsidRPr="001F078B">
              <w:rPr>
                <w:rFonts w:cs="Arial" w:hint="eastAsia"/>
                <w:szCs w:val="18"/>
                <w:lang w:eastAsia="zh-CN"/>
              </w:rPr>
              <w:t>42</w:t>
            </w:r>
          </w:p>
        </w:tc>
        <w:tc>
          <w:tcPr>
            <w:tcW w:w="2952" w:type="dxa"/>
            <w:vAlign w:val="center"/>
          </w:tcPr>
          <w:p w:rsidR="00441BCC" w:rsidRPr="001F078B" w:rsidRDefault="00441BCC" w:rsidP="00441BCC">
            <w:pPr>
              <w:pStyle w:val="TAC"/>
              <w:keepNext w:val="0"/>
              <w:rPr>
                <w:rFonts w:cs="Arial"/>
                <w:lang w:eastAsia="zh-CN"/>
              </w:rPr>
            </w:pPr>
            <w:r w:rsidRPr="001F078B">
              <w:rPr>
                <w:rFonts w:cs="Arial" w:hint="eastAsia"/>
                <w:szCs w:val="18"/>
                <w:lang w:eastAsia="ja-JP"/>
              </w:rPr>
              <w:t>0.8</w:t>
            </w:r>
          </w:p>
        </w:tc>
      </w:tr>
      <w:tr w:rsidR="00441BCC" w:rsidRPr="001F078B" w:rsidTr="00191352">
        <w:trPr>
          <w:jc w:val="center"/>
        </w:trPr>
        <w:tc>
          <w:tcPr>
            <w:tcW w:w="2221" w:type="dxa"/>
            <w:vMerge/>
            <w:vAlign w:val="center"/>
          </w:tcPr>
          <w:p w:rsidR="00441BCC" w:rsidRPr="001F078B" w:rsidRDefault="00441BCC" w:rsidP="00441BCC">
            <w:pPr>
              <w:pStyle w:val="TAC"/>
              <w:keepNext w:val="0"/>
              <w:rPr>
                <w:rFonts w:cs="Arial"/>
              </w:rPr>
            </w:pPr>
          </w:p>
        </w:tc>
        <w:tc>
          <w:tcPr>
            <w:tcW w:w="2952" w:type="dxa"/>
            <w:vAlign w:val="center"/>
          </w:tcPr>
          <w:p w:rsidR="00441BCC" w:rsidRPr="001F078B" w:rsidRDefault="00441BCC" w:rsidP="00441BCC">
            <w:pPr>
              <w:pStyle w:val="TAC"/>
              <w:keepNext w:val="0"/>
              <w:rPr>
                <w:rFonts w:cs="Arial"/>
                <w:lang w:eastAsia="ja-JP"/>
              </w:rPr>
            </w:pPr>
            <w:r w:rsidRPr="001F078B">
              <w:rPr>
                <w:rFonts w:cs="Arial"/>
                <w:szCs w:val="18"/>
                <w:lang w:eastAsia="ja-JP"/>
              </w:rPr>
              <w:t>n77</w:t>
            </w:r>
          </w:p>
        </w:tc>
        <w:tc>
          <w:tcPr>
            <w:tcW w:w="2952" w:type="dxa"/>
            <w:vAlign w:val="center"/>
          </w:tcPr>
          <w:p w:rsidR="00441BCC" w:rsidRPr="001F078B" w:rsidRDefault="00441BCC" w:rsidP="00441BCC">
            <w:pPr>
              <w:pStyle w:val="TAC"/>
              <w:keepNext w:val="0"/>
              <w:rPr>
                <w:rFonts w:cs="Arial"/>
                <w:lang w:eastAsia="zh-CN"/>
              </w:rPr>
            </w:pPr>
            <w:r w:rsidRPr="001F078B">
              <w:rPr>
                <w:rFonts w:cs="Arial" w:hint="eastAsia"/>
                <w:szCs w:val="18"/>
                <w:lang w:eastAsia="ja-JP"/>
              </w:rPr>
              <w:t>0.8</w:t>
            </w:r>
          </w:p>
        </w:tc>
      </w:tr>
      <w:tr w:rsidR="00441BCC" w:rsidRPr="001F078B" w:rsidTr="00191352">
        <w:trPr>
          <w:jc w:val="center"/>
        </w:trPr>
        <w:tc>
          <w:tcPr>
            <w:tcW w:w="2221" w:type="dxa"/>
            <w:vMerge w:val="restart"/>
            <w:vAlign w:val="center"/>
          </w:tcPr>
          <w:p w:rsidR="00441BCC" w:rsidRPr="001F078B" w:rsidRDefault="00441BCC" w:rsidP="00441BCC">
            <w:pPr>
              <w:pStyle w:val="TAC"/>
              <w:keepNext w:val="0"/>
              <w:rPr>
                <w:rFonts w:cs="Arial"/>
                <w:lang w:eastAsia="ja-JP"/>
              </w:rPr>
            </w:pPr>
            <w:r w:rsidRPr="001F078B">
              <w:rPr>
                <w:rFonts w:cs="Arial"/>
                <w:lang w:eastAsia="ja-JP"/>
              </w:rPr>
              <w:t>DC_19-42_n7</w:t>
            </w:r>
            <w:r w:rsidRPr="001F078B">
              <w:rPr>
                <w:rFonts w:cs="Arial" w:hint="eastAsia"/>
                <w:lang w:eastAsia="zh-CN"/>
              </w:rPr>
              <w:t>8</w:t>
            </w:r>
          </w:p>
        </w:tc>
        <w:tc>
          <w:tcPr>
            <w:tcW w:w="2952" w:type="dxa"/>
            <w:vAlign w:val="center"/>
          </w:tcPr>
          <w:p w:rsidR="00441BCC" w:rsidRPr="001F078B" w:rsidRDefault="00441BCC" w:rsidP="00441BCC">
            <w:pPr>
              <w:pStyle w:val="TAC"/>
              <w:keepNext w:val="0"/>
              <w:rPr>
                <w:rFonts w:cs="Arial"/>
                <w:szCs w:val="18"/>
                <w:lang w:eastAsia="ja-JP"/>
              </w:rPr>
            </w:pPr>
            <w:r w:rsidRPr="001F078B">
              <w:rPr>
                <w:rFonts w:cs="Arial"/>
                <w:szCs w:val="18"/>
                <w:lang w:eastAsia="ja-JP"/>
              </w:rPr>
              <w:t>19</w:t>
            </w:r>
          </w:p>
        </w:tc>
        <w:tc>
          <w:tcPr>
            <w:tcW w:w="2952" w:type="dxa"/>
            <w:vAlign w:val="center"/>
          </w:tcPr>
          <w:p w:rsidR="00441BCC" w:rsidRPr="001F078B" w:rsidRDefault="00441BCC" w:rsidP="00441BCC">
            <w:pPr>
              <w:pStyle w:val="TAC"/>
              <w:keepNext w:val="0"/>
              <w:rPr>
                <w:rFonts w:cs="Arial"/>
                <w:szCs w:val="18"/>
                <w:lang w:eastAsia="ja-JP"/>
              </w:rPr>
            </w:pPr>
            <w:r w:rsidRPr="001F078B">
              <w:rPr>
                <w:rFonts w:cs="Arial" w:hint="eastAsia"/>
                <w:szCs w:val="18"/>
                <w:lang w:eastAsia="ja-JP"/>
              </w:rPr>
              <w:t>0.3</w:t>
            </w:r>
          </w:p>
        </w:tc>
      </w:tr>
      <w:tr w:rsidR="00441BCC" w:rsidRPr="001F078B" w:rsidTr="00191352">
        <w:trPr>
          <w:jc w:val="center"/>
        </w:trPr>
        <w:tc>
          <w:tcPr>
            <w:tcW w:w="2221" w:type="dxa"/>
            <w:vMerge/>
            <w:vAlign w:val="center"/>
          </w:tcPr>
          <w:p w:rsidR="00441BCC" w:rsidRPr="001F078B" w:rsidRDefault="00441BCC" w:rsidP="00441BCC">
            <w:pPr>
              <w:pStyle w:val="TAC"/>
              <w:keepNext w:val="0"/>
              <w:rPr>
                <w:rFonts w:cs="Arial"/>
                <w:lang w:eastAsia="ja-JP"/>
              </w:rPr>
            </w:pPr>
          </w:p>
        </w:tc>
        <w:tc>
          <w:tcPr>
            <w:tcW w:w="2952" w:type="dxa"/>
            <w:vAlign w:val="center"/>
          </w:tcPr>
          <w:p w:rsidR="00441BCC" w:rsidRPr="001F078B" w:rsidRDefault="00441BCC" w:rsidP="00441BCC">
            <w:pPr>
              <w:pStyle w:val="TAC"/>
              <w:keepNext w:val="0"/>
              <w:rPr>
                <w:rFonts w:cs="Arial"/>
                <w:szCs w:val="18"/>
                <w:lang w:eastAsia="ja-JP"/>
              </w:rPr>
            </w:pPr>
            <w:r w:rsidRPr="001F078B">
              <w:rPr>
                <w:rFonts w:cs="Arial" w:hint="eastAsia"/>
                <w:szCs w:val="18"/>
                <w:lang w:eastAsia="zh-CN"/>
              </w:rPr>
              <w:t>42</w:t>
            </w:r>
          </w:p>
        </w:tc>
        <w:tc>
          <w:tcPr>
            <w:tcW w:w="2952" w:type="dxa"/>
            <w:vAlign w:val="center"/>
          </w:tcPr>
          <w:p w:rsidR="00441BCC" w:rsidRPr="001F078B" w:rsidRDefault="00441BCC" w:rsidP="00441BCC">
            <w:pPr>
              <w:pStyle w:val="TAC"/>
              <w:keepNext w:val="0"/>
              <w:rPr>
                <w:rFonts w:cs="Arial"/>
                <w:szCs w:val="18"/>
                <w:lang w:eastAsia="ja-JP"/>
              </w:rPr>
            </w:pPr>
            <w:r w:rsidRPr="001F078B">
              <w:rPr>
                <w:rFonts w:cs="Arial" w:hint="eastAsia"/>
                <w:szCs w:val="18"/>
                <w:lang w:eastAsia="ja-JP"/>
              </w:rPr>
              <w:t>0.8</w:t>
            </w:r>
          </w:p>
        </w:tc>
      </w:tr>
      <w:tr w:rsidR="00441BCC" w:rsidRPr="001F078B" w:rsidTr="00191352">
        <w:trPr>
          <w:jc w:val="center"/>
        </w:trPr>
        <w:tc>
          <w:tcPr>
            <w:tcW w:w="2221" w:type="dxa"/>
            <w:vMerge/>
            <w:vAlign w:val="center"/>
          </w:tcPr>
          <w:p w:rsidR="00441BCC" w:rsidRPr="001F078B" w:rsidRDefault="00441BCC" w:rsidP="00441BCC">
            <w:pPr>
              <w:pStyle w:val="TAC"/>
              <w:keepNext w:val="0"/>
              <w:rPr>
                <w:rFonts w:cs="Arial"/>
                <w:lang w:eastAsia="ja-JP"/>
              </w:rPr>
            </w:pPr>
          </w:p>
        </w:tc>
        <w:tc>
          <w:tcPr>
            <w:tcW w:w="2952" w:type="dxa"/>
            <w:vAlign w:val="center"/>
          </w:tcPr>
          <w:p w:rsidR="00441BCC" w:rsidRPr="001F078B" w:rsidRDefault="00441BCC" w:rsidP="00441BCC">
            <w:pPr>
              <w:pStyle w:val="TAC"/>
              <w:keepNext w:val="0"/>
              <w:rPr>
                <w:rFonts w:cs="Arial"/>
                <w:szCs w:val="18"/>
                <w:lang w:eastAsia="ja-JP"/>
              </w:rPr>
            </w:pPr>
            <w:r w:rsidRPr="001F078B">
              <w:rPr>
                <w:rFonts w:cs="Arial"/>
                <w:szCs w:val="18"/>
                <w:lang w:eastAsia="ja-JP"/>
              </w:rPr>
              <w:t>n78</w:t>
            </w:r>
          </w:p>
        </w:tc>
        <w:tc>
          <w:tcPr>
            <w:tcW w:w="2952" w:type="dxa"/>
            <w:vAlign w:val="center"/>
          </w:tcPr>
          <w:p w:rsidR="00441BCC" w:rsidRPr="001F078B" w:rsidRDefault="00441BCC" w:rsidP="00441BCC">
            <w:pPr>
              <w:pStyle w:val="TAC"/>
              <w:keepNext w:val="0"/>
              <w:rPr>
                <w:rFonts w:cs="Arial"/>
                <w:szCs w:val="18"/>
                <w:lang w:eastAsia="ja-JP"/>
              </w:rPr>
            </w:pPr>
            <w:r w:rsidRPr="001F078B">
              <w:rPr>
                <w:rFonts w:cs="Arial" w:hint="eastAsia"/>
                <w:szCs w:val="18"/>
                <w:lang w:eastAsia="ja-JP"/>
              </w:rPr>
              <w:t>0.8</w:t>
            </w:r>
          </w:p>
        </w:tc>
      </w:tr>
      <w:tr w:rsidR="00441BCC" w:rsidRPr="001F078B" w:rsidTr="00191352">
        <w:trPr>
          <w:jc w:val="center"/>
        </w:trPr>
        <w:tc>
          <w:tcPr>
            <w:tcW w:w="2221" w:type="dxa"/>
            <w:vMerge w:val="restart"/>
            <w:vAlign w:val="center"/>
          </w:tcPr>
          <w:p w:rsidR="00441BCC" w:rsidRPr="001F078B" w:rsidRDefault="00441BCC" w:rsidP="00441BCC">
            <w:pPr>
              <w:pStyle w:val="TAC"/>
              <w:keepNext w:val="0"/>
              <w:rPr>
                <w:rFonts w:cs="Arial"/>
              </w:rPr>
            </w:pPr>
            <w:r w:rsidRPr="001F078B">
              <w:rPr>
                <w:rFonts w:cs="Arial"/>
                <w:lang w:eastAsia="ja-JP"/>
              </w:rPr>
              <w:t>DC_19-42_n7</w:t>
            </w:r>
            <w:r w:rsidRPr="001F078B">
              <w:rPr>
                <w:rFonts w:cs="Arial" w:hint="eastAsia"/>
                <w:lang w:eastAsia="zh-CN"/>
              </w:rPr>
              <w:t>9</w:t>
            </w:r>
          </w:p>
        </w:tc>
        <w:tc>
          <w:tcPr>
            <w:tcW w:w="2952" w:type="dxa"/>
            <w:vAlign w:val="center"/>
          </w:tcPr>
          <w:p w:rsidR="00441BCC" w:rsidRPr="001F078B" w:rsidRDefault="00441BCC" w:rsidP="00441BCC">
            <w:pPr>
              <w:pStyle w:val="TAC"/>
              <w:keepNext w:val="0"/>
              <w:rPr>
                <w:rFonts w:cs="Arial"/>
                <w:szCs w:val="18"/>
                <w:lang w:eastAsia="ja-JP"/>
              </w:rPr>
            </w:pPr>
            <w:r w:rsidRPr="001F078B">
              <w:rPr>
                <w:rFonts w:cs="Arial"/>
                <w:szCs w:val="18"/>
                <w:lang w:eastAsia="ja-JP"/>
              </w:rPr>
              <w:t>19</w:t>
            </w:r>
          </w:p>
        </w:tc>
        <w:tc>
          <w:tcPr>
            <w:tcW w:w="2952" w:type="dxa"/>
            <w:vAlign w:val="center"/>
          </w:tcPr>
          <w:p w:rsidR="00441BCC" w:rsidRPr="001F078B" w:rsidRDefault="00441BCC" w:rsidP="00441BCC">
            <w:pPr>
              <w:pStyle w:val="TAC"/>
              <w:keepNext w:val="0"/>
              <w:rPr>
                <w:rFonts w:cs="Arial"/>
                <w:szCs w:val="18"/>
                <w:lang w:eastAsia="ja-JP"/>
              </w:rPr>
            </w:pPr>
            <w:r w:rsidRPr="001F078B">
              <w:rPr>
                <w:rFonts w:cs="Arial" w:hint="eastAsia"/>
                <w:szCs w:val="18"/>
                <w:lang w:eastAsia="ja-JP"/>
              </w:rPr>
              <w:t>0.3</w:t>
            </w:r>
          </w:p>
        </w:tc>
      </w:tr>
      <w:tr w:rsidR="00441BCC" w:rsidRPr="001F078B" w:rsidTr="00191352">
        <w:trPr>
          <w:jc w:val="center"/>
        </w:trPr>
        <w:tc>
          <w:tcPr>
            <w:tcW w:w="2221" w:type="dxa"/>
            <w:vMerge/>
            <w:vAlign w:val="center"/>
          </w:tcPr>
          <w:p w:rsidR="00441BCC" w:rsidRPr="001F078B" w:rsidRDefault="00441BCC" w:rsidP="00441BCC">
            <w:pPr>
              <w:pStyle w:val="TAC"/>
              <w:keepNext w:val="0"/>
              <w:rPr>
                <w:rFonts w:cs="Arial"/>
              </w:rPr>
            </w:pPr>
          </w:p>
        </w:tc>
        <w:tc>
          <w:tcPr>
            <w:tcW w:w="2952" w:type="dxa"/>
            <w:vAlign w:val="center"/>
          </w:tcPr>
          <w:p w:rsidR="00441BCC" w:rsidRPr="001F078B" w:rsidRDefault="00441BCC" w:rsidP="00441BCC">
            <w:pPr>
              <w:pStyle w:val="TAC"/>
              <w:keepNext w:val="0"/>
              <w:rPr>
                <w:rFonts w:cs="Arial"/>
                <w:szCs w:val="18"/>
                <w:lang w:eastAsia="ja-JP"/>
              </w:rPr>
            </w:pPr>
            <w:r w:rsidRPr="001F078B">
              <w:rPr>
                <w:rFonts w:cs="Arial" w:hint="eastAsia"/>
                <w:szCs w:val="18"/>
                <w:lang w:eastAsia="ja-JP"/>
              </w:rPr>
              <w:t>42</w:t>
            </w:r>
          </w:p>
        </w:tc>
        <w:tc>
          <w:tcPr>
            <w:tcW w:w="2952" w:type="dxa"/>
            <w:vAlign w:val="center"/>
          </w:tcPr>
          <w:p w:rsidR="00441BCC" w:rsidRPr="001F078B" w:rsidRDefault="00441BCC" w:rsidP="00441BCC">
            <w:pPr>
              <w:pStyle w:val="TAC"/>
              <w:keepNext w:val="0"/>
              <w:rPr>
                <w:rFonts w:cs="Arial"/>
                <w:szCs w:val="18"/>
                <w:lang w:eastAsia="ja-JP"/>
              </w:rPr>
            </w:pPr>
            <w:r w:rsidRPr="001F078B">
              <w:rPr>
                <w:rFonts w:cs="Arial" w:hint="eastAsia"/>
                <w:szCs w:val="18"/>
                <w:lang w:eastAsia="ja-JP"/>
              </w:rPr>
              <w:t>0.8</w:t>
            </w:r>
          </w:p>
        </w:tc>
      </w:tr>
      <w:tr w:rsidR="00441BCC" w:rsidRPr="001F078B" w:rsidTr="00191352">
        <w:trPr>
          <w:jc w:val="center"/>
        </w:trPr>
        <w:tc>
          <w:tcPr>
            <w:tcW w:w="2221" w:type="dxa"/>
            <w:vMerge w:val="restart"/>
            <w:vAlign w:val="center"/>
          </w:tcPr>
          <w:p w:rsidR="00441BCC" w:rsidRPr="001F078B" w:rsidRDefault="00441BCC" w:rsidP="00441BCC">
            <w:pPr>
              <w:pStyle w:val="TAC"/>
              <w:keepNext w:val="0"/>
            </w:pPr>
            <w:r w:rsidRPr="001F078B">
              <w:rPr>
                <w:rFonts w:eastAsia="Malgun Gothic" w:cs="Arial" w:hint="eastAsia"/>
                <w:lang w:eastAsia="ko-KR"/>
              </w:rPr>
              <w:t>DC_19_n77-n79</w:t>
            </w:r>
          </w:p>
        </w:tc>
        <w:tc>
          <w:tcPr>
            <w:tcW w:w="2952" w:type="dxa"/>
            <w:vAlign w:val="center"/>
          </w:tcPr>
          <w:p w:rsidR="00441BCC" w:rsidRPr="001F078B" w:rsidRDefault="00441BCC" w:rsidP="00441BCC">
            <w:pPr>
              <w:pStyle w:val="TAC"/>
              <w:keepNext w:val="0"/>
              <w:rPr>
                <w:rFonts w:cs="Arial"/>
                <w:lang w:eastAsia="zh-CN"/>
              </w:rPr>
            </w:pPr>
            <w:r w:rsidRPr="001F078B">
              <w:rPr>
                <w:rFonts w:eastAsia="Malgun Gothic" w:cs="Arial" w:hint="eastAsia"/>
                <w:szCs w:val="18"/>
                <w:lang w:eastAsia="ko-KR"/>
              </w:rPr>
              <w:t>19</w:t>
            </w:r>
          </w:p>
        </w:tc>
        <w:tc>
          <w:tcPr>
            <w:tcW w:w="2952" w:type="dxa"/>
            <w:vAlign w:val="center"/>
          </w:tcPr>
          <w:p w:rsidR="00441BCC" w:rsidRPr="001F078B" w:rsidRDefault="00441BCC" w:rsidP="00441BCC">
            <w:pPr>
              <w:pStyle w:val="TAC"/>
              <w:keepNext w:val="0"/>
              <w:rPr>
                <w:rFonts w:cs="Arial"/>
                <w:lang w:eastAsia="zh-CN"/>
              </w:rPr>
            </w:pPr>
            <w:r w:rsidRPr="001F078B">
              <w:rPr>
                <w:rFonts w:eastAsia="Malgun Gothic" w:cs="Arial" w:hint="eastAsia"/>
                <w:szCs w:val="18"/>
                <w:lang w:eastAsia="ko-KR"/>
              </w:rPr>
              <w:t>0.3</w:t>
            </w:r>
          </w:p>
        </w:tc>
      </w:tr>
      <w:tr w:rsidR="00441BCC" w:rsidRPr="001F078B" w:rsidTr="00191352">
        <w:trPr>
          <w:jc w:val="center"/>
        </w:trPr>
        <w:tc>
          <w:tcPr>
            <w:tcW w:w="2221" w:type="dxa"/>
            <w:vMerge/>
            <w:vAlign w:val="center"/>
          </w:tcPr>
          <w:p w:rsidR="00441BCC" w:rsidRPr="001F078B" w:rsidRDefault="00441BCC" w:rsidP="00441BCC">
            <w:pPr>
              <w:pStyle w:val="TAC"/>
              <w:keepNext w:val="0"/>
            </w:pPr>
          </w:p>
        </w:tc>
        <w:tc>
          <w:tcPr>
            <w:tcW w:w="2952" w:type="dxa"/>
            <w:vAlign w:val="center"/>
          </w:tcPr>
          <w:p w:rsidR="00441BCC" w:rsidRPr="001F078B" w:rsidRDefault="00441BCC" w:rsidP="00441BCC">
            <w:pPr>
              <w:pStyle w:val="TAC"/>
              <w:keepNext w:val="0"/>
              <w:rPr>
                <w:rFonts w:cs="Arial"/>
                <w:lang w:eastAsia="zh-CN"/>
              </w:rPr>
            </w:pPr>
            <w:r w:rsidRPr="001F078B">
              <w:rPr>
                <w:rFonts w:eastAsia="Malgun Gothic" w:cs="Arial"/>
                <w:szCs w:val="18"/>
                <w:lang w:eastAsia="ko-KR"/>
              </w:rPr>
              <w:t>n</w:t>
            </w:r>
            <w:r w:rsidRPr="001F078B">
              <w:rPr>
                <w:rFonts w:eastAsia="Malgun Gothic" w:cs="Arial" w:hint="eastAsia"/>
                <w:szCs w:val="18"/>
                <w:lang w:eastAsia="ko-KR"/>
              </w:rPr>
              <w:t>7</w:t>
            </w:r>
            <w:r w:rsidRPr="001F078B">
              <w:rPr>
                <w:rFonts w:eastAsia="Malgun Gothic" w:cs="Arial"/>
                <w:szCs w:val="18"/>
                <w:lang w:eastAsia="ko-KR"/>
              </w:rPr>
              <w:t>7</w:t>
            </w:r>
          </w:p>
        </w:tc>
        <w:tc>
          <w:tcPr>
            <w:tcW w:w="2952" w:type="dxa"/>
            <w:vAlign w:val="center"/>
          </w:tcPr>
          <w:p w:rsidR="00441BCC" w:rsidRPr="001F078B" w:rsidRDefault="00441BCC" w:rsidP="00441BCC">
            <w:pPr>
              <w:pStyle w:val="TAC"/>
              <w:keepNext w:val="0"/>
              <w:rPr>
                <w:rFonts w:cs="Arial"/>
                <w:lang w:eastAsia="zh-CN"/>
              </w:rPr>
            </w:pPr>
            <w:r w:rsidRPr="001F078B">
              <w:rPr>
                <w:rFonts w:eastAsia="Malgun Gothic" w:cs="Arial" w:hint="eastAsia"/>
                <w:szCs w:val="18"/>
                <w:lang w:eastAsia="ko-KR"/>
              </w:rPr>
              <w:t>0.8</w:t>
            </w:r>
          </w:p>
        </w:tc>
      </w:tr>
      <w:tr w:rsidR="00441BCC" w:rsidRPr="001F078B" w:rsidTr="00191352">
        <w:trPr>
          <w:jc w:val="center"/>
        </w:trPr>
        <w:tc>
          <w:tcPr>
            <w:tcW w:w="2221" w:type="dxa"/>
            <w:vMerge/>
            <w:vAlign w:val="center"/>
          </w:tcPr>
          <w:p w:rsidR="00441BCC" w:rsidRPr="001F078B" w:rsidRDefault="00441BCC" w:rsidP="00441BCC">
            <w:pPr>
              <w:pStyle w:val="TAC"/>
              <w:keepNext w:val="0"/>
            </w:pPr>
          </w:p>
        </w:tc>
        <w:tc>
          <w:tcPr>
            <w:tcW w:w="2952" w:type="dxa"/>
            <w:vAlign w:val="center"/>
          </w:tcPr>
          <w:p w:rsidR="00441BCC" w:rsidRPr="001F078B" w:rsidRDefault="00441BCC" w:rsidP="00441BCC">
            <w:pPr>
              <w:pStyle w:val="TAC"/>
              <w:keepNext w:val="0"/>
              <w:rPr>
                <w:rFonts w:cs="Arial"/>
                <w:lang w:eastAsia="zh-CN"/>
              </w:rPr>
            </w:pPr>
            <w:r w:rsidRPr="001F078B">
              <w:rPr>
                <w:rFonts w:eastAsia="Malgun Gothic" w:cs="Arial"/>
                <w:szCs w:val="18"/>
                <w:lang w:eastAsia="ko-KR"/>
              </w:rPr>
              <w:t>n</w:t>
            </w:r>
            <w:r w:rsidRPr="001F078B">
              <w:rPr>
                <w:rFonts w:eastAsia="Malgun Gothic" w:cs="Arial" w:hint="eastAsia"/>
                <w:szCs w:val="18"/>
                <w:lang w:eastAsia="ko-KR"/>
              </w:rPr>
              <w:t>7</w:t>
            </w:r>
            <w:r w:rsidRPr="001F078B">
              <w:rPr>
                <w:rFonts w:eastAsia="Malgun Gothic" w:cs="Arial"/>
                <w:szCs w:val="18"/>
                <w:lang w:eastAsia="ko-KR"/>
              </w:rPr>
              <w:t>9</w:t>
            </w:r>
          </w:p>
        </w:tc>
        <w:tc>
          <w:tcPr>
            <w:tcW w:w="2952" w:type="dxa"/>
            <w:vAlign w:val="center"/>
          </w:tcPr>
          <w:p w:rsidR="00441BCC" w:rsidRPr="001F078B" w:rsidRDefault="00441BCC" w:rsidP="00441BCC">
            <w:pPr>
              <w:pStyle w:val="TAC"/>
              <w:keepNext w:val="0"/>
              <w:rPr>
                <w:rFonts w:cs="Arial"/>
                <w:lang w:eastAsia="zh-CN"/>
              </w:rPr>
            </w:pPr>
            <w:r w:rsidRPr="001F078B">
              <w:rPr>
                <w:rFonts w:eastAsia="Malgun Gothic" w:cs="Arial" w:hint="eastAsia"/>
                <w:szCs w:val="18"/>
                <w:lang w:eastAsia="ko-KR"/>
              </w:rPr>
              <w:t>0</w:t>
            </w:r>
          </w:p>
        </w:tc>
      </w:tr>
      <w:tr w:rsidR="00441BCC" w:rsidRPr="001F078B" w:rsidTr="00191352">
        <w:trPr>
          <w:jc w:val="center"/>
        </w:trPr>
        <w:tc>
          <w:tcPr>
            <w:tcW w:w="2221" w:type="dxa"/>
            <w:vMerge w:val="restart"/>
            <w:vAlign w:val="center"/>
          </w:tcPr>
          <w:p w:rsidR="00441BCC" w:rsidRPr="001F078B" w:rsidRDefault="00441BCC" w:rsidP="00441BCC">
            <w:pPr>
              <w:pStyle w:val="TAC"/>
              <w:keepNext w:val="0"/>
            </w:pPr>
            <w:r w:rsidRPr="001F078B">
              <w:rPr>
                <w:rFonts w:eastAsia="Malgun Gothic" w:cs="Arial" w:hint="eastAsia"/>
                <w:lang w:eastAsia="ko-KR"/>
              </w:rPr>
              <w:t>DC_19_n7</w:t>
            </w:r>
            <w:r w:rsidRPr="001F078B">
              <w:rPr>
                <w:rFonts w:eastAsia="Malgun Gothic" w:cs="Arial"/>
                <w:lang w:eastAsia="ko-KR"/>
              </w:rPr>
              <w:t>8</w:t>
            </w:r>
            <w:r w:rsidRPr="001F078B">
              <w:rPr>
                <w:rFonts w:eastAsia="Malgun Gothic" w:cs="Arial" w:hint="eastAsia"/>
                <w:lang w:eastAsia="ko-KR"/>
              </w:rPr>
              <w:t>-n79</w:t>
            </w:r>
          </w:p>
        </w:tc>
        <w:tc>
          <w:tcPr>
            <w:tcW w:w="2952" w:type="dxa"/>
            <w:vAlign w:val="center"/>
          </w:tcPr>
          <w:p w:rsidR="00441BCC" w:rsidRPr="001F078B" w:rsidRDefault="00441BCC" w:rsidP="00441BCC">
            <w:pPr>
              <w:pStyle w:val="TAC"/>
              <w:keepNext w:val="0"/>
              <w:rPr>
                <w:rFonts w:cs="Arial"/>
                <w:lang w:eastAsia="zh-CN"/>
              </w:rPr>
            </w:pPr>
            <w:r w:rsidRPr="001F078B">
              <w:rPr>
                <w:rFonts w:eastAsia="Malgun Gothic" w:cs="Arial" w:hint="eastAsia"/>
                <w:szCs w:val="18"/>
                <w:lang w:eastAsia="ko-KR"/>
              </w:rPr>
              <w:t>19</w:t>
            </w:r>
          </w:p>
        </w:tc>
        <w:tc>
          <w:tcPr>
            <w:tcW w:w="2952" w:type="dxa"/>
            <w:vAlign w:val="center"/>
          </w:tcPr>
          <w:p w:rsidR="00441BCC" w:rsidRPr="001F078B" w:rsidRDefault="00441BCC" w:rsidP="00441BCC">
            <w:pPr>
              <w:pStyle w:val="TAC"/>
              <w:keepNext w:val="0"/>
              <w:rPr>
                <w:rFonts w:cs="Arial"/>
                <w:lang w:eastAsia="zh-CN"/>
              </w:rPr>
            </w:pPr>
            <w:r w:rsidRPr="001F078B">
              <w:rPr>
                <w:rFonts w:eastAsia="Malgun Gothic" w:cs="Arial" w:hint="eastAsia"/>
                <w:szCs w:val="18"/>
                <w:lang w:eastAsia="ko-KR"/>
              </w:rPr>
              <w:t>0.3</w:t>
            </w:r>
          </w:p>
        </w:tc>
      </w:tr>
      <w:tr w:rsidR="00441BCC" w:rsidRPr="001F078B" w:rsidTr="00191352">
        <w:trPr>
          <w:jc w:val="center"/>
        </w:trPr>
        <w:tc>
          <w:tcPr>
            <w:tcW w:w="2221" w:type="dxa"/>
            <w:vMerge/>
            <w:vAlign w:val="center"/>
          </w:tcPr>
          <w:p w:rsidR="00441BCC" w:rsidRPr="001F078B" w:rsidRDefault="00441BCC" w:rsidP="00441BCC">
            <w:pPr>
              <w:pStyle w:val="TAC"/>
              <w:keepNext w:val="0"/>
            </w:pPr>
          </w:p>
        </w:tc>
        <w:tc>
          <w:tcPr>
            <w:tcW w:w="2952" w:type="dxa"/>
            <w:vAlign w:val="center"/>
          </w:tcPr>
          <w:p w:rsidR="00441BCC" w:rsidRPr="001F078B" w:rsidRDefault="00441BCC" w:rsidP="00441BCC">
            <w:pPr>
              <w:pStyle w:val="TAC"/>
              <w:keepNext w:val="0"/>
              <w:rPr>
                <w:rFonts w:cs="Arial"/>
                <w:lang w:eastAsia="zh-CN"/>
              </w:rPr>
            </w:pPr>
            <w:r w:rsidRPr="001F078B">
              <w:rPr>
                <w:rFonts w:eastAsia="Malgun Gothic" w:cs="Arial"/>
                <w:szCs w:val="18"/>
                <w:lang w:eastAsia="ko-KR"/>
              </w:rPr>
              <w:t>n</w:t>
            </w:r>
            <w:r w:rsidRPr="001F078B">
              <w:rPr>
                <w:rFonts w:eastAsia="Malgun Gothic" w:cs="Arial" w:hint="eastAsia"/>
                <w:szCs w:val="18"/>
                <w:lang w:eastAsia="ko-KR"/>
              </w:rPr>
              <w:t>7</w:t>
            </w:r>
            <w:r w:rsidRPr="001F078B">
              <w:rPr>
                <w:rFonts w:eastAsia="Malgun Gothic" w:cs="Arial"/>
                <w:szCs w:val="18"/>
                <w:lang w:eastAsia="ko-KR"/>
              </w:rPr>
              <w:t>8</w:t>
            </w:r>
          </w:p>
        </w:tc>
        <w:tc>
          <w:tcPr>
            <w:tcW w:w="2952" w:type="dxa"/>
            <w:vAlign w:val="center"/>
          </w:tcPr>
          <w:p w:rsidR="00441BCC" w:rsidRPr="001F078B" w:rsidRDefault="00441BCC" w:rsidP="00441BCC">
            <w:pPr>
              <w:pStyle w:val="TAC"/>
              <w:keepNext w:val="0"/>
              <w:rPr>
                <w:rFonts w:cs="Arial"/>
                <w:lang w:eastAsia="zh-CN"/>
              </w:rPr>
            </w:pPr>
            <w:r w:rsidRPr="001F078B">
              <w:rPr>
                <w:rFonts w:eastAsia="Malgun Gothic" w:cs="Arial" w:hint="eastAsia"/>
                <w:szCs w:val="18"/>
                <w:lang w:eastAsia="ko-KR"/>
              </w:rPr>
              <w:t>0.8</w:t>
            </w:r>
          </w:p>
        </w:tc>
      </w:tr>
      <w:tr w:rsidR="00441BCC" w:rsidRPr="001F078B" w:rsidTr="00191352">
        <w:trPr>
          <w:jc w:val="center"/>
        </w:trPr>
        <w:tc>
          <w:tcPr>
            <w:tcW w:w="2221" w:type="dxa"/>
            <w:vMerge/>
            <w:vAlign w:val="center"/>
          </w:tcPr>
          <w:p w:rsidR="00441BCC" w:rsidRPr="001F078B" w:rsidRDefault="00441BCC" w:rsidP="00441BCC">
            <w:pPr>
              <w:pStyle w:val="TAC"/>
              <w:keepNext w:val="0"/>
            </w:pPr>
          </w:p>
        </w:tc>
        <w:tc>
          <w:tcPr>
            <w:tcW w:w="2952" w:type="dxa"/>
            <w:vAlign w:val="center"/>
          </w:tcPr>
          <w:p w:rsidR="00441BCC" w:rsidRPr="001F078B" w:rsidRDefault="00441BCC" w:rsidP="00441BCC">
            <w:pPr>
              <w:pStyle w:val="TAC"/>
              <w:keepNext w:val="0"/>
              <w:rPr>
                <w:rFonts w:cs="Arial"/>
                <w:lang w:eastAsia="zh-CN"/>
              </w:rPr>
            </w:pPr>
            <w:r w:rsidRPr="001F078B">
              <w:rPr>
                <w:rFonts w:eastAsia="Malgun Gothic" w:cs="Arial"/>
                <w:szCs w:val="18"/>
                <w:lang w:eastAsia="ko-KR"/>
              </w:rPr>
              <w:t>n</w:t>
            </w:r>
            <w:r w:rsidRPr="001F078B">
              <w:rPr>
                <w:rFonts w:eastAsia="Malgun Gothic" w:cs="Arial" w:hint="eastAsia"/>
                <w:szCs w:val="18"/>
                <w:lang w:eastAsia="ko-KR"/>
              </w:rPr>
              <w:t>7</w:t>
            </w:r>
            <w:r w:rsidRPr="001F078B">
              <w:rPr>
                <w:rFonts w:eastAsia="Malgun Gothic" w:cs="Arial"/>
                <w:szCs w:val="18"/>
                <w:lang w:eastAsia="ko-KR"/>
              </w:rPr>
              <w:t>9</w:t>
            </w:r>
          </w:p>
        </w:tc>
        <w:tc>
          <w:tcPr>
            <w:tcW w:w="2952" w:type="dxa"/>
            <w:vAlign w:val="center"/>
          </w:tcPr>
          <w:p w:rsidR="00441BCC" w:rsidRPr="001F078B" w:rsidRDefault="00441BCC" w:rsidP="00441BCC">
            <w:pPr>
              <w:pStyle w:val="TAC"/>
              <w:keepNext w:val="0"/>
              <w:rPr>
                <w:rFonts w:cs="Arial"/>
                <w:lang w:eastAsia="zh-CN"/>
              </w:rPr>
            </w:pPr>
            <w:r w:rsidRPr="001F078B">
              <w:rPr>
                <w:rFonts w:eastAsia="Malgun Gothic" w:cs="Arial" w:hint="eastAsia"/>
                <w:szCs w:val="18"/>
                <w:lang w:eastAsia="ko-KR"/>
              </w:rPr>
              <w:t>0</w:t>
            </w:r>
            <w:r w:rsidRPr="001F078B">
              <w:rPr>
                <w:rFonts w:eastAsia="Malgun Gothic" w:cs="Arial"/>
                <w:szCs w:val="18"/>
                <w:lang w:eastAsia="ko-KR"/>
              </w:rPr>
              <w:t>.5</w:t>
            </w:r>
          </w:p>
        </w:tc>
      </w:tr>
      <w:tr w:rsidR="00441BCC" w:rsidRPr="001F078B" w:rsidTr="00191352">
        <w:trPr>
          <w:jc w:val="center"/>
        </w:trPr>
        <w:tc>
          <w:tcPr>
            <w:tcW w:w="2221" w:type="dxa"/>
            <w:vMerge w:val="restart"/>
            <w:vAlign w:val="center"/>
          </w:tcPr>
          <w:p w:rsidR="00441BCC" w:rsidRPr="001F078B" w:rsidRDefault="00441BCC" w:rsidP="00441BCC">
            <w:pPr>
              <w:pStyle w:val="TAC"/>
              <w:keepNext w:val="0"/>
            </w:pPr>
            <w:r w:rsidRPr="001F078B">
              <w:rPr>
                <w:rFonts w:cs="Arial" w:hint="eastAsia"/>
                <w:lang w:eastAsia="ko-KR"/>
              </w:rPr>
              <w:t>DC_20_n</w:t>
            </w:r>
            <w:r w:rsidRPr="001F078B">
              <w:rPr>
                <w:rFonts w:cs="Arial"/>
                <w:lang w:eastAsia="ko-KR"/>
              </w:rPr>
              <w:t>1-n78</w:t>
            </w:r>
          </w:p>
        </w:tc>
        <w:tc>
          <w:tcPr>
            <w:tcW w:w="2952" w:type="dxa"/>
            <w:vAlign w:val="center"/>
          </w:tcPr>
          <w:p w:rsidR="00441BCC" w:rsidRPr="001F078B" w:rsidRDefault="00441BCC" w:rsidP="00441BCC">
            <w:pPr>
              <w:pStyle w:val="TAC"/>
              <w:keepNext w:val="0"/>
              <w:rPr>
                <w:rFonts w:eastAsia="Malgun Gothic" w:cs="Arial"/>
                <w:szCs w:val="18"/>
                <w:lang w:eastAsia="ko-KR"/>
              </w:rPr>
            </w:pPr>
            <w:r w:rsidRPr="001F078B">
              <w:rPr>
                <w:rFonts w:cs="Arial" w:hint="eastAsia"/>
                <w:lang w:eastAsia="ko-KR"/>
              </w:rPr>
              <w:t>20</w:t>
            </w:r>
          </w:p>
        </w:tc>
        <w:tc>
          <w:tcPr>
            <w:tcW w:w="2952" w:type="dxa"/>
            <w:vAlign w:val="center"/>
          </w:tcPr>
          <w:p w:rsidR="00441BCC" w:rsidRPr="001F078B" w:rsidRDefault="00441BCC" w:rsidP="00441BCC">
            <w:pPr>
              <w:pStyle w:val="TAC"/>
              <w:keepNext w:val="0"/>
              <w:rPr>
                <w:rFonts w:eastAsia="Malgun Gothic" w:cs="Arial"/>
                <w:szCs w:val="18"/>
                <w:lang w:eastAsia="ko-KR"/>
              </w:rPr>
            </w:pPr>
            <w:r w:rsidRPr="001F078B">
              <w:rPr>
                <w:rFonts w:cs="Arial" w:hint="eastAsia"/>
                <w:lang w:val="sv-SE" w:eastAsia="ko-KR"/>
              </w:rPr>
              <w:t>0.3</w:t>
            </w:r>
          </w:p>
        </w:tc>
      </w:tr>
      <w:tr w:rsidR="00441BCC" w:rsidRPr="001F078B" w:rsidTr="00191352">
        <w:trPr>
          <w:jc w:val="center"/>
        </w:trPr>
        <w:tc>
          <w:tcPr>
            <w:tcW w:w="2221" w:type="dxa"/>
            <w:vMerge/>
            <w:vAlign w:val="center"/>
          </w:tcPr>
          <w:p w:rsidR="00441BCC" w:rsidRPr="001F078B" w:rsidRDefault="00441BCC" w:rsidP="00441BCC">
            <w:pPr>
              <w:pStyle w:val="TAC"/>
              <w:keepNext w:val="0"/>
            </w:pPr>
          </w:p>
        </w:tc>
        <w:tc>
          <w:tcPr>
            <w:tcW w:w="2952" w:type="dxa"/>
            <w:vAlign w:val="center"/>
          </w:tcPr>
          <w:p w:rsidR="00441BCC" w:rsidRPr="001F078B" w:rsidRDefault="00441BCC" w:rsidP="00441BCC">
            <w:pPr>
              <w:pStyle w:val="TAC"/>
              <w:keepNext w:val="0"/>
              <w:rPr>
                <w:rFonts w:eastAsia="Malgun Gothic" w:cs="Arial"/>
                <w:szCs w:val="18"/>
                <w:lang w:eastAsia="ko-KR"/>
              </w:rPr>
            </w:pPr>
            <w:r w:rsidRPr="001F078B">
              <w:rPr>
                <w:rFonts w:cs="Arial"/>
                <w:lang w:eastAsia="ko-KR"/>
              </w:rPr>
              <w:t>n</w:t>
            </w:r>
            <w:r w:rsidRPr="001F078B">
              <w:rPr>
                <w:rFonts w:cs="Arial" w:hint="eastAsia"/>
                <w:lang w:eastAsia="ko-KR"/>
              </w:rPr>
              <w:t>1</w:t>
            </w:r>
          </w:p>
        </w:tc>
        <w:tc>
          <w:tcPr>
            <w:tcW w:w="2952" w:type="dxa"/>
            <w:vAlign w:val="center"/>
          </w:tcPr>
          <w:p w:rsidR="00441BCC" w:rsidRPr="001F078B" w:rsidRDefault="00441BCC" w:rsidP="00441BCC">
            <w:pPr>
              <w:pStyle w:val="TAC"/>
              <w:keepNext w:val="0"/>
              <w:rPr>
                <w:rFonts w:eastAsia="Malgun Gothic" w:cs="Arial"/>
                <w:szCs w:val="18"/>
                <w:lang w:eastAsia="ko-KR"/>
              </w:rPr>
            </w:pPr>
            <w:r w:rsidRPr="001F078B">
              <w:rPr>
                <w:rFonts w:cs="Arial" w:hint="eastAsia"/>
                <w:lang w:val="sv-SE" w:eastAsia="ko-KR"/>
              </w:rPr>
              <w:t>0.3</w:t>
            </w:r>
          </w:p>
        </w:tc>
      </w:tr>
      <w:tr w:rsidR="00441BCC" w:rsidRPr="001F078B" w:rsidTr="00191352">
        <w:trPr>
          <w:jc w:val="center"/>
        </w:trPr>
        <w:tc>
          <w:tcPr>
            <w:tcW w:w="2221" w:type="dxa"/>
            <w:vMerge/>
            <w:vAlign w:val="center"/>
          </w:tcPr>
          <w:p w:rsidR="00441BCC" w:rsidRPr="001F078B" w:rsidRDefault="00441BCC" w:rsidP="00441BCC">
            <w:pPr>
              <w:pStyle w:val="TAC"/>
              <w:keepNext w:val="0"/>
            </w:pPr>
          </w:p>
        </w:tc>
        <w:tc>
          <w:tcPr>
            <w:tcW w:w="2952" w:type="dxa"/>
            <w:vAlign w:val="center"/>
          </w:tcPr>
          <w:p w:rsidR="00441BCC" w:rsidRPr="001F078B" w:rsidRDefault="00441BCC" w:rsidP="00441BCC">
            <w:pPr>
              <w:pStyle w:val="TAC"/>
              <w:keepNext w:val="0"/>
              <w:rPr>
                <w:rFonts w:eastAsia="Malgun Gothic" w:cs="Arial"/>
                <w:szCs w:val="18"/>
                <w:lang w:eastAsia="ko-KR"/>
              </w:rPr>
            </w:pPr>
            <w:r w:rsidRPr="001F078B">
              <w:rPr>
                <w:rFonts w:cs="Arial"/>
                <w:lang w:eastAsia="ko-KR"/>
              </w:rPr>
              <w:t>n</w:t>
            </w:r>
            <w:r w:rsidRPr="001F078B">
              <w:rPr>
                <w:rFonts w:cs="Arial" w:hint="eastAsia"/>
                <w:lang w:eastAsia="ko-KR"/>
              </w:rPr>
              <w:t>7</w:t>
            </w:r>
            <w:r w:rsidRPr="001F078B">
              <w:rPr>
                <w:rFonts w:cs="Arial"/>
                <w:lang w:eastAsia="ko-KR"/>
              </w:rPr>
              <w:t>8</w:t>
            </w:r>
          </w:p>
        </w:tc>
        <w:tc>
          <w:tcPr>
            <w:tcW w:w="2952" w:type="dxa"/>
            <w:vAlign w:val="center"/>
          </w:tcPr>
          <w:p w:rsidR="00441BCC" w:rsidRPr="001F078B" w:rsidRDefault="00441BCC" w:rsidP="00441BCC">
            <w:pPr>
              <w:pStyle w:val="TAC"/>
              <w:keepNext w:val="0"/>
              <w:rPr>
                <w:rFonts w:eastAsia="Malgun Gothic" w:cs="Arial"/>
                <w:szCs w:val="18"/>
                <w:lang w:eastAsia="ko-KR"/>
              </w:rPr>
            </w:pPr>
            <w:r w:rsidRPr="001F078B">
              <w:rPr>
                <w:rFonts w:cs="Arial" w:hint="eastAsia"/>
                <w:lang w:val="sv-SE" w:eastAsia="ko-KR"/>
              </w:rPr>
              <w:t>0.8</w:t>
            </w:r>
          </w:p>
        </w:tc>
      </w:tr>
      <w:tr w:rsidR="00441BCC" w:rsidRPr="001F078B" w:rsidTr="00191352">
        <w:trPr>
          <w:jc w:val="center"/>
        </w:trPr>
        <w:tc>
          <w:tcPr>
            <w:tcW w:w="2221" w:type="dxa"/>
            <w:vMerge w:val="restart"/>
            <w:vAlign w:val="center"/>
          </w:tcPr>
          <w:p w:rsidR="00441BCC" w:rsidRPr="001F078B" w:rsidRDefault="00441BCC" w:rsidP="00441BCC">
            <w:pPr>
              <w:pStyle w:val="TAC"/>
              <w:keepNext w:val="0"/>
            </w:pPr>
            <w:r w:rsidRPr="001F078B">
              <w:rPr>
                <w:rFonts w:cs="Arial" w:hint="eastAsia"/>
                <w:lang w:eastAsia="ko-KR"/>
              </w:rPr>
              <w:t>DC_20_n</w:t>
            </w:r>
            <w:r w:rsidRPr="001F078B">
              <w:rPr>
                <w:rFonts w:cs="Arial"/>
                <w:lang w:eastAsia="ko-KR"/>
              </w:rPr>
              <w:t>3-n78</w:t>
            </w:r>
          </w:p>
        </w:tc>
        <w:tc>
          <w:tcPr>
            <w:tcW w:w="2952" w:type="dxa"/>
            <w:vAlign w:val="center"/>
          </w:tcPr>
          <w:p w:rsidR="00441BCC" w:rsidRPr="001F078B" w:rsidRDefault="00441BCC" w:rsidP="00441BCC">
            <w:pPr>
              <w:pStyle w:val="TAC"/>
              <w:keepNext w:val="0"/>
              <w:rPr>
                <w:rFonts w:eastAsia="Malgun Gothic" w:cs="Arial"/>
                <w:szCs w:val="18"/>
                <w:lang w:eastAsia="ko-KR"/>
              </w:rPr>
            </w:pPr>
            <w:r w:rsidRPr="001F078B">
              <w:rPr>
                <w:rFonts w:cs="Arial" w:hint="eastAsia"/>
                <w:lang w:eastAsia="ko-KR"/>
              </w:rPr>
              <w:t>20</w:t>
            </w:r>
          </w:p>
        </w:tc>
        <w:tc>
          <w:tcPr>
            <w:tcW w:w="2952" w:type="dxa"/>
            <w:vAlign w:val="center"/>
          </w:tcPr>
          <w:p w:rsidR="00441BCC" w:rsidRPr="001F078B" w:rsidRDefault="00441BCC" w:rsidP="00441BCC">
            <w:pPr>
              <w:pStyle w:val="TAC"/>
              <w:keepNext w:val="0"/>
              <w:rPr>
                <w:rFonts w:eastAsia="Malgun Gothic" w:cs="Arial"/>
                <w:szCs w:val="18"/>
                <w:lang w:eastAsia="ko-KR"/>
              </w:rPr>
            </w:pPr>
            <w:r w:rsidRPr="001F078B">
              <w:rPr>
                <w:rFonts w:cs="Arial" w:hint="eastAsia"/>
                <w:lang w:val="sv-SE" w:eastAsia="ko-KR"/>
              </w:rPr>
              <w:t>0.3</w:t>
            </w:r>
          </w:p>
        </w:tc>
      </w:tr>
      <w:tr w:rsidR="00441BCC" w:rsidRPr="001F078B" w:rsidTr="00191352">
        <w:trPr>
          <w:jc w:val="center"/>
        </w:trPr>
        <w:tc>
          <w:tcPr>
            <w:tcW w:w="2221" w:type="dxa"/>
            <w:vMerge/>
            <w:vAlign w:val="center"/>
          </w:tcPr>
          <w:p w:rsidR="00441BCC" w:rsidRPr="001F078B" w:rsidRDefault="00441BCC" w:rsidP="00441BCC">
            <w:pPr>
              <w:pStyle w:val="TAC"/>
              <w:keepNext w:val="0"/>
            </w:pPr>
          </w:p>
        </w:tc>
        <w:tc>
          <w:tcPr>
            <w:tcW w:w="2952" w:type="dxa"/>
            <w:vAlign w:val="center"/>
          </w:tcPr>
          <w:p w:rsidR="00441BCC" w:rsidRPr="001F078B" w:rsidRDefault="00441BCC" w:rsidP="00441BCC">
            <w:pPr>
              <w:pStyle w:val="TAC"/>
              <w:keepNext w:val="0"/>
              <w:rPr>
                <w:rFonts w:eastAsia="Malgun Gothic" w:cs="Arial"/>
                <w:szCs w:val="18"/>
                <w:lang w:eastAsia="ko-KR"/>
              </w:rPr>
            </w:pPr>
            <w:r w:rsidRPr="001F078B">
              <w:rPr>
                <w:rFonts w:cs="Arial"/>
                <w:lang w:eastAsia="ko-KR"/>
              </w:rPr>
              <w:t>n</w:t>
            </w:r>
            <w:r w:rsidRPr="001F078B">
              <w:rPr>
                <w:rFonts w:cs="Arial" w:hint="eastAsia"/>
                <w:lang w:eastAsia="ko-KR"/>
              </w:rPr>
              <w:t>3</w:t>
            </w:r>
          </w:p>
        </w:tc>
        <w:tc>
          <w:tcPr>
            <w:tcW w:w="2952" w:type="dxa"/>
            <w:vAlign w:val="center"/>
          </w:tcPr>
          <w:p w:rsidR="00441BCC" w:rsidRPr="001F078B" w:rsidRDefault="00441BCC" w:rsidP="00441BCC">
            <w:pPr>
              <w:pStyle w:val="TAC"/>
              <w:keepNext w:val="0"/>
              <w:rPr>
                <w:rFonts w:eastAsia="Malgun Gothic" w:cs="Arial"/>
                <w:szCs w:val="18"/>
                <w:lang w:eastAsia="ko-KR"/>
              </w:rPr>
            </w:pPr>
            <w:r w:rsidRPr="001F078B">
              <w:rPr>
                <w:rFonts w:cs="Arial" w:hint="eastAsia"/>
                <w:lang w:val="sv-SE" w:eastAsia="ko-KR"/>
              </w:rPr>
              <w:t>0.5</w:t>
            </w:r>
          </w:p>
        </w:tc>
      </w:tr>
      <w:tr w:rsidR="00441BCC" w:rsidRPr="001F078B" w:rsidTr="00191352">
        <w:trPr>
          <w:jc w:val="center"/>
        </w:trPr>
        <w:tc>
          <w:tcPr>
            <w:tcW w:w="2221" w:type="dxa"/>
            <w:vMerge/>
            <w:vAlign w:val="center"/>
          </w:tcPr>
          <w:p w:rsidR="00441BCC" w:rsidRPr="001F078B" w:rsidRDefault="00441BCC" w:rsidP="00441BCC">
            <w:pPr>
              <w:pStyle w:val="TAC"/>
              <w:keepNext w:val="0"/>
            </w:pPr>
          </w:p>
        </w:tc>
        <w:tc>
          <w:tcPr>
            <w:tcW w:w="2952" w:type="dxa"/>
            <w:vAlign w:val="center"/>
          </w:tcPr>
          <w:p w:rsidR="00441BCC" w:rsidRPr="001F078B" w:rsidRDefault="00441BCC" w:rsidP="00441BCC">
            <w:pPr>
              <w:pStyle w:val="TAC"/>
              <w:keepNext w:val="0"/>
              <w:rPr>
                <w:rFonts w:eastAsia="Malgun Gothic" w:cs="Arial"/>
                <w:szCs w:val="18"/>
                <w:lang w:eastAsia="ko-KR"/>
              </w:rPr>
            </w:pPr>
            <w:r w:rsidRPr="001F078B">
              <w:rPr>
                <w:rFonts w:cs="Arial"/>
                <w:lang w:eastAsia="ko-KR"/>
              </w:rPr>
              <w:t>n</w:t>
            </w:r>
            <w:r w:rsidRPr="001F078B">
              <w:rPr>
                <w:rFonts w:cs="Arial" w:hint="eastAsia"/>
                <w:lang w:eastAsia="ko-KR"/>
              </w:rPr>
              <w:t>7</w:t>
            </w:r>
            <w:r w:rsidRPr="001F078B">
              <w:rPr>
                <w:rFonts w:cs="Arial"/>
                <w:lang w:eastAsia="ko-KR"/>
              </w:rPr>
              <w:t>8</w:t>
            </w:r>
          </w:p>
        </w:tc>
        <w:tc>
          <w:tcPr>
            <w:tcW w:w="2952" w:type="dxa"/>
            <w:vAlign w:val="center"/>
          </w:tcPr>
          <w:p w:rsidR="00441BCC" w:rsidRPr="001F078B" w:rsidRDefault="00441BCC" w:rsidP="00441BCC">
            <w:pPr>
              <w:pStyle w:val="TAC"/>
              <w:keepNext w:val="0"/>
              <w:rPr>
                <w:rFonts w:eastAsia="Malgun Gothic" w:cs="Arial"/>
                <w:szCs w:val="18"/>
                <w:lang w:eastAsia="ko-KR"/>
              </w:rPr>
            </w:pPr>
            <w:r w:rsidRPr="001F078B">
              <w:rPr>
                <w:rFonts w:cs="Arial" w:hint="eastAsia"/>
                <w:lang w:val="sv-SE" w:eastAsia="ko-KR"/>
              </w:rPr>
              <w:t>0.8</w:t>
            </w:r>
          </w:p>
        </w:tc>
      </w:tr>
      <w:tr w:rsidR="00441BCC" w:rsidRPr="001F078B" w:rsidTr="00191352">
        <w:trPr>
          <w:jc w:val="center"/>
        </w:trPr>
        <w:tc>
          <w:tcPr>
            <w:tcW w:w="2221" w:type="dxa"/>
            <w:vMerge w:val="restart"/>
            <w:vAlign w:val="center"/>
          </w:tcPr>
          <w:p w:rsidR="00441BCC" w:rsidRPr="001F078B" w:rsidRDefault="00441BCC" w:rsidP="00441BCC">
            <w:pPr>
              <w:pStyle w:val="TAC"/>
              <w:keepNext w:val="0"/>
            </w:pPr>
            <w:r w:rsidRPr="001F078B">
              <w:rPr>
                <w:rFonts w:eastAsia="Malgun Gothic" w:cs="Arial" w:hint="eastAsia"/>
                <w:lang w:eastAsia="ko-KR"/>
              </w:rPr>
              <w:t>DC_20_n8-n75</w:t>
            </w:r>
          </w:p>
        </w:tc>
        <w:tc>
          <w:tcPr>
            <w:tcW w:w="2952" w:type="dxa"/>
            <w:vAlign w:val="center"/>
          </w:tcPr>
          <w:p w:rsidR="00441BCC" w:rsidRPr="001F078B" w:rsidRDefault="00441BCC" w:rsidP="00441BCC">
            <w:pPr>
              <w:pStyle w:val="TAC"/>
              <w:keepNext w:val="0"/>
              <w:rPr>
                <w:rFonts w:cs="Arial"/>
                <w:lang w:eastAsia="zh-CN"/>
              </w:rPr>
            </w:pPr>
            <w:r w:rsidRPr="001F078B">
              <w:rPr>
                <w:rFonts w:eastAsia="Malgun Gothic" w:cs="Arial" w:hint="eastAsia"/>
                <w:szCs w:val="18"/>
                <w:lang w:eastAsia="ko-KR"/>
              </w:rPr>
              <w:t>20</w:t>
            </w:r>
          </w:p>
        </w:tc>
        <w:tc>
          <w:tcPr>
            <w:tcW w:w="2952" w:type="dxa"/>
            <w:vAlign w:val="center"/>
          </w:tcPr>
          <w:p w:rsidR="00441BCC" w:rsidRPr="001F078B" w:rsidRDefault="00441BCC" w:rsidP="00441BCC">
            <w:pPr>
              <w:pStyle w:val="TAC"/>
              <w:keepNext w:val="0"/>
              <w:rPr>
                <w:rFonts w:cs="Arial"/>
                <w:lang w:eastAsia="zh-CN"/>
              </w:rPr>
            </w:pPr>
            <w:r w:rsidRPr="001F078B">
              <w:rPr>
                <w:rFonts w:eastAsia="Malgun Gothic" w:cs="Arial" w:hint="eastAsia"/>
                <w:szCs w:val="18"/>
                <w:lang w:eastAsia="ko-KR"/>
              </w:rPr>
              <w:t>0.4</w:t>
            </w:r>
          </w:p>
        </w:tc>
      </w:tr>
      <w:tr w:rsidR="00441BCC" w:rsidRPr="001F078B" w:rsidTr="00191352">
        <w:trPr>
          <w:jc w:val="center"/>
        </w:trPr>
        <w:tc>
          <w:tcPr>
            <w:tcW w:w="2221" w:type="dxa"/>
            <w:vMerge/>
            <w:vAlign w:val="center"/>
          </w:tcPr>
          <w:p w:rsidR="00441BCC" w:rsidRPr="001F078B" w:rsidRDefault="00441BCC" w:rsidP="00441BCC">
            <w:pPr>
              <w:pStyle w:val="TAC"/>
              <w:keepNext w:val="0"/>
            </w:pPr>
          </w:p>
        </w:tc>
        <w:tc>
          <w:tcPr>
            <w:tcW w:w="2952" w:type="dxa"/>
            <w:vAlign w:val="center"/>
          </w:tcPr>
          <w:p w:rsidR="00441BCC" w:rsidRPr="001F078B" w:rsidRDefault="00441BCC" w:rsidP="00441BCC">
            <w:pPr>
              <w:pStyle w:val="TAC"/>
              <w:keepNext w:val="0"/>
              <w:rPr>
                <w:rFonts w:cs="Arial"/>
                <w:lang w:eastAsia="zh-CN"/>
              </w:rPr>
            </w:pPr>
            <w:r w:rsidRPr="001F078B">
              <w:rPr>
                <w:rFonts w:eastAsia="Malgun Gothic" w:cs="Arial"/>
                <w:szCs w:val="18"/>
                <w:lang w:eastAsia="ko-KR"/>
              </w:rPr>
              <w:t>n</w:t>
            </w:r>
            <w:r w:rsidRPr="001F078B">
              <w:rPr>
                <w:rFonts w:eastAsia="Malgun Gothic" w:cs="Arial" w:hint="eastAsia"/>
                <w:szCs w:val="18"/>
                <w:lang w:eastAsia="ko-KR"/>
              </w:rPr>
              <w:t>8</w:t>
            </w:r>
          </w:p>
        </w:tc>
        <w:tc>
          <w:tcPr>
            <w:tcW w:w="2952" w:type="dxa"/>
            <w:vAlign w:val="center"/>
          </w:tcPr>
          <w:p w:rsidR="00441BCC" w:rsidRPr="001F078B" w:rsidRDefault="00441BCC" w:rsidP="00441BCC">
            <w:pPr>
              <w:pStyle w:val="TAC"/>
              <w:keepNext w:val="0"/>
              <w:rPr>
                <w:rFonts w:cs="Arial"/>
                <w:lang w:eastAsia="zh-CN"/>
              </w:rPr>
            </w:pPr>
            <w:r w:rsidRPr="001F078B">
              <w:rPr>
                <w:rFonts w:eastAsia="Malgun Gothic" w:cs="Arial" w:hint="eastAsia"/>
                <w:szCs w:val="18"/>
                <w:lang w:eastAsia="ko-KR"/>
              </w:rPr>
              <w:t>0.4</w:t>
            </w:r>
          </w:p>
        </w:tc>
      </w:tr>
      <w:tr w:rsidR="00441BCC" w:rsidRPr="001F078B" w:rsidTr="00191352">
        <w:trPr>
          <w:jc w:val="center"/>
        </w:trPr>
        <w:tc>
          <w:tcPr>
            <w:tcW w:w="2221" w:type="dxa"/>
            <w:vMerge w:val="restart"/>
            <w:vAlign w:val="center"/>
          </w:tcPr>
          <w:p w:rsidR="00441BCC" w:rsidRPr="001F078B" w:rsidRDefault="00441BCC" w:rsidP="00441BCC">
            <w:pPr>
              <w:pStyle w:val="TAC"/>
              <w:keepNext w:val="0"/>
            </w:pPr>
            <w:r w:rsidRPr="001F078B">
              <w:rPr>
                <w:rFonts w:eastAsia="Malgun Gothic" w:cs="Arial" w:hint="eastAsia"/>
                <w:lang w:eastAsia="ko-KR"/>
              </w:rPr>
              <w:t>DC_20_n28-n75</w:t>
            </w:r>
          </w:p>
        </w:tc>
        <w:tc>
          <w:tcPr>
            <w:tcW w:w="2952" w:type="dxa"/>
            <w:vAlign w:val="center"/>
          </w:tcPr>
          <w:p w:rsidR="00441BCC" w:rsidRPr="001F078B" w:rsidRDefault="00441BCC" w:rsidP="00441BCC">
            <w:pPr>
              <w:pStyle w:val="TAC"/>
              <w:keepNext w:val="0"/>
              <w:rPr>
                <w:rFonts w:cs="Arial"/>
                <w:lang w:eastAsia="zh-CN"/>
              </w:rPr>
            </w:pPr>
            <w:r w:rsidRPr="001F078B">
              <w:rPr>
                <w:rFonts w:eastAsia="Malgun Gothic" w:cs="Arial" w:hint="eastAsia"/>
                <w:szCs w:val="18"/>
                <w:lang w:eastAsia="ko-KR"/>
              </w:rPr>
              <w:t>20</w:t>
            </w:r>
          </w:p>
        </w:tc>
        <w:tc>
          <w:tcPr>
            <w:tcW w:w="2952" w:type="dxa"/>
            <w:vAlign w:val="center"/>
          </w:tcPr>
          <w:p w:rsidR="00441BCC" w:rsidRPr="001F078B" w:rsidRDefault="00441BCC" w:rsidP="00441BCC">
            <w:pPr>
              <w:pStyle w:val="TAC"/>
              <w:keepNext w:val="0"/>
              <w:rPr>
                <w:rFonts w:cs="Arial"/>
                <w:lang w:eastAsia="zh-CN"/>
              </w:rPr>
            </w:pPr>
            <w:r w:rsidRPr="001F078B">
              <w:rPr>
                <w:rFonts w:eastAsia="Malgun Gothic" w:cs="Arial" w:hint="eastAsia"/>
                <w:szCs w:val="18"/>
                <w:lang w:eastAsia="ko-KR"/>
              </w:rPr>
              <w:t>0.5</w:t>
            </w:r>
          </w:p>
        </w:tc>
      </w:tr>
      <w:tr w:rsidR="00441BCC" w:rsidRPr="001F078B" w:rsidTr="00191352">
        <w:trPr>
          <w:jc w:val="center"/>
        </w:trPr>
        <w:tc>
          <w:tcPr>
            <w:tcW w:w="2221" w:type="dxa"/>
            <w:vMerge/>
            <w:vAlign w:val="center"/>
          </w:tcPr>
          <w:p w:rsidR="00441BCC" w:rsidRPr="001F078B" w:rsidRDefault="00441BCC" w:rsidP="00441BCC">
            <w:pPr>
              <w:pStyle w:val="TAC"/>
              <w:keepNext w:val="0"/>
            </w:pPr>
          </w:p>
        </w:tc>
        <w:tc>
          <w:tcPr>
            <w:tcW w:w="2952" w:type="dxa"/>
            <w:vAlign w:val="center"/>
          </w:tcPr>
          <w:p w:rsidR="00441BCC" w:rsidRPr="001F078B" w:rsidRDefault="00441BCC" w:rsidP="00441BCC">
            <w:pPr>
              <w:pStyle w:val="TAC"/>
              <w:keepNext w:val="0"/>
              <w:rPr>
                <w:rFonts w:cs="Arial"/>
                <w:lang w:eastAsia="zh-CN"/>
              </w:rPr>
            </w:pPr>
            <w:r w:rsidRPr="001F078B">
              <w:rPr>
                <w:rFonts w:eastAsia="Malgun Gothic" w:cs="Arial"/>
                <w:szCs w:val="18"/>
                <w:lang w:eastAsia="ko-KR"/>
              </w:rPr>
              <w:t>n</w:t>
            </w:r>
            <w:r w:rsidRPr="001F078B">
              <w:rPr>
                <w:rFonts w:eastAsia="Malgun Gothic" w:cs="Arial" w:hint="eastAsia"/>
                <w:szCs w:val="18"/>
                <w:lang w:eastAsia="ko-KR"/>
              </w:rPr>
              <w:t>2</w:t>
            </w:r>
            <w:r w:rsidRPr="001F078B">
              <w:rPr>
                <w:rFonts w:eastAsia="Malgun Gothic" w:cs="Arial"/>
                <w:szCs w:val="18"/>
                <w:lang w:eastAsia="ko-KR"/>
              </w:rPr>
              <w:t>8</w:t>
            </w:r>
          </w:p>
        </w:tc>
        <w:tc>
          <w:tcPr>
            <w:tcW w:w="2952" w:type="dxa"/>
            <w:vAlign w:val="center"/>
          </w:tcPr>
          <w:p w:rsidR="00441BCC" w:rsidRPr="001F078B" w:rsidRDefault="00441BCC" w:rsidP="00441BCC">
            <w:pPr>
              <w:pStyle w:val="TAC"/>
              <w:keepNext w:val="0"/>
              <w:rPr>
                <w:rFonts w:cs="Arial"/>
                <w:lang w:eastAsia="zh-CN"/>
              </w:rPr>
            </w:pPr>
            <w:r w:rsidRPr="001F078B">
              <w:rPr>
                <w:rFonts w:eastAsia="Malgun Gothic" w:cs="Arial" w:hint="eastAsia"/>
                <w:szCs w:val="18"/>
                <w:lang w:eastAsia="ko-KR"/>
              </w:rPr>
              <w:t>0.7</w:t>
            </w:r>
          </w:p>
        </w:tc>
      </w:tr>
      <w:tr w:rsidR="00441BCC" w:rsidRPr="001F078B" w:rsidTr="00191352">
        <w:trPr>
          <w:jc w:val="center"/>
        </w:trPr>
        <w:tc>
          <w:tcPr>
            <w:tcW w:w="2221" w:type="dxa"/>
            <w:vMerge w:val="restart"/>
            <w:vAlign w:val="center"/>
          </w:tcPr>
          <w:p w:rsidR="00441BCC" w:rsidRPr="001F078B" w:rsidRDefault="00441BCC" w:rsidP="00441BCC">
            <w:pPr>
              <w:pStyle w:val="TAC"/>
              <w:keepNext w:val="0"/>
            </w:pPr>
            <w:r w:rsidRPr="001F078B">
              <w:rPr>
                <w:rFonts w:eastAsia="Malgun Gothic" w:cs="Arial" w:hint="eastAsia"/>
                <w:lang w:eastAsia="ko-KR"/>
              </w:rPr>
              <w:t>DC_20</w:t>
            </w:r>
            <w:r w:rsidRPr="001F078B">
              <w:rPr>
                <w:rFonts w:eastAsia="Malgun Gothic" w:cs="Arial"/>
                <w:lang w:eastAsia="ko-KR"/>
              </w:rPr>
              <w:t>_n28-n78</w:t>
            </w:r>
          </w:p>
        </w:tc>
        <w:tc>
          <w:tcPr>
            <w:tcW w:w="2952" w:type="dxa"/>
            <w:vAlign w:val="center"/>
          </w:tcPr>
          <w:p w:rsidR="00441BCC" w:rsidRPr="001F078B" w:rsidRDefault="00441BCC" w:rsidP="00441BCC">
            <w:pPr>
              <w:pStyle w:val="TAC"/>
              <w:keepNext w:val="0"/>
              <w:rPr>
                <w:rFonts w:cs="Arial"/>
                <w:lang w:eastAsia="zh-CN"/>
              </w:rPr>
            </w:pPr>
            <w:r w:rsidRPr="001F078B">
              <w:rPr>
                <w:rFonts w:eastAsia="Malgun Gothic" w:cs="Arial" w:hint="eastAsia"/>
                <w:szCs w:val="18"/>
                <w:lang w:eastAsia="ko-KR"/>
              </w:rPr>
              <w:t>20</w:t>
            </w:r>
          </w:p>
        </w:tc>
        <w:tc>
          <w:tcPr>
            <w:tcW w:w="2952" w:type="dxa"/>
            <w:vAlign w:val="center"/>
          </w:tcPr>
          <w:p w:rsidR="00441BCC" w:rsidRPr="001F078B" w:rsidRDefault="00441BCC" w:rsidP="00441BCC">
            <w:pPr>
              <w:pStyle w:val="TAC"/>
              <w:keepNext w:val="0"/>
              <w:rPr>
                <w:rFonts w:cs="Arial"/>
                <w:lang w:eastAsia="zh-CN"/>
              </w:rPr>
            </w:pPr>
            <w:r w:rsidRPr="001F078B">
              <w:rPr>
                <w:rFonts w:cs="Arial" w:hint="eastAsia"/>
                <w:lang w:eastAsia="zh-CN"/>
              </w:rPr>
              <w:t>0.</w:t>
            </w:r>
            <w:r w:rsidRPr="001F078B">
              <w:rPr>
                <w:rFonts w:cs="Arial"/>
                <w:lang w:eastAsia="zh-CN"/>
              </w:rPr>
              <w:t>6</w:t>
            </w:r>
          </w:p>
        </w:tc>
      </w:tr>
      <w:tr w:rsidR="00441BCC" w:rsidRPr="001F078B" w:rsidTr="00191352">
        <w:trPr>
          <w:jc w:val="center"/>
        </w:trPr>
        <w:tc>
          <w:tcPr>
            <w:tcW w:w="2221" w:type="dxa"/>
            <w:vMerge/>
            <w:vAlign w:val="center"/>
          </w:tcPr>
          <w:p w:rsidR="00441BCC" w:rsidRPr="001F078B" w:rsidRDefault="00441BCC" w:rsidP="00441BCC">
            <w:pPr>
              <w:pStyle w:val="TAC"/>
              <w:keepNext w:val="0"/>
            </w:pPr>
          </w:p>
        </w:tc>
        <w:tc>
          <w:tcPr>
            <w:tcW w:w="2952" w:type="dxa"/>
            <w:vAlign w:val="center"/>
          </w:tcPr>
          <w:p w:rsidR="00441BCC" w:rsidRPr="001F078B" w:rsidRDefault="00441BCC" w:rsidP="00441BCC">
            <w:pPr>
              <w:pStyle w:val="TAC"/>
              <w:keepNext w:val="0"/>
              <w:rPr>
                <w:rFonts w:cs="Arial"/>
                <w:lang w:eastAsia="zh-CN"/>
              </w:rPr>
            </w:pPr>
            <w:r w:rsidRPr="001F078B">
              <w:rPr>
                <w:rFonts w:eastAsia="Malgun Gothic" w:cs="Arial"/>
                <w:szCs w:val="18"/>
                <w:lang w:eastAsia="ko-KR"/>
              </w:rPr>
              <w:t>n</w:t>
            </w:r>
            <w:r w:rsidRPr="001F078B">
              <w:rPr>
                <w:rFonts w:eastAsia="Malgun Gothic" w:cs="Arial" w:hint="eastAsia"/>
                <w:szCs w:val="18"/>
                <w:lang w:eastAsia="ko-KR"/>
              </w:rPr>
              <w:t>2</w:t>
            </w:r>
            <w:r w:rsidRPr="001F078B">
              <w:rPr>
                <w:rFonts w:eastAsia="Malgun Gothic" w:cs="Arial"/>
                <w:szCs w:val="18"/>
                <w:lang w:eastAsia="ko-KR"/>
              </w:rPr>
              <w:t>8</w:t>
            </w:r>
          </w:p>
        </w:tc>
        <w:tc>
          <w:tcPr>
            <w:tcW w:w="2952" w:type="dxa"/>
            <w:vAlign w:val="center"/>
          </w:tcPr>
          <w:p w:rsidR="00441BCC" w:rsidRPr="001F078B" w:rsidRDefault="00441BCC" w:rsidP="00441BCC">
            <w:pPr>
              <w:pStyle w:val="TAC"/>
              <w:keepNext w:val="0"/>
              <w:rPr>
                <w:rFonts w:cs="Arial"/>
                <w:lang w:eastAsia="zh-CN"/>
              </w:rPr>
            </w:pPr>
            <w:r w:rsidRPr="001F078B">
              <w:rPr>
                <w:rFonts w:cs="Arial" w:hint="eastAsia"/>
                <w:lang w:eastAsia="zh-CN"/>
              </w:rPr>
              <w:t>0.</w:t>
            </w:r>
            <w:r w:rsidRPr="001F078B">
              <w:rPr>
                <w:rFonts w:cs="Arial"/>
                <w:lang w:eastAsia="zh-CN"/>
              </w:rPr>
              <w:t>6</w:t>
            </w:r>
          </w:p>
        </w:tc>
      </w:tr>
      <w:tr w:rsidR="00441BCC" w:rsidRPr="001F078B" w:rsidTr="00191352">
        <w:trPr>
          <w:jc w:val="center"/>
        </w:trPr>
        <w:tc>
          <w:tcPr>
            <w:tcW w:w="2221" w:type="dxa"/>
            <w:vMerge/>
            <w:vAlign w:val="center"/>
          </w:tcPr>
          <w:p w:rsidR="00441BCC" w:rsidRPr="001F078B" w:rsidRDefault="00441BCC" w:rsidP="00441BCC">
            <w:pPr>
              <w:pStyle w:val="TAC"/>
              <w:keepNext w:val="0"/>
            </w:pPr>
          </w:p>
        </w:tc>
        <w:tc>
          <w:tcPr>
            <w:tcW w:w="2952" w:type="dxa"/>
            <w:vAlign w:val="center"/>
          </w:tcPr>
          <w:p w:rsidR="00441BCC" w:rsidRPr="001F078B" w:rsidRDefault="00441BCC" w:rsidP="00441BCC">
            <w:pPr>
              <w:pStyle w:val="TAC"/>
              <w:keepNext w:val="0"/>
              <w:rPr>
                <w:rFonts w:cs="Arial"/>
                <w:lang w:eastAsia="zh-CN"/>
              </w:rPr>
            </w:pPr>
            <w:r w:rsidRPr="001F078B">
              <w:rPr>
                <w:rFonts w:eastAsia="Malgun Gothic" w:cs="Arial"/>
                <w:szCs w:val="18"/>
                <w:lang w:eastAsia="ko-KR"/>
              </w:rPr>
              <w:t>n</w:t>
            </w:r>
            <w:r w:rsidRPr="001F078B">
              <w:rPr>
                <w:rFonts w:eastAsia="Malgun Gothic" w:cs="Arial" w:hint="eastAsia"/>
                <w:szCs w:val="18"/>
                <w:lang w:eastAsia="ko-KR"/>
              </w:rPr>
              <w:t>7</w:t>
            </w:r>
            <w:r w:rsidRPr="001F078B">
              <w:rPr>
                <w:rFonts w:eastAsia="Malgun Gothic" w:cs="Arial"/>
                <w:szCs w:val="18"/>
                <w:lang w:eastAsia="ko-KR"/>
              </w:rPr>
              <w:t>8</w:t>
            </w:r>
          </w:p>
        </w:tc>
        <w:tc>
          <w:tcPr>
            <w:tcW w:w="2952" w:type="dxa"/>
            <w:vAlign w:val="center"/>
          </w:tcPr>
          <w:p w:rsidR="00441BCC" w:rsidRPr="001F078B" w:rsidRDefault="00441BCC" w:rsidP="00441BCC">
            <w:pPr>
              <w:pStyle w:val="TAC"/>
              <w:keepNext w:val="0"/>
              <w:rPr>
                <w:rFonts w:cs="Arial"/>
                <w:lang w:eastAsia="zh-CN"/>
              </w:rPr>
            </w:pPr>
            <w:r w:rsidRPr="001F078B">
              <w:rPr>
                <w:rFonts w:cs="Arial" w:hint="eastAsia"/>
                <w:lang w:eastAsia="zh-CN"/>
              </w:rPr>
              <w:t>0.8</w:t>
            </w:r>
          </w:p>
        </w:tc>
      </w:tr>
      <w:tr w:rsidR="00441BCC" w:rsidRPr="001F078B" w:rsidTr="00191352">
        <w:trPr>
          <w:jc w:val="center"/>
        </w:trPr>
        <w:tc>
          <w:tcPr>
            <w:tcW w:w="2221" w:type="dxa"/>
            <w:vMerge w:val="restart"/>
            <w:vAlign w:val="center"/>
          </w:tcPr>
          <w:p w:rsidR="00441BCC" w:rsidRPr="001F078B" w:rsidRDefault="00441BCC" w:rsidP="00441BCC">
            <w:pPr>
              <w:pStyle w:val="TAC"/>
            </w:pPr>
            <w:r w:rsidRPr="001F078B">
              <w:rPr>
                <w:rFonts w:cs="Arial"/>
                <w:szCs w:val="18"/>
              </w:rPr>
              <w:t>DC_20-38_n78</w:t>
            </w:r>
          </w:p>
        </w:tc>
        <w:tc>
          <w:tcPr>
            <w:tcW w:w="2952" w:type="dxa"/>
            <w:vAlign w:val="center"/>
          </w:tcPr>
          <w:p w:rsidR="00441BCC" w:rsidRPr="001F078B" w:rsidRDefault="00441BCC" w:rsidP="00441BCC">
            <w:pPr>
              <w:pStyle w:val="TAC"/>
              <w:rPr>
                <w:rFonts w:cs="Arial"/>
                <w:lang w:eastAsia="zh-CN"/>
              </w:rPr>
            </w:pPr>
            <w:r w:rsidRPr="001F078B">
              <w:rPr>
                <w:szCs w:val="18"/>
                <w:lang w:eastAsia="ja-JP"/>
              </w:rPr>
              <w:t>20</w:t>
            </w:r>
          </w:p>
        </w:tc>
        <w:tc>
          <w:tcPr>
            <w:tcW w:w="2952" w:type="dxa"/>
            <w:vAlign w:val="center"/>
          </w:tcPr>
          <w:p w:rsidR="00441BCC" w:rsidRPr="001F078B" w:rsidRDefault="00441BCC" w:rsidP="00441BCC">
            <w:pPr>
              <w:pStyle w:val="TAC"/>
              <w:rPr>
                <w:rFonts w:cs="Arial"/>
                <w:lang w:eastAsia="zh-CN"/>
              </w:rPr>
            </w:pPr>
            <w:r w:rsidRPr="001F078B">
              <w:rPr>
                <w:szCs w:val="18"/>
                <w:lang w:eastAsia="ja-JP"/>
              </w:rPr>
              <w:t>0.6</w:t>
            </w:r>
          </w:p>
        </w:tc>
      </w:tr>
      <w:tr w:rsidR="00441BCC" w:rsidRPr="001F078B" w:rsidTr="00191352">
        <w:trPr>
          <w:jc w:val="center"/>
        </w:trPr>
        <w:tc>
          <w:tcPr>
            <w:tcW w:w="2221" w:type="dxa"/>
            <w:vMerge/>
            <w:vAlign w:val="center"/>
          </w:tcPr>
          <w:p w:rsidR="00441BCC" w:rsidRPr="001F078B" w:rsidRDefault="00441BCC" w:rsidP="00441BCC">
            <w:pPr>
              <w:pStyle w:val="TAC"/>
            </w:pPr>
          </w:p>
        </w:tc>
        <w:tc>
          <w:tcPr>
            <w:tcW w:w="2952" w:type="dxa"/>
            <w:vAlign w:val="center"/>
          </w:tcPr>
          <w:p w:rsidR="00441BCC" w:rsidRPr="001F078B" w:rsidRDefault="00441BCC" w:rsidP="00441BCC">
            <w:pPr>
              <w:pStyle w:val="TAC"/>
              <w:rPr>
                <w:rFonts w:cs="Arial"/>
                <w:lang w:eastAsia="zh-CN"/>
              </w:rPr>
            </w:pPr>
            <w:r w:rsidRPr="001F078B">
              <w:rPr>
                <w:szCs w:val="18"/>
                <w:lang w:val="fi-FI" w:eastAsia="ja-JP"/>
              </w:rPr>
              <w:t>n78</w:t>
            </w:r>
          </w:p>
        </w:tc>
        <w:tc>
          <w:tcPr>
            <w:tcW w:w="2952" w:type="dxa"/>
            <w:vAlign w:val="center"/>
          </w:tcPr>
          <w:p w:rsidR="00441BCC" w:rsidRPr="001F078B" w:rsidRDefault="00441BCC" w:rsidP="00441BCC">
            <w:pPr>
              <w:pStyle w:val="TAC"/>
              <w:rPr>
                <w:rFonts w:cs="Arial"/>
                <w:lang w:eastAsia="zh-CN"/>
              </w:rPr>
            </w:pPr>
            <w:r w:rsidRPr="001F078B">
              <w:rPr>
                <w:szCs w:val="18"/>
                <w:lang w:eastAsia="ja-JP"/>
              </w:rPr>
              <w:t>0.8</w:t>
            </w:r>
          </w:p>
        </w:tc>
      </w:tr>
      <w:tr w:rsidR="00441BCC" w:rsidRPr="001F078B" w:rsidTr="00191352">
        <w:trPr>
          <w:jc w:val="center"/>
        </w:trPr>
        <w:tc>
          <w:tcPr>
            <w:tcW w:w="2221" w:type="dxa"/>
            <w:vMerge w:val="restart"/>
            <w:vAlign w:val="center"/>
          </w:tcPr>
          <w:p w:rsidR="00441BCC" w:rsidRPr="001F078B" w:rsidRDefault="00441BCC" w:rsidP="00441BCC">
            <w:pPr>
              <w:pStyle w:val="TAC"/>
              <w:keepNext w:val="0"/>
            </w:pPr>
            <w:r w:rsidRPr="001F078B">
              <w:rPr>
                <w:rFonts w:eastAsia="Malgun Gothic" w:cs="Arial" w:hint="eastAsia"/>
                <w:lang w:eastAsia="ko-KR"/>
              </w:rPr>
              <w:t>DC_20_n75-n78</w:t>
            </w:r>
          </w:p>
        </w:tc>
        <w:tc>
          <w:tcPr>
            <w:tcW w:w="2952" w:type="dxa"/>
            <w:vAlign w:val="center"/>
          </w:tcPr>
          <w:p w:rsidR="00441BCC" w:rsidRPr="001F078B" w:rsidRDefault="00441BCC" w:rsidP="00441BCC">
            <w:pPr>
              <w:pStyle w:val="TAC"/>
              <w:keepNext w:val="0"/>
              <w:rPr>
                <w:rFonts w:cs="Arial"/>
                <w:lang w:eastAsia="zh-CN"/>
              </w:rPr>
            </w:pPr>
            <w:r w:rsidRPr="001F078B">
              <w:rPr>
                <w:rFonts w:eastAsia="Malgun Gothic" w:cs="Arial" w:hint="eastAsia"/>
                <w:szCs w:val="18"/>
                <w:lang w:eastAsia="ko-KR"/>
              </w:rPr>
              <w:t>20</w:t>
            </w:r>
          </w:p>
        </w:tc>
        <w:tc>
          <w:tcPr>
            <w:tcW w:w="2952" w:type="dxa"/>
            <w:vAlign w:val="center"/>
          </w:tcPr>
          <w:p w:rsidR="00441BCC" w:rsidRPr="001F078B" w:rsidRDefault="00441BCC" w:rsidP="00441BCC">
            <w:pPr>
              <w:pStyle w:val="TAC"/>
              <w:keepNext w:val="0"/>
              <w:rPr>
                <w:rFonts w:cs="Arial"/>
                <w:lang w:eastAsia="zh-CN"/>
              </w:rPr>
            </w:pPr>
            <w:r w:rsidRPr="001F078B">
              <w:rPr>
                <w:rFonts w:eastAsia="Malgun Gothic" w:cs="Arial" w:hint="eastAsia"/>
                <w:szCs w:val="18"/>
                <w:lang w:eastAsia="ko-KR"/>
              </w:rPr>
              <w:t>0.5</w:t>
            </w:r>
          </w:p>
        </w:tc>
      </w:tr>
      <w:tr w:rsidR="00441BCC" w:rsidRPr="001F078B" w:rsidTr="00191352">
        <w:trPr>
          <w:jc w:val="center"/>
        </w:trPr>
        <w:tc>
          <w:tcPr>
            <w:tcW w:w="2221" w:type="dxa"/>
            <w:vMerge/>
            <w:vAlign w:val="center"/>
          </w:tcPr>
          <w:p w:rsidR="00441BCC" w:rsidRPr="001F078B" w:rsidRDefault="00441BCC" w:rsidP="00441BCC">
            <w:pPr>
              <w:pStyle w:val="TAC"/>
              <w:keepNext w:val="0"/>
            </w:pPr>
          </w:p>
        </w:tc>
        <w:tc>
          <w:tcPr>
            <w:tcW w:w="2952" w:type="dxa"/>
            <w:vAlign w:val="center"/>
          </w:tcPr>
          <w:p w:rsidR="00441BCC" w:rsidRPr="001F078B" w:rsidRDefault="00441BCC" w:rsidP="00441BCC">
            <w:pPr>
              <w:pStyle w:val="TAC"/>
              <w:keepNext w:val="0"/>
              <w:rPr>
                <w:rFonts w:cs="Arial"/>
                <w:lang w:eastAsia="zh-CN"/>
              </w:rPr>
            </w:pPr>
            <w:r w:rsidRPr="001F078B">
              <w:rPr>
                <w:rFonts w:eastAsia="Malgun Gothic" w:cs="Arial"/>
                <w:szCs w:val="18"/>
                <w:lang w:eastAsia="ko-KR"/>
              </w:rPr>
              <w:t>n</w:t>
            </w:r>
            <w:r w:rsidRPr="001F078B">
              <w:rPr>
                <w:rFonts w:eastAsia="Malgun Gothic" w:cs="Arial" w:hint="eastAsia"/>
                <w:szCs w:val="18"/>
                <w:lang w:eastAsia="ko-KR"/>
              </w:rPr>
              <w:t>7</w:t>
            </w:r>
            <w:r w:rsidRPr="001F078B">
              <w:rPr>
                <w:rFonts w:eastAsia="Malgun Gothic" w:cs="Arial"/>
                <w:szCs w:val="18"/>
                <w:lang w:eastAsia="ko-KR"/>
              </w:rPr>
              <w:t>8</w:t>
            </w:r>
          </w:p>
        </w:tc>
        <w:tc>
          <w:tcPr>
            <w:tcW w:w="2952" w:type="dxa"/>
            <w:vAlign w:val="center"/>
          </w:tcPr>
          <w:p w:rsidR="00441BCC" w:rsidRPr="001F078B" w:rsidRDefault="00441BCC" w:rsidP="00441BCC">
            <w:pPr>
              <w:pStyle w:val="TAC"/>
              <w:keepNext w:val="0"/>
              <w:rPr>
                <w:rFonts w:cs="Arial"/>
                <w:lang w:eastAsia="zh-CN"/>
              </w:rPr>
            </w:pPr>
            <w:r w:rsidRPr="001F078B">
              <w:rPr>
                <w:rFonts w:eastAsia="Malgun Gothic" w:cs="Arial" w:hint="eastAsia"/>
                <w:szCs w:val="18"/>
                <w:lang w:eastAsia="ko-KR"/>
              </w:rPr>
              <w:t>0.8</w:t>
            </w:r>
          </w:p>
        </w:tc>
      </w:tr>
      <w:tr w:rsidR="00441BCC" w:rsidRPr="001F078B" w:rsidTr="00191352">
        <w:trPr>
          <w:jc w:val="center"/>
        </w:trPr>
        <w:tc>
          <w:tcPr>
            <w:tcW w:w="2221" w:type="dxa"/>
            <w:vMerge w:val="restart"/>
            <w:vAlign w:val="center"/>
          </w:tcPr>
          <w:p w:rsidR="00441BCC" w:rsidRPr="001F078B" w:rsidRDefault="00441BCC" w:rsidP="00441BCC">
            <w:pPr>
              <w:pStyle w:val="TAC"/>
              <w:keepNext w:val="0"/>
            </w:pPr>
            <w:r w:rsidRPr="001F078B">
              <w:rPr>
                <w:rFonts w:eastAsia="Malgun Gothic" w:cs="Arial" w:hint="eastAsia"/>
                <w:lang w:eastAsia="ko-KR"/>
              </w:rPr>
              <w:t>DC_20_n76-n78</w:t>
            </w:r>
          </w:p>
        </w:tc>
        <w:tc>
          <w:tcPr>
            <w:tcW w:w="2952" w:type="dxa"/>
            <w:vAlign w:val="center"/>
          </w:tcPr>
          <w:p w:rsidR="00441BCC" w:rsidRPr="001F078B" w:rsidRDefault="00441BCC" w:rsidP="00441BCC">
            <w:pPr>
              <w:pStyle w:val="TAC"/>
              <w:keepNext w:val="0"/>
              <w:rPr>
                <w:rFonts w:cs="Arial"/>
                <w:lang w:eastAsia="zh-CN"/>
              </w:rPr>
            </w:pPr>
            <w:r w:rsidRPr="001F078B">
              <w:rPr>
                <w:rFonts w:eastAsia="Malgun Gothic" w:cs="Arial" w:hint="eastAsia"/>
                <w:szCs w:val="18"/>
                <w:lang w:eastAsia="ko-KR"/>
              </w:rPr>
              <w:t>20</w:t>
            </w:r>
          </w:p>
        </w:tc>
        <w:tc>
          <w:tcPr>
            <w:tcW w:w="2952" w:type="dxa"/>
            <w:vAlign w:val="center"/>
          </w:tcPr>
          <w:p w:rsidR="00441BCC" w:rsidRPr="001F078B" w:rsidRDefault="00441BCC" w:rsidP="00441BCC">
            <w:pPr>
              <w:pStyle w:val="TAC"/>
              <w:keepNext w:val="0"/>
              <w:rPr>
                <w:rFonts w:cs="Arial"/>
                <w:lang w:eastAsia="zh-CN"/>
              </w:rPr>
            </w:pPr>
            <w:r w:rsidRPr="001F078B">
              <w:rPr>
                <w:rFonts w:eastAsia="Malgun Gothic" w:cs="Arial" w:hint="eastAsia"/>
                <w:szCs w:val="18"/>
                <w:lang w:eastAsia="ko-KR"/>
              </w:rPr>
              <w:t>0.5</w:t>
            </w:r>
          </w:p>
        </w:tc>
      </w:tr>
      <w:tr w:rsidR="00441BCC" w:rsidRPr="001F078B" w:rsidTr="00191352">
        <w:trPr>
          <w:jc w:val="center"/>
        </w:trPr>
        <w:tc>
          <w:tcPr>
            <w:tcW w:w="2221" w:type="dxa"/>
            <w:vMerge/>
            <w:vAlign w:val="center"/>
          </w:tcPr>
          <w:p w:rsidR="00441BCC" w:rsidRPr="001F078B" w:rsidRDefault="00441BCC" w:rsidP="00441BCC">
            <w:pPr>
              <w:pStyle w:val="TAC"/>
              <w:keepNext w:val="0"/>
            </w:pPr>
          </w:p>
        </w:tc>
        <w:tc>
          <w:tcPr>
            <w:tcW w:w="2952" w:type="dxa"/>
            <w:vAlign w:val="center"/>
          </w:tcPr>
          <w:p w:rsidR="00441BCC" w:rsidRPr="001F078B" w:rsidRDefault="00441BCC" w:rsidP="00441BCC">
            <w:pPr>
              <w:pStyle w:val="TAC"/>
              <w:keepNext w:val="0"/>
              <w:rPr>
                <w:rFonts w:cs="Arial"/>
                <w:lang w:eastAsia="zh-CN"/>
              </w:rPr>
            </w:pPr>
            <w:r w:rsidRPr="001F078B">
              <w:rPr>
                <w:rFonts w:eastAsia="Malgun Gothic" w:cs="Arial"/>
                <w:szCs w:val="18"/>
                <w:lang w:eastAsia="ko-KR"/>
              </w:rPr>
              <w:t>n</w:t>
            </w:r>
            <w:r w:rsidRPr="001F078B">
              <w:rPr>
                <w:rFonts w:eastAsia="Malgun Gothic" w:cs="Arial" w:hint="eastAsia"/>
                <w:szCs w:val="18"/>
                <w:lang w:eastAsia="ko-KR"/>
              </w:rPr>
              <w:t>7</w:t>
            </w:r>
            <w:r w:rsidRPr="001F078B">
              <w:rPr>
                <w:rFonts w:eastAsia="Malgun Gothic" w:cs="Arial"/>
                <w:szCs w:val="18"/>
                <w:lang w:eastAsia="ko-KR"/>
              </w:rPr>
              <w:t>8</w:t>
            </w:r>
          </w:p>
        </w:tc>
        <w:tc>
          <w:tcPr>
            <w:tcW w:w="2952" w:type="dxa"/>
            <w:vAlign w:val="center"/>
          </w:tcPr>
          <w:p w:rsidR="00441BCC" w:rsidRPr="001F078B" w:rsidRDefault="00441BCC" w:rsidP="00441BCC">
            <w:pPr>
              <w:pStyle w:val="TAC"/>
              <w:keepNext w:val="0"/>
              <w:rPr>
                <w:rFonts w:cs="Arial"/>
                <w:lang w:eastAsia="zh-CN"/>
              </w:rPr>
            </w:pPr>
            <w:r w:rsidRPr="001F078B">
              <w:rPr>
                <w:rFonts w:eastAsia="Malgun Gothic" w:cs="Arial" w:hint="eastAsia"/>
                <w:szCs w:val="18"/>
                <w:lang w:eastAsia="ko-KR"/>
              </w:rPr>
              <w:t>0.8</w:t>
            </w:r>
          </w:p>
        </w:tc>
      </w:tr>
      <w:tr w:rsidR="00441BCC" w:rsidRPr="001F078B" w:rsidTr="00191352">
        <w:trPr>
          <w:jc w:val="center"/>
        </w:trPr>
        <w:tc>
          <w:tcPr>
            <w:tcW w:w="2221" w:type="dxa"/>
            <w:vMerge w:val="restart"/>
            <w:vAlign w:val="center"/>
          </w:tcPr>
          <w:p w:rsidR="00441BCC" w:rsidRPr="001F078B" w:rsidRDefault="00441BCC" w:rsidP="00441BCC">
            <w:pPr>
              <w:pStyle w:val="TAC"/>
            </w:pPr>
            <w:r w:rsidRPr="001F078B">
              <w:rPr>
                <w:rFonts w:cs="Arial"/>
                <w:kern w:val="2"/>
                <w:szCs w:val="24"/>
                <w:lang w:val="x-none" w:eastAsia="ja-JP"/>
              </w:rPr>
              <w:t>DC_20_SUL_n78-n80</w:t>
            </w:r>
          </w:p>
        </w:tc>
        <w:tc>
          <w:tcPr>
            <w:tcW w:w="2952" w:type="dxa"/>
            <w:vAlign w:val="center"/>
          </w:tcPr>
          <w:p w:rsidR="00441BCC" w:rsidRPr="001F078B" w:rsidRDefault="00441BCC" w:rsidP="00441BCC">
            <w:pPr>
              <w:pStyle w:val="TAC"/>
              <w:rPr>
                <w:rFonts w:cs="Arial"/>
                <w:lang w:eastAsia="zh-CN"/>
              </w:rPr>
            </w:pPr>
            <w:r w:rsidRPr="001F078B">
              <w:rPr>
                <w:rFonts w:cs="Arial"/>
                <w:kern w:val="2"/>
                <w:szCs w:val="24"/>
                <w:lang w:val="x-none" w:eastAsia="ja-JP"/>
              </w:rPr>
              <w:t>20</w:t>
            </w:r>
          </w:p>
        </w:tc>
        <w:tc>
          <w:tcPr>
            <w:tcW w:w="2952" w:type="dxa"/>
            <w:vAlign w:val="center"/>
          </w:tcPr>
          <w:p w:rsidR="00441BCC" w:rsidRPr="001F078B" w:rsidRDefault="00441BCC" w:rsidP="00441BCC">
            <w:pPr>
              <w:pStyle w:val="TAC"/>
              <w:rPr>
                <w:rFonts w:cs="Arial"/>
                <w:lang w:eastAsia="zh-CN"/>
              </w:rPr>
            </w:pPr>
            <w:r w:rsidRPr="001F078B">
              <w:rPr>
                <w:rFonts w:cs="Arial"/>
                <w:lang w:eastAsia="zh-CN"/>
              </w:rPr>
              <w:t>0.3</w:t>
            </w:r>
          </w:p>
        </w:tc>
      </w:tr>
      <w:tr w:rsidR="00441BCC" w:rsidRPr="001F078B" w:rsidTr="00191352">
        <w:trPr>
          <w:jc w:val="center"/>
        </w:trPr>
        <w:tc>
          <w:tcPr>
            <w:tcW w:w="2221" w:type="dxa"/>
            <w:vMerge/>
            <w:vAlign w:val="center"/>
          </w:tcPr>
          <w:p w:rsidR="00441BCC" w:rsidRPr="001F078B" w:rsidRDefault="00441BCC" w:rsidP="00441BCC">
            <w:pPr>
              <w:pStyle w:val="TAC"/>
            </w:pPr>
          </w:p>
        </w:tc>
        <w:tc>
          <w:tcPr>
            <w:tcW w:w="2952" w:type="dxa"/>
            <w:vAlign w:val="center"/>
          </w:tcPr>
          <w:p w:rsidR="00441BCC" w:rsidRPr="001F078B" w:rsidRDefault="00441BCC" w:rsidP="00441BCC">
            <w:pPr>
              <w:pStyle w:val="TAC"/>
              <w:rPr>
                <w:rFonts w:cs="Arial"/>
                <w:lang w:eastAsia="zh-CN"/>
              </w:rPr>
            </w:pPr>
            <w:r w:rsidRPr="001F078B">
              <w:rPr>
                <w:rFonts w:cs="Arial"/>
              </w:rPr>
              <w:t>n80</w:t>
            </w:r>
          </w:p>
        </w:tc>
        <w:tc>
          <w:tcPr>
            <w:tcW w:w="2952" w:type="dxa"/>
            <w:vAlign w:val="center"/>
          </w:tcPr>
          <w:p w:rsidR="00441BCC" w:rsidRPr="001F078B" w:rsidRDefault="00441BCC" w:rsidP="00441BCC">
            <w:pPr>
              <w:pStyle w:val="TAC"/>
              <w:rPr>
                <w:rFonts w:cs="Arial"/>
                <w:lang w:eastAsia="zh-CN"/>
              </w:rPr>
            </w:pPr>
            <w:r w:rsidRPr="001F078B">
              <w:rPr>
                <w:rFonts w:cs="Arial"/>
                <w:lang w:eastAsia="zh-CN"/>
              </w:rPr>
              <w:t>0.5</w:t>
            </w:r>
          </w:p>
        </w:tc>
      </w:tr>
      <w:tr w:rsidR="00441BCC" w:rsidRPr="001F078B" w:rsidTr="00191352">
        <w:trPr>
          <w:jc w:val="center"/>
        </w:trPr>
        <w:tc>
          <w:tcPr>
            <w:tcW w:w="2221" w:type="dxa"/>
            <w:vMerge/>
            <w:vAlign w:val="center"/>
          </w:tcPr>
          <w:p w:rsidR="00441BCC" w:rsidRPr="001F078B" w:rsidRDefault="00441BCC" w:rsidP="00441BCC">
            <w:pPr>
              <w:pStyle w:val="TAC"/>
            </w:pPr>
          </w:p>
        </w:tc>
        <w:tc>
          <w:tcPr>
            <w:tcW w:w="2952" w:type="dxa"/>
            <w:vAlign w:val="center"/>
          </w:tcPr>
          <w:p w:rsidR="00441BCC" w:rsidRPr="001F078B" w:rsidRDefault="00441BCC" w:rsidP="00441BCC">
            <w:pPr>
              <w:pStyle w:val="TAC"/>
              <w:rPr>
                <w:rFonts w:cs="Arial"/>
                <w:lang w:eastAsia="zh-CN"/>
              </w:rPr>
            </w:pPr>
            <w:r w:rsidRPr="001F078B">
              <w:t>n78</w:t>
            </w:r>
          </w:p>
        </w:tc>
        <w:tc>
          <w:tcPr>
            <w:tcW w:w="2952" w:type="dxa"/>
            <w:vAlign w:val="center"/>
          </w:tcPr>
          <w:p w:rsidR="00441BCC" w:rsidRPr="001F078B" w:rsidRDefault="00441BCC" w:rsidP="00441BCC">
            <w:pPr>
              <w:pStyle w:val="TAC"/>
              <w:rPr>
                <w:rFonts w:cs="Arial"/>
                <w:lang w:eastAsia="zh-CN"/>
              </w:rPr>
            </w:pPr>
            <w:r w:rsidRPr="001F078B">
              <w:rPr>
                <w:rFonts w:cs="Arial"/>
                <w:lang w:eastAsia="zh-CN"/>
              </w:rPr>
              <w:t>0.8</w:t>
            </w:r>
          </w:p>
        </w:tc>
      </w:tr>
      <w:tr w:rsidR="00441BCC" w:rsidRPr="001F078B" w:rsidTr="00191352">
        <w:trPr>
          <w:jc w:val="center"/>
        </w:trPr>
        <w:tc>
          <w:tcPr>
            <w:tcW w:w="2221" w:type="dxa"/>
            <w:vMerge w:val="restart"/>
            <w:vAlign w:val="center"/>
          </w:tcPr>
          <w:p w:rsidR="00441BCC" w:rsidRPr="001F078B" w:rsidRDefault="00441BCC" w:rsidP="00441BCC">
            <w:pPr>
              <w:pStyle w:val="TAC"/>
              <w:keepNext w:val="0"/>
              <w:rPr>
                <w:rFonts w:cs="Arial"/>
              </w:rPr>
            </w:pPr>
            <w:r w:rsidRPr="001F078B">
              <w:t>DC_</w:t>
            </w:r>
            <w:r w:rsidRPr="001F078B">
              <w:rPr>
                <w:rFonts w:hint="eastAsia"/>
                <w:lang w:eastAsia="zh-CN"/>
              </w:rPr>
              <w:t>20</w:t>
            </w:r>
            <w:r w:rsidRPr="001F078B">
              <w:t>_SUL_n78-n8</w:t>
            </w:r>
            <w:r w:rsidRPr="001F078B">
              <w:rPr>
                <w:rFonts w:hint="eastAsia"/>
                <w:lang w:eastAsia="zh-CN"/>
              </w:rPr>
              <w:t>2</w:t>
            </w:r>
          </w:p>
        </w:tc>
        <w:tc>
          <w:tcPr>
            <w:tcW w:w="2952" w:type="dxa"/>
            <w:vAlign w:val="center"/>
          </w:tcPr>
          <w:p w:rsidR="00441BCC" w:rsidRPr="001F078B" w:rsidDel="00784360" w:rsidRDefault="00441BCC" w:rsidP="00441BCC">
            <w:pPr>
              <w:pStyle w:val="TAC"/>
              <w:keepNext w:val="0"/>
              <w:rPr>
                <w:rFonts w:cs="Arial"/>
                <w:szCs w:val="18"/>
                <w:lang w:eastAsia="ja-JP"/>
              </w:rPr>
            </w:pPr>
            <w:r w:rsidRPr="001F078B">
              <w:rPr>
                <w:rFonts w:cs="Arial" w:hint="eastAsia"/>
                <w:lang w:eastAsia="zh-CN"/>
              </w:rPr>
              <w:t>20</w:t>
            </w:r>
          </w:p>
        </w:tc>
        <w:tc>
          <w:tcPr>
            <w:tcW w:w="2952" w:type="dxa"/>
            <w:vAlign w:val="center"/>
          </w:tcPr>
          <w:p w:rsidR="00441BCC" w:rsidRPr="001F078B" w:rsidDel="00784360" w:rsidRDefault="00441BCC" w:rsidP="00441BCC">
            <w:pPr>
              <w:pStyle w:val="TAC"/>
              <w:keepNext w:val="0"/>
              <w:rPr>
                <w:rFonts w:cs="Arial"/>
                <w:szCs w:val="18"/>
                <w:lang w:eastAsia="ja-JP"/>
              </w:rPr>
            </w:pPr>
            <w:r w:rsidRPr="001F078B">
              <w:rPr>
                <w:rFonts w:cs="Arial" w:hint="eastAsia"/>
                <w:lang w:eastAsia="zh-CN"/>
              </w:rPr>
              <w:t>0.6</w:t>
            </w:r>
          </w:p>
        </w:tc>
      </w:tr>
      <w:tr w:rsidR="00441BCC" w:rsidRPr="001F078B" w:rsidTr="00191352">
        <w:trPr>
          <w:jc w:val="center"/>
        </w:trPr>
        <w:tc>
          <w:tcPr>
            <w:tcW w:w="2221" w:type="dxa"/>
            <w:vMerge/>
            <w:vAlign w:val="center"/>
          </w:tcPr>
          <w:p w:rsidR="00441BCC" w:rsidRPr="001F078B" w:rsidRDefault="00441BCC" w:rsidP="00441BCC">
            <w:pPr>
              <w:pStyle w:val="TAC"/>
              <w:keepNext w:val="0"/>
              <w:rPr>
                <w:rFonts w:cs="Arial"/>
              </w:rPr>
            </w:pPr>
          </w:p>
        </w:tc>
        <w:tc>
          <w:tcPr>
            <w:tcW w:w="2952" w:type="dxa"/>
            <w:vAlign w:val="center"/>
          </w:tcPr>
          <w:p w:rsidR="00441BCC" w:rsidRPr="001F078B" w:rsidDel="00784360" w:rsidRDefault="00441BCC" w:rsidP="00441BCC">
            <w:pPr>
              <w:pStyle w:val="TAC"/>
              <w:keepNext w:val="0"/>
              <w:rPr>
                <w:rFonts w:cs="Arial"/>
                <w:szCs w:val="18"/>
                <w:lang w:eastAsia="ja-JP"/>
              </w:rPr>
            </w:pPr>
            <w:r w:rsidRPr="001F078B">
              <w:rPr>
                <w:rFonts w:cs="Arial"/>
                <w:lang w:eastAsia="zh-CN"/>
              </w:rPr>
              <w:t>n</w:t>
            </w:r>
            <w:r w:rsidRPr="001F078B">
              <w:rPr>
                <w:rFonts w:cs="Arial" w:hint="eastAsia"/>
                <w:lang w:eastAsia="zh-CN"/>
              </w:rPr>
              <w:t>78</w:t>
            </w:r>
          </w:p>
        </w:tc>
        <w:tc>
          <w:tcPr>
            <w:tcW w:w="2952" w:type="dxa"/>
            <w:vAlign w:val="center"/>
          </w:tcPr>
          <w:p w:rsidR="00441BCC" w:rsidRPr="001F078B" w:rsidDel="00784360" w:rsidRDefault="00441BCC" w:rsidP="00441BCC">
            <w:pPr>
              <w:pStyle w:val="TAC"/>
              <w:keepNext w:val="0"/>
              <w:rPr>
                <w:rFonts w:cs="Arial"/>
                <w:szCs w:val="18"/>
                <w:lang w:eastAsia="ja-JP"/>
              </w:rPr>
            </w:pPr>
            <w:r w:rsidRPr="001F078B">
              <w:rPr>
                <w:rFonts w:cs="Arial" w:hint="eastAsia"/>
                <w:lang w:eastAsia="zh-CN"/>
              </w:rPr>
              <w:t>0.8</w:t>
            </w:r>
          </w:p>
        </w:tc>
      </w:tr>
      <w:tr w:rsidR="00441BCC" w:rsidRPr="001F078B" w:rsidTr="00191352">
        <w:trPr>
          <w:jc w:val="center"/>
        </w:trPr>
        <w:tc>
          <w:tcPr>
            <w:tcW w:w="2221" w:type="dxa"/>
            <w:vMerge/>
            <w:vAlign w:val="center"/>
          </w:tcPr>
          <w:p w:rsidR="00441BCC" w:rsidRPr="001F078B" w:rsidRDefault="00441BCC" w:rsidP="00441BCC">
            <w:pPr>
              <w:pStyle w:val="TAC"/>
              <w:keepNext w:val="0"/>
              <w:rPr>
                <w:rFonts w:cs="Arial"/>
              </w:rPr>
            </w:pPr>
          </w:p>
        </w:tc>
        <w:tc>
          <w:tcPr>
            <w:tcW w:w="2952" w:type="dxa"/>
            <w:vAlign w:val="center"/>
          </w:tcPr>
          <w:p w:rsidR="00441BCC" w:rsidRPr="001F078B" w:rsidDel="00784360" w:rsidRDefault="00441BCC" w:rsidP="00441BCC">
            <w:pPr>
              <w:pStyle w:val="TAC"/>
              <w:keepNext w:val="0"/>
              <w:rPr>
                <w:rFonts w:cs="Arial"/>
                <w:szCs w:val="18"/>
                <w:lang w:eastAsia="ja-JP"/>
              </w:rPr>
            </w:pPr>
            <w:r w:rsidRPr="001F078B">
              <w:rPr>
                <w:rFonts w:cs="Arial"/>
                <w:lang w:eastAsia="zh-CN"/>
              </w:rPr>
              <w:t>n</w:t>
            </w:r>
            <w:r w:rsidRPr="001F078B">
              <w:rPr>
                <w:rFonts w:cs="Arial" w:hint="eastAsia"/>
                <w:lang w:eastAsia="zh-CN"/>
              </w:rPr>
              <w:t>82</w:t>
            </w:r>
          </w:p>
        </w:tc>
        <w:tc>
          <w:tcPr>
            <w:tcW w:w="2952" w:type="dxa"/>
            <w:vAlign w:val="center"/>
          </w:tcPr>
          <w:p w:rsidR="00441BCC" w:rsidRPr="001F078B" w:rsidDel="00784360" w:rsidRDefault="00441BCC" w:rsidP="00441BCC">
            <w:pPr>
              <w:pStyle w:val="TAC"/>
              <w:keepNext w:val="0"/>
              <w:rPr>
                <w:rFonts w:cs="Arial"/>
                <w:szCs w:val="18"/>
                <w:lang w:eastAsia="ja-JP"/>
              </w:rPr>
            </w:pPr>
            <w:r w:rsidRPr="001F078B">
              <w:rPr>
                <w:rFonts w:cs="Arial" w:hint="eastAsia"/>
                <w:lang w:eastAsia="zh-CN"/>
              </w:rPr>
              <w:t>0.6</w:t>
            </w:r>
          </w:p>
        </w:tc>
      </w:tr>
      <w:tr w:rsidR="00441BCC" w:rsidRPr="001F078B" w:rsidTr="00191352">
        <w:trPr>
          <w:jc w:val="center"/>
        </w:trPr>
        <w:tc>
          <w:tcPr>
            <w:tcW w:w="2221" w:type="dxa"/>
            <w:vMerge w:val="restart"/>
            <w:vAlign w:val="center"/>
          </w:tcPr>
          <w:p w:rsidR="00441BCC" w:rsidRPr="001F078B" w:rsidRDefault="00441BCC" w:rsidP="00441BCC">
            <w:pPr>
              <w:pStyle w:val="TAC"/>
              <w:keepNext w:val="0"/>
              <w:rPr>
                <w:rFonts w:cs="Arial"/>
              </w:rPr>
            </w:pPr>
            <w:r w:rsidRPr="001F078B">
              <w:t>DC_</w:t>
            </w:r>
            <w:r w:rsidRPr="001F078B">
              <w:rPr>
                <w:rFonts w:hint="eastAsia"/>
                <w:lang w:eastAsia="zh-CN"/>
              </w:rPr>
              <w:t>20</w:t>
            </w:r>
            <w:r w:rsidRPr="001F078B">
              <w:t>_SUL_n78-n8</w:t>
            </w:r>
            <w:r w:rsidRPr="001F078B">
              <w:rPr>
                <w:rFonts w:hint="eastAsia"/>
                <w:lang w:eastAsia="zh-CN"/>
              </w:rPr>
              <w:t>3</w:t>
            </w:r>
          </w:p>
        </w:tc>
        <w:tc>
          <w:tcPr>
            <w:tcW w:w="2952" w:type="dxa"/>
            <w:vAlign w:val="center"/>
          </w:tcPr>
          <w:p w:rsidR="00441BCC" w:rsidRPr="001F078B" w:rsidDel="00784360" w:rsidRDefault="00441BCC" w:rsidP="00441BCC">
            <w:pPr>
              <w:pStyle w:val="TAC"/>
              <w:keepNext w:val="0"/>
              <w:rPr>
                <w:rFonts w:cs="Arial"/>
                <w:szCs w:val="18"/>
                <w:lang w:eastAsia="ja-JP"/>
              </w:rPr>
            </w:pPr>
            <w:r w:rsidRPr="001F078B">
              <w:rPr>
                <w:rFonts w:cs="Arial" w:hint="eastAsia"/>
                <w:lang w:eastAsia="zh-CN"/>
              </w:rPr>
              <w:t>20</w:t>
            </w:r>
          </w:p>
        </w:tc>
        <w:tc>
          <w:tcPr>
            <w:tcW w:w="2952" w:type="dxa"/>
            <w:vAlign w:val="center"/>
          </w:tcPr>
          <w:p w:rsidR="00441BCC" w:rsidRPr="001F078B" w:rsidDel="00784360" w:rsidRDefault="00441BCC" w:rsidP="00441BCC">
            <w:pPr>
              <w:pStyle w:val="TAC"/>
              <w:keepNext w:val="0"/>
              <w:rPr>
                <w:rFonts w:cs="Arial"/>
                <w:szCs w:val="18"/>
                <w:lang w:eastAsia="ja-JP"/>
              </w:rPr>
            </w:pPr>
            <w:r w:rsidRPr="001F078B">
              <w:rPr>
                <w:rFonts w:cs="Arial" w:hint="eastAsia"/>
                <w:szCs w:val="18"/>
                <w:lang w:eastAsia="zh-CN"/>
              </w:rPr>
              <w:t>0.8</w:t>
            </w:r>
          </w:p>
        </w:tc>
      </w:tr>
      <w:tr w:rsidR="00441BCC" w:rsidRPr="001F078B" w:rsidTr="00191352">
        <w:trPr>
          <w:jc w:val="center"/>
        </w:trPr>
        <w:tc>
          <w:tcPr>
            <w:tcW w:w="2221" w:type="dxa"/>
            <w:vMerge/>
            <w:vAlign w:val="center"/>
          </w:tcPr>
          <w:p w:rsidR="00441BCC" w:rsidRPr="001F078B" w:rsidRDefault="00441BCC" w:rsidP="00441BCC">
            <w:pPr>
              <w:pStyle w:val="TAC"/>
              <w:keepNext w:val="0"/>
              <w:rPr>
                <w:rFonts w:cs="Arial"/>
              </w:rPr>
            </w:pPr>
          </w:p>
        </w:tc>
        <w:tc>
          <w:tcPr>
            <w:tcW w:w="2952" w:type="dxa"/>
            <w:vAlign w:val="center"/>
          </w:tcPr>
          <w:p w:rsidR="00441BCC" w:rsidRPr="001F078B" w:rsidDel="00784360" w:rsidRDefault="00441BCC" w:rsidP="00441BCC">
            <w:pPr>
              <w:pStyle w:val="TAC"/>
              <w:keepNext w:val="0"/>
              <w:rPr>
                <w:rFonts w:cs="Arial"/>
                <w:szCs w:val="18"/>
                <w:lang w:eastAsia="ja-JP"/>
              </w:rPr>
            </w:pPr>
            <w:r w:rsidRPr="001F078B">
              <w:rPr>
                <w:rFonts w:cs="Arial"/>
                <w:lang w:eastAsia="zh-CN"/>
              </w:rPr>
              <w:t>n</w:t>
            </w:r>
            <w:r w:rsidRPr="001F078B">
              <w:rPr>
                <w:rFonts w:cs="Arial" w:hint="eastAsia"/>
                <w:lang w:eastAsia="zh-CN"/>
              </w:rPr>
              <w:t>78</w:t>
            </w:r>
          </w:p>
        </w:tc>
        <w:tc>
          <w:tcPr>
            <w:tcW w:w="2952" w:type="dxa"/>
            <w:vAlign w:val="center"/>
          </w:tcPr>
          <w:p w:rsidR="00441BCC" w:rsidRPr="001F078B" w:rsidDel="00784360" w:rsidRDefault="00441BCC" w:rsidP="00441BCC">
            <w:pPr>
              <w:pStyle w:val="TAC"/>
              <w:keepNext w:val="0"/>
              <w:rPr>
                <w:rFonts w:cs="Arial"/>
                <w:szCs w:val="18"/>
                <w:lang w:eastAsia="ja-JP"/>
              </w:rPr>
            </w:pPr>
            <w:r w:rsidRPr="001F078B">
              <w:rPr>
                <w:rFonts w:cs="Arial" w:hint="eastAsia"/>
                <w:szCs w:val="18"/>
                <w:lang w:eastAsia="zh-CN"/>
              </w:rPr>
              <w:t>0.8</w:t>
            </w:r>
          </w:p>
        </w:tc>
      </w:tr>
      <w:tr w:rsidR="00441BCC" w:rsidRPr="001F078B" w:rsidTr="00191352">
        <w:trPr>
          <w:jc w:val="center"/>
        </w:trPr>
        <w:tc>
          <w:tcPr>
            <w:tcW w:w="2221" w:type="dxa"/>
            <w:vMerge/>
            <w:vAlign w:val="center"/>
          </w:tcPr>
          <w:p w:rsidR="00441BCC" w:rsidRPr="001F078B" w:rsidRDefault="00441BCC" w:rsidP="00441BCC">
            <w:pPr>
              <w:pStyle w:val="TAC"/>
              <w:keepNext w:val="0"/>
              <w:rPr>
                <w:rFonts w:cs="Arial"/>
              </w:rPr>
            </w:pPr>
          </w:p>
        </w:tc>
        <w:tc>
          <w:tcPr>
            <w:tcW w:w="2952" w:type="dxa"/>
            <w:vAlign w:val="center"/>
          </w:tcPr>
          <w:p w:rsidR="00441BCC" w:rsidRPr="001F078B" w:rsidDel="00784360" w:rsidRDefault="00441BCC" w:rsidP="00441BCC">
            <w:pPr>
              <w:pStyle w:val="TAC"/>
              <w:keepNext w:val="0"/>
              <w:rPr>
                <w:rFonts w:cs="Arial"/>
                <w:szCs w:val="18"/>
                <w:lang w:eastAsia="ja-JP"/>
              </w:rPr>
            </w:pPr>
            <w:r w:rsidRPr="001F078B">
              <w:rPr>
                <w:rFonts w:cs="Arial"/>
                <w:lang w:eastAsia="zh-CN"/>
              </w:rPr>
              <w:t>n</w:t>
            </w:r>
            <w:r w:rsidRPr="001F078B">
              <w:rPr>
                <w:rFonts w:cs="Arial" w:hint="eastAsia"/>
                <w:lang w:eastAsia="zh-CN"/>
              </w:rPr>
              <w:t>83</w:t>
            </w:r>
          </w:p>
        </w:tc>
        <w:tc>
          <w:tcPr>
            <w:tcW w:w="2952" w:type="dxa"/>
            <w:vAlign w:val="center"/>
          </w:tcPr>
          <w:p w:rsidR="00441BCC" w:rsidRPr="001F078B" w:rsidDel="00784360" w:rsidRDefault="00441BCC" w:rsidP="00441BCC">
            <w:pPr>
              <w:pStyle w:val="TAC"/>
              <w:keepNext w:val="0"/>
              <w:rPr>
                <w:rFonts w:cs="Arial"/>
                <w:szCs w:val="18"/>
                <w:lang w:eastAsia="ja-JP"/>
              </w:rPr>
            </w:pPr>
            <w:r w:rsidRPr="001F078B">
              <w:rPr>
                <w:rFonts w:cs="Arial" w:hint="eastAsia"/>
                <w:szCs w:val="18"/>
                <w:lang w:eastAsia="zh-CN"/>
              </w:rPr>
              <w:t>0.8</w:t>
            </w:r>
          </w:p>
        </w:tc>
      </w:tr>
      <w:tr w:rsidR="00441BCC" w:rsidRPr="001F078B" w:rsidTr="00191352">
        <w:trPr>
          <w:jc w:val="center"/>
        </w:trPr>
        <w:tc>
          <w:tcPr>
            <w:tcW w:w="2221" w:type="dxa"/>
            <w:vMerge w:val="restart"/>
            <w:vAlign w:val="center"/>
          </w:tcPr>
          <w:p w:rsidR="00441BCC" w:rsidRPr="001F078B" w:rsidRDefault="00441BCC" w:rsidP="00441BCC">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21-42_n77</w:t>
            </w:r>
          </w:p>
        </w:tc>
        <w:tc>
          <w:tcPr>
            <w:tcW w:w="2952" w:type="dxa"/>
            <w:vAlign w:val="center"/>
          </w:tcPr>
          <w:p w:rsidR="00441BCC" w:rsidRPr="001F078B" w:rsidRDefault="00441BCC" w:rsidP="00441BCC">
            <w:pPr>
              <w:pStyle w:val="TAC"/>
              <w:keepNext w:val="0"/>
              <w:rPr>
                <w:rFonts w:cs="Arial"/>
                <w:szCs w:val="18"/>
                <w:lang w:eastAsia="ja-JP"/>
              </w:rPr>
            </w:pPr>
            <w:r w:rsidRPr="001F078B">
              <w:rPr>
                <w:rFonts w:cs="Arial" w:hint="eastAsia"/>
                <w:lang w:eastAsia="ja-JP"/>
              </w:rPr>
              <w:t>21</w:t>
            </w:r>
          </w:p>
        </w:tc>
        <w:tc>
          <w:tcPr>
            <w:tcW w:w="2952" w:type="dxa"/>
            <w:vAlign w:val="center"/>
          </w:tcPr>
          <w:p w:rsidR="00441BCC" w:rsidRPr="001F078B" w:rsidRDefault="00441BCC" w:rsidP="00441BCC">
            <w:pPr>
              <w:pStyle w:val="TAC"/>
              <w:keepNext w:val="0"/>
              <w:rPr>
                <w:rFonts w:cs="Arial"/>
                <w:szCs w:val="18"/>
                <w:lang w:eastAsia="ja-JP"/>
              </w:rPr>
            </w:pPr>
            <w:r w:rsidRPr="001F078B">
              <w:rPr>
                <w:rFonts w:cs="Arial" w:hint="eastAsia"/>
                <w:lang w:eastAsia="ja-JP"/>
              </w:rPr>
              <w:t>0.4</w:t>
            </w:r>
          </w:p>
        </w:tc>
      </w:tr>
      <w:tr w:rsidR="00441BCC" w:rsidRPr="001F078B" w:rsidTr="00191352">
        <w:trPr>
          <w:jc w:val="center"/>
        </w:trPr>
        <w:tc>
          <w:tcPr>
            <w:tcW w:w="2221" w:type="dxa"/>
            <w:vMerge/>
            <w:vAlign w:val="center"/>
          </w:tcPr>
          <w:p w:rsidR="00441BCC" w:rsidRPr="001F078B" w:rsidRDefault="00441BCC" w:rsidP="00441BCC">
            <w:pPr>
              <w:pStyle w:val="TAC"/>
              <w:keepNext w:val="0"/>
              <w:rPr>
                <w:rFonts w:cs="Arial"/>
              </w:rPr>
            </w:pPr>
          </w:p>
        </w:tc>
        <w:tc>
          <w:tcPr>
            <w:tcW w:w="2952" w:type="dxa"/>
            <w:vAlign w:val="center"/>
          </w:tcPr>
          <w:p w:rsidR="00441BCC" w:rsidRPr="001F078B" w:rsidRDefault="00441BCC" w:rsidP="00441BCC">
            <w:pPr>
              <w:pStyle w:val="TAC"/>
              <w:keepNext w:val="0"/>
              <w:rPr>
                <w:rFonts w:cs="Arial"/>
                <w:szCs w:val="18"/>
                <w:lang w:eastAsia="ja-JP"/>
              </w:rPr>
            </w:pPr>
            <w:r w:rsidRPr="001F078B">
              <w:rPr>
                <w:rFonts w:cs="Arial"/>
                <w:lang w:eastAsia="ja-JP"/>
              </w:rPr>
              <w:t>42</w:t>
            </w:r>
          </w:p>
        </w:tc>
        <w:tc>
          <w:tcPr>
            <w:tcW w:w="2952" w:type="dxa"/>
            <w:vAlign w:val="center"/>
          </w:tcPr>
          <w:p w:rsidR="00441BCC" w:rsidRPr="001F078B" w:rsidRDefault="00441BCC" w:rsidP="00441BCC">
            <w:pPr>
              <w:pStyle w:val="TAC"/>
              <w:keepNext w:val="0"/>
              <w:rPr>
                <w:rFonts w:cs="Arial"/>
                <w:szCs w:val="18"/>
                <w:lang w:eastAsia="ja-JP"/>
              </w:rPr>
            </w:pPr>
            <w:r w:rsidRPr="001F078B">
              <w:rPr>
                <w:rFonts w:cs="Arial" w:hint="eastAsia"/>
                <w:lang w:eastAsia="ja-JP"/>
              </w:rPr>
              <w:t>0.8</w:t>
            </w:r>
          </w:p>
        </w:tc>
      </w:tr>
      <w:tr w:rsidR="00441BCC" w:rsidRPr="001F078B" w:rsidTr="00191352">
        <w:trPr>
          <w:jc w:val="center"/>
        </w:trPr>
        <w:tc>
          <w:tcPr>
            <w:tcW w:w="2221" w:type="dxa"/>
            <w:vMerge/>
            <w:vAlign w:val="center"/>
          </w:tcPr>
          <w:p w:rsidR="00441BCC" w:rsidRPr="001F078B" w:rsidRDefault="00441BCC" w:rsidP="00441BCC">
            <w:pPr>
              <w:pStyle w:val="TAC"/>
              <w:keepNext w:val="0"/>
              <w:rPr>
                <w:rFonts w:cs="Arial"/>
              </w:rPr>
            </w:pPr>
          </w:p>
        </w:tc>
        <w:tc>
          <w:tcPr>
            <w:tcW w:w="2952" w:type="dxa"/>
            <w:vAlign w:val="center"/>
          </w:tcPr>
          <w:p w:rsidR="00441BCC" w:rsidRPr="001F078B" w:rsidRDefault="00441BCC" w:rsidP="00441BCC">
            <w:pPr>
              <w:pStyle w:val="TAC"/>
              <w:keepNext w:val="0"/>
              <w:rPr>
                <w:rFonts w:cs="Arial"/>
                <w:szCs w:val="18"/>
                <w:lang w:eastAsia="ja-JP"/>
              </w:rPr>
            </w:pPr>
            <w:r w:rsidRPr="001F078B">
              <w:rPr>
                <w:rFonts w:cs="Arial" w:hint="eastAsia"/>
                <w:lang w:eastAsia="ja-JP"/>
              </w:rPr>
              <w:t>n77</w:t>
            </w:r>
          </w:p>
        </w:tc>
        <w:tc>
          <w:tcPr>
            <w:tcW w:w="2952" w:type="dxa"/>
            <w:vAlign w:val="center"/>
          </w:tcPr>
          <w:p w:rsidR="00441BCC" w:rsidRPr="001F078B" w:rsidRDefault="00441BCC" w:rsidP="00441BCC">
            <w:pPr>
              <w:pStyle w:val="TAC"/>
              <w:keepNext w:val="0"/>
              <w:rPr>
                <w:rFonts w:cs="Arial"/>
                <w:szCs w:val="18"/>
                <w:lang w:eastAsia="ja-JP"/>
              </w:rPr>
            </w:pPr>
            <w:r w:rsidRPr="001F078B">
              <w:rPr>
                <w:rFonts w:cs="Arial" w:hint="eastAsia"/>
                <w:lang w:eastAsia="ja-JP"/>
              </w:rPr>
              <w:t>0.8</w:t>
            </w:r>
          </w:p>
        </w:tc>
      </w:tr>
      <w:tr w:rsidR="00441BCC" w:rsidRPr="001F078B" w:rsidTr="00191352">
        <w:trPr>
          <w:jc w:val="center"/>
        </w:trPr>
        <w:tc>
          <w:tcPr>
            <w:tcW w:w="2221" w:type="dxa"/>
            <w:vMerge w:val="restart"/>
            <w:vAlign w:val="center"/>
          </w:tcPr>
          <w:p w:rsidR="00441BCC" w:rsidRPr="001F078B" w:rsidRDefault="00441BCC" w:rsidP="00441BCC">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21-42_n78</w:t>
            </w:r>
          </w:p>
        </w:tc>
        <w:tc>
          <w:tcPr>
            <w:tcW w:w="2952" w:type="dxa"/>
            <w:vAlign w:val="center"/>
          </w:tcPr>
          <w:p w:rsidR="00441BCC" w:rsidRPr="001F078B" w:rsidRDefault="00441BCC" w:rsidP="00441BCC">
            <w:pPr>
              <w:pStyle w:val="TAC"/>
              <w:keepNext w:val="0"/>
              <w:rPr>
                <w:rFonts w:cs="Arial"/>
                <w:lang w:eastAsia="ja-JP"/>
              </w:rPr>
            </w:pPr>
            <w:r w:rsidRPr="001F078B">
              <w:rPr>
                <w:rFonts w:cs="Arial" w:hint="eastAsia"/>
                <w:lang w:eastAsia="ja-JP"/>
              </w:rPr>
              <w:t>21</w:t>
            </w:r>
          </w:p>
        </w:tc>
        <w:tc>
          <w:tcPr>
            <w:tcW w:w="2952" w:type="dxa"/>
            <w:vAlign w:val="center"/>
          </w:tcPr>
          <w:p w:rsidR="00441BCC" w:rsidRPr="001F078B" w:rsidRDefault="00441BCC" w:rsidP="00441BCC">
            <w:pPr>
              <w:pStyle w:val="TAC"/>
              <w:keepNext w:val="0"/>
              <w:rPr>
                <w:rFonts w:cs="Arial"/>
                <w:lang w:eastAsia="ja-JP"/>
              </w:rPr>
            </w:pPr>
            <w:r w:rsidRPr="001F078B">
              <w:rPr>
                <w:rFonts w:cs="Arial" w:hint="eastAsia"/>
                <w:lang w:eastAsia="ja-JP"/>
              </w:rPr>
              <w:t>0.4</w:t>
            </w:r>
          </w:p>
        </w:tc>
      </w:tr>
      <w:tr w:rsidR="00441BCC" w:rsidRPr="001F078B" w:rsidTr="00191352">
        <w:trPr>
          <w:jc w:val="center"/>
        </w:trPr>
        <w:tc>
          <w:tcPr>
            <w:tcW w:w="2221" w:type="dxa"/>
            <w:vMerge/>
            <w:vAlign w:val="center"/>
          </w:tcPr>
          <w:p w:rsidR="00441BCC" w:rsidRPr="001F078B" w:rsidRDefault="00441BCC" w:rsidP="00441BCC">
            <w:pPr>
              <w:pStyle w:val="TAC"/>
              <w:keepNext w:val="0"/>
              <w:rPr>
                <w:rFonts w:cs="Arial"/>
              </w:rPr>
            </w:pPr>
          </w:p>
        </w:tc>
        <w:tc>
          <w:tcPr>
            <w:tcW w:w="2952" w:type="dxa"/>
            <w:vAlign w:val="center"/>
          </w:tcPr>
          <w:p w:rsidR="00441BCC" w:rsidRPr="001F078B" w:rsidRDefault="00441BCC" w:rsidP="00441BCC">
            <w:pPr>
              <w:pStyle w:val="TAC"/>
              <w:keepNext w:val="0"/>
              <w:rPr>
                <w:rFonts w:cs="Arial"/>
                <w:lang w:eastAsia="ja-JP"/>
              </w:rPr>
            </w:pPr>
            <w:r w:rsidRPr="001F078B">
              <w:rPr>
                <w:rFonts w:cs="Arial"/>
                <w:lang w:eastAsia="ja-JP"/>
              </w:rPr>
              <w:t>42</w:t>
            </w:r>
          </w:p>
        </w:tc>
        <w:tc>
          <w:tcPr>
            <w:tcW w:w="2952" w:type="dxa"/>
            <w:vAlign w:val="center"/>
          </w:tcPr>
          <w:p w:rsidR="00441BCC" w:rsidRPr="001F078B" w:rsidRDefault="00441BCC" w:rsidP="00441BCC">
            <w:pPr>
              <w:pStyle w:val="TAC"/>
              <w:keepNext w:val="0"/>
              <w:rPr>
                <w:rFonts w:cs="Arial"/>
                <w:lang w:eastAsia="ja-JP"/>
              </w:rPr>
            </w:pPr>
            <w:r w:rsidRPr="001F078B">
              <w:rPr>
                <w:rFonts w:cs="Arial" w:hint="eastAsia"/>
                <w:lang w:eastAsia="ja-JP"/>
              </w:rPr>
              <w:t>0.8</w:t>
            </w:r>
          </w:p>
        </w:tc>
      </w:tr>
      <w:tr w:rsidR="00441BCC" w:rsidRPr="001F078B" w:rsidTr="00191352">
        <w:trPr>
          <w:jc w:val="center"/>
        </w:trPr>
        <w:tc>
          <w:tcPr>
            <w:tcW w:w="2221" w:type="dxa"/>
            <w:vMerge/>
            <w:vAlign w:val="center"/>
          </w:tcPr>
          <w:p w:rsidR="00441BCC" w:rsidRPr="001F078B" w:rsidRDefault="00441BCC" w:rsidP="00441BCC">
            <w:pPr>
              <w:pStyle w:val="TAC"/>
              <w:keepNext w:val="0"/>
              <w:rPr>
                <w:rFonts w:cs="Arial"/>
              </w:rPr>
            </w:pPr>
          </w:p>
        </w:tc>
        <w:tc>
          <w:tcPr>
            <w:tcW w:w="2952" w:type="dxa"/>
            <w:vAlign w:val="center"/>
          </w:tcPr>
          <w:p w:rsidR="00441BCC" w:rsidRPr="001F078B" w:rsidRDefault="00441BCC" w:rsidP="00441BCC">
            <w:pPr>
              <w:pStyle w:val="TAC"/>
              <w:keepNext w:val="0"/>
              <w:rPr>
                <w:rFonts w:cs="Arial"/>
                <w:lang w:eastAsia="ja-JP"/>
              </w:rPr>
            </w:pPr>
            <w:r w:rsidRPr="001F078B">
              <w:rPr>
                <w:rFonts w:cs="Arial" w:hint="eastAsia"/>
                <w:lang w:eastAsia="ja-JP"/>
              </w:rPr>
              <w:t>n78</w:t>
            </w:r>
          </w:p>
        </w:tc>
        <w:tc>
          <w:tcPr>
            <w:tcW w:w="2952" w:type="dxa"/>
            <w:vAlign w:val="center"/>
          </w:tcPr>
          <w:p w:rsidR="00441BCC" w:rsidRPr="001F078B" w:rsidRDefault="00441BCC" w:rsidP="00441BCC">
            <w:pPr>
              <w:pStyle w:val="TAC"/>
              <w:keepNext w:val="0"/>
              <w:rPr>
                <w:rFonts w:cs="Arial"/>
                <w:lang w:eastAsia="ja-JP"/>
              </w:rPr>
            </w:pPr>
            <w:r w:rsidRPr="001F078B">
              <w:rPr>
                <w:rFonts w:cs="Arial" w:hint="eastAsia"/>
                <w:lang w:eastAsia="ja-JP"/>
              </w:rPr>
              <w:t>0.8</w:t>
            </w:r>
          </w:p>
        </w:tc>
      </w:tr>
      <w:tr w:rsidR="00441BCC" w:rsidRPr="001F078B" w:rsidTr="00191352">
        <w:trPr>
          <w:jc w:val="center"/>
        </w:trPr>
        <w:tc>
          <w:tcPr>
            <w:tcW w:w="2221" w:type="dxa"/>
            <w:vMerge w:val="restart"/>
            <w:vAlign w:val="center"/>
          </w:tcPr>
          <w:p w:rsidR="00441BCC" w:rsidRPr="001F078B" w:rsidRDefault="00441BCC" w:rsidP="00441BCC">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21-42_n7</w:t>
            </w:r>
            <w:r w:rsidRPr="001F078B">
              <w:rPr>
                <w:rFonts w:cs="Arial"/>
                <w:lang w:eastAsia="ja-JP"/>
              </w:rPr>
              <w:t>9</w:t>
            </w:r>
          </w:p>
        </w:tc>
        <w:tc>
          <w:tcPr>
            <w:tcW w:w="2952" w:type="dxa"/>
            <w:vAlign w:val="center"/>
          </w:tcPr>
          <w:p w:rsidR="00441BCC" w:rsidRPr="001F078B" w:rsidRDefault="00441BCC" w:rsidP="00441BCC">
            <w:pPr>
              <w:pStyle w:val="TAC"/>
              <w:keepNext w:val="0"/>
              <w:rPr>
                <w:rFonts w:cs="Arial"/>
                <w:lang w:eastAsia="ja-JP"/>
              </w:rPr>
            </w:pPr>
            <w:r w:rsidRPr="001F078B">
              <w:rPr>
                <w:rFonts w:cs="Arial" w:hint="eastAsia"/>
                <w:lang w:eastAsia="ja-JP"/>
              </w:rPr>
              <w:t>21</w:t>
            </w:r>
          </w:p>
        </w:tc>
        <w:tc>
          <w:tcPr>
            <w:tcW w:w="2952" w:type="dxa"/>
            <w:vAlign w:val="center"/>
          </w:tcPr>
          <w:p w:rsidR="00441BCC" w:rsidRPr="001F078B" w:rsidRDefault="00441BCC" w:rsidP="00441BCC">
            <w:pPr>
              <w:pStyle w:val="TAC"/>
              <w:keepNext w:val="0"/>
              <w:rPr>
                <w:rFonts w:cs="Arial"/>
                <w:lang w:eastAsia="ja-JP"/>
              </w:rPr>
            </w:pPr>
            <w:r w:rsidRPr="001F078B">
              <w:rPr>
                <w:rFonts w:cs="Arial" w:hint="eastAsia"/>
                <w:lang w:eastAsia="ja-JP"/>
              </w:rPr>
              <w:t>0.4</w:t>
            </w:r>
          </w:p>
        </w:tc>
      </w:tr>
      <w:tr w:rsidR="00441BCC" w:rsidRPr="001F078B" w:rsidTr="00191352">
        <w:trPr>
          <w:jc w:val="center"/>
        </w:trPr>
        <w:tc>
          <w:tcPr>
            <w:tcW w:w="2221" w:type="dxa"/>
            <w:vMerge/>
            <w:vAlign w:val="center"/>
          </w:tcPr>
          <w:p w:rsidR="00441BCC" w:rsidRPr="001F078B" w:rsidRDefault="00441BCC" w:rsidP="00441BCC">
            <w:pPr>
              <w:pStyle w:val="TAC"/>
              <w:keepNext w:val="0"/>
              <w:rPr>
                <w:rFonts w:cs="Arial"/>
              </w:rPr>
            </w:pPr>
          </w:p>
        </w:tc>
        <w:tc>
          <w:tcPr>
            <w:tcW w:w="2952" w:type="dxa"/>
            <w:vAlign w:val="center"/>
          </w:tcPr>
          <w:p w:rsidR="00441BCC" w:rsidRPr="001F078B" w:rsidRDefault="00441BCC" w:rsidP="00441BCC">
            <w:pPr>
              <w:pStyle w:val="TAC"/>
              <w:keepNext w:val="0"/>
              <w:rPr>
                <w:rFonts w:cs="Arial"/>
                <w:lang w:eastAsia="ja-JP"/>
              </w:rPr>
            </w:pPr>
            <w:r w:rsidRPr="001F078B">
              <w:rPr>
                <w:rFonts w:cs="Arial"/>
                <w:lang w:eastAsia="ja-JP"/>
              </w:rPr>
              <w:t>42</w:t>
            </w:r>
          </w:p>
        </w:tc>
        <w:tc>
          <w:tcPr>
            <w:tcW w:w="2952" w:type="dxa"/>
            <w:vAlign w:val="center"/>
          </w:tcPr>
          <w:p w:rsidR="00441BCC" w:rsidRPr="001F078B" w:rsidRDefault="00441BCC" w:rsidP="00441BCC">
            <w:pPr>
              <w:pStyle w:val="TAC"/>
              <w:keepNext w:val="0"/>
              <w:rPr>
                <w:rFonts w:cs="Arial"/>
                <w:lang w:eastAsia="ja-JP"/>
              </w:rPr>
            </w:pPr>
            <w:r w:rsidRPr="001F078B">
              <w:rPr>
                <w:rFonts w:cs="Arial" w:hint="eastAsia"/>
                <w:lang w:eastAsia="ja-JP"/>
              </w:rPr>
              <w:t>0.8</w:t>
            </w:r>
          </w:p>
        </w:tc>
      </w:tr>
      <w:tr w:rsidR="00441BCC" w:rsidRPr="001F078B" w:rsidTr="00191352">
        <w:trPr>
          <w:jc w:val="center"/>
        </w:trPr>
        <w:tc>
          <w:tcPr>
            <w:tcW w:w="2221" w:type="dxa"/>
            <w:vMerge w:val="restart"/>
            <w:vAlign w:val="center"/>
          </w:tcPr>
          <w:p w:rsidR="00441BCC" w:rsidRPr="001F078B" w:rsidRDefault="00441BCC" w:rsidP="00441BCC">
            <w:pPr>
              <w:pStyle w:val="TAC"/>
              <w:keepNext w:val="0"/>
              <w:rPr>
                <w:rFonts w:cs="Arial"/>
                <w:szCs w:val="18"/>
              </w:rPr>
            </w:pPr>
            <w:r w:rsidRPr="001F078B">
              <w:rPr>
                <w:rFonts w:eastAsia="Malgun Gothic" w:cs="Arial" w:hint="eastAsia"/>
                <w:lang w:eastAsia="ko-KR"/>
              </w:rPr>
              <w:t>DC_21_n77-n79</w:t>
            </w:r>
          </w:p>
        </w:tc>
        <w:tc>
          <w:tcPr>
            <w:tcW w:w="2952" w:type="dxa"/>
            <w:vAlign w:val="center"/>
          </w:tcPr>
          <w:p w:rsidR="00441BCC" w:rsidRPr="001F078B" w:rsidRDefault="00441BCC" w:rsidP="00441BCC">
            <w:pPr>
              <w:pStyle w:val="TAC"/>
              <w:keepNext w:val="0"/>
              <w:rPr>
                <w:lang w:val="en-US" w:eastAsia="ja-JP"/>
              </w:rPr>
            </w:pPr>
            <w:r w:rsidRPr="001F078B">
              <w:rPr>
                <w:rFonts w:eastAsia="Malgun Gothic" w:cs="Arial" w:hint="eastAsia"/>
                <w:lang w:eastAsia="ko-KR"/>
              </w:rPr>
              <w:t>21</w:t>
            </w:r>
          </w:p>
        </w:tc>
        <w:tc>
          <w:tcPr>
            <w:tcW w:w="2952" w:type="dxa"/>
            <w:vAlign w:val="center"/>
          </w:tcPr>
          <w:p w:rsidR="00441BCC" w:rsidRPr="001F078B" w:rsidRDefault="00441BCC" w:rsidP="00441BCC">
            <w:pPr>
              <w:pStyle w:val="TAC"/>
              <w:keepNext w:val="0"/>
              <w:rPr>
                <w:lang w:val="en-US" w:eastAsia="ja-JP"/>
              </w:rPr>
            </w:pPr>
            <w:r w:rsidRPr="001F078B">
              <w:rPr>
                <w:rFonts w:eastAsia="Malgun Gothic" w:cs="Arial" w:hint="eastAsia"/>
                <w:lang w:eastAsia="ko-KR"/>
              </w:rPr>
              <w:t>0.4</w:t>
            </w:r>
          </w:p>
        </w:tc>
      </w:tr>
      <w:tr w:rsidR="00441BCC" w:rsidRPr="001F078B" w:rsidTr="00191352">
        <w:trPr>
          <w:jc w:val="center"/>
        </w:trPr>
        <w:tc>
          <w:tcPr>
            <w:tcW w:w="2221" w:type="dxa"/>
            <w:vMerge/>
            <w:vAlign w:val="center"/>
          </w:tcPr>
          <w:p w:rsidR="00441BCC" w:rsidRPr="001F078B" w:rsidRDefault="00441BCC" w:rsidP="00441BCC">
            <w:pPr>
              <w:pStyle w:val="TAC"/>
              <w:keepNext w:val="0"/>
              <w:rPr>
                <w:rFonts w:cs="Arial"/>
                <w:szCs w:val="18"/>
              </w:rPr>
            </w:pPr>
          </w:p>
        </w:tc>
        <w:tc>
          <w:tcPr>
            <w:tcW w:w="2952" w:type="dxa"/>
            <w:vAlign w:val="center"/>
          </w:tcPr>
          <w:p w:rsidR="00441BCC" w:rsidRPr="001F078B" w:rsidRDefault="00441BCC" w:rsidP="00441BCC">
            <w:pPr>
              <w:pStyle w:val="TAC"/>
              <w:keepNext w:val="0"/>
              <w:rPr>
                <w:lang w:val="en-US" w:eastAsia="ja-JP"/>
              </w:rPr>
            </w:pPr>
            <w:r w:rsidRPr="001F078B">
              <w:rPr>
                <w:rFonts w:cs="Arial" w:hint="eastAsia"/>
                <w:lang w:eastAsia="ja-JP"/>
              </w:rPr>
              <w:t>n77</w:t>
            </w:r>
          </w:p>
        </w:tc>
        <w:tc>
          <w:tcPr>
            <w:tcW w:w="2952" w:type="dxa"/>
            <w:vAlign w:val="center"/>
          </w:tcPr>
          <w:p w:rsidR="00441BCC" w:rsidRPr="001F078B" w:rsidRDefault="00441BCC" w:rsidP="00441BCC">
            <w:pPr>
              <w:pStyle w:val="TAC"/>
              <w:keepNext w:val="0"/>
              <w:rPr>
                <w:lang w:val="en-US" w:eastAsia="ja-JP"/>
              </w:rPr>
            </w:pPr>
            <w:r w:rsidRPr="001F078B">
              <w:rPr>
                <w:rFonts w:eastAsia="Malgun Gothic" w:cs="Arial" w:hint="eastAsia"/>
                <w:lang w:eastAsia="ko-KR"/>
              </w:rPr>
              <w:t>0.8</w:t>
            </w:r>
          </w:p>
        </w:tc>
      </w:tr>
      <w:tr w:rsidR="00441BCC" w:rsidRPr="001F078B" w:rsidTr="00191352">
        <w:trPr>
          <w:jc w:val="center"/>
        </w:trPr>
        <w:tc>
          <w:tcPr>
            <w:tcW w:w="2221" w:type="dxa"/>
            <w:vMerge/>
            <w:vAlign w:val="center"/>
          </w:tcPr>
          <w:p w:rsidR="00441BCC" w:rsidRPr="001F078B" w:rsidRDefault="00441BCC" w:rsidP="00441BCC">
            <w:pPr>
              <w:pStyle w:val="TAC"/>
              <w:keepNext w:val="0"/>
              <w:rPr>
                <w:rFonts w:cs="Arial"/>
                <w:szCs w:val="18"/>
              </w:rPr>
            </w:pPr>
          </w:p>
        </w:tc>
        <w:tc>
          <w:tcPr>
            <w:tcW w:w="2952" w:type="dxa"/>
            <w:vAlign w:val="center"/>
          </w:tcPr>
          <w:p w:rsidR="00441BCC" w:rsidRPr="001F078B" w:rsidRDefault="00441BCC" w:rsidP="00441BCC">
            <w:pPr>
              <w:pStyle w:val="TAC"/>
              <w:keepNext w:val="0"/>
              <w:rPr>
                <w:lang w:val="en-US" w:eastAsia="ja-JP"/>
              </w:rPr>
            </w:pPr>
            <w:r w:rsidRPr="001F078B">
              <w:rPr>
                <w:rFonts w:cs="Arial" w:hint="eastAsia"/>
                <w:lang w:eastAsia="ja-JP"/>
              </w:rPr>
              <w:t>n79</w:t>
            </w:r>
          </w:p>
        </w:tc>
        <w:tc>
          <w:tcPr>
            <w:tcW w:w="2952" w:type="dxa"/>
            <w:vAlign w:val="center"/>
          </w:tcPr>
          <w:p w:rsidR="00441BCC" w:rsidRPr="001F078B" w:rsidRDefault="00441BCC" w:rsidP="00441BCC">
            <w:pPr>
              <w:pStyle w:val="TAC"/>
              <w:keepNext w:val="0"/>
              <w:rPr>
                <w:lang w:val="en-US" w:eastAsia="ja-JP"/>
              </w:rPr>
            </w:pPr>
            <w:r w:rsidRPr="001F078B">
              <w:rPr>
                <w:rFonts w:eastAsia="Malgun Gothic" w:cs="Arial" w:hint="eastAsia"/>
                <w:lang w:eastAsia="ko-KR"/>
              </w:rPr>
              <w:t>0</w:t>
            </w:r>
          </w:p>
        </w:tc>
      </w:tr>
      <w:tr w:rsidR="00441BCC" w:rsidRPr="001F078B" w:rsidTr="00191352">
        <w:trPr>
          <w:jc w:val="center"/>
        </w:trPr>
        <w:tc>
          <w:tcPr>
            <w:tcW w:w="2221" w:type="dxa"/>
            <w:vMerge w:val="restart"/>
            <w:vAlign w:val="center"/>
          </w:tcPr>
          <w:p w:rsidR="00441BCC" w:rsidRPr="001F078B" w:rsidRDefault="00441BCC" w:rsidP="00441BCC">
            <w:pPr>
              <w:pStyle w:val="TAC"/>
              <w:keepNext w:val="0"/>
              <w:rPr>
                <w:rFonts w:cs="Arial"/>
                <w:szCs w:val="18"/>
              </w:rPr>
            </w:pPr>
            <w:r w:rsidRPr="001F078B">
              <w:rPr>
                <w:rFonts w:eastAsia="Malgun Gothic" w:cs="Arial" w:hint="eastAsia"/>
                <w:lang w:eastAsia="ko-KR"/>
              </w:rPr>
              <w:t>DC_21_n7</w:t>
            </w:r>
            <w:r w:rsidRPr="001F078B">
              <w:rPr>
                <w:rFonts w:eastAsia="Malgun Gothic" w:cs="Arial"/>
                <w:lang w:eastAsia="ko-KR"/>
              </w:rPr>
              <w:t>8</w:t>
            </w:r>
            <w:r w:rsidRPr="001F078B">
              <w:rPr>
                <w:rFonts w:eastAsia="Malgun Gothic" w:cs="Arial" w:hint="eastAsia"/>
                <w:lang w:eastAsia="ko-KR"/>
              </w:rPr>
              <w:t>-n79</w:t>
            </w:r>
          </w:p>
        </w:tc>
        <w:tc>
          <w:tcPr>
            <w:tcW w:w="2952" w:type="dxa"/>
            <w:vAlign w:val="center"/>
          </w:tcPr>
          <w:p w:rsidR="00441BCC" w:rsidRPr="001F078B" w:rsidRDefault="00441BCC" w:rsidP="00441BCC">
            <w:pPr>
              <w:pStyle w:val="TAC"/>
              <w:keepNext w:val="0"/>
              <w:rPr>
                <w:lang w:val="en-US" w:eastAsia="ja-JP"/>
              </w:rPr>
            </w:pPr>
            <w:r w:rsidRPr="001F078B">
              <w:rPr>
                <w:rFonts w:eastAsia="Malgun Gothic" w:cs="Arial" w:hint="eastAsia"/>
                <w:lang w:eastAsia="ko-KR"/>
              </w:rPr>
              <w:t>21</w:t>
            </w:r>
          </w:p>
        </w:tc>
        <w:tc>
          <w:tcPr>
            <w:tcW w:w="2952" w:type="dxa"/>
            <w:vAlign w:val="center"/>
          </w:tcPr>
          <w:p w:rsidR="00441BCC" w:rsidRPr="001F078B" w:rsidRDefault="00441BCC" w:rsidP="00441BCC">
            <w:pPr>
              <w:pStyle w:val="TAC"/>
              <w:keepNext w:val="0"/>
              <w:rPr>
                <w:lang w:val="en-US" w:eastAsia="ja-JP"/>
              </w:rPr>
            </w:pPr>
            <w:r w:rsidRPr="001F078B">
              <w:rPr>
                <w:rFonts w:eastAsia="Malgun Gothic" w:cs="Arial" w:hint="eastAsia"/>
                <w:lang w:eastAsia="ko-KR"/>
              </w:rPr>
              <w:t>0.4</w:t>
            </w:r>
          </w:p>
        </w:tc>
      </w:tr>
      <w:tr w:rsidR="00441BCC" w:rsidRPr="001F078B" w:rsidTr="00191352">
        <w:trPr>
          <w:jc w:val="center"/>
        </w:trPr>
        <w:tc>
          <w:tcPr>
            <w:tcW w:w="2221" w:type="dxa"/>
            <w:vMerge/>
            <w:vAlign w:val="center"/>
          </w:tcPr>
          <w:p w:rsidR="00441BCC" w:rsidRPr="001F078B" w:rsidRDefault="00441BCC" w:rsidP="00441BCC">
            <w:pPr>
              <w:pStyle w:val="TAC"/>
              <w:keepNext w:val="0"/>
              <w:rPr>
                <w:rFonts w:cs="Arial"/>
                <w:szCs w:val="18"/>
              </w:rPr>
            </w:pPr>
          </w:p>
        </w:tc>
        <w:tc>
          <w:tcPr>
            <w:tcW w:w="2952" w:type="dxa"/>
            <w:vAlign w:val="center"/>
          </w:tcPr>
          <w:p w:rsidR="00441BCC" w:rsidRPr="001F078B" w:rsidRDefault="00441BCC" w:rsidP="00441BCC">
            <w:pPr>
              <w:pStyle w:val="TAC"/>
              <w:keepNext w:val="0"/>
              <w:rPr>
                <w:lang w:val="en-US" w:eastAsia="ja-JP"/>
              </w:rPr>
            </w:pPr>
            <w:r w:rsidRPr="001F078B">
              <w:rPr>
                <w:rFonts w:cs="Arial" w:hint="eastAsia"/>
                <w:lang w:eastAsia="ja-JP"/>
              </w:rPr>
              <w:t>n78</w:t>
            </w:r>
          </w:p>
        </w:tc>
        <w:tc>
          <w:tcPr>
            <w:tcW w:w="2952" w:type="dxa"/>
            <w:vAlign w:val="center"/>
          </w:tcPr>
          <w:p w:rsidR="00441BCC" w:rsidRPr="001F078B" w:rsidRDefault="00441BCC" w:rsidP="00441BCC">
            <w:pPr>
              <w:pStyle w:val="TAC"/>
              <w:keepNext w:val="0"/>
              <w:rPr>
                <w:lang w:val="en-US" w:eastAsia="ja-JP"/>
              </w:rPr>
            </w:pPr>
            <w:r w:rsidRPr="001F078B">
              <w:rPr>
                <w:rFonts w:eastAsia="Malgun Gothic" w:cs="Arial" w:hint="eastAsia"/>
                <w:lang w:eastAsia="ko-KR"/>
              </w:rPr>
              <w:t>0.8</w:t>
            </w:r>
          </w:p>
        </w:tc>
      </w:tr>
      <w:tr w:rsidR="00441BCC" w:rsidRPr="001F078B" w:rsidTr="00191352">
        <w:trPr>
          <w:jc w:val="center"/>
        </w:trPr>
        <w:tc>
          <w:tcPr>
            <w:tcW w:w="2221" w:type="dxa"/>
            <w:vMerge/>
            <w:vAlign w:val="center"/>
          </w:tcPr>
          <w:p w:rsidR="00441BCC" w:rsidRPr="001F078B" w:rsidRDefault="00441BCC" w:rsidP="00441BCC">
            <w:pPr>
              <w:pStyle w:val="TAC"/>
              <w:keepNext w:val="0"/>
              <w:rPr>
                <w:rFonts w:cs="Arial"/>
                <w:szCs w:val="18"/>
              </w:rPr>
            </w:pPr>
          </w:p>
        </w:tc>
        <w:tc>
          <w:tcPr>
            <w:tcW w:w="2952" w:type="dxa"/>
            <w:vAlign w:val="center"/>
          </w:tcPr>
          <w:p w:rsidR="00441BCC" w:rsidRPr="001F078B" w:rsidRDefault="00441BCC" w:rsidP="00441BCC">
            <w:pPr>
              <w:pStyle w:val="TAC"/>
              <w:keepNext w:val="0"/>
              <w:rPr>
                <w:lang w:val="en-US" w:eastAsia="ja-JP"/>
              </w:rPr>
            </w:pPr>
            <w:r w:rsidRPr="001F078B">
              <w:rPr>
                <w:rFonts w:cs="Arial" w:hint="eastAsia"/>
                <w:lang w:eastAsia="ja-JP"/>
              </w:rPr>
              <w:t>n79</w:t>
            </w:r>
          </w:p>
        </w:tc>
        <w:tc>
          <w:tcPr>
            <w:tcW w:w="2952" w:type="dxa"/>
            <w:vAlign w:val="center"/>
          </w:tcPr>
          <w:p w:rsidR="00441BCC" w:rsidRPr="001F078B" w:rsidRDefault="00441BCC" w:rsidP="00441BCC">
            <w:pPr>
              <w:pStyle w:val="TAC"/>
              <w:keepNext w:val="0"/>
              <w:rPr>
                <w:lang w:val="en-US" w:eastAsia="ja-JP"/>
              </w:rPr>
            </w:pPr>
            <w:r w:rsidRPr="001F078B">
              <w:rPr>
                <w:rFonts w:eastAsia="Malgun Gothic" w:cs="Arial" w:hint="eastAsia"/>
                <w:lang w:eastAsia="ko-KR"/>
              </w:rPr>
              <w:t>0</w:t>
            </w:r>
            <w:r w:rsidRPr="001F078B">
              <w:rPr>
                <w:rFonts w:eastAsia="Malgun Gothic" w:cs="Arial"/>
                <w:lang w:eastAsia="ko-KR"/>
              </w:rPr>
              <w:t>.5</w:t>
            </w:r>
          </w:p>
        </w:tc>
      </w:tr>
      <w:tr w:rsidR="00441BCC" w:rsidRPr="001F078B" w:rsidTr="00191352">
        <w:trPr>
          <w:jc w:val="center"/>
          <w:ins w:id="1197" w:author="Huawei" w:date="2019-10-23T15:50:00Z"/>
        </w:trPr>
        <w:tc>
          <w:tcPr>
            <w:tcW w:w="2221" w:type="dxa"/>
            <w:vMerge w:val="restart"/>
            <w:vAlign w:val="center"/>
          </w:tcPr>
          <w:p w:rsidR="00441BCC" w:rsidRDefault="00441BCC" w:rsidP="00441BCC">
            <w:pPr>
              <w:pStyle w:val="TAC"/>
              <w:rPr>
                <w:ins w:id="1198" w:author="Huawei" w:date="2019-10-23T15:51:00Z"/>
                <w:rFonts w:cs="Arial"/>
                <w:lang w:eastAsia="ja-JP"/>
              </w:rPr>
            </w:pPr>
            <w:ins w:id="1199" w:author="Huawei" w:date="2019-10-23T15:51:00Z">
              <w:r w:rsidRPr="004B0149">
                <w:rPr>
                  <w:rFonts w:cs="Arial"/>
                  <w:lang w:eastAsia="ja-JP"/>
                </w:rPr>
                <w:t>DC_25</w:t>
              </w:r>
              <w:r>
                <w:rPr>
                  <w:rFonts w:cs="Arial"/>
                  <w:lang w:val="en-US" w:eastAsia="ja-JP"/>
                </w:rPr>
                <w:t>-</w:t>
              </w:r>
              <w:r w:rsidRPr="004B0149">
                <w:rPr>
                  <w:rFonts w:cs="Arial"/>
                  <w:lang w:eastAsia="ja-JP"/>
                </w:rPr>
                <w:t>41_n41</w:t>
              </w:r>
            </w:ins>
          </w:p>
          <w:p w:rsidR="00441BCC" w:rsidRDefault="00441BCC" w:rsidP="00441BCC">
            <w:pPr>
              <w:pStyle w:val="TAC"/>
              <w:rPr>
                <w:ins w:id="1200" w:author="Huawei" w:date="2019-10-23T15:51:00Z"/>
                <w:rFonts w:cs="Arial"/>
                <w:lang w:val="en-US"/>
              </w:rPr>
            </w:pPr>
            <w:ins w:id="1201" w:author="Huawei" w:date="2019-10-23T15:51:00Z">
              <w:r w:rsidRPr="004B0E97">
                <w:rPr>
                  <w:rFonts w:cs="Arial"/>
                  <w:lang w:val="en-US"/>
                </w:rPr>
                <w:t>DC_25_(n)41</w:t>
              </w:r>
            </w:ins>
          </w:p>
          <w:p w:rsidR="00441BCC" w:rsidRPr="00CE377A" w:rsidRDefault="00441BCC" w:rsidP="00441BCC">
            <w:pPr>
              <w:pStyle w:val="TAC"/>
              <w:rPr>
                <w:ins w:id="1202" w:author="Huawei" w:date="2019-10-23T15:51:00Z"/>
                <w:rFonts w:cs="Arial"/>
                <w:lang w:val="en-US"/>
              </w:rPr>
            </w:pPr>
            <w:ins w:id="1203" w:author="Huawei" w:date="2019-10-23T15:51:00Z">
              <w:r w:rsidRPr="00CE377A">
                <w:rPr>
                  <w:rFonts w:cs="Arial"/>
                  <w:lang w:val="en-US"/>
                </w:rPr>
                <w:t>DC_25</w:t>
              </w:r>
              <w:r>
                <w:rPr>
                  <w:rFonts w:cs="Arial"/>
                  <w:lang w:val="en-US"/>
                </w:rPr>
                <w:t>-25</w:t>
              </w:r>
              <w:r w:rsidRPr="00CE377A">
                <w:rPr>
                  <w:rFonts w:cs="Arial"/>
                  <w:lang w:val="en-US"/>
                </w:rPr>
                <w:t>-41_n41</w:t>
              </w:r>
            </w:ins>
          </w:p>
          <w:p w:rsidR="00441BCC" w:rsidRPr="001F078B" w:rsidRDefault="00441BCC" w:rsidP="00441BCC">
            <w:pPr>
              <w:pStyle w:val="TAC"/>
              <w:keepNext w:val="0"/>
              <w:rPr>
                <w:ins w:id="1204" w:author="Huawei" w:date="2019-10-23T15:50:00Z"/>
                <w:rFonts w:cs="Arial"/>
                <w:szCs w:val="18"/>
              </w:rPr>
            </w:pPr>
            <w:ins w:id="1205" w:author="Huawei" w:date="2019-10-23T15:51:00Z">
              <w:r w:rsidRPr="00CE377A">
                <w:rPr>
                  <w:rFonts w:cs="Arial"/>
                  <w:lang w:val="en-US"/>
                </w:rPr>
                <w:t>DC_25</w:t>
              </w:r>
              <w:r>
                <w:rPr>
                  <w:rFonts w:cs="Arial"/>
                  <w:lang w:val="en-US"/>
                </w:rPr>
                <w:t>-25</w:t>
              </w:r>
              <w:r w:rsidRPr="00CE377A">
                <w:rPr>
                  <w:rFonts w:cs="Arial"/>
                  <w:lang w:val="en-US"/>
                </w:rPr>
                <w:t>_(n)41</w:t>
              </w:r>
            </w:ins>
          </w:p>
        </w:tc>
        <w:tc>
          <w:tcPr>
            <w:tcW w:w="2952" w:type="dxa"/>
            <w:vAlign w:val="center"/>
          </w:tcPr>
          <w:p w:rsidR="00441BCC" w:rsidRPr="001F078B" w:rsidRDefault="00441BCC" w:rsidP="00441BCC">
            <w:pPr>
              <w:pStyle w:val="TAC"/>
              <w:keepNext w:val="0"/>
              <w:rPr>
                <w:ins w:id="1206" w:author="Huawei" w:date="2019-10-23T15:50:00Z"/>
                <w:rFonts w:cs="Arial"/>
                <w:lang w:eastAsia="ja-JP"/>
              </w:rPr>
            </w:pPr>
            <w:ins w:id="1207" w:author="Huawei" w:date="2019-10-23T15:51:00Z">
              <w:r>
                <w:rPr>
                  <w:rFonts w:cs="Arial"/>
                  <w:lang w:val="en-US" w:eastAsia="ja-JP"/>
                </w:rPr>
                <w:t>25</w:t>
              </w:r>
            </w:ins>
          </w:p>
        </w:tc>
        <w:tc>
          <w:tcPr>
            <w:tcW w:w="2952" w:type="dxa"/>
            <w:vAlign w:val="center"/>
          </w:tcPr>
          <w:p w:rsidR="00441BCC" w:rsidRPr="001F078B" w:rsidRDefault="00441BCC" w:rsidP="00441BCC">
            <w:pPr>
              <w:pStyle w:val="TAC"/>
              <w:keepNext w:val="0"/>
              <w:rPr>
                <w:ins w:id="1208" w:author="Huawei" w:date="2019-10-23T15:50:00Z"/>
                <w:rFonts w:eastAsia="Malgun Gothic" w:cs="Arial"/>
                <w:lang w:eastAsia="ko-KR"/>
              </w:rPr>
            </w:pPr>
            <w:ins w:id="1209" w:author="Huawei" w:date="2019-10-23T15:51:00Z">
              <w:r>
                <w:rPr>
                  <w:lang w:val="en-US"/>
                </w:rPr>
                <w:t>0.5</w:t>
              </w:r>
            </w:ins>
          </w:p>
        </w:tc>
      </w:tr>
      <w:tr w:rsidR="00441BCC" w:rsidRPr="001F078B" w:rsidTr="00191352">
        <w:trPr>
          <w:jc w:val="center"/>
          <w:ins w:id="1210" w:author="Huawei" w:date="2019-10-23T15:50:00Z"/>
        </w:trPr>
        <w:tc>
          <w:tcPr>
            <w:tcW w:w="2221" w:type="dxa"/>
            <w:vMerge/>
            <w:vAlign w:val="center"/>
          </w:tcPr>
          <w:p w:rsidR="00441BCC" w:rsidRPr="001F078B" w:rsidRDefault="00441BCC" w:rsidP="00441BCC">
            <w:pPr>
              <w:pStyle w:val="TAC"/>
              <w:keepNext w:val="0"/>
              <w:rPr>
                <w:ins w:id="1211" w:author="Huawei" w:date="2019-10-23T15:50:00Z"/>
                <w:rFonts w:cs="Arial"/>
                <w:szCs w:val="18"/>
              </w:rPr>
            </w:pPr>
          </w:p>
        </w:tc>
        <w:tc>
          <w:tcPr>
            <w:tcW w:w="2952" w:type="dxa"/>
            <w:vMerge w:val="restart"/>
            <w:vAlign w:val="center"/>
          </w:tcPr>
          <w:p w:rsidR="00441BCC" w:rsidRPr="001F078B" w:rsidRDefault="00441BCC" w:rsidP="00441BCC">
            <w:pPr>
              <w:pStyle w:val="TAC"/>
              <w:keepNext w:val="0"/>
              <w:rPr>
                <w:ins w:id="1212" w:author="Huawei" w:date="2019-10-23T15:50:00Z"/>
                <w:rFonts w:cs="Arial"/>
                <w:lang w:eastAsia="ja-JP"/>
              </w:rPr>
            </w:pPr>
            <w:ins w:id="1213" w:author="Huawei" w:date="2019-10-23T15:51:00Z">
              <w:r>
                <w:rPr>
                  <w:rFonts w:cs="Arial"/>
                  <w:lang w:val="sv-SE" w:eastAsia="ja-JP"/>
                </w:rPr>
                <w:t>41</w:t>
              </w:r>
            </w:ins>
          </w:p>
        </w:tc>
        <w:tc>
          <w:tcPr>
            <w:tcW w:w="2952" w:type="dxa"/>
            <w:vAlign w:val="center"/>
          </w:tcPr>
          <w:p w:rsidR="00441BCC" w:rsidRPr="001F078B" w:rsidRDefault="00441BCC" w:rsidP="00441BCC">
            <w:pPr>
              <w:pStyle w:val="TAC"/>
              <w:keepNext w:val="0"/>
              <w:rPr>
                <w:ins w:id="1214" w:author="Huawei" w:date="2019-10-23T15:50:00Z"/>
                <w:rFonts w:eastAsia="Malgun Gothic" w:cs="Arial"/>
                <w:lang w:eastAsia="ko-KR"/>
              </w:rPr>
            </w:pPr>
            <w:ins w:id="1215" w:author="Huawei" w:date="2019-10-23T15:51:00Z">
              <w:r w:rsidRPr="00823DC2">
                <w:rPr>
                  <w:rFonts w:cs="Arial"/>
                </w:rPr>
                <w:t>0.</w:t>
              </w:r>
              <w:r>
                <w:rPr>
                  <w:rFonts w:cs="Arial"/>
                  <w:lang w:val="en-US"/>
                </w:rPr>
                <w:t>4</w:t>
              </w:r>
              <w:r>
                <w:rPr>
                  <w:rFonts w:cs="Arial"/>
                  <w:vertAlign w:val="superscript"/>
                  <w:lang w:val="en-US"/>
                </w:rPr>
                <w:t>1</w:t>
              </w:r>
            </w:ins>
          </w:p>
        </w:tc>
      </w:tr>
      <w:tr w:rsidR="00441BCC" w:rsidRPr="001F078B" w:rsidTr="00191352">
        <w:trPr>
          <w:jc w:val="center"/>
          <w:ins w:id="1216" w:author="Huawei" w:date="2019-10-23T15:50:00Z"/>
        </w:trPr>
        <w:tc>
          <w:tcPr>
            <w:tcW w:w="2221" w:type="dxa"/>
            <w:vMerge/>
            <w:vAlign w:val="center"/>
          </w:tcPr>
          <w:p w:rsidR="00441BCC" w:rsidRPr="001F078B" w:rsidRDefault="00441BCC" w:rsidP="00441BCC">
            <w:pPr>
              <w:pStyle w:val="TAC"/>
              <w:keepNext w:val="0"/>
              <w:rPr>
                <w:ins w:id="1217" w:author="Huawei" w:date="2019-10-23T15:50:00Z"/>
                <w:rFonts w:cs="Arial"/>
                <w:szCs w:val="18"/>
              </w:rPr>
            </w:pPr>
          </w:p>
        </w:tc>
        <w:tc>
          <w:tcPr>
            <w:tcW w:w="2952" w:type="dxa"/>
            <w:vMerge/>
            <w:vAlign w:val="center"/>
          </w:tcPr>
          <w:p w:rsidR="00441BCC" w:rsidRPr="001F078B" w:rsidRDefault="00441BCC" w:rsidP="00441BCC">
            <w:pPr>
              <w:pStyle w:val="TAC"/>
              <w:keepNext w:val="0"/>
              <w:rPr>
                <w:ins w:id="1218" w:author="Huawei" w:date="2019-10-23T15:50:00Z"/>
                <w:rFonts w:cs="Arial"/>
                <w:lang w:eastAsia="ja-JP"/>
              </w:rPr>
            </w:pPr>
          </w:p>
        </w:tc>
        <w:tc>
          <w:tcPr>
            <w:tcW w:w="2952" w:type="dxa"/>
            <w:vAlign w:val="center"/>
          </w:tcPr>
          <w:p w:rsidR="00441BCC" w:rsidRPr="001F078B" w:rsidRDefault="00441BCC" w:rsidP="00441BCC">
            <w:pPr>
              <w:pStyle w:val="TAC"/>
              <w:keepNext w:val="0"/>
              <w:rPr>
                <w:ins w:id="1219" w:author="Huawei" w:date="2019-10-23T15:50:00Z"/>
                <w:rFonts w:eastAsia="Malgun Gothic" w:cs="Arial"/>
                <w:lang w:eastAsia="ko-KR"/>
              </w:rPr>
            </w:pPr>
            <w:ins w:id="1220" w:author="Huawei" w:date="2019-10-23T15:51:00Z">
              <w:r>
                <w:rPr>
                  <w:rFonts w:cs="Arial"/>
                  <w:lang w:val="en-US"/>
                </w:rPr>
                <w:t>0.9</w:t>
              </w:r>
              <w:r>
                <w:rPr>
                  <w:rFonts w:cs="Arial"/>
                  <w:vertAlign w:val="superscript"/>
                  <w:lang w:val="en-US"/>
                </w:rPr>
                <w:t>2</w:t>
              </w:r>
            </w:ins>
          </w:p>
        </w:tc>
      </w:tr>
      <w:tr w:rsidR="00441BCC" w:rsidRPr="001F078B" w:rsidTr="00191352">
        <w:trPr>
          <w:jc w:val="center"/>
          <w:ins w:id="1221" w:author="Huawei" w:date="2019-10-23T15:50:00Z"/>
        </w:trPr>
        <w:tc>
          <w:tcPr>
            <w:tcW w:w="2221" w:type="dxa"/>
            <w:vMerge/>
            <w:vAlign w:val="center"/>
          </w:tcPr>
          <w:p w:rsidR="00441BCC" w:rsidRPr="001F078B" w:rsidRDefault="00441BCC" w:rsidP="00441BCC">
            <w:pPr>
              <w:pStyle w:val="TAC"/>
              <w:keepNext w:val="0"/>
              <w:rPr>
                <w:ins w:id="1222" w:author="Huawei" w:date="2019-10-23T15:50:00Z"/>
                <w:rFonts w:cs="Arial"/>
                <w:szCs w:val="18"/>
              </w:rPr>
            </w:pPr>
          </w:p>
        </w:tc>
        <w:tc>
          <w:tcPr>
            <w:tcW w:w="2952" w:type="dxa"/>
            <w:vMerge w:val="restart"/>
            <w:vAlign w:val="center"/>
          </w:tcPr>
          <w:p w:rsidR="00441BCC" w:rsidRPr="001F078B" w:rsidRDefault="00441BCC" w:rsidP="00441BCC">
            <w:pPr>
              <w:pStyle w:val="TAC"/>
              <w:keepNext w:val="0"/>
              <w:rPr>
                <w:ins w:id="1223" w:author="Huawei" w:date="2019-10-23T15:50:00Z"/>
                <w:rFonts w:cs="Arial"/>
                <w:lang w:eastAsia="ja-JP"/>
              </w:rPr>
            </w:pPr>
            <w:ins w:id="1224" w:author="Huawei" w:date="2019-10-23T15:51:00Z">
              <w:r>
                <w:rPr>
                  <w:rFonts w:cs="Arial"/>
                  <w:lang w:val="sv-SE" w:eastAsia="ja-JP"/>
                </w:rPr>
                <w:t>n41</w:t>
              </w:r>
            </w:ins>
          </w:p>
        </w:tc>
        <w:tc>
          <w:tcPr>
            <w:tcW w:w="2952" w:type="dxa"/>
            <w:vAlign w:val="center"/>
          </w:tcPr>
          <w:p w:rsidR="00441BCC" w:rsidRPr="001F078B" w:rsidRDefault="00441BCC" w:rsidP="00441BCC">
            <w:pPr>
              <w:pStyle w:val="TAC"/>
              <w:keepNext w:val="0"/>
              <w:rPr>
                <w:ins w:id="1225" w:author="Huawei" w:date="2019-10-23T15:50:00Z"/>
                <w:rFonts w:eastAsia="Malgun Gothic" w:cs="Arial"/>
                <w:lang w:eastAsia="ko-KR"/>
              </w:rPr>
            </w:pPr>
            <w:ins w:id="1226" w:author="Huawei" w:date="2019-10-23T15:51:00Z">
              <w:r w:rsidRPr="00823DC2">
                <w:rPr>
                  <w:rFonts w:cs="Arial"/>
                </w:rPr>
                <w:t>0.</w:t>
              </w:r>
              <w:r>
                <w:rPr>
                  <w:rFonts w:cs="Arial"/>
                  <w:lang w:val="en-US"/>
                </w:rPr>
                <w:t>4</w:t>
              </w:r>
              <w:r>
                <w:rPr>
                  <w:rFonts w:cs="Arial"/>
                  <w:vertAlign w:val="superscript"/>
                  <w:lang w:val="en-US"/>
                </w:rPr>
                <w:t>1</w:t>
              </w:r>
            </w:ins>
          </w:p>
        </w:tc>
      </w:tr>
      <w:tr w:rsidR="00441BCC" w:rsidRPr="001F078B" w:rsidTr="00191352">
        <w:trPr>
          <w:jc w:val="center"/>
          <w:ins w:id="1227" w:author="Huawei" w:date="2019-10-23T15:50:00Z"/>
        </w:trPr>
        <w:tc>
          <w:tcPr>
            <w:tcW w:w="2221" w:type="dxa"/>
            <w:vMerge/>
            <w:vAlign w:val="center"/>
          </w:tcPr>
          <w:p w:rsidR="00441BCC" w:rsidRPr="001F078B" w:rsidRDefault="00441BCC" w:rsidP="00441BCC">
            <w:pPr>
              <w:pStyle w:val="TAC"/>
              <w:keepNext w:val="0"/>
              <w:rPr>
                <w:ins w:id="1228" w:author="Huawei" w:date="2019-10-23T15:50:00Z"/>
                <w:rFonts w:cs="Arial"/>
                <w:szCs w:val="18"/>
              </w:rPr>
            </w:pPr>
          </w:p>
        </w:tc>
        <w:tc>
          <w:tcPr>
            <w:tcW w:w="2952" w:type="dxa"/>
            <w:vMerge/>
            <w:vAlign w:val="center"/>
          </w:tcPr>
          <w:p w:rsidR="00441BCC" w:rsidRPr="001F078B" w:rsidRDefault="00441BCC" w:rsidP="00441BCC">
            <w:pPr>
              <w:pStyle w:val="TAC"/>
              <w:keepNext w:val="0"/>
              <w:rPr>
                <w:ins w:id="1229" w:author="Huawei" w:date="2019-10-23T15:50:00Z"/>
                <w:rFonts w:cs="Arial"/>
                <w:lang w:eastAsia="ja-JP"/>
              </w:rPr>
            </w:pPr>
          </w:p>
        </w:tc>
        <w:tc>
          <w:tcPr>
            <w:tcW w:w="2952" w:type="dxa"/>
            <w:vAlign w:val="center"/>
          </w:tcPr>
          <w:p w:rsidR="00441BCC" w:rsidRPr="001F078B" w:rsidRDefault="00441BCC" w:rsidP="00441BCC">
            <w:pPr>
              <w:pStyle w:val="TAC"/>
              <w:keepNext w:val="0"/>
              <w:rPr>
                <w:ins w:id="1230" w:author="Huawei" w:date="2019-10-23T15:50:00Z"/>
                <w:rFonts w:eastAsia="Malgun Gothic" w:cs="Arial"/>
                <w:lang w:eastAsia="ko-KR"/>
              </w:rPr>
            </w:pPr>
            <w:ins w:id="1231" w:author="Huawei" w:date="2019-10-23T15:51:00Z">
              <w:r>
                <w:rPr>
                  <w:rFonts w:cs="Arial"/>
                  <w:lang w:val="en-US"/>
                </w:rPr>
                <w:t>0.9</w:t>
              </w:r>
              <w:r>
                <w:rPr>
                  <w:rFonts w:cs="Arial"/>
                  <w:vertAlign w:val="superscript"/>
                  <w:lang w:val="en-US"/>
                </w:rPr>
                <w:t>2</w:t>
              </w:r>
            </w:ins>
          </w:p>
        </w:tc>
      </w:tr>
      <w:tr w:rsidR="00441BCC" w:rsidRPr="001F078B" w:rsidTr="00191352">
        <w:trPr>
          <w:jc w:val="center"/>
        </w:trPr>
        <w:tc>
          <w:tcPr>
            <w:tcW w:w="2221" w:type="dxa"/>
            <w:vMerge w:val="restart"/>
            <w:vAlign w:val="center"/>
          </w:tcPr>
          <w:p w:rsidR="00441BCC" w:rsidRPr="001F078B" w:rsidRDefault="00441BCC" w:rsidP="00441BCC">
            <w:pPr>
              <w:pStyle w:val="TAC"/>
              <w:rPr>
                <w:rFonts w:cs="Arial"/>
              </w:rPr>
            </w:pPr>
            <w:r w:rsidRPr="001F078B">
              <w:t>DC_28-41_n77</w:t>
            </w:r>
          </w:p>
        </w:tc>
        <w:tc>
          <w:tcPr>
            <w:tcW w:w="2952" w:type="dxa"/>
            <w:vAlign w:val="center"/>
          </w:tcPr>
          <w:p w:rsidR="00441BCC" w:rsidRPr="001F078B" w:rsidDel="00784360" w:rsidRDefault="00441BCC" w:rsidP="00441BCC">
            <w:pPr>
              <w:pStyle w:val="TAC"/>
              <w:rPr>
                <w:rFonts w:cs="Arial"/>
                <w:lang w:eastAsia="ja-JP"/>
              </w:rPr>
            </w:pPr>
            <w:r w:rsidRPr="001F078B">
              <w:t>28</w:t>
            </w:r>
          </w:p>
        </w:tc>
        <w:tc>
          <w:tcPr>
            <w:tcW w:w="2952" w:type="dxa"/>
            <w:vAlign w:val="center"/>
          </w:tcPr>
          <w:p w:rsidR="00441BCC" w:rsidRPr="001F078B" w:rsidDel="00784360" w:rsidRDefault="00441BCC" w:rsidP="00441BCC">
            <w:pPr>
              <w:pStyle w:val="TAC"/>
              <w:rPr>
                <w:rFonts w:cs="Arial"/>
                <w:lang w:eastAsia="ja-JP"/>
              </w:rPr>
            </w:pPr>
            <w:r w:rsidRPr="001F078B">
              <w:rPr>
                <w:rFonts w:hint="eastAsia"/>
                <w:lang w:eastAsia="zh-CN"/>
              </w:rPr>
              <w:t>0.5</w:t>
            </w:r>
          </w:p>
        </w:tc>
      </w:tr>
      <w:tr w:rsidR="00441BCC" w:rsidRPr="001F078B" w:rsidTr="00191352">
        <w:trPr>
          <w:jc w:val="center"/>
        </w:trPr>
        <w:tc>
          <w:tcPr>
            <w:tcW w:w="2221" w:type="dxa"/>
            <w:vMerge/>
            <w:vAlign w:val="center"/>
          </w:tcPr>
          <w:p w:rsidR="00441BCC" w:rsidRPr="001F078B" w:rsidRDefault="00441BCC" w:rsidP="00441BCC">
            <w:pPr>
              <w:pStyle w:val="TAC"/>
              <w:rPr>
                <w:rFonts w:cs="Arial"/>
              </w:rPr>
            </w:pPr>
          </w:p>
        </w:tc>
        <w:tc>
          <w:tcPr>
            <w:tcW w:w="2952" w:type="dxa"/>
            <w:vAlign w:val="center"/>
          </w:tcPr>
          <w:p w:rsidR="00441BCC" w:rsidRPr="001F078B" w:rsidDel="00784360" w:rsidRDefault="00441BCC" w:rsidP="00441BCC">
            <w:pPr>
              <w:pStyle w:val="TAC"/>
              <w:rPr>
                <w:rFonts w:cs="Arial"/>
                <w:lang w:eastAsia="ja-JP"/>
              </w:rPr>
            </w:pPr>
            <w:r w:rsidRPr="001F078B">
              <w:t>41</w:t>
            </w:r>
          </w:p>
        </w:tc>
        <w:tc>
          <w:tcPr>
            <w:tcW w:w="2952" w:type="dxa"/>
            <w:vAlign w:val="center"/>
          </w:tcPr>
          <w:p w:rsidR="00441BCC" w:rsidRPr="001F078B" w:rsidDel="00784360" w:rsidRDefault="00441BCC" w:rsidP="00441BCC">
            <w:pPr>
              <w:pStyle w:val="TAC"/>
              <w:rPr>
                <w:rFonts w:cs="Arial"/>
                <w:lang w:eastAsia="ja-JP"/>
              </w:rPr>
            </w:pPr>
            <w:r w:rsidRPr="001F078B">
              <w:rPr>
                <w:rFonts w:hint="eastAsia"/>
                <w:lang w:eastAsia="zh-CN"/>
              </w:rPr>
              <w:t>0.3</w:t>
            </w:r>
          </w:p>
        </w:tc>
      </w:tr>
      <w:tr w:rsidR="00441BCC" w:rsidRPr="001F078B" w:rsidTr="00191352">
        <w:trPr>
          <w:jc w:val="center"/>
        </w:trPr>
        <w:tc>
          <w:tcPr>
            <w:tcW w:w="2221" w:type="dxa"/>
            <w:vMerge/>
            <w:vAlign w:val="center"/>
          </w:tcPr>
          <w:p w:rsidR="00441BCC" w:rsidRPr="001F078B" w:rsidRDefault="00441BCC" w:rsidP="00441BCC">
            <w:pPr>
              <w:pStyle w:val="TAC"/>
              <w:rPr>
                <w:rFonts w:cs="Arial"/>
              </w:rPr>
            </w:pPr>
          </w:p>
        </w:tc>
        <w:tc>
          <w:tcPr>
            <w:tcW w:w="2952" w:type="dxa"/>
            <w:vAlign w:val="center"/>
          </w:tcPr>
          <w:p w:rsidR="00441BCC" w:rsidRPr="001F078B" w:rsidDel="00784360" w:rsidRDefault="00441BCC" w:rsidP="00441BCC">
            <w:pPr>
              <w:pStyle w:val="TAC"/>
              <w:rPr>
                <w:rFonts w:cs="Arial"/>
                <w:lang w:eastAsia="ja-JP"/>
              </w:rPr>
            </w:pPr>
            <w:r w:rsidRPr="001F078B">
              <w:t>n77</w:t>
            </w:r>
          </w:p>
        </w:tc>
        <w:tc>
          <w:tcPr>
            <w:tcW w:w="2952" w:type="dxa"/>
            <w:vAlign w:val="center"/>
          </w:tcPr>
          <w:p w:rsidR="00441BCC" w:rsidRPr="001F078B" w:rsidDel="00784360" w:rsidRDefault="00441BCC" w:rsidP="00441BCC">
            <w:pPr>
              <w:pStyle w:val="TAC"/>
              <w:rPr>
                <w:rFonts w:cs="Arial"/>
                <w:lang w:eastAsia="ja-JP"/>
              </w:rPr>
            </w:pPr>
            <w:r w:rsidRPr="001F078B">
              <w:rPr>
                <w:rFonts w:hint="eastAsia"/>
                <w:lang w:eastAsia="zh-CN"/>
              </w:rPr>
              <w:t>0.8</w:t>
            </w:r>
          </w:p>
        </w:tc>
      </w:tr>
      <w:tr w:rsidR="00441BCC" w:rsidRPr="001F078B" w:rsidTr="00191352">
        <w:trPr>
          <w:jc w:val="center"/>
        </w:trPr>
        <w:tc>
          <w:tcPr>
            <w:tcW w:w="2221" w:type="dxa"/>
            <w:vMerge w:val="restart"/>
            <w:vAlign w:val="center"/>
          </w:tcPr>
          <w:p w:rsidR="00441BCC" w:rsidRPr="001F078B" w:rsidRDefault="00441BCC" w:rsidP="00441BCC">
            <w:pPr>
              <w:pStyle w:val="TAC"/>
              <w:rPr>
                <w:rFonts w:cs="Arial"/>
              </w:rPr>
            </w:pPr>
            <w:r w:rsidRPr="001F078B">
              <w:t>DC_28-41_n78</w:t>
            </w:r>
          </w:p>
        </w:tc>
        <w:tc>
          <w:tcPr>
            <w:tcW w:w="2952" w:type="dxa"/>
            <w:vAlign w:val="center"/>
          </w:tcPr>
          <w:p w:rsidR="00441BCC" w:rsidRPr="001F078B" w:rsidDel="00784360" w:rsidRDefault="00441BCC" w:rsidP="00441BCC">
            <w:pPr>
              <w:pStyle w:val="TAC"/>
              <w:rPr>
                <w:rFonts w:cs="Arial"/>
                <w:lang w:eastAsia="ja-JP"/>
              </w:rPr>
            </w:pPr>
            <w:r w:rsidRPr="001F078B">
              <w:t>28</w:t>
            </w:r>
          </w:p>
        </w:tc>
        <w:tc>
          <w:tcPr>
            <w:tcW w:w="2952" w:type="dxa"/>
            <w:vAlign w:val="center"/>
          </w:tcPr>
          <w:p w:rsidR="00441BCC" w:rsidRPr="001F078B" w:rsidDel="00784360" w:rsidRDefault="00441BCC" w:rsidP="00441BCC">
            <w:pPr>
              <w:pStyle w:val="TAC"/>
              <w:rPr>
                <w:rFonts w:cs="Arial"/>
                <w:lang w:eastAsia="ja-JP"/>
              </w:rPr>
            </w:pPr>
            <w:r w:rsidRPr="001F078B">
              <w:rPr>
                <w:rFonts w:hint="eastAsia"/>
                <w:lang w:eastAsia="zh-CN"/>
              </w:rPr>
              <w:t>0.5</w:t>
            </w:r>
          </w:p>
        </w:tc>
      </w:tr>
      <w:tr w:rsidR="00441BCC" w:rsidRPr="001F078B" w:rsidTr="00191352">
        <w:trPr>
          <w:jc w:val="center"/>
        </w:trPr>
        <w:tc>
          <w:tcPr>
            <w:tcW w:w="2221" w:type="dxa"/>
            <w:vMerge/>
            <w:vAlign w:val="center"/>
          </w:tcPr>
          <w:p w:rsidR="00441BCC" w:rsidRPr="001F078B" w:rsidRDefault="00441BCC" w:rsidP="00441BCC">
            <w:pPr>
              <w:pStyle w:val="TAC"/>
              <w:rPr>
                <w:rFonts w:cs="Arial"/>
              </w:rPr>
            </w:pPr>
          </w:p>
        </w:tc>
        <w:tc>
          <w:tcPr>
            <w:tcW w:w="2952" w:type="dxa"/>
            <w:vAlign w:val="center"/>
          </w:tcPr>
          <w:p w:rsidR="00441BCC" w:rsidRPr="001F078B" w:rsidDel="00784360" w:rsidRDefault="00441BCC" w:rsidP="00441BCC">
            <w:pPr>
              <w:pStyle w:val="TAC"/>
              <w:rPr>
                <w:rFonts w:cs="Arial"/>
                <w:lang w:eastAsia="ja-JP"/>
              </w:rPr>
            </w:pPr>
            <w:r w:rsidRPr="001F078B">
              <w:t>41</w:t>
            </w:r>
          </w:p>
        </w:tc>
        <w:tc>
          <w:tcPr>
            <w:tcW w:w="2952" w:type="dxa"/>
            <w:vAlign w:val="center"/>
          </w:tcPr>
          <w:p w:rsidR="00441BCC" w:rsidRPr="001F078B" w:rsidDel="00784360" w:rsidRDefault="00441BCC" w:rsidP="00441BCC">
            <w:pPr>
              <w:pStyle w:val="TAC"/>
              <w:rPr>
                <w:rFonts w:cs="Arial"/>
                <w:lang w:eastAsia="ja-JP"/>
              </w:rPr>
            </w:pPr>
            <w:r w:rsidRPr="001F078B">
              <w:rPr>
                <w:rFonts w:hint="eastAsia"/>
                <w:lang w:eastAsia="zh-CN"/>
              </w:rPr>
              <w:t>0.3</w:t>
            </w:r>
          </w:p>
        </w:tc>
      </w:tr>
      <w:tr w:rsidR="00441BCC" w:rsidRPr="001F078B" w:rsidTr="00191352">
        <w:trPr>
          <w:jc w:val="center"/>
        </w:trPr>
        <w:tc>
          <w:tcPr>
            <w:tcW w:w="2221" w:type="dxa"/>
            <w:vMerge/>
            <w:vAlign w:val="center"/>
          </w:tcPr>
          <w:p w:rsidR="00441BCC" w:rsidRPr="001F078B" w:rsidRDefault="00441BCC" w:rsidP="00441BCC">
            <w:pPr>
              <w:pStyle w:val="TAC"/>
              <w:rPr>
                <w:rFonts w:cs="Arial"/>
              </w:rPr>
            </w:pPr>
          </w:p>
        </w:tc>
        <w:tc>
          <w:tcPr>
            <w:tcW w:w="2952" w:type="dxa"/>
            <w:vAlign w:val="center"/>
          </w:tcPr>
          <w:p w:rsidR="00441BCC" w:rsidRPr="001F078B" w:rsidDel="00784360" w:rsidRDefault="00441BCC" w:rsidP="00441BCC">
            <w:pPr>
              <w:pStyle w:val="TAC"/>
              <w:rPr>
                <w:rFonts w:cs="Arial"/>
                <w:lang w:eastAsia="ja-JP"/>
              </w:rPr>
            </w:pPr>
            <w:r w:rsidRPr="001F078B">
              <w:t>n78</w:t>
            </w:r>
          </w:p>
        </w:tc>
        <w:tc>
          <w:tcPr>
            <w:tcW w:w="2952" w:type="dxa"/>
            <w:vAlign w:val="center"/>
          </w:tcPr>
          <w:p w:rsidR="00441BCC" w:rsidRPr="001F078B" w:rsidDel="00784360" w:rsidRDefault="00441BCC" w:rsidP="00441BCC">
            <w:pPr>
              <w:pStyle w:val="TAC"/>
              <w:rPr>
                <w:rFonts w:cs="Arial"/>
                <w:lang w:eastAsia="ja-JP"/>
              </w:rPr>
            </w:pPr>
            <w:r w:rsidRPr="001F078B">
              <w:rPr>
                <w:rFonts w:hint="eastAsia"/>
                <w:lang w:eastAsia="zh-CN"/>
              </w:rPr>
              <w:t>0.8</w:t>
            </w:r>
          </w:p>
        </w:tc>
      </w:tr>
      <w:tr w:rsidR="00441BCC" w:rsidRPr="001F078B" w:rsidTr="00191352">
        <w:trPr>
          <w:jc w:val="center"/>
        </w:trPr>
        <w:tc>
          <w:tcPr>
            <w:tcW w:w="2221" w:type="dxa"/>
            <w:vMerge w:val="restart"/>
            <w:vAlign w:val="center"/>
          </w:tcPr>
          <w:p w:rsidR="00441BCC" w:rsidRPr="001F078B" w:rsidRDefault="00441BCC" w:rsidP="00441BCC">
            <w:pPr>
              <w:pStyle w:val="TAC"/>
              <w:rPr>
                <w:rFonts w:cs="Arial"/>
              </w:rPr>
            </w:pPr>
            <w:r w:rsidRPr="001F078B">
              <w:t>DC_28-41_n79</w:t>
            </w:r>
          </w:p>
        </w:tc>
        <w:tc>
          <w:tcPr>
            <w:tcW w:w="2952" w:type="dxa"/>
            <w:vAlign w:val="center"/>
          </w:tcPr>
          <w:p w:rsidR="00441BCC" w:rsidRPr="001F078B" w:rsidDel="00784360" w:rsidRDefault="00441BCC" w:rsidP="00441BCC">
            <w:pPr>
              <w:pStyle w:val="TAC"/>
              <w:rPr>
                <w:rFonts w:cs="Arial"/>
                <w:lang w:eastAsia="ja-JP"/>
              </w:rPr>
            </w:pPr>
            <w:r w:rsidRPr="001F078B">
              <w:t>28</w:t>
            </w:r>
          </w:p>
        </w:tc>
        <w:tc>
          <w:tcPr>
            <w:tcW w:w="2952" w:type="dxa"/>
            <w:vAlign w:val="center"/>
          </w:tcPr>
          <w:p w:rsidR="00441BCC" w:rsidRPr="001F078B" w:rsidDel="00784360" w:rsidRDefault="00441BCC" w:rsidP="00441BCC">
            <w:pPr>
              <w:pStyle w:val="TAC"/>
              <w:rPr>
                <w:rFonts w:cs="Arial"/>
                <w:lang w:eastAsia="ja-JP"/>
              </w:rPr>
            </w:pPr>
            <w:r w:rsidRPr="001F078B">
              <w:rPr>
                <w:rFonts w:hint="eastAsia"/>
                <w:lang w:eastAsia="zh-CN"/>
              </w:rPr>
              <w:t>0.</w:t>
            </w:r>
            <w:r w:rsidRPr="001F078B">
              <w:rPr>
                <w:lang w:eastAsia="zh-CN"/>
              </w:rPr>
              <w:t>3</w:t>
            </w:r>
          </w:p>
        </w:tc>
      </w:tr>
      <w:tr w:rsidR="00441BCC" w:rsidRPr="001F078B" w:rsidTr="00191352">
        <w:trPr>
          <w:jc w:val="center"/>
        </w:trPr>
        <w:tc>
          <w:tcPr>
            <w:tcW w:w="2221" w:type="dxa"/>
            <w:vMerge/>
            <w:vAlign w:val="center"/>
          </w:tcPr>
          <w:p w:rsidR="00441BCC" w:rsidRPr="001F078B" w:rsidRDefault="00441BCC" w:rsidP="00441BCC">
            <w:pPr>
              <w:pStyle w:val="TAC"/>
              <w:rPr>
                <w:rFonts w:cs="Arial"/>
              </w:rPr>
            </w:pPr>
          </w:p>
        </w:tc>
        <w:tc>
          <w:tcPr>
            <w:tcW w:w="2952" w:type="dxa"/>
            <w:vAlign w:val="center"/>
          </w:tcPr>
          <w:p w:rsidR="00441BCC" w:rsidRPr="001F078B" w:rsidDel="00784360" w:rsidRDefault="00441BCC" w:rsidP="00441BCC">
            <w:pPr>
              <w:pStyle w:val="TAC"/>
              <w:rPr>
                <w:rFonts w:cs="Arial"/>
                <w:lang w:eastAsia="ja-JP"/>
              </w:rPr>
            </w:pPr>
            <w:r w:rsidRPr="001F078B">
              <w:t>41</w:t>
            </w:r>
          </w:p>
        </w:tc>
        <w:tc>
          <w:tcPr>
            <w:tcW w:w="2952" w:type="dxa"/>
            <w:vAlign w:val="center"/>
          </w:tcPr>
          <w:p w:rsidR="00441BCC" w:rsidRPr="001F078B" w:rsidDel="00784360" w:rsidRDefault="00441BCC" w:rsidP="00441BCC">
            <w:pPr>
              <w:pStyle w:val="TAC"/>
              <w:rPr>
                <w:rFonts w:cs="Arial"/>
                <w:lang w:eastAsia="ja-JP"/>
              </w:rPr>
            </w:pPr>
            <w:r w:rsidRPr="001F078B">
              <w:rPr>
                <w:rFonts w:hint="eastAsia"/>
                <w:lang w:eastAsia="zh-CN"/>
              </w:rPr>
              <w:t>0.3</w:t>
            </w:r>
          </w:p>
        </w:tc>
      </w:tr>
      <w:tr w:rsidR="00441BCC" w:rsidRPr="001F078B" w:rsidTr="00191352">
        <w:trPr>
          <w:jc w:val="center"/>
        </w:trPr>
        <w:tc>
          <w:tcPr>
            <w:tcW w:w="2221" w:type="dxa"/>
            <w:vMerge/>
            <w:vAlign w:val="center"/>
          </w:tcPr>
          <w:p w:rsidR="00441BCC" w:rsidRPr="001F078B" w:rsidRDefault="00441BCC" w:rsidP="00441BCC">
            <w:pPr>
              <w:pStyle w:val="TAC"/>
              <w:rPr>
                <w:rFonts w:cs="Arial"/>
              </w:rPr>
            </w:pPr>
          </w:p>
        </w:tc>
        <w:tc>
          <w:tcPr>
            <w:tcW w:w="2952" w:type="dxa"/>
            <w:vAlign w:val="center"/>
          </w:tcPr>
          <w:p w:rsidR="00441BCC" w:rsidRPr="001F078B" w:rsidDel="00784360" w:rsidRDefault="00441BCC" w:rsidP="00441BCC">
            <w:pPr>
              <w:pStyle w:val="TAC"/>
              <w:rPr>
                <w:rFonts w:cs="Arial"/>
                <w:lang w:eastAsia="ja-JP"/>
              </w:rPr>
            </w:pPr>
            <w:r w:rsidRPr="001F078B">
              <w:t>n79</w:t>
            </w:r>
          </w:p>
        </w:tc>
        <w:tc>
          <w:tcPr>
            <w:tcW w:w="2952" w:type="dxa"/>
            <w:vAlign w:val="center"/>
          </w:tcPr>
          <w:p w:rsidR="00441BCC" w:rsidRPr="001F078B" w:rsidDel="00784360" w:rsidRDefault="00441BCC" w:rsidP="00441BCC">
            <w:pPr>
              <w:pStyle w:val="TAC"/>
              <w:rPr>
                <w:rFonts w:cs="Arial"/>
                <w:lang w:eastAsia="ja-JP"/>
              </w:rPr>
            </w:pPr>
            <w:r w:rsidRPr="001F078B">
              <w:rPr>
                <w:rFonts w:hint="eastAsia"/>
                <w:lang w:eastAsia="zh-CN"/>
              </w:rPr>
              <w:t>0.8</w:t>
            </w:r>
          </w:p>
        </w:tc>
      </w:tr>
      <w:tr w:rsidR="00441BCC" w:rsidRPr="001F078B" w:rsidTr="00191352">
        <w:trPr>
          <w:jc w:val="center"/>
        </w:trPr>
        <w:tc>
          <w:tcPr>
            <w:tcW w:w="2221" w:type="dxa"/>
            <w:vMerge w:val="restart"/>
            <w:vAlign w:val="center"/>
          </w:tcPr>
          <w:p w:rsidR="00441BCC" w:rsidRPr="001F078B" w:rsidRDefault="00441BCC" w:rsidP="00441BCC">
            <w:pPr>
              <w:pStyle w:val="TAC"/>
              <w:rPr>
                <w:rFonts w:cs="Arial"/>
                <w:szCs w:val="18"/>
              </w:rPr>
            </w:pPr>
            <w:r w:rsidRPr="001F078B">
              <w:rPr>
                <w:rFonts w:cs="Arial"/>
                <w:szCs w:val="18"/>
              </w:rPr>
              <w:t>DC_28_n8</w:t>
            </w:r>
            <w:r w:rsidRPr="001F078B">
              <w:rPr>
                <w:rFonts w:cs="Arial"/>
                <w:szCs w:val="18"/>
                <w:lang w:eastAsia="ja-JP"/>
              </w:rPr>
              <w:t>-</w:t>
            </w:r>
            <w:r w:rsidRPr="001F078B">
              <w:rPr>
                <w:rFonts w:cs="Arial"/>
                <w:szCs w:val="18"/>
              </w:rPr>
              <w:t>n78</w:t>
            </w:r>
          </w:p>
        </w:tc>
        <w:tc>
          <w:tcPr>
            <w:tcW w:w="2952" w:type="dxa"/>
            <w:vAlign w:val="center"/>
          </w:tcPr>
          <w:p w:rsidR="00441BCC" w:rsidRPr="001F078B" w:rsidRDefault="00441BCC" w:rsidP="00441BCC">
            <w:pPr>
              <w:pStyle w:val="TAC"/>
              <w:rPr>
                <w:rFonts w:cs="Arial"/>
                <w:lang w:eastAsia="ja-JP"/>
              </w:rPr>
            </w:pPr>
            <w:r w:rsidRPr="001F078B">
              <w:rPr>
                <w:lang w:val="en-US" w:eastAsia="ja-JP"/>
              </w:rPr>
              <w:t>28</w:t>
            </w:r>
          </w:p>
        </w:tc>
        <w:tc>
          <w:tcPr>
            <w:tcW w:w="2952" w:type="dxa"/>
            <w:vAlign w:val="center"/>
          </w:tcPr>
          <w:p w:rsidR="00441BCC" w:rsidRPr="001F078B" w:rsidRDefault="00441BCC" w:rsidP="00441BCC">
            <w:pPr>
              <w:pStyle w:val="TAC"/>
              <w:rPr>
                <w:rFonts w:eastAsia="Malgun Gothic" w:cs="Arial"/>
                <w:lang w:eastAsia="ko-KR"/>
              </w:rPr>
            </w:pPr>
            <w:r w:rsidRPr="001F078B">
              <w:rPr>
                <w:lang w:val="en-US" w:eastAsia="ja-JP"/>
              </w:rPr>
              <w:t>0.5</w:t>
            </w:r>
          </w:p>
        </w:tc>
      </w:tr>
      <w:tr w:rsidR="00441BCC" w:rsidRPr="001F078B" w:rsidTr="00191352">
        <w:trPr>
          <w:jc w:val="center"/>
        </w:trPr>
        <w:tc>
          <w:tcPr>
            <w:tcW w:w="2221" w:type="dxa"/>
            <w:vMerge/>
            <w:vAlign w:val="center"/>
          </w:tcPr>
          <w:p w:rsidR="00441BCC" w:rsidRPr="001F078B" w:rsidRDefault="00441BCC" w:rsidP="00441BCC">
            <w:pPr>
              <w:pStyle w:val="TAC"/>
              <w:rPr>
                <w:rFonts w:cs="Arial"/>
                <w:szCs w:val="18"/>
              </w:rPr>
            </w:pPr>
          </w:p>
        </w:tc>
        <w:tc>
          <w:tcPr>
            <w:tcW w:w="2952" w:type="dxa"/>
            <w:vAlign w:val="center"/>
          </w:tcPr>
          <w:p w:rsidR="00441BCC" w:rsidRPr="001F078B" w:rsidRDefault="00441BCC" w:rsidP="00441BCC">
            <w:pPr>
              <w:pStyle w:val="TAC"/>
              <w:rPr>
                <w:rFonts w:cs="Arial"/>
                <w:lang w:eastAsia="ja-JP"/>
              </w:rPr>
            </w:pPr>
            <w:r w:rsidRPr="001F078B">
              <w:rPr>
                <w:lang w:val="en-US" w:eastAsia="ja-JP"/>
              </w:rPr>
              <w:t>n8</w:t>
            </w:r>
          </w:p>
        </w:tc>
        <w:tc>
          <w:tcPr>
            <w:tcW w:w="2952" w:type="dxa"/>
            <w:vAlign w:val="center"/>
          </w:tcPr>
          <w:p w:rsidR="00441BCC" w:rsidRPr="001F078B" w:rsidRDefault="00441BCC" w:rsidP="00441BCC">
            <w:pPr>
              <w:pStyle w:val="TAC"/>
              <w:rPr>
                <w:rFonts w:eastAsia="Malgun Gothic" w:cs="Arial"/>
                <w:lang w:eastAsia="ko-KR"/>
              </w:rPr>
            </w:pPr>
            <w:r w:rsidRPr="001F078B">
              <w:rPr>
                <w:lang w:val="en-US" w:eastAsia="ja-JP"/>
              </w:rPr>
              <w:t>0.6</w:t>
            </w:r>
          </w:p>
        </w:tc>
      </w:tr>
      <w:tr w:rsidR="00441BCC" w:rsidRPr="001F078B" w:rsidTr="00191352">
        <w:trPr>
          <w:jc w:val="center"/>
        </w:trPr>
        <w:tc>
          <w:tcPr>
            <w:tcW w:w="2221" w:type="dxa"/>
            <w:vMerge/>
            <w:vAlign w:val="center"/>
          </w:tcPr>
          <w:p w:rsidR="00441BCC" w:rsidRPr="001F078B" w:rsidRDefault="00441BCC" w:rsidP="00441BCC">
            <w:pPr>
              <w:pStyle w:val="TAC"/>
              <w:rPr>
                <w:rFonts w:cs="Arial"/>
                <w:szCs w:val="18"/>
              </w:rPr>
            </w:pPr>
          </w:p>
        </w:tc>
        <w:tc>
          <w:tcPr>
            <w:tcW w:w="2952" w:type="dxa"/>
            <w:vAlign w:val="center"/>
          </w:tcPr>
          <w:p w:rsidR="00441BCC" w:rsidRPr="001F078B" w:rsidRDefault="00441BCC" w:rsidP="00441BCC">
            <w:pPr>
              <w:pStyle w:val="TAC"/>
              <w:rPr>
                <w:rFonts w:cs="Arial"/>
                <w:lang w:eastAsia="ja-JP"/>
              </w:rPr>
            </w:pPr>
            <w:r w:rsidRPr="001F078B">
              <w:rPr>
                <w:lang w:val="en-US" w:eastAsia="ja-JP"/>
              </w:rPr>
              <w:t>n78</w:t>
            </w:r>
          </w:p>
        </w:tc>
        <w:tc>
          <w:tcPr>
            <w:tcW w:w="2952" w:type="dxa"/>
            <w:vAlign w:val="center"/>
          </w:tcPr>
          <w:p w:rsidR="00441BCC" w:rsidRPr="001F078B" w:rsidRDefault="00441BCC" w:rsidP="00441BCC">
            <w:pPr>
              <w:pStyle w:val="TAC"/>
              <w:rPr>
                <w:rFonts w:eastAsia="Malgun Gothic" w:cs="Arial"/>
                <w:lang w:eastAsia="ko-KR"/>
              </w:rPr>
            </w:pPr>
            <w:r w:rsidRPr="001F078B">
              <w:rPr>
                <w:lang w:val="en-US" w:eastAsia="ja-JP"/>
              </w:rPr>
              <w:t>0.3</w:t>
            </w:r>
          </w:p>
        </w:tc>
      </w:tr>
      <w:tr w:rsidR="00441BCC" w:rsidRPr="001F078B" w:rsidTr="00191352">
        <w:trPr>
          <w:jc w:val="center"/>
        </w:trPr>
        <w:tc>
          <w:tcPr>
            <w:tcW w:w="2221" w:type="dxa"/>
            <w:vMerge w:val="restart"/>
            <w:vAlign w:val="center"/>
          </w:tcPr>
          <w:p w:rsidR="00441BCC" w:rsidRPr="001F078B" w:rsidRDefault="00441BCC" w:rsidP="00441BCC">
            <w:pPr>
              <w:pStyle w:val="TAC"/>
              <w:keepNext w:val="0"/>
              <w:rPr>
                <w:rFonts w:cs="Arial"/>
              </w:rPr>
            </w:pPr>
            <w:r w:rsidRPr="001F078B">
              <w:rPr>
                <w:rFonts w:cs="Arial"/>
                <w:szCs w:val="18"/>
              </w:rPr>
              <w:t>DC_28-42</w:t>
            </w:r>
            <w:r w:rsidRPr="001F078B">
              <w:rPr>
                <w:rFonts w:cs="Arial" w:hint="eastAsia"/>
                <w:szCs w:val="18"/>
                <w:lang w:eastAsia="ja-JP"/>
              </w:rPr>
              <w:t>_</w:t>
            </w:r>
            <w:r w:rsidRPr="001F078B">
              <w:rPr>
                <w:rFonts w:cs="Arial"/>
                <w:szCs w:val="18"/>
              </w:rPr>
              <w:t>n77</w:t>
            </w:r>
          </w:p>
        </w:tc>
        <w:tc>
          <w:tcPr>
            <w:tcW w:w="2952" w:type="dxa"/>
            <w:vAlign w:val="center"/>
          </w:tcPr>
          <w:p w:rsidR="00441BCC" w:rsidRPr="001F078B" w:rsidDel="00784360" w:rsidRDefault="00441BCC" w:rsidP="00441BCC">
            <w:pPr>
              <w:pStyle w:val="TAC"/>
              <w:keepNext w:val="0"/>
              <w:rPr>
                <w:rFonts w:cs="Arial"/>
                <w:lang w:eastAsia="ja-JP"/>
              </w:rPr>
            </w:pPr>
            <w:r w:rsidRPr="001F078B">
              <w:rPr>
                <w:rFonts w:hint="eastAsia"/>
                <w:lang w:val="en-US" w:eastAsia="ja-JP"/>
              </w:rPr>
              <w:t>28</w:t>
            </w:r>
          </w:p>
        </w:tc>
        <w:tc>
          <w:tcPr>
            <w:tcW w:w="2952" w:type="dxa"/>
            <w:vAlign w:val="center"/>
          </w:tcPr>
          <w:p w:rsidR="00441BCC" w:rsidRPr="001F078B" w:rsidDel="00784360" w:rsidRDefault="00441BCC" w:rsidP="00441BCC">
            <w:pPr>
              <w:pStyle w:val="TAC"/>
              <w:keepNext w:val="0"/>
              <w:rPr>
                <w:rFonts w:cs="Arial"/>
                <w:lang w:eastAsia="ja-JP"/>
              </w:rPr>
            </w:pPr>
            <w:r w:rsidRPr="001F078B">
              <w:rPr>
                <w:rFonts w:hint="eastAsia"/>
                <w:lang w:val="en-US" w:eastAsia="ja-JP"/>
              </w:rPr>
              <w:t>0</w:t>
            </w:r>
            <w:r w:rsidRPr="001F078B">
              <w:rPr>
                <w:lang w:val="en-US" w:eastAsia="ja-JP"/>
              </w:rPr>
              <w:t>.5</w:t>
            </w:r>
          </w:p>
        </w:tc>
      </w:tr>
      <w:tr w:rsidR="00441BCC" w:rsidRPr="001F078B" w:rsidTr="00191352">
        <w:trPr>
          <w:jc w:val="center"/>
        </w:trPr>
        <w:tc>
          <w:tcPr>
            <w:tcW w:w="2221" w:type="dxa"/>
            <w:vMerge/>
            <w:vAlign w:val="center"/>
          </w:tcPr>
          <w:p w:rsidR="00441BCC" w:rsidRPr="001F078B" w:rsidRDefault="00441BCC" w:rsidP="00441BCC">
            <w:pPr>
              <w:pStyle w:val="TAC"/>
              <w:keepNext w:val="0"/>
              <w:rPr>
                <w:rFonts w:cs="Arial"/>
              </w:rPr>
            </w:pPr>
          </w:p>
        </w:tc>
        <w:tc>
          <w:tcPr>
            <w:tcW w:w="2952" w:type="dxa"/>
            <w:vAlign w:val="center"/>
          </w:tcPr>
          <w:p w:rsidR="00441BCC" w:rsidRPr="001F078B" w:rsidDel="00784360" w:rsidRDefault="00441BCC" w:rsidP="00441BCC">
            <w:pPr>
              <w:pStyle w:val="TAC"/>
              <w:keepNext w:val="0"/>
              <w:rPr>
                <w:rFonts w:cs="Arial"/>
                <w:lang w:eastAsia="ja-JP"/>
              </w:rPr>
            </w:pPr>
            <w:r w:rsidRPr="001F078B">
              <w:rPr>
                <w:rFonts w:hint="eastAsia"/>
                <w:lang w:val="en-US" w:eastAsia="ja-JP"/>
              </w:rPr>
              <w:t>42</w:t>
            </w:r>
          </w:p>
        </w:tc>
        <w:tc>
          <w:tcPr>
            <w:tcW w:w="2952" w:type="dxa"/>
            <w:vAlign w:val="center"/>
          </w:tcPr>
          <w:p w:rsidR="00441BCC" w:rsidRPr="001F078B" w:rsidDel="00784360" w:rsidRDefault="00441BCC" w:rsidP="00441BCC">
            <w:pPr>
              <w:pStyle w:val="TAC"/>
              <w:keepNext w:val="0"/>
              <w:rPr>
                <w:rFonts w:cs="Arial"/>
                <w:lang w:eastAsia="ja-JP"/>
              </w:rPr>
            </w:pPr>
            <w:r w:rsidRPr="001F078B">
              <w:rPr>
                <w:rFonts w:hint="eastAsia"/>
                <w:lang w:val="en-US" w:eastAsia="ja-JP"/>
              </w:rPr>
              <w:t>0</w:t>
            </w:r>
            <w:r w:rsidRPr="001F078B">
              <w:rPr>
                <w:lang w:val="en-US" w:eastAsia="ja-JP"/>
              </w:rPr>
              <w:t>.8</w:t>
            </w:r>
          </w:p>
        </w:tc>
      </w:tr>
      <w:tr w:rsidR="00441BCC" w:rsidRPr="001F078B" w:rsidTr="00191352">
        <w:trPr>
          <w:jc w:val="center"/>
        </w:trPr>
        <w:tc>
          <w:tcPr>
            <w:tcW w:w="2221" w:type="dxa"/>
            <w:vMerge/>
            <w:vAlign w:val="center"/>
          </w:tcPr>
          <w:p w:rsidR="00441BCC" w:rsidRPr="001F078B" w:rsidRDefault="00441BCC" w:rsidP="00441BCC">
            <w:pPr>
              <w:pStyle w:val="TAC"/>
              <w:keepNext w:val="0"/>
              <w:rPr>
                <w:rFonts w:cs="Arial"/>
              </w:rPr>
            </w:pPr>
          </w:p>
        </w:tc>
        <w:tc>
          <w:tcPr>
            <w:tcW w:w="2952" w:type="dxa"/>
            <w:vAlign w:val="center"/>
          </w:tcPr>
          <w:p w:rsidR="00441BCC" w:rsidRPr="001F078B" w:rsidDel="00784360" w:rsidRDefault="00441BCC" w:rsidP="00441BCC">
            <w:pPr>
              <w:pStyle w:val="TAC"/>
              <w:keepNext w:val="0"/>
              <w:rPr>
                <w:rFonts w:cs="Arial"/>
                <w:lang w:eastAsia="ja-JP"/>
              </w:rPr>
            </w:pPr>
            <w:r w:rsidRPr="001F078B">
              <w:rPr>
                <w:lang w:val="en-US" w:eastAsia="ja-JP"/>
              </w:rPr>
              <w:t>n77</w:t>
            </w:r>
          </w:p>
        </w:tc>
        <w:tc>
          <w:tcPr>
            <w:tcW w:w="2952" w:type="dxa"/>
            <w:vAlign w:val="center"/>
          </w:tcPr>
          <w:p w:rsidR="00441BCC" w:rsidRPr="001F078B" w:rsidDel="00784360" w:rsidRDefault="00441BCC" w:rsidP="00441BCC">
            <w:pPr>
              <w:pStyle w:val="TAC"/>
              <w:keepNext w:val="0"/>
              <w:rPr>
                <w:rFonts w:cs="Arial"/>
                <w:lang w:eastAsia="ja-JP"/>
              </w:rPr>
            </w:pPr>
            <w:r w:rsidRPr="001F078B">
              <w:rPr>
                <w:rFonts w:hint="eastAsia"/>
                <w:lang w:val="en-US" w:eastAsia="ja-JP"/>
              </w:rPr>
              <w:t>0.</w:t>
            </w:r>
            <w:r w:rsidRPr="001F078B">
              <w:rPr>
                <w:lang w:val="en-US" w:eastAsia="ja-JP"/>
              </w:rPr>
              <w:t>8</w:t>
            </w:r>
          </w:p>
        </w:tc>
      </w:tr>
      <w:tr w:rsidR="00441BCC" w:rsidRPr="001F078B" w:rsidTr="00191352">
        <w:trPr>
          <w:jc w:val="center"/>
        </w:trPr>
        <w:tc>
          <w:tcPr>
            <w:tcW w:w="2221" w:type="dxa"/>
            <w:vMerge w:val="restart"/>
            <w:vAlign w:val="center"/>
          </w:tcPr>
          <w:p w:rsidR="00441BCC" w:rsidRPr="001F078B" w:rsidRDefault="00441BCC" w:rsidP="00441BCC">
            <w:pPr>
              <w:pStyle w:val="TAC"/>
              <w:keepNext w:val="0"/>
              <w:rPr>
                <w:rFonts w:cs="Arial"/>
              </w:rPr>
            </w:pPr>
            <w:r w:rsidRPr="001F078B">
              <w:rPr>
                <w:rFonts w:cs="Arial"/>
                <w:szCs w:val="18"/>
              </w:rPr>
              <w:t>DC_28-42</w:t>
            </w:r>
            <w:r w:rsidRPr="001F078B">
              <w:rPr>
                <w:rFonts w:cs="Arial" w:hint="eastAsia"/>
                <w:szCs w:val="18"/>
                <w:lang w:eastAsia="ja-JP"/>
              </w:rPr>
              <w:t>_</w:t>
            </w:r>
            <w:r w:rsidRPr="001F078B">
              <w:rPr>
                <w:rFonts w:cs="Arial"/>
                <w:szCs w:val="18"/>
              </w:rPr>
              <w:t>n7</w:t>
            </w:r>
            <w:r w:rsidRPr="001F078B">
              <w:rPr>
                <w:rFonts w:cs="Arial" w:hint="eastAsia"/>
                <w:szCs w:val="18"/>
                <w:lang w:eastAsia="zh-CN"/>
              </w:rPr>
              <w:t>8</w:t>
            </w:r>
          </w:p>
        </w:tc>
        <w:tc>
          <w:tcPr>
            <w:tcW w:w="2952" w:type="dxa"/>
            <w:vAlign w:val="center"/>
          </w:tcPr>
          <w:p w:rsidR="00441BCC" w:rsidRPr="001F078B" w:rsidDel="00784360" w:rsidRDefault="00441BCC" w:rsidP="00441BCC">
            <w:pPr>
              <w:pStyle w:val="TAC"/>
              <w:keepNext w:val="0"/>
              <w:rPr>
                <w:rFonts w:cs="Arial"/>
                <w:lang w:eastAsia="ja-JP"/>
              </w:rPr>
            </w:pPr>
            <w:r w:rsidRPr="001F078B">
              <w:rPr>
                <w:rFonts w:hint="eastAsia"/>
                <w:lang w:val="en-US" w:eastAsia="ja-JP"/>
              </w:rPr>
              <w:t>28</w:t>
            </w:r>
          </w:p>
        </w:tc>
        <w:tc>
          <w:tcPr>
            <w:tcW w:w="2952" w:type="dxa"/>
            <w:vAlign w:val="center"/>
          </w:tcPr>
          <w:p w:rsidR="00441BCC" w:rsidRPr="001F078B" w:rsidDel="00784360" w:rsidRDefault="00441BCC" w:rsidP="00441BCC">
            <w:pPr>
              <w:pStyle w:val="TAC"/>
              <w:keepNext w:val="0"/>
              <w:rPr>
                <w:rFonts w:cs="Arial"/>
                <w:lang w:eastAsia="ja-JP"/>
              </w:rPr>
            </w:pPr>
            <w:r w:rsidRPr="001F078B">
              <w:rPr>
                <w:rFonts w:hint="eastAsia"/>
                <w:lang w:val="en-US" w:eastAsia="ja-JP"/>
              </w:rPr>
              <w:t>0.5</w:t>
            </w:r>
          </w:p>
        </w:tc>
      </w:tr>
      <w:tr w:rsidR="00441BCC" w:rsidRPr="001F078B" w:rsidTr="00191352">
        <w:trPr>
          <w:jc w:val="center"/>
        </w:trPr>
        <w:tc>
          <w:tcPr>
            <w:tcW w:w="2221" w:type="dxa"/>
            <w:vMerge/>
            <w:vAlign w:val="center"/>
          </w:tcPr>
          <w:p w:rsidR="00441BCC" w:rsidRPr="001F078B" w:rsidRDefault="00441BCC" w:rsidP="00441BCC">
            <w:pPr>
              <w:pStyle w:val="TAC"/>
              <w:keepNext w:val="0"/>
              <w:rPr>
                <w:rFonts w:cs="Arial"/>
              </w:rPr>
            </w:pPr>
          </w:p>
        </w:tc>
        <w:tc>
          <w:tcPr>
            <w:tcW w:w="2952" w:type="dxa"/>
            <w:vAlign w:val="center"/>
          </w:tcPr>
          <w:p w:rsidR="00441BCC" w:rsidRPr="001F078B" w:rsidDel="00784360" w:rsidRDefault="00441BCC" w:rsidP="00441BCC">
            <w:pPr>
              <w:pStyle w:val="TAC"/>
              <w:keepNext w:val="0"/>
              <w:rPr>
                <w:rFonts w:cs="Arial"/>
                <w:lang w:eastAsia="ja-JP"/>
              </w:rPr>
            </w:pPr>
            <w:r w:rsidRPr="001F078B">
              <w:rPr>
                <w:rFonts w:hint="eastAsia"/>
                <w:lang w:val="en-US" w:eastAsia="ja-JP"/>
              </w:rPr>
              <w:t>42</w:t>
            </w:r>
          </w:p>
        </w:tc>
        <w:tc>
          <w:tcPr>
            <w:tcW w:w="2952" w:type="dxa"/>
            <w:vAlign w:val="center"/>
          </w:tcPr>
          <w:p w:rsidR="00441BCC" w:rsidRPr="001F078B" w:rsidDel="00784360" w:rsidRDefault="00441BCC" w:rsidP="00441BCC">
            <w:pPr>
              <w:pStyle w:val="TAC"/>
              <w:keepNext w:val="0"/>
              <w:rPr>
                <w:rFonts w:cs="Arial"/>
                <w:lang w:eastAsia="ja-JP"/>
              </w:rPr>
            </w:pPr>
            <w:r w:rsidRPr="001F078B">
              <w:rPr>
                <w:rFonts w:hint="eastAsia"/>
                <w:lang w:val="en-US" w:eastAsia="ja-JP"/>
              </w:rPr>
              <w:t>0.8</w:t>
            </w:r>
          </w:p>
        </w:tc>
      </w:tr>
      <w:tr w:rsidR="00441BCC" w:rsidRPr="001F078B" w:rsidTr="00191352">
        <w:trPr>
          <w:jc w:val="center"/>
        </w:trPr>
        <w:tc>
          <w:tcPr>
            <w:tcW w:w="2221" w:type="dxa"/>
            <w:vMerge/>
            <w:vAlign w:val="center"/>
          </w:tcPr>
          <w:p w:rsidR="00441BCC" w:rsidRPr="001F078B" w:rsidRDefault="00441BCC" w:rsidP="00441BCC">
            <w:pPr>
              <w:pStyle w:val="TAC"/>
              <w:keepNext w:val="0"/>
              <w:rPr>
                <w:rFonts w:cs="Arial"/>
              </w:rPr>
            </w:pPr>
          </w:p>
        </w:tc>
        <w:tc>
          <w:tcPr>
            <w:tcW w:w="2952" w:type="dxa"/>
            <w:vAlign w:val="center"/>
          </w:tcPr>
          <w:p w:rsidR="00441BCC" w:rsidRPr="001F078B" w:rsidDel="00784360" w:rsidRDefault="00441BCC" w:rsidP="00441BCC">
            <w:pPr>
              <w:pStyle w:val="TAC"/>
              <w:keepNext w:val="0"/>
              <w:rPr>
                <w:rFonts w:cs="Arial"/>
                <w:lang w:eastAsia="ja-JP"/>
              </w:rPr>
            </w:pPr>
            <w:r w:rsidRPr="001F078B">
              <w:rPr>
                <w:lang w:val="en-US" w:eastAsia="ja-JP"/>
              </w:rPr>
              <w:t>n78</w:t>
            </w:r>
          </w:p>
        </w:tc>
        <w:tc>
          <w:tcPr>
            <w:tcW w:w="2952" w:type="dxa"/>
            <w:vAlign w:val="center"/>
          </w:tcPr>
          <w:p w:rsidR="00441BCC" w:rsidRPr="001F078B" w:rsidDel="00784360" w:rsidRDefault="00441BCC" w:rsidP="00441BCC">
            <w:pPr>
              <w:pStyle w:val="TAC"/>
              <w:keepNext w:val="0"/>
              <w:rPr>
                <w:rFonts w:cs="Arial"/>
                <w:lang w:eastAsia="ja-JP"/>
              </w:rPr>
            </w:pPr>
            <w:r w:rsidRPr="001F078B">
              <w:rPr>
                <w:rFonts w:hint="eastAsia"/>
                <w:lang w:val="en-US" w:eastAsia="ja-JP"/>
              </w:rPr>
              <w:t>0.8</w:t>
            </w:r>
          </w:p>
        </w:tc>
      </w:tr>
      <w:tr w:rsidR="00441BCC" w:rsidRPr="001F078B" w:rsidTr="00191352">
        <w:trPr>
          <w:jc w:val="center"/>
        </w:trPr>
        <w:tc>
          <w:tcPr>
            <w:tcW w:w="2221" w:type="dxa"/>
            <w:vMerge w:val="restart"/>
            <w:vAlign w:val="center"/>
          </w:tcPr>
          <w:p w:rsidR="00441BCC" w:rsidRPr="001F078B" w:rsidRDefault="00441BCC" w:rsidP="00441BCC">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2</w:t>
            </w:r>
            <w:r w:rsidRPr="001F078B">
              <w:rPr>
                <w:rFonts w:cs="Arial"/>
                <w:lang w:val="sv-SE" w:eastAsia="ja-JP"/>
              </w:rPr>
              <w:t>8</w:t>
            </w:r>
            <w:r w:rsidRPr="001F078B">
              <w:rPr>
                <w:rFonts w:cs="Arial" w:hint="eastAsia"/>
                <w:lang w:eastAsia="ja-JP"/>
              </w:rPr>
              <w:t>-42_n7</w:t>
            </w:r>
            <w:r w:rsidRPr="001F078B">
              <w:rPr>
                <w:rFonts w:cs="Arial"/>
                <w:lang w:eastAsia="ja-JP"/>
              </w:rPr>
              <w:t>9</w:t>
            </w:r>
          </w:p>
        </w:tc>
        <w:tc>
          <w:tcPr>
            <w:tcW w:w="2952" w:type="dxa"/>
            <w:vAlign w:val="center"/>
          </w:tcPr>
          <w:p w:rsidR="00441BCC" w:rsidRPr="001F078B" w:rsidRDefault="00441BCC" w:rsidP="00441BCC">
            <w:pPr>
              <w:pStyle w:val="TAC"/>
              <w:keepNext w:val="0"/>
              <w:rPr>
                <w:lang w:val="en-US" w:eastAsia="ja-JP"/>
              </w:rPr>
            </w:pPr>
            <w:r w:rsidRPr="001F078B">
              <w:rPr>
                <w:rFonts w:cs="Arial" w:hint="eastAsia"/>
                <w:szCs w:val="18"/>
                <w:lang w:eastAsia="ja-JP"/>
              </w:rPr>
              <w:t>28</w:t>
            </w:r>
          </w:p>
        </w:tc>
        <w:tc>
          <w:tcPr>
            <w:tcW w:w="2952" w:type="dxa"/>
            <w:vAlign w:val="center"/>
          </w:tcPr>
          <w:p w:rsidR="00441BCC" w:rsidRPr="001F078B" w:rsidRDefault="00441BCC" w:rsidP="00441BCC">
            <w:pPr>
              <w:pStyle w:val="TAC"/>
              <w:keepNext w:val="0"/>
              <w:rPr>
                <w:lang w:val="en-US" w:eastAsia="ja-JP"/>
              </w:rPr>
            </w:pPr>
            <w:r w:rsidRPr="001F078B">
              <w:rPr>
                <w:rFonts w:cs="Arial" w:hint="eastAsia"/>
                <w:szCs w:val="18"/>
                <w:lang w:eastAsia="ja-JP"/>
              </w:rPr>
              <w:t>0.</w:t>
            </w:r>
            <w:r w:rsidRPr="001F078B">
              <w:rPr>
                <w:rFonts w:cs="Arial"/>
                <w:szCs w:val="18"/>
                <w:lang w:eastAsia="ja-JP"/>
              </w:rPr>
              <w:t>5</w:t>
            </w:r>
          </w:p>
        </w:tc>
      </w:tr>
      <w:tr w:rsidR="00441BCC" w:rsidRPr="001F078B" w:rsidTr="00191352">
        <w:trPr>
          <w:jc w:val="center"/>
        </w:trPr>
        <w:tc>
          <w:tcPr>
            <w:tcW w:w="2221" w:type="dxa"/>
            <w:vMerge/>
            <w:vAlign w:val="center"/>
          </w:tcPr>
          <w:p w:rsidR="00441BCC" w:rsidRPr="001F078B" w:rsidRDefault="00441BCC" w:rsidP="00441BCC">
            <w:pPr>
              <w:pStyle w:val="TAC"/>
              <w:keepNext w:val="0"/>
              <w:rPr>
                <w:rFonts w:cs="Arial"/>
              </w:rPr>
            </w:pPr>
          </w:p>
        </w:tc>
        <w:tc>
          <w:tcPr>
            <w:tcW w:w="2952" w:type="dxa"/>
            <w:vAlign w:val="center"/>
          </w:tcPr>
          <w:p w:rsidR="00441BCC" w:rsidRPr="001F078B" w:rsidRDefault="00441BCC" w:rsidP="00441BCC">
            <w:pPr>
              <w:pStyle w:val="TAC"/>
              <w:keepNext w:val="0"/>
              <w:rPr>
                <w:lang w:val="en-US" w:eastAsia="ja-JP"/>
              </w:rPr>
            </w:pPr>
            <w:r w:rsidRPr="001F078B">
              <w:rPr>
                <w:rFonts w:cs="Arial" w:hint="eastAsia"/>
                <w:szCs w:val="18"/>
                <w:lang w:eastAsia="zh-CN"/>
              </w:rPr>
              <w:t>42</w:t>
            </w:r>
          </w:p>
        </w:tc>
        <w:tc>
          <w:tcPr>
            <w:tcW w:w="2952" w:type="dxa"/>
            <w:vAlign w:val="center"/>
          </w:tcPr>
          <w:p w:rsidR="00441BCC" w:rsidRPr="001F078B" w:rsidRDefault="00441BCC" w:rsidP="00441BCC">
            <w:pPr>
              <w:pStyle w:val="TAC"/>
              <w:keepNext w:val="0"/>
              <w:rPr>
                <w:lang w:val="en-US" w:eastAsia="ja-JP"/>
              </w:rPr>
            </w:pPr>
            <w:r w:rsidRPr="001F078B">
              <w:rPr>
                <w:rFonts w:cs="Arial" w:hint="eastAsia"/>
                <w:szCs w:val="18"/>
                <w:lang w:eastAsia="ja-JP"/>
              </w:rPr>
              <w:t>0.8</w:t>
            </w:r>
          </w:p>
        </w:tc>
      </w:tr>
      <w:tr w:rsidR="00441BCC" w:rsidRPr="001F078B" w:rsidTr="00191352">
        <w:trPr>
          <w:jc w:val="center"/>
        </w:trPr>
        <w:tc>
          <w:tcPr>
            <w:tcW w:w="2221" w:type="dxa"/>
            <w:vMerge w:val="restart"/>
            <w:vAlign w:val="center"/>
          </w:tcPr>
          <w:p w:rsidR="00441BCC" w:rsidRPr="001F078B" w:rsidRDefault="00441BCC" w:rsidP="00441BCC">
            <w:pPr>
              <w:pStyle w:val="TAC"/>
              <w:keepNext w:val="0"/>
              <w:rPr>
                <w:rFonts w:cs="Arial"/>
              </w:rPr>
            </w:pPr>
            <w:r w:rsidRPr="001F078B">
              <w:t>DC_</w:t>
            </w:r>
            <w:r w:rsidRPr="001F078B">
              <w:rPr>
                <w:rFonts w:hint="eastAsia"/>
                <w:lang w:eastAsia="zh-CN"/>
              </w:rPr>
              <w:t>28</w:t>
            </w:r>
            <w:r w:rsidRPr="001F078B">
              <w:t>_SUL_n78-n8</w:t>
            </w:r>
            <w:r w:rsidRPr="001F078B">
              <w:rPr>
                <w:rFonts w:hint="eastAsia"/>
                <w:lang w:eastAsia="zh-CN"/>
              </w:rPr>
              <w:t>3</w:t>
            </w:r>
          </w:p>
        </w:tc>
        <w:tc>
          <w:tcPr>
            <w:tcW w:w="2952" w:type="dxa"/>
            <w:vAlign w:val="center"/>
          </w:tcPr>
          <w:p w:rsidR="00441BCC" w:rsidRPr="001F078B" w:rsidDel="00784360" w:rsidRDefault="00441BCC" w:rsidP="00441BCC">
            <w:pPr>
              <w:pStyle w:val="TAC"/>
              <w:keepNext w:val="0"/>
              <w:rPr>
                <w:rFonts w:cs="Arial"/>
                <w:lang w:eastAsia="ja-JP"/>
              </w:rPr>
            </w:pPr>
            <w:r w:rsidRPr="001F078B">
              <w:rPr>
                <w:rFonts w:cs="Arial" w:hint="eastAsia"/>
                <w:lang w:eastAsia="zh-CN"/>
              </w:rPr>
              <w:t>28</w:t>
            </w:r>
          </w:p>
        </w:tc>
        <w:tc>
          <w:tcPr>
            <w:tcW w:w="2952" w:type="dxa"/>
            <w:vAlign w:val="center"/>
          </w:tcPr>
          <w:p w:rsidR="00441BCC" w:rsidRPr="001F078B" w:rsidDel="00784360" w:rsidRDefault="00441BCC" w:rsidP="00441BCC">
            <w:pPr>
              <w:pStyle w:val="TAC"/>
              <w:keepNext w:val="0"/>
              <w:rPr>
                <w:rFonts w:cs="Arial"/>
                <w:lang w:eastAsia="ja-JP"/>
              </w:rPr>
            </w:pPr>
            <w:r w:rsidRPr="001F078B">
              <w:rPr>
                <w:rFonts w:cs="Arial" w:hint="eastAsia"/>
                <w:lang w:eastAsia="zh-CN"/>
              </w:rPr>
              <w:t>0.5</w:t>
            </w:r>
          </w:p>
        </w:tc>
      </w:tr>
      <w:tr w:rsidR="00441BCC" w:rsidRPr="001F078B" w:rsidTr="00191352">
        <w:trPr>
          <w:jc w:val="center"/>
        </w:trPr>
        <w:tc>
          <w:tcPr>
            <w:tcW w:w="2221" w:type="dxa"/>
            <w:vMerge/>
            <w:vAlign w:val="center"/>
          </w:tcPr>
          <w:p w:rsidR="00441BCC" w:rsidRPr="001F078B" w:rsidRDefault="00441BCC" w:rsidP="00441BCC">
            <w:pPr>
              <w:pStyle w:val="TAC"/>
              <w:keepNext w:val="0"/>
              <w:rPr>
                <w:rFonts w:cs="Arial"/>
              </w:rPr>
            </w:pPr>
          </w:p>
        </w:tc>
        <w:tc>
          <w:tcPr>
            <w:tcW w:w="2952" w:type="dxa"/>
            <w:vAlign w:val="center"/>
          </w:tcPr>
          <w:p w:rsidR="00441BCC" w:rsidRPr="001F078B" w:rsidDel="00784360" w:rsidRDefault="00441BCC" w:rsidP="00441BCC">
            <w:pPr>
              <w:pStyle w:val="TAC"/>
              <w:keepNext w:val="0"/>
              <w:rPr>
                <w:rFonts w:cs="Arial"/>
                <w:lang w:eastAsia="ja-JP"/>
              </w:rPr>
            </w:pPr>
            <w:r w:rsidRPr="001F078B">
              <w:rPr>
                <w:rFonts w:cs="Arial"/>
                <w:lang w:eastAsia="zh-CN"/>
              </w:rPr>
              <w:t>n</w:t>
            </w:r>
            <w:r w:rsidRPr="001F078B">
              <w:rPr>
                <w:rFonts w:cs="Arial" w:hint="eastAsia"/>
                <w:lang w:eastAsia="zh-CN"/>
              </w:rPr>
              <w:t>78</w:t>
            </w:r>
          </w:p>
        </w:tc>
        <w:tc>
          <w:tcPr>
            <w:tcW w:w="2952" w:type="dxa"/>
            <w:vAlign w:val="center"/>
          </w:tcPr>
          <w:p w:rsidR="00441BCC" w:rsidRPr="001F078B" w:rsidDel="00784360" w:rsidRDefault="00441BCC" w:rsidP="00441BCC">
            <w:pPr>
              <w:pStyle w:val="TAC"/>
              <w:keepNext w:val="0"/>
              <w:rPr>
                <w:rFonts w:cs="Arial"/>
                <w:lang w:eastAsia="ja-JP"/>
              </w:rPr>
            </w:pPr>
            <w:r w:rsidRPr="001F078B">
              <w:rPr>
                <w:rFonts w:cs="Arial" w:hint="eastAsia"/>
                <w:lang w:eastAsia="zh-CN"/>
              </w:rPr>
              <w:t>0.8</w:t>
            </w:r>
          </w:p>
        </w:tc>
      </w:tr>
      <w:tr w:rsidR="00441BCC" w:rsidRPr="001F078B" w:rsidTr="00191352">
        <w:trPr>
          <w:jc w:val="center"/>
        </w:trPr>
        <w:tc>
          <w:tcPr>
            <w:tcW w:w="2221" w:type="dxa"/>
            <w:vMerge/>
            <w:vAlign w:val="center"/>
          </w:tcPr>
          <w:p w:rsidR="00441BCC" w:rsidRPr="001F078B" w:rsidRDefault="00441BCC" w:rsidP="00441BCC">
            <w:pPr>
              <w:pStyle w:val="TAC"/>
              <w:keepNext w:val="0"/>
              <w:rPr>
                <w:rFonts w:cs="Arial"/>
              </w:rPr>
            </w:pPr>
          </w:p>
        </w:tc>
        <w:tc>
          <w:tcPr>
            <w:tcW w:w="2952" w:type="dxa"/>
            <w:vAlign w:val="center"/>
          </w:tcPr>
          <w:p w:rsidR="00441BCC" w:rsidRPr="001F078B" w:rsidDel="00784360" w:rsidRDefault="00441BCC" w:rsidP="00441BCC">
            <w:pPr>
              <w:pStyle w:val="TAC"/>
              <w:keepNext w:val="0"/>
              <w:rPr>
                <w:rFonts w:cs="Arial"/>
                <w:lang w:eastAsia="ja-JP"/>
              </w:rPr>
            </w:pPr>
            <w:r w:rsidRPr="001F078B">
              <w:rPr>
                <w:rFonts w:cs="Arial"/>
                <w:lang w:eastAsia="zh-CN"/>
              </w:rPr>
              <w:t>n</w:t>
            </w:r>
            <w:r w:rsidRPr="001F078B">
              <w:rPr>
                <w:rFonts w:cs="Arial" w:hint="eastAsia"/>
                <w:lang w:eastAsia="zh-CN"/>
              </w:rPr>
              <w:t>83</w:t>
            </w:r>
          </w:p>
        </w:tc>
        <w:tc>
          <w:tcPr>
            <w:tcW w:w="2952" w:type="dxa"/>
            <w:vAlign w:val="center"/>
          </w:tcPr>
          <w:p w:rsidR="00441BCC" w:rsidRPr="001F078B" w:rsidDel="00784360" w:rsidRDefault="00441BCC" w:rsidP="00441BCC">
            <w:pPr>
              <w:pStyle w:val="TAC"/>
              <w:keepNext w:val="0"/>
              <w:rPr>
                <w:rFonts w:cs="Arial"/>
                <w:lang w:eastAsia="ja-JP"/>
              </w:rPr>
            </w:pPr>
            <w:r w:rsidRPr="001F078B">
              <w:rPr>
                <w:rFonts w:cs="Arial" w:hint="eastAsia"/>
                <w:lang w:eastAsia="zh-CN"/>
              </w:rPr>
              <w:t>0.5</w:t>
            </w:r>
          </w:p>
        </w:tc>
      </w:tr>
      <w:tr w:rsidR="00441BCC" w:rsidRPr="001F078B" w:rsidTr="00191352">
        <w:trPr>
          <w:jc w:val="center"/>
        </w:trPr>
        <w:tc>
          <w:tcPr>
            <w:tcW w:w="2221" w:type="dxa"/>
            <w:vMerge w:val="restart"/>
            <w:vAlign w:val="center"/>
          </w:tcPr>
          <w:p w:rsidR="00441BCC" w:rsidRPr="001F078B" w:rsidRDefault="00441BCC" w:rsidP="00441BCC">
            <w:pPr>
              <w:pStyle w:val="TAC"/>
              <w:keepNext w:val="0"/>
              <w:rPr>
                <w:rFonts w:cs="Arial"/>
              </w:rPr>
            </w:pPr>
            <w:r w:rsidRPr="001F078B">
              <w:rPr>
                <w:rFonts w:cs="Arial"/>
                <w:lang w:eastAsia="ja-JP"/>
              </w:rPr>
              <w:t>DC_30-66_n2</w:t>
            </w:r>
          </w:p>
        </w:tc>
        <w:tc>
          <w:tcPr>
            <w:tcW w:w="2952" w:type="dxa"/>
            <w:vAlign w:val="center"/>
          </w:tcPr>
          <w:p w:rsidR="00441BCC" w:rsidRPr="001F078B" w:rsidRDefault="00441BCC" w:rsidP="00441BCC">
            <w:pPr>
              <w:pStyle w:val="TAC"/>
              <w:keepNext w:val="0"/>
              <w:rPr>
                <w:rFonts w:cs="Arial"/>
                <w:lang w:eastAsia="zh-CN"/>
              </w:rPr>
            </w:pPr>
            <w:r w:rsidRPr="001F078B">
              <w:rPr>
                <w:rFonts w:cs="Arial"/>
                <w:lang w:val="en-US" w:eastAsia="ja-JP"/>
              </w:rPr>
              <w:t>30</w:t>
            </w:r>
          </w:p>
        </w:tc>
        <w:tc>
          <w:tcPr>
            <w:tcW w:w="2952" w:type="dxa"/>
            <w:vAlign w:val="center"/>
          </w:tcPr>
          <w:p w:rsidR="00441BCC" w:rsidRPr="001F078B" w:rsidRDefault="00441BCC" w:rsidP="00441BCC">
            <w:pPr>
              <w:pStyle w:val="TAC"/>
              <w:keepNext w:val="0"/>
              <w:rPr>
                <w:rFonts w:cs="Arial"/>
                <w:lang w:eastAsia="zh-CN"/>
              </w:rPr>
            </w:pPr>
            <w:r w:rsidRPr="001F078B">
              <w:rPr>
                <w:rFonts w:cs="Arial"/>
              </w:rPr>
              <w:t>0.3</w:t>
            </w:r>
          </w:p>
        </w:tc>
      </w:tr>
      <w:tr w:rsidR="00441BCC" w:rsidRPr="001F078B" w:rsidTr="00191352">
        <w:trPr>
          <w:jc w:val="center"/>
        </w:trPr>
        <w:tc>
          <w:tcPr>
            <w:tcW w:w="2221" w:type="dxa"/>
            <w:vMerge/>
            <w:vAlign w:val="center"/>
          </w:tcPr>
          <w:p w:rsidR="00441BCC" w:rsidRPr="001F078B" w:rsidRDefault="00441BCC" w:rsidP="00441BCC">
            <w:pPr>
              <w:pStyle w:val="TAC"/>
              <w:keepNext w:val="0"/>
              <w:rPr>
                <w:rFonts w:cs="Arial"/>
              </w:rPr>
            </w:pPr>
          </w:p>
        </w:tc>
        <w:tc>
          <w:tcPr>
            <w:tcW w:w="2952" w:type="dxa"/>
            <w:vAlign w:val="center"/>
          </w:tcPr>
          <w:p w:rsidR="00441BCC" w:rsidRPr="001F078B" w:rsidRDefault="00441BCC" w:rsidP="00441BCC">
            <w:pPr>
              <w:pStyle w:val="TAC"/>
              <w:keepNext w:val="0"/>
              <w:rPr>
                <w:rFonts w:cs="Arial"/>
                <w:lang w:eastAsia="zh-CN"/>
              </w:rPr>
            </w:pPr>
            <w:r w:rsidRPr="001F078B">
              <w:rPr>
                <w:rFonts w:cs="Arial"/>
                <w:lang w:val="sv-SE" w:eastAsia="ja-JP"/>
              </w:rPr>
              <w:t>66</w:t>
            </w:r>
          </w:p>
        </w:tc>
        <w:tc>
          <w:tcPr>
            <w:tcW w:w="2952" w:type="dxa"/>
            <w:vAlign w:val="center"/>
          </w:tcPr>
          <w:p w:rsidR="00441BCC" w:rsidRPr="001F078B" w:rsidRDefault="00441BCC" w:rsidP="00441BCC">
            <w:pPr>
              <w:pStyle w:val="TAC"/>
              <w:keepNext w:val="0"/>
              <w:rPr>
                <w:rFonts w:cs="Arial"/>
                <w:lang w:eastAsia="zh-CN"/>
              </w:rPr>
            </w:pPr>
            <w:r w:rsidRPr="001F078B">
              <w:rPr>
                <w:rFonts w:cs="Arial"/>
              </w:rPr>
              <w:t>0.5</w:t>
            </w:r>
          </w:p>
        </w:tc>
      </w:tr>
      <w:tr w:rsidR="00441BCC" w:rsidRPr="001F078B" w:rsidTr="00191352">
        <w:trPr>
          <w:jc w:val="center"/>
        </w:trPr>
        <w:tc>
          <w:tcPr>
            <w:tcW w:w="2221" w:type="dxa"/>
            <w:vMerge/>
            <w:vAlign w:val="center"/>
          </w:tcPr>
          <w:p w:rsidR="00441BCC" w:rsidRPr="001F078B" w:rsidRDefault="00441BCC" w:rsidP="00441BCC">
            <w:pPr>
              <w:pStyle w:val="TAC"/>
              <w:keepNext w:val="0"/>
              <w:rPr>
                <w:rFonts w:cs="Arial"/>
              </w:rPr>
            </w:pPr>
          </w:p>
        </w:tc>
        <w:tc>
          <w:tcPr>
            <w:tcW w:w="2952" w:type="dxa"/>
            <w:vAlign w:val="center"/>
          </w:tcPr>
          <w:p w:rsidR="00441BCC" w:rsidRPr="001F078B" w:rsidRDefault="00441BCC" w:rsidP="00441BCC">
            <w:pPr>
              <w:pStyle w:val="TAC"/>
              <w:keepNext w:val="0"/>
              <w:rPr>
                <w:rFonts w:cs="Arial"/>
                <w:lang w:eastAsia="zh-CN"/>
              </w:rPr>
            </w:pPr>
            <w:r w:rsidRPr="001F078B">
              <w:rPr>
                <w:rFonts w:cs="Arial"/>
                <w:lang w:val="sv-SE" w:eastAsia="ja-JP"/>
              </w:rPr>
              <w:t>n2</w:t>
            </w:r>
          </w:p>
        </w:tc>
        <w:tc>
          <w:tcPr>
            <w:tcW w:w="2952" w:type="dxa"/>
            <w:vAlign w:val="center"/>
          </w:tcPr>
          <w:p w:rsidR="00441BCC" w:rsidRPr="001F078B" w:rsidRDefault="00441BCC" w:rsidP="00441BCC">
            <w:pPr>
              <w:pStyle w:val="TAC"/>
              <w:keepNext w:val="0"/>
              <w:rPr>
                <w:rFonts w:cs="Arial"/>
                <w:lang w:eastAsia="zh-CN"/>
              </w:rPr>
            </w:pPr>
            <w:r w:rsidRPr="001F078B">
              <w:rPr>
                <w:rFonts w:cs="Arial"/>
              </w:rPr>
              <w:t>0.5</w:t>
            </w:r>
          </w:p>
        </w:tc>
      </w:tr>
      <w:tr w:rsidR="00441BCC" w:rsidRPr="001F078B" w:rsidTr="00191352">
        <w:trPr>
          <w:jc w:val="center"/>
        </w:trPr>
        <w:tc>
          <w:tcPr>
            <w:tcW w:w="2221" w:type="dxa"/>
            <w:vMerge w:val="restart"/>
            <w:vAlign w:val="center"/>
          </w:tcPr>
          <w:p w:rsidR="00441BCC" w:rsidRPr="001F078B" w:rsidRDefault="00441BCC" w:rsidP="00441BCC">
            <w:pPr>
              <w:pStyle w:val="TAC"/>
              <w:rPr>
                <w:rFonts w:cs="Arial"/>
              </w:rPr>
            </w:pPr>
            <w:r w:rsidRPr="001F078B">
              <w:rPr>
                <w:rFonts w:eastAsia="Malgun Gothic"/>
                <w:lang w:val="fi-FI" w:eastAsia="ko-KR"/>
              </w:rPr>
              <w:t>DC_30-66_n5, DC_30-66-66_n5, DC_30-66-66-66_n5</w:t>
            </w:r>
          </w:p>
        </w:tc>
        <w:tc>
          <w:tcPr>
            <w:tcW w:w="2952" w:type="dxa"/>
            <w:vAlign w:val="center"/>
          </w:tcPr>
          <w:p w:rsidR="00441BCC" w:rsidRPr="001F078B" w:rsidRDefault="00441BCC" w:rsidP="00441BCC">
            <w:pPr>
              <w:pStyle w:val="TAC"/>
              <w:rPr>
                <w:rFonts w:cs="Arial"/>
                <w:lang w:eastAsia="zh-CN"/>
              </w:rPr>
            </w:pPr>
            <w:r w:rsidRPr="001F078B">
              <w:rPr>
                <w:rFonts w:cs="Arial"/>
                <w:lang w:val="sv-SE" w:eastAsia="zh-CN"/>
              </w:rPr>
              <w:t>30</w:t>
            </w:r>
          </w:p>
        </w:tc>
        <w:tc>
          <w:tcPr>
            <w:tcW w:w="2952" w:type="dxa"/>
            <w:vAlign w:val="center"/>
          </w:tcPr>
          <w:p w:rsidR="00441BCC" w:rsidRPr="001F078B" w:rsidRDefault="00441BCC" w:rsidP="00441BCC">
            <w:pPr>
              <w:pStyle w:val="TAC"/>
              <w:rPr>
                <w:rFonts w:cs="Arial"/>
                <w:lang w:eastAsia="zh-CN"/>
              </w:rPr>
            </w:pPr>
            <w:r w:rsidRPr="001F078B">
              <w:rPr>
                <w:rFonts w:cs="Arial"/>
                <w:lang w:val="sv-SE" w:eastAsia="zh-CN"/>
              </w:rPr>
              <w:t>0.3</w:t>
            </w:r>
          </w:p>
        </w:tc>
      </w:tr>
      <w:tr w:rsidR="00441BCC" w:rsidRPr="001F078B" w:rsidTr="00191352">
        <w:trPr>
          <w:jc w:val="center"/>
        </w:trPr>
        <w:tc>
          <w:tcPr>
            <w:tcW w:w="2221" w:type="dxa"/>
            <w:vMerge/>
            <w:vAlign w:val="center"/>
          </w:tcPr>
          <w:p w:rsidR="00441BCC" w:rsidRPr="001F078B" w:rsidRDefault="00441BCC" w:rsidP="00441BCC">
            <w:pPr>
              <w:pStyle w:val="TAC"/>
              <w:rPr>
                <w:rFonts w:cs="Arial"/>
              </w:rPr>
            </w:pPr>
          </w:p>
        </w:tc>
        <w:tc>
          <w:tcPr>
            <w:tcW w:w="2952" w:type="dxa"/>
            <w:vAlign w:val="center"/>
          </w:tcPr>
          <w:p w:rsidR="00441BCC" w:rsidRPr="001F078B" w:rsidRDefault="00441BCC" w:rsidP="00441BCC">
            <w:pPr>
              <w:pStyle w:val="TAC"/>
              <w:rPr>
                <w:rFonts w:cs="Arial"/>
                <w:lang w:eastAsia="zh-CN"/>
              </w:rPr>
            </w:pPr>
            <w:r w:rsidRPr="001F078B">
              <w:rPr>
                <w:rFonts w:cs="Arial"/>
                <w:lang w:val="sv-SE" w:eastAsia="zh-CN"/>
              </w:rPr>
              <w:t>66</w:t>
            </w:r>
          </w:p>
        </w:tc>
        <w:tc>
          <w:tcPr>
            <w:tcW w:w="2952" w:type="dxa"/>
            <w:vAlign w:val="center"/>
          </w:tcPr>
          <w:p w:rsidR="00441BCC" w:rsidRPr="001F078B" w:rsidRDefault="00441BCC" w:rsidP="00441BCC">
            <w:pPr>
              <w:pStyle w:val="TAC"/>
              <w:rPr>
                <w:rFonts w:cs="Arial"/>
                <w:lang w:eastAsia="zh-CN"/>
              </w:rPr>
            </w:pPr>
            <w:r w:rsidRPr="001F078B">
              <w:rPr>
                <w:rFonts w:cs="Arial"/>
                <w:lang w:val="sv-SE" w:eastAsia="zh-CN"/>
              </w:rPr>
              <w:t>0.5</w:t>
            </w:r>
          </w:p>
        </w:tc>
      </w:tr>
      <w:tr w:rsidR="00441BCC" w:rsidRPr="001F078B" w:rsidTr="00191352">
        <w:trPr>
          <w:jc w:val="center"/>
        </w:trPr>
        <w:tc>
          <w:tcPr>
            <w:tcW w:w="2221" w:type="dxa"/>
            <w:vMerge/>
            <w:vAlign w:val="center"/>
          </w:tcPr>
          <w:p w:rsidR="00441BCC" w:rsidRPr="001F078B" w:rsidRDefault="00441BCC" w:rsidP="00441BCC">
            <w:pPr>
              <w:pStyle w:val="TAC"/>
              <w:rPr>
                <w:rFonts w:cs="Arial"/>
              </w:rPr>
            </w:pPr>
          </w:p>
        </w:tc>
        <w:tc>
          <w:tcPr>
            <w:tcW w:w="2952" w:type="dxa"/>
            <w:vAlign w:val="center"/>
          </w:tcPr>
          <w:p w:rsidR="00441BCC" w:rsidRPr="001F078B" w:rsidRDefault="00441BCC" w:rsidP="00441BCC">
            <w:pPr>
              <w:pStyle w:val="TAC"/>
              <w:rPr>
                <w:rFonts w:cs="Arial"/>
                <w:lang w:eastAsia="zh-CN"/>
              </w:rPr>
            </w:pPr>
            <w:r w:rsidRPr="001F078B">
              <w:rPr>
                <w:rFonts w:cs="Arial"/>
                <w:lang w:val="x-none"/>
              </w:rPr>
              <w:t>n5</w:t>
            </w:r>
          </w:p>
        </w:tc>
        <w:tc>
          <w:tcPr>
            <w:tcW w:w="2952" w:type="dxa"/>
            <w:vAlign w:val="center"/>
          </w:tcPr>
          <w:p w:rsidR="00441BCC" w:rsidRPr="001F078B" w:rsidRDefault="00441BCC" w:rsidP="00441BCC">
            <w:pPr>
              <w:pStyle w:val="TAC"/>
              <w:rPr>
                <w:rFonts w:cs="Arial"/>
                <w:lang w:eastAsia="zh-CN"/>
              </w:rPr>
            </w:pPr>
            <w:r w:rsidRPr="001F078B">
              <w:rPr>
                <w:rFonts w:cs="Arial"/>
                <w:lang w:val="sv-SE" w:eastAsia="zh-CN"/>
              </w:rPr>
              <w:t>0.3</w:t>
            </w:r>
          </w:p>
        </w:tc>
      </w:tr>
      <w:tr w:rsidR="00441BCC" w:rsidRPr="001F078B" w:rsidTr="00191352">
        <w:trPr>
          <w:jc w:val="center"/>
        </w:trPr>
        <w:tc>
          <w:tcPr>
            <w:tcW w:w="2221" w:type="dxa"/>
            <w:vMerge w:val="restart"/>
            <w:vAlign w:val="center"/>
          </w:tcPr>
          <w:p w:rsidR="00441BCC" w:rsidRPr="001F078B" w:rsidRDefault="00441BCC" w:rsidP="00441BCC">
            <w:pPr>
              <w:pStyle w:val="TAC"/>
              <w:keepNext w:val="0"/>
              <w:rPr>
                <w:rFonts w:cs="Arial"/>
              </w:rPr>
            </w:pPr>
            <w:r w:rsidRPr="001F078B">
              <w:rPr>
                <w:rFonts w:cs="Arial"/>
              </w:rPr>
              <w:t>DC_41-42_n77</w:t>
            </w:r>
          </w:p>
        </w:tc>
        <w:tc>
          <w:tcPr>
            <w:tcW w:w="2952" w:type="dxa"/>
            <w:vAlign w:val="center"/>
          </w:tcPr>
          <w:p w:rsidR="00441BCC" w:rsidRPr="001F078B" w:rsidRDefault="00441BCC" w:rsidP="00441BCC">
            <w:pPr>
              <w:pStyle w:val="TAC"/>
              <w:keepNext w:val="0"/>
              <w:rPr>
                <w:rFonts w:cs="Arial"/>
                <w:lang w:eastAsia="zh-CN"/>
              </w:rPr>
            </w:pPr>
            <w:r w:rsidRPr="001F078B">
              <w:rPr>
                <w:rFonts w:cs="Arial" w:hint="eastAsia"/>
                <w:lang w:eastAsia="ja-JP"/>
              </w:rPr>
              <w:t>41</w:t>
            </w:r>
          </w:p>
        </w:tc>
        <w:tc>
          <w:tcPr>
            <w:tcW w:w="2952" w:type="dxa"/>
            <w:vAlign w:val="center"/>
          </w:tcPr>
          <w:p w:rsidR="00441BCC" w:rsidRPr="001F078B" w:rsidRDefault="00441BCC" w:rsidP="00441BCC">
            <w:pPr>
              <w:pStyle w:val="TAC"/>
              <w:keepNext w:val="0"/>
              <w:rPr>
                <w:rFonts w:cs="Arial"/>
                <w:lang w:eastAsia="zh-CN"/>
              </w:rPr>
            </w:pPr>
            <w:r w:rsidRPr="001F078B">
              <w:rPr>
                <w:rFonts w:cs="Arial" w:hint="eastAsia"/>
                <w:lang w:eastAsia="ja-JP"/>
              </w:rPr>
              <w:t>0.</w:t>
            </w:r>
            <w:r w:rsidRPr="001F078B">
              <w:rPr>
                <w:rFonts w:cs="Arial"/>
                <w:lang w:eastAsia="ja-JP"/>
              </w:rPr>
              <w:t>5</w:t>
            </w:r>
          </w:p>
        </w:tc>
      </w:tr>
      <w:tr w:rsidR="00441BCC" w:rsidRPr="001F078B" w:rsidTr="00191352">
        <w:trPr>
          <w:jc w:val="center"/>
        </w:trPr>
        <w:tc>
          <w:tcPr>
            <w:tcW w:w="2221" w:type="dxa"/>
            <w:vMerge/>
            <w:vAlign w:val="center"/>
          </w:tcPr>
          <w:p w:rsidR="00441BCC" w:rsidRPr="001F078B" w:rsidRDefault="00441BCC" w:rsidP="00441BCC">
            <w:pPr>
              <w:pStyle w:val="TAC"/>
              <w:keepNext w:val="0"/>
              <w:rPr>
                <w:rFonts w:cs="Arial"/>
              </w:rPr>
            </w:pPr>
          </w:p>
        </w:tc>
        <w:tc>
          <w:tcPr>
            <w:tcW w:w="2952" w:type="dxa"/>
            <w:vAlign w:val="center"/>
          </w:tcPr>
          <w:p w:rsidR="00441BCC" w:rsidRPr="001F078B" w:rsidRDefault="00441BCC" w:rsidP="00441BCC">
            <w:pPr>
              <w:pStyle w:val="TAC"/>
              <w:keepNext w:val="0"/>
              <w:rPr>
                <w:rFonts w:cs="Arial"/>
                <w:lang w:eastAsia="zh-CN"/>
              </w:rPr>
            </w:pPr>
            <w:r w:rsidRPr="001F078B">
              <w:rPr>
                <w:rFonts w:cs="Arial" w:hint="eastAsia"/>
                <w:lang w:eastAsia="ja-JP"/>
              </w:rPr>
              <w:t>42</w:t>
            </w:r>
          </w:p>
        </w:tc>
        <w:tc>
          <w:tcPr>
            <w:tcW w:w="2952" w:type="dxa"/>
            <w:vAlign w:val="center"/>
          </w:tcPr>
          <w:p w:rsidR="00441BCC" w:rsidRPr="001F078B" w:rsidRDefault="00441BCC" w:rsidP="00441BCC">
            <w:pPr>
              <w:pStyle w:val="TAC"/>
              <w:keepNext w:val="0"/>
              <w:rPr>
                <w:rFonts w:cs="Arial"/>
                <w:lang w:eastAsia="zh-CN"/>
              </w:rPr>
            </w:pPr>
            <w:r w:rsidRPr="001F078B">
              <w:rPr>
                <w:rFonts w:cs="Arial" w:hint="eastAsia"/>
                <w:lang w:eastAsia="ja-JP"/>
              </w:rPr>
              <w:t>0.8</w:t>
            </w:r>
          </w:p>
        </w:tc>
      </w:tr>
      <w:tr w:rsidR="00441BCC" w:rsidRPr="001F078B" w:rsidTr="00191352">
        <w:trPr>
          <w:jc w:val="center"/>
        </w:trPr>
        <w:tc>
          <w:tcPr>
            <w:tcW w:w="2221" w:type="dxa"/>
            <w:vMerge/>
            <w:vAlign w:val="center"/>
          </w:tcPr>
          <w:p w:rsidR="00441BCC" w:rsidRPr="001F078B" w:rsidRDefault="00441BCC" w:rsidP="00441BCC">
            <w:pPr>
              <w:pStyle w:val="TAC"/>
              <w:keepNext w:val="0"/>
              <w:rPr>
                <w:rFonts w:cs="Arial"/>
              </w:rPr>
            </w:pPr>
          </w:p>
        </w:tc>
        <w:tc>
          <w:tcPr>
            <w:tcW w:w="2952" w:type="dxa"/>
            <w:vAlign w:val="center"/>
          </w:tcPr>
          <w:p w:rsidR="00441BCC" w:rsidRPr="001F078B" w:rsidRDefault="00441BCC" w:rsidP="00441BCC">
            <w:pPr>
              <w:pStyle w:val="TAC"/>
              <w:keepNext w:val="0"/>
              <w:rPr>
                <w:rFonts w:cs="Arial"/>
                <w:lang w:eastAsia="zh-CN"/>
              </w:rPr>
            </w:pPr>
            <w:r w:rsidRPr="001F078B">
              <w:rPr>
                <w:rFonts w:cs="Arial" w:hint="eastAsia"/>
                <w:lang w:eastAsia="ja-JP"/>
              </w:rPr>
              <w:t>n77</w:t>
            </w:r>
          </w:p>
        </w:tc>
        <w:tc>
          <w:tcPr>
            <w:tcW w:w="2952" w:type="dxa"/>
            <w:vAlign w:val="center"/>
          </w:tcPr>
          <w:p w:rsidR="00441BCC" w:rsidRPr="001F078B" w:rsidRDefault="00441BCC" w:rsidP="00441BCC">
            <w:pPr>
              <w:pStyle w:val="TAC"/>
              <w:keepNext w:val="0"/>
              <w:rPr>
                <w:rFonts w:cs="Arial"/>
                <w:lang w:eastAsia="zh-CN"/>
              </w:rPr>
            </w:pPr>
            <w:r w:rsidRPr="001F078B">
              <w:rPr>
                <w:rFonts w:cs="Arial" w:hint="eastAsia"/>
                <w:lang w:eastAsia="ja-JP"/>
              </w:rPr>
              <w:t>0.8</w:t>
            </w:r>
          </w:p>
        </w:tc>
      </w:tr>
      <w:tr w:rsidR="00441BCC" w:rsidRPr="001F078B" w:rsidTr="00191352">
        <w:trPr>
          <w:jc w:val="center"/>
        </w:trPr>
        <w:tc>
          <w:tcPr>
            <w:tcW w:w="2221" w:type="dxa"/>
            <w:vMerge w:val="restart"/>
            <w:vAlign w:val="center"/>
          </w:tcPr>
          <w:p w:rsidR="00441BCC" w:rsidRPr="001F078B" w:rsidRDefault="00441BCC" w:rsidP="00441BCC">
            <w:pPr>
              <w:pStyle w:val="TAC"/>
              <w:keepNext w:val="0"/>
              <w:rPr>
                <w:rFonts w:cs="Arial"/>
              </w:rPr>
            </w:pPr>
            <w:r w:rsidRPr="001F078B">
              <w:rPr>
                <w:rFonts w:cs="Arial"/>
              </w:rPr>
              <w:t>DC_41-42_n7</w:t>
            </w:r>
            <w:r w:rsidRPr="001F078B">
              <w:rPr>
                <w:rFonts w:cs="Arial" w:hint="eastAsia"/>
                <w:lang w:eastAsia="zh-CN"/>
              </w:rPr>
              <w:t>8</w:t>
            </w:r>
          </w:p>
        </w:tc>
        <w:tc>
          <w:tcPr>
            <w:tcW w:w="2952" w:type="dxa"/>
            <w:vAlign w:val="center"/>
          </w:tcPr>
          <w:p w:rsidR="00441BCC" w:rsidRPr="001F078B" w:rsidRDefault="00441BCC" w:rsidP="00441BCC">
            <w:pPr>
              <w:pStyle w:val="TAC"/>
              <w:keepNext w:val="0"/>
              <w:rPr>
                <w:rFonts w:cs="Arial"/>
                <w:lang w:eastAsia="zh-CN"/>
              </w:rPr>
            </w:pPr>
            <w:r w:rsidRPr="001F078B">
              <w:rPr>
                <w:rFonts w:cs="Arial" w:hint="eastAsia"/>
                <w:lang w:eastAsia="ja-JP"/>
              </w:rPr>
              <w:t>41</w:t>
            </w:r>
          </w:p>
        </w:tc>
        <w:tc>
          <w:tcPr>
            <w:tcW w:w="2952" w:type="dxa"/>
            <w:vAlign w:val="center"/>
          </w:tcPr>
          <w:p w:rsidR="00441BCC" w:rsidRPr="001F078B" w:rsidRDefault="00441BCC" w:rsidP="00441BCC">
            <w:pPr>
              <w:pStyle w:val="TAC"/>
              <w:keepNext w:val="0"/>
              <w:rPr>
                <w:rFonts w:cs="Arial"/>
                <w:lang w:eastAsia="zh-CN"/>
              </w:rPr>
            </w:pPr>
            <w:r w:rsidRPr="001F078B">
              <w:rPr>
                <w:rFonts w:cs="Arial" w:hint="eastAsia"/>
                <w:lang w:eastAsia="ja-JP"/>
              </w:rPr>
              <w:t>0.</w:t>
            </w:r>
            <w:r w:rsidRPr="001F078B">
              <w:rPr>
                <w:rFonts w:cs="Arial"/>
                <w:lang w:eastAsia="ja-JP"/>
              </w:rPr>
              <w:t>5</w:t>
            </w:r>
          </w:p>
        </w:tc>
      </w:tr>
      <w:tr w:rsidR="00441BCC" w:rsidRPr="001F078B" w:rsidTr="00191352">
        <w:trPr>
          <w:jc w:val="center"/>
        </w:trPr>
        <w:tc>
          <w:tcPr>
            <w:tcW w:w="2221" w:type="dxa"/>
            <w:vMerge/>
            <w:vAlign w:val="center"/>
          </w:tcPr>
          <w:p w:rsidR="00441BCC" w:rsidRPr="001F078B" w:rsidRDefault="00441BCC" w:rsidP="00441BCC">
            <w:pPr>
              <w:pStyle w:val="TAC"/>
              <w:keepNext w:val="0"/>
              <w:rPr>
                <w:rFonts w:cs="Arial"/>
              </w:rPr>
            </w:pPr>
          </w:p>
        </w:tc>
        <w:tc>
          <w:tcPr>
            <w:tcW w:w="2952" w:type="dxa"/>
            <w:vAlign w:val="center"/>
          </w:tcPr>
          <w:p w:rsidR="00441BCC" w:rsidRPr="001F078B" w:rsidRDefault="00441BCC" w:rsidP="00441BCC">
            <w:pPr>
              <w:pStyle w:val="TAC"/>
              <w:keepNext w:val="0"/>
              <w:rPr>
                <w:rFonts w:cs="Arial"/>
                <w:lang w:eastAsia="zh-CN"/>
              </w:rPr>
            </w:pPr>
            <w:r w:rsidRPr="001F078B">
              <w:rPr>
                <w:rFonts w:cs="Arial" w:hint="eastAsia"/>
                <w:lang w:eastAsia="ja-JP"/>
              </w:rPr>
              <w:t>42</w:t>
            </w:r>
          </w:p>
        </w:tc>
        <w:tc>
          <w:tcPr>
            <w:tcW w:w="2952" w:type="dxa"/>
            <w:vAlign w:val="center"/>
          </w:tcPr>
          <w:p w:rsidR="00441BCC" w:rsidRPr="001F078B" w:rsidRDefault="00441BCC" w:rsidP="00441BCC">
            <w:pPr>
              <w:pStyle w:val="TAC"/>
              <w:keepNext w:val="0"/>
              <w:rPr>
                <w:rFonts w:cs="Arial"/>
                <w:lang w:eastAsia="zh-CN"/>
              </w:rPr>
            </w:pPr>
            <w:r w:rsidRPr="001F078B">
              <w:rPr>
                <w:rFonts w:cs="Arial" w:hint="eastAsia"/>
                <w:lang w:eastAsia="ja-JP"/>
              </w:rPr>
              <w:t>0.8</w:t>
            </w:r>
          </w:p>
        </w:tc>
      </w:tr>
      <w:tr w:rsidR="00441BCC" w:rsidRPr="001F078B" w:rsidTr="00191352">
        <w:trPr>
          <w:jc w:val="center"/>
        </w:trPr>
        <w:tc>
          <w:tcPr>
            <w:tcW w:w="2221" w:type="dxa"/>
            <w:vMerge/>
            <w:vAlign w:val="center"/>
          </w:tcPr>
          <w:p w:rsidR="00441BCC" w:rsidRPr="001F078B" w:rsidRDefault="00441BCC" w:rsidP="00441BCC">
            <w:pPr>
              <w:pStyle w:val="TAC"/>
              <w:keepNext w:val="0"/>
              <w:rPr>
                <w:rFonts w:cs="Arial"/>
              </w:rPr>
            </w:pPr>
          </w:p>
        </w:tc>
        <w:tc>
          <w:tcPr>
            <w:tcW w:w="2952" w:type="dxa"/>
            <w:vAlign w:val="center"/>
          </w:tcPr>
          <w:p w:rsidR="00441BCC" w:rsidRPr="001F078B" w:rsidRDefault="00441BCC" w:rsidP="00441BCC">
            <w:pPr>
              <w:pStyle w:val="TAC"/>
              <w:keepNext w:val="0"/>
              <w:rPr>
                <w:rFonts w:cs="Arial"/>
                <w:lang w:eastAsia="zh-CN"/>
              </w:rPr>
            </w:pPr>
            <w:r w:rsidRPr="001F078B">
              <w:rPr>
                <w:rFonts w:cs="Arial" w:hint="eastAsia"/>
                <w:lang w:eastAsia="ja-JP"/>
              </w:rPr>
              <w:t>n78</w:t>
            </w:r>
          </w:p>
        </w:tc>
        <w:tc>
          <w:tcPr>
            <w:tcW w:w="2952" w:type="dxa"/>
            <w:vAlign w:val="center"/>
          </w:tcPr>
          <w:p w:rsidR="00441BCC" w:rsidRPr="001F078B" w:rsidRDefault="00441BCC" w:rsidP="00441BCC">
            <w:pPr>
              <w:pStyle w:val="TAC"/>
              <w:keepNext w:val="0"/>
              <w:rPr>
                <w:rFonts w:cs="Arial"/>
                <w:lang w:eastAsia="zh-CN"/>
              </w:rPr>
            </w:pPr>
            <w:r w:rsidRPr="001F078B">
              <w:rPr>
                <w:rFonts w:cs="Arial" w:hint="eastAsia"/>
                <w:lang w:eastAsia="ja-JP"/>
              </w:rPr>
              <w:t>0.8</w:t>
            </w:r>
          </w:p>
        </w:tc>
      </w:tr>
      <w:tr w:rsidR="00441BCC" w:rsidRPr="001F078B" w:rsidTr="00191352">
        <w:trPr>
          <w:jc w:val="center"/>
        </w:trPr>
        <w:tc>
          <w:tcPr>
            <w:tcW w:w="2221" w:type="dxa"/>
            <w:vMerge w:val="restart"/>
            <w:vAlign w:val="center"/>
          </w:tcPr>
          <w:p w:rsidR="00441BCC" w:rsidRPr="001F078B" w:rsidRDefault="00441BCC" w:rsidP="00441BCC">
            <w:pPr>
              <w:pStyle w:val="TAC"/>
              <w:keepNext w:val="0"/>
              <w:rPr>
                <w:rFonts w:cs="Arial"/>
              </w:rPr>
            </w:pPr>
            <w:r w:rsidRPr="001F078B">
              <w:rPr>
                <w:rFonts w:cs="Arial"/>
                <w:lang w:eastAsia="ja-JP"/>
              </w:rPr>
              <w:t>DC_41-42_n79</w:t>
            </w:r>
          </w:p>
        </w:tc>
        <w:tc>
          <w:tcPr>
            <w:tcW w:w="2952" w:type="dxa"/>
            <w:vAlign w:val="center"/>
          </w:tcPr>
          <w:p w:rsidR="00441BCC" w:rsidRPr="001F078B" w:rsidRDefault="00441BCC" w:rsidP="00441BCC">
            <w:pPr>
              <w:pStyle w:val="TAC"/>
              <w:keepNext w:val="0"/>
              <w:rPr>
                <w:rFonts w:cs="Arial"/>
                <w:lang w:eastAsia="ja-JP"/>
              </w:rPr>
            </w:pPr>
            <w:r w:rsidRPr="001F078B">
              <w:rPr>
                <w:rFonts w:cs="Arial" w:hint="eastAsia"/>
                <w:lang w:eastAsia="ja-JP"/>
              </w:rPr>
              <w:t>41</w:t>
            </w:r>
          </w:p>
        </w:tc>
        <w:tc>
          <w:tcPr>
            <w:tcW w:w="2952" w:type="dxa"/>
            <w:vAlign w:val="center"/>
          </w:tcPr>
          <w:p w:rsidR="00441BCC" w:rsidRPr="001F078B" w:rsidRDefault="00441BCC" w:rsidP="00441BCC">
            <w:pPr>
              <w:pStyle w:val="TAC"/>
              <w:keepNext w:val="0"/>
              <w:rPr>
                <w:rFonts w:cs="Arial"/>
                <w:lang w:eastAsia="ja-JP"/>
              </w:rPr>
            </w:pPr>
            <w:r w:rsidRPr="001F078B">
              <w:rPr>
                <w:rFonts w:cs="Arial" w:hint="eastAsia"/>
                <w:lang w:eastAsia="ja-JP"/>
              </w:rPr>
              <w:t>0.</w:t>
            </w:r>
          </w:p>
        </w:tc>
      </w:tr>
      <w:tr w:rsidR="00441BCC" w:rsidRPr="001F078B" w:rsidTr="00191352">
        <w:trPr>
          <w:jc w:val="center"/>
        </w:trPr>
        <w:tc>
          <w:tcPr>
            <w:tcW w:w="2221" w:type="dxa"/>
            <w:vMerge/>
            <w:vAlign w:val="center"/>
          </w:tcPr>
          <w:p w:rsidR="00441BCC" w:rsidRPr="001F078B" w:rsidRDefault="00441BCC" w:rsidP="00441BCC">
            <w:pPr>
              <w:pStyle w:val="TAC"/>
              <w:keepNext w:val="0"/>
              <w:rPr>
                <w:rFonts w:cs="Arial"/>
              </w:rPr>
            </w:pPr>
          </w:p>
        </w:tc>
        <w:tc>
          <w:tcPr>
            <w:tcW w:w="2952" w:type="dxa"/>
            <w:vAlign w:val="center"/>
          </w:tcPr>
          <w:p w:rsidR="00441BCC" w:rsidRPr="001F078B" w:rsidRDefault="00441BCC" w:rsidP="00441BCC">
            <w:pPr>
              <w:pStyle w:val="TAC"/>
              <w:keepNext w:val="0"/>
              <w:rPr>
                <w:rFonts w:cs="Arial"/>
                <w:lang w:eastAsia="ja-JP"/>
              </w:rPr>
            </w:pPr>
            <w:r w:rsidRPr="001F078B">
              <w:rPr>
                <w:rFonts w:cs="Arial" w:hint="eastAsia"/>
                <w:lang w:eastAsia="ja-JP"/>
              </w:rPr>
              <w:t>42</w:t>
            </w:r>
          </w:p>
        </w:tc>
        <w:tc>
          <w:tcPr>
            <w:tcW w:w="2952" w:type="dxa"/>
            <w:vAlign w:val="center"/>
          </w:tcPr>
          <w:p w:rsidR="00441BCC" w:rsidRPr="001F078B" w:rsidRDefault="00441BCC" w:rsidP="00441BCC">
            <w:pPr>
              <w:pStyle w:val="TAC"/>
              <w:keepNext w:val="0"/>
              <w:rPr>
                <w:rFonts w:cs="Arial"/>
                <w:lang w:eastAsia="ja-JP"/>
              </w:rPr>
            </w:pPr>
            <w:r w:rsidRPr="001F078B">
              <w:rPr>
                <w:rFonts w:cs="Arial" w:hint="eastAsia"/>
                <w:lang w:eastAsia="ja-JP"/>
              </w:rPr>
              <w:t>0.8</w:t>
            </w:r>
          </w:p>
        </w:tc>
      </w:tr>
      <w:tr w:rsidR="00441BCC" w:rsidRPr="001F078B" w:rsidTr="00191352">
        <w:trPr>
          <w:jc w:val="center"/>
          <w:ins w:id="1232" w:author="Huawei" w:date="2019-10-23T15:00:00Z"/>
        </w:trPr>
        <w:tc>
          <w:tcPr>
            <w:tcW w:w="2221" w:type="dxa"/>
            <w:vMerge w:val="restart"/>
            <w:vAlign w:val="center"/>
          </w:tcPr>
          <w:p w:rsidR="00441BCC" w:rsidRPr="001F078B" w:rsidRDefault="00441BCC" w:rsidP="00441BCC">
            <w:pPr>
              <w:pStyle w:val="TAC"/>
              <w:keepNext w:val="0"/>
              <w:rPr>
                <w:ins w:id="1233" w:author="Huawei" w:date="2019-10-23T15:00:00Z"/>
                <w:rFonts w:cs="Arial"/>
              </w:rPr>
            </w:pPr>
            <w:ins w:id="1234" w:author="Huawei" w:date="2019-10-23T15:01:00Z">
              <w:r w:rsidRPr="009B5B74">
                <w:t>DC_</w:t>
              </w:r>
              <w:r>
                <w:t>46-66</w:t>
              </w:r>
              <w:r w:rsidRPr="009B5B74">
                <w:t>_n</w:t>
              </w:r>
              <w:r>
                <w:t>41</w:t>
              </w:r>
            </w:ins>
          </w:p>
        </w:tc>
        <w:tc>
          <w:tcPr>
            <w:tcW w:w="2952" w:type="dxa"/>
            <w:vAlign w:val="center"/>
          </w:tcPr>
          <w:p w:rsidR="00441BCC" w:rsidRPr="001F078B" w:rsidRDefault="00441BCC" w:rsidP="00441BCC">
            <w:pPr>
              <w:pStyle w:val="TAC"/>
              <w:keepNext w:val="0"/>
              <w:rPr>
                <w:ins w:id="1235" w:author="Huawei" w:date="2019-10-23T15:00:00Z"/>
                <w:rFonts w:cs="Arial"/>
                <w:lang w:eastAsia="ja-JP"/>
              </w:rPr>
            </w:pPr>
            <w:ins w:id="1236" w:author="Huawei" w:date="2019-10-23T15:01:00Z">
              <w:r>
                <w:rPr>
                  <w:rFonts w:cs="Arial"/>
                  <w:lang w:val="sv-SE" w:eastAsia="zh-CN"/>
                </w:rPr>
                <w:t>46</w:t>
              </w:r>
            </w:ins>
          </w:p>
        </w:tc>
        <w:tc>
          <w:tcPr>
            <w:tcW w:w="2952" w:type="dxa"/>
            <w:vAlign w:val="center"/>
          </w:tcPr>
          <w:p w:rsidR="00441BCC" w:rsidRPr="001F078B" w:rsidRDefault="00441BCC" w:rsidP="00441BCC">
            <w:pPr>
              <w:pStyle w:val="TAC"/>
              <w:keepNext w:val="0"/>
              <w:rPr>
                <w:ins w:id="1237" w:author="Huawei" w:date="2019-10-23T15:00:00Z"/>
                <w:rFonts w:cs="Arial"/>
                <w:lang w:eastAsia="ja-JP"/>
              </w:rPr>
            </w:pPr>
            <w:ins w:id="1238" w:author="Huawei" w:date="2019-10-23T15:01:00Z">
              <w:r>
                <w:rPr>
                  <w:rFonts w:cs="Arial"/>
                  <w:lang w:val="sv-SE" w:eastAsia="zh-CN"/>
                </w:rPr>
                <w:t>0</w:t>
              </w:r>
            </w:ins>
          </w:p>
        </w:tc>
      </w:tr>
      <w:tr w:rsidR="00441BCC" w:rsidRPr="001F078B" w:rsidTr="007C1CB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39" w:author="Huawei" w:date="2019-10-23T15: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240" w:author="Huawei" w:date="2019-10-23T15:01:00Z"/>
          <w:trPrChange w:id="1241" w:author="Huawei" w:date="2019-10-23T15:01:00Z">
            <w:trPr>
              <w:jc w:val="center"/>
            </w:trPr>
          </w:trPrChange>
        </w:trPr>
        <w:tc>
          <w:tcPr>
            <w:tcW w:w="2221" w:type="dxa"/>
            <w:vMerge/>
            <w:vAlign w:val="center"/>
            <w:tcPrChange w:id="1242" w:author="Huawei" w:date="2019-10-23T15:01:00Z">
              <w:tcPr>
                <w:tcW w:w="2221" w:type="dxa"/>
                <w:vMerge/>
                <w:vAlign w:val="center"/>
              </w:tcPr>
            </w:tcPrChange>
          </w:tcPr>
          <w:p w:rsidR="00441BCC" w:rsidRPr="001F078B" w:rsidRDefault="00441BCC" w:rsidP="00441BCC">
            <w:pPr>
              <w:pStyle w:val="TAC"/>
              <w:keepNext w:val="0"/>
              <w:rPr>
                <w:ins w:id="1243" w:author="Huawei" w:date="2019-10-23T15:01:00Z"/>
                <w:rFonts w:cs="Arial"/>
              </w:rPr>
            </w:pPr>
          </w:p>
        </w:tc>
        <w:tc>
          <w:tcPr>
            <w:tcW w:w="2952" w:type="dxa"/>
            <w:vAlign w:val="center"/>
            <w:tcPrChange w:id="1244" w:author="Huawei" w:date="2019-10-23T15:01:00Z">
              <w:tcPr>
                <w:tcW w:w="2952" w:type="dxa"/>
                <w:vAlign w:val="center"/>
              </w:tcPr>
            </w:tcPrChange>
          </w:tcPr>
          <w:p w:rsidR="00441BCC" w:rsidRPr="001F078B" w:rsidRDefault="00441BCC" w:rsidP="00441BCC">
            <w:pPr>
              <w:pStyle w:val="TAC"/>
              <w:keepNext w:val="0"/>
              <w:rPr>
                <w:ins w:id="1245" w:author="Huawei" w:date="2019-10-23T15:01:00Z"/>
                <w:rFonts w:cs="Arial"/>
                <w:lang w:eastAsia="ja-JP"/>
              </w:rPr>
            </w:pPr>
            <w:ins w:id="1246" w:author="Huawei" w:date="2019-10-23T15:01:00Z">
              <w:r>
                <w:rPr>
                  <w:rFonts w:cs="Arial"/>
                  <w:lang w:val="sv-SE" w:eastAsia="zh-CN"/>
                </w:rPr>
                <w:t>66</w:t>
              </w:r>
            </w:ins>
          </w:p>
        </w:tc>
        <w:tc>
          <w:tcPr>
            <w:tcW w:w="2952" w:type="dxa"/>
            <w:tcPrChange w:id="1247" w:author="Huawei" w:date="2019-10-23T15:01:00Z">
              <w:tcPr>
                <w:tcW w:w="2952" w:type="dxa"/>
                <w:vAlign w:val="center"/>
              </w:tcPr>
            </w:tcPrChange>
          </w:tcPr>
          <w:p w:rsidR="00441BCC" w:rsidRPr="001F078B" w:rsidRDefault="00441BCC" w:rsidP="00441BCC">
            <w:pPr>
              <w:pStyle w:val="TAC"/>
              <w:keepNext w:val="0"/>
              <w:rPr>
                <w:ins w:id="1248" w:author="Huawei" w:date="2019-10-23T15:01:00Z"/>
                <w:rFonts w:cs="Arial"/>
                <w:lang w:eastAsia="ja-JP"/>
              </w:rPr>
            </w:pPr>
            <w:ins w:id="1249" w:author="Huawei" w:date="2019-10-23T15:01:00Z">
              <w:r>
                <w:rPr>
                  <w:rFonts w:cs="Arial"/>
                  <w:lang w:eastAsia="ja-JP"/>
                </w:rPr>
                <w:t>0.5</w:t>
              </w:r>
            </w:ins>
          </w:p>
        </w:tc>
      </w:tr>
      <w:tr w:rsidR="00441BCC" w:rsidRPr="001F078B" w:rsidTr="007C1CB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50" w:author="Huawei" w:date="2019-10-23T15: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251" w:author="Huawei" w:date="2019-10-23T15:01:00Z"/>
          <w:trPrChange w:id="1252" w:author="Huawei" w:date="2019-10-23T15:01:00Z">
            <w:trPr>
              <w:jc w:val="center"/>
            </w:trPr>
          </w:trPrChange>
        </w:trPr>
        <w:tc>
          <w:tcPr>
            <w:tcW w:w="2221" w:type="dxa"/>
            <w:vMerge/>
            <w:vAlign w:val="center"/>
            <w:tcPrChange w:id="1253" w:author="Huawei" w:date="2019-10-23T15:01:00Z">
              <w:tcPr>
                <w:tcW w:w="2221" w:type="dxa"/>
                <w:vMerge/>
                <w:vAlign w:val="center"/>
              </w:tcPr>
            </w:tcPrChange>
          </w:tcPr>
          <w:p w:rsidR="00441BCC" w:rsidRPr="001F078B" w:rsidRDefault="00441BCC" w:rsidP="00441BCC">
            <w:pPr>
              <w:pStyle w:val="TAC"/>
              <w:keepNext w:val="0"/>
              <w:rPr>
                <w:ins w:id="1254" w:author="Huawei" w:date="2019-10-23T15:01:00Z"/>
                <w:rFonts w:cs="Arial"/>
              </w:rPr>
            </w:pPr>
          </w:p>
        </w:tc>
        <w:tc>
          <w:tcPr>
            <w:tcW w:w="2952" w:type="dxa"/>
            <w:vMerge w:val="restart"/>
            <w:vAlign w:val="center"/>
            <w:tcPrChange w:id="1255" w:author="Huawei" w:date="2019-10-23T15:01:00Z">
              <w:tcPr>
                <w:tcW w:w="2952" w:type="dxa"/>
                <w:vMerge w:val="restart"/>
                <w:vAlign w:val="center"/>
              </w:tcPr>
            </w:tcPrChange>
          </w:tcPr>
          <w:p w:rsidR="00441BCC" w:rsidRPr="001F078B" w:rsidRDefault="00441BCC" w:rsidP="00441BCC">
            <w:pPr>
              <w:pStyle w:val="TAC"/>
              <w:keepNext w:val="0"/>
              <w:rPr>
                <w:ins w:id="1256" w:author="Huawei" w:date="2019-10-23T15:01:00Z"/>
                <w:rFonts w:cs="Arial"/>
                <w:lang w:eastAsia="ja-JP"/>
              </w:rPr>
            </w:pPr>
            <w:ins w:id="1257" w:author="Huawei" w:date="2019-10-23T15:01:00Z">
              <w:r>
                <w:rPr>
                  <w:rFonts w:cs="Arial"/>
                  <w:lang w:val="da-DK"/>
                </w:rPr>
                <w:t>n41</w:t>
              </w:r>
            </w:ins>
          </w:p>
        </w:tc>
        <w:tc>
          <w:tcPr>
            <w:tcW w:w="2952" w:type="dxa"/>
            <w:tcPrChange w:id="1258" w:author="Huawei" w:date="2019-10-23T15:01:00Z">
              <w:tcPr>
                <w:tcW w:w="2952" w:type="dxa"/>
                <w:vAlign w:val="center"/>
              </w:tcPr>
            </w:tcPrChange>
          </w:tcPr>
          <w:p w:rsidR="00441BCC" w:rsidRPr="001F078B" w:rsidRDefault="00441BCC" w:rsidP="00441BCC">
            <w:pPr>
              <w:pStyle w:val="TAC"/>
              <w:keepNext w:val="0"/>
              <w:rPr>
                <w:ins w:id="1259" w:author="Huawei" w:date="2019-10-23T15:01:00Z"/>
                <w:rFonts w:cs="Arial"/>
                <w:lang w:eastAsia="ja-JP"/>
              </w:rPr>
            </w:pPr>
            <w:ins w:id="1260" w:author="Huawei" w:date="2019-10-23T15:01:00Z">
              <w:r>
                <w:rPr>
                  <w:rFonts w:cs="Arial"/>
                  <w:lang w:eastAsia="ja-JP"/>
                </w:rPr>
                <w:t>0.8</w:t>
              </w:r>
              <w:r>
                <w:rPr>
                  <w:rFonts w:cs="Arial"/>
                  <w:vertAlign w:val="superscript"/>
                  <w:lang w:eastAsia="ja-JP"/>
                </w:rPr>
                <w:t>1</w:t>
              </w:r>
            </w:ins>
          </w:p>
        </w:tc>
      </w:tr>
      <w:tr w:rsidR="00441BCC" w:rsidRPr="001F078B" w:rsidTr="007C1CB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61" w:author="Huawei" w:date="2019-10-23T15: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262" w:author="Huawei" w:date="2019-10-23T15:00:00Z"/>
          <w:trPrChange w:id="1263" w:author="Huawei" w:date="2019-10-23T15:01:00Z">
            <w:trPr>
              <w:jc w:val="center"/>
            </w:trPr>
          </w:trPrChange>
        </w:trPr>
        <w:tc>
          <w:tcPr>
            <w:tcW w:w="2221" w:type="dxa"/>
            <w:vMerge/>
            <w:vAlign w:val="center"/>
            <w:tcPrChange w:id="1264" w:author="Huawei" w:date="2019-10-23T15:01:00Z">
              <w:tcPr>
                <w:tcW w:w="2221" w:type="dxa"/>
                <w:vMerge/>
                <w:vAlign w:val="center"/>
              </w:tcPr>
            </w:tcPrChange>
          </w:tcPr>
          <w:p w:rsidR="00441BCC" w:rsidRPr="001F078B" w:rsidRDefault="00441BCC" w:rsidP="00441BCC">
            <w:pPr>
              <w:pStyle w:val="TAC"/>
              <w:keepNext w:val="0"/>
              <w:rPr>
                <w:ins w:id="1265" w:author="Huawei" w:date="2019-10-23T15:00:00Z"/>
                <w:rFonts w:cs="Arial"/>
              </w:rPr>
            </w:pPr>
          </w:p>
        </w:tc>
        <w:tc>
          <w:tcPr>
            <w:tcW w:w="2952" w:type="dxa"/>
            <w:vMerge/>
            <w:vAlign w:val="center"/>
            <w:tcPrChange w:id="1266" w:author="Huawei" w:date="2019-10-23T15:01:00Z">
              <w:tcPr>
                <w:tcW w:w="2952" w:type="dxa"/>
                <w:vMerge/>
                <w:vAlign w:val="center"/>
              </w:tcPr>
            </w:tcPrChange>
          </w:tcPr>
          <w:p w:rsidR="00441BCC" w:rsidRPr="001F078B" w:rsidRDefault="00441BCC" w:rsidP="00441BCC">
            <w:pPr>
              <w:pStyle w:val="TAC"/>
              <w:keepNext w:val="0"/>
              <w:rPr>
                <w:ins w:id="1267" w:author="Huawei" w:date="2019-10-23T15:00:00Z"/>
                <w:rFonts w:cs="Arial"/>
                <w:lang w:eastAsia="ja-JP"/>
              </w:rPr>
            </w:pPr>
          </w:p>
        </w:tc>
        <w:tc>
          <w:tcPr>
            <w:tcW w:w="2952" w:type="dxa"/>
            <w:tcPrChange w:id="1268" w:author="Huawei" w:date="2019-10-23T15:01:00Z">
              <w:tcPr>
                <w:tcW w:w="2952" w:type="dxa"/>
                <w:vAlign w:val="center"/>
              </w:tcPr>
            </w:tcPrChange>
          </w:tcPr>
          <w:p w:rsidR="00441BCC" w:rsidRPr="001F078B" w:rsidRDefault="00441BCC" w:rsidP="00441BCC">
            <w:pPr>
              <w:pStyle w:val="TAC"/>
              <w:keepNext w:val="0"/>
              <w:rPr>
                <w:ins w:id="1269" w:author="Huawei" w:date="2019-10-23T15:00:00Z"/>
                <w:rFonts w:cs="Arial"/>
                <w:lang w:eastAsia="ja-JP"/>
              </w:rPr>
            </w:pPr>
            <w:ins w:id="1270" w:author="Huawei" w:date="2019-10-23T15:01:00Z">
              <w:r>
                <w:rPr>
                  <w:rFonts w:cs="Arial"/>
                  <w:lang w:eastAsia="ja-JP"/>
                </w:rPr>
                <w:t>1.3</w:t>
              </w:r>
              <w:r>
                <w:rPr>
                  <w:rFonts w:cs="Arial"/>
                  <w:vertAlign w:val="superscript"/>
                  <w:lang w:eastAsia="ja-JP"/>
                </w:rPr>
                <w:t>2</w:t>
              </w:r>
            </w:ins>
          </w:p>
        </w:tc>
      </w:tr>
      <w:tr w:rsidR="00441BCC" w:rsidRPr="001F078B" w:rsidTr="007C1CB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71" w:author="Huawei" w:date="2019-10-23T15:0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272" w:author="Huawei" w:date="2019-10-23T15:05:00Z"/>
          <w:trPrChange w:id="1273" w:author="Huawei" w:date="2019-10-23T15:05:00Z">
            <w:trPr>
              <w:jc w:val="center"/>
            </w:trPr>
          </w:trPrChange>
        </w:trPr>
        <w:tc>
          <w:tcPr>
            <w:tcW w:w="2221" w:type="dxa"/>
            <w:vMerge w:val="restart"/>
            <w:vAlign w:val="center"/>
            <w:tcPrChange w:id="1274" w:author="Huawei" w:date="2019-10-23T15:05:00Z">
              <w:tcPr>
                <w:tcW w:w="2221" w:type="dxa"/>
                <w:vMerge w:val="restart"/>
                <w:vAlign w:val="center"/>
              </w:tcPr>
            </w:tcPrChange>
          </w:tcPr>
          <w:p w:rsidR="00441BCC" w:rsidRPr="001F078B" w:rsidRDefault="00441BCC" w:rsidP="00441BCC">
            <w:pPr>
              <w:pStyle w:val="TAC"/>
              <w:keepNext w:val="0"/>
              <w:rPr>
                <w:ins w:id="1275" w:author="Huawei" w:date="2019-10-23T15:05:00Z"/>
                <w:rFonts w:cs="Arial"/>
              </w:rPr>
            </w:pPr>
            <w:ins w:id="1276" w:author="Huawei" w:date="2019-10-23T15:05:00Z">
              <w:r w:rsidRPr="009B5B74">
                <w:t>DC_</w:t>
              </w:r>
              <w:r>
                <w:t>46</w:t>
              </w:r>
              <w:r w:rsidRPr="009B5B74">
                <w:t>-</w:t>
              </w:r>
              <w:r>
                <w:t>66A</w:t>
              </w:r>
              <w:r w:rsidRPr="009B5B74">
                <w:t>_n</w:t>
              </w:r>
              <w:r>
                <w:t>71</w:t>
              </w:r>
            </w:ins>
          </w:p>
        </w:tc>
        <w:tc>
          <w:tcPr>
            <w:tcW w:w="2952" w:type="dxa"/>
            <w:vAlign w:val="center"/>
            <w:tcPrChange w:id="1277" w:author="Huawei" w:date="2019-10-23T15:05:00Z">
              <w:tcPr>
                <w:tcW w:w="2952" w:type="dxa"/>
                <w:vAlign w:val="center"/>
              </w:tcPr>
            </w:tcPrChange>
          </w:tcPr>
          <w:p w:rsidR="00441BCC" w:rsidRPr="001F078B" w:rsidRDefault="00441BCC" w:rsidP="00441BCC">
            <w:pPr>
              <w:pStyle w:val="TAC"/>
              <w:keepNext w:val="0"/>
              <w:rPr>
                <w:ins w:id="1278" w:author="Huawei" w:date="2019-10-23T15:05:00Z"/>
                <w:rFonts w:cs="Arial"/>
                <w:lang w:eastAsia="ja-JP"/>
              </w:rPr>
            </w:pPr>
            <w:ins w:id="1279" w:author="Huawei" w:date="2019-10-23T15:05:00Z">
              <w:r>
                <w:rPr>
                  <w:rFonts w:cs="Arial"/>
                  <w:lang w:val="sv-SE" w:eastAsia="zh-CN"/>
                </w:rPr>
                <w:t>46</w:t>
              </w:r>
            </w:ins>
          </w:p>
        </w:tc>
        <w:tc>
          <w:tcPr>
            <w:tcW w:w="2952" w:type="dxa"/>
            <w:vAlign w:val="center"/>
            <w:tcPrChange w:id="1280" w:author="Huawei" w:date="2019-10-23T15:05:00Z">
              <w:tcPr>
                <w:tcW w:w="2952" w:type="dxa"/>
              </w:tcPr>
            </w:tcPrChange>
          </w:tcPr>
          <w:p w:rsidR="00441BCC" w:rsidRDefault="00441BCC" w:rsidP="00441BCC">
            <w:pPr>
              <w:pStyle w:val="TAC"/>
              <w:keepNext w:val="0"/>
              <w:rPr>
                <w:ins w:id="1281" w:author="Huawei" w:date="2019-10-23T15:05:00Z"/>
                <w:rFonts w:cs="Arial"/>
                <w:lang w:eastAsia="ja-JP"/>
              </w:rPr>
            </w:pPr>
            <w:ins w:id="1282" w:author="Huawei" w:date="2019-10-23T15:05:00Z">
              <w:r>
                <w:rPr>
                  <w:rFonts w:cs="Arial"/>
                  <w:lang w:val="sv-SE" w:eastAsia="zh-CN"/>
                </w:rPr>
                <w:t>0</w:t>
              </w:r>
            </w:ins>
          </w:p>
        </w:tc>
      </w:tr>
      <w:tr w:rsidR="00441BCC" w:rsidRPr="001F078B" w:rsidTr="007C1CB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83" w:author="Huawei" w:date="2019-10-23T15:0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284" w:author="Huawei" w:date="2019-10-23T15:05:00Z"/>
          <w:trPrChange w:id="1285" w:author="Huawei" w:date="2019-10-23T15:05:00Z">
            <w:trPr>
              <w:jc w:val="center"/>
            </w:trPr>
          </w:trPrChange>
        </w:trPr>
        <w:tc>
          <w:tcPr>
            <w:tcW w:w="2221" w:type="dxa"/>
            <w:vMerge/>
            <w:vAlign w:val="center"/>
            <w:tcPrChange w:id="1286" w:author="Huawei" w:date="2019-10-23T15:05:00Z">
              <w:tcPr>
                <w:tcW w:w="2221" w:type="dxa"/>
                <w:vMerge/>
                <w:vAlign w:val="center"/>
              </w:tcPr>
            </w:tcPrChange>
          </w:tcPr>
          <w:p w:rsidR="00441BCC" w:rsidRPr="001F078B" w:rsidRDefault="00441BCC" w:rsidP="00441BCC">
            <w:pPr>
              <w:pStyle w:val="TAC"/>
              <w:keepNext w:val="0"/>
              <w:rPr>
                <w:ins w:id="1287" w:author="Huawei" w:date="2019-10-23T15:05:00Z"/>
                <w:rFonts w:cs="Arial"/>
              </w:rPr>
            </w:pPr>
          </w:p>
        </w:tc>
        <w:tc>
          <w:tcPr>
            <w:tcW w:w="2952" w:type="dxa"/>
            <w:vAlign w:val="center"/>
            <w:tcPrChange w:id="1288" w:author="Huawei" w:date="2019-10-23T15:05:00Z">
              <w:tcPr>
                <w:tcW w:w="2952" w:type="dxa"/>
                <w:vAlign w:val="center"/>
              </w:tcPr>
            </w:tcPrChange>
          </w:tcPr>
          <w:p w:rsidR="00441BCC" w:rsidRPr="001F078B" w:rsidRDefault="00441BCC" w:rsidP="00441BCC">
            <w:pPr>
              <w:pStyle w:val="TAC"/>
              <w:keepNext w:val="0"/>
              <w:rPr>
                <w:ins w:id="1289" w:author="Huawei" w:date="2019-10-23T15:05:00Z"/>
                <w:rFonts w:cs="Arial"/>
                <w:lang w:eastAsia="ja-JP"/>
              </w:rPr>
            </w:pPr>
            <w:ins w:id="1290" w:author="Huawei" w:date="2019-10-23T15:05:00Z">
              <w:r>
                <w:rPr>
                  <w:rFonts w:cs="Arial"/>
                  <w:lang w:val="sv-SE" w:eastAsia="zh-CN"/>
                </w:rPr>
                <w:t>66</w:t>
              </w:r>
            </w:ins>
          </w:p>
        </w:tc>
        <w:tc>
          <w:tcPr>
            <w:tcW w:w="2952" w:type="dxa"/>
            <w:vAlign w:val="center"/>
            <w:tcPrChange w:id="1291" w:author="Huawei" w:date="2019-10-23T15:05:00Z">
              <w:tcPr>
                <w:tcW w:w="2952" w:type="dxa"/>
              </w:tcPr>
            </w:tcPrChange>
          </w:tcPr>
          <w:p w:rsidR="00441BCC" w:rsidRDefault="00441BCC" w:rsidP="00441BCC">
            <w:pPr>
              <w:pStyle w:val="TAC"/>
              <w:keepNext w:val="0"/>
              <w:rPr>
                <w:ins w:id="1292" w:author="Huawei" w:date="2019-10-23T15:05:00Z"/>
                <w:rFonts w:cs="Arial"/>
                <w:lang w:eastAsia="ja-JP"/>
              </w:rPr>
            </w:pPr>
            <w:ins w:id="1293" w:author="Huawei" w:date="2019-10-23T15:05:00Z">
              <w:r>
                <w:rPr>
                  <w:rFonts w:cs="Arial"/>
                  <w:lang w:val="sv-SE" w:eastAsia="zh-CN"/>
                </w:rPr>
                <w:t>0.3</w:t>
              </w:r>
            </w:ins>
          </w:p>
        </w:tc>
      </w:tr>
      <w:tr w:rsidR="00441BCC" w:rsidRPr="001F078B" w:rsidTr="007C1CB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94" w:author="Huawei" w:date="2019-10-23T15:0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295" w:author="Huawei" w:date="2019-10-23T15:05:00Z"/>
          <w:trPrChange w:id="1296" w:author="Huawei" w:date="2019-10-23T15:05:00Z">
            <w:trPr>
              <w:jc w:val="center"/>
            </w:trPr>
          </w:trPrChange>
        </w:trPr>
        <w:tc>
          <w:tcPr>
            <w:tcW w:w="2221" w:type="dxa"/>
            <w:vMerge/>
            <w:vAlign w:val="center"/>
            <w:tcPrChange w:id="1297" w:author="Huawei" w:date="2019-10-23T15:05:00Z">
              <w:tcPr>
                <w:tcW w:w="2221" w:type="dxa"/>
                <w:vMerge/>
                <w:vAlign w:val="center"/>
              </w:tcPr>
            </w:tcPrChange>
          </w:tcPr>
          <w:p w:rsidR="00441BCC" w:rsidRPr="001F078B" w:rsidRDefault="00441BCC" w:rsidP="00441BCC">
            <w:pPr>
              <w:pStyle w:val="TAC"/>
              <w:keepNext w:val="0"/>
              <w:rPr>
                <w:ins w:id="1298" w:author="Huawei" w:date="2019-10-23T15:05:00Z"/>
                <w:rFonts w:cs="Arial"/>
              </w:rPr>
            </w:pPr>
          </w:p>
        </w:tc>
        <w:tc>
          <w:tcPr>
            <w:tcW w:w="2952" w:type="dxa"/>
            <w:vAlign w:val="center"/>
            <w:tcPrChange w:id="1299" w:author="Huawei" w:date="2019-10-23T15:05:00Z">
              <w:tcPr>
                <w:tcW w:w="2952" w:type="dxa"/>
                <w:vAlign w:val="center"/>
              </w:tcPr>
            </w:tcPrChange>
          </w:tcPr>
          <w:p w:rsidR="00441BCC" w:rsidRPr="001F078B" w:rsidRDefault="00441BCC" w:rsidP="00441BCC">
            <w:pPr>
              <w:pStyle w:val="TAC"/>
              <w:keepNext w:val="0"/>
              <w:rPr>
                <w:ins w:id="1300" w:author="Huawei" w:date="2019-10-23T15:05:00Z"/>
                <w:rFonts w:cs="Arial"/>
                <w:lang w:eastAsia="ja-JP"/>
              </w:rPr>
            </w:pPr>
            <w:ins w:id="1301" w:author="Huawei" w:date="2019-10-23T15:05:00Z">
              <w:r>
                <w:rPr>
                  <w:rFonts w:cs="Arial"/>
                  <w:lang w:val="da-DK"/>
                </w:rPr>
                <w:t>n71</w:t>
              </w:r>
            </w:ins>
          </w:p>
        </w:tc>
        <w:tc>
          <w:tcPr>
            <w:tcW w:w="2952" w:type="dxa"/>
            <w:vAlign w:val="center"/>
            <w:tcPrChange w:id="1302" w:author="Huawei" w:date="2019-10-23T15:05:00Z">
              <w:tcPr>
                <w:tcW w:w="2952" w:type="dxa"/>
              </w:tcPr>
            </w:tcPrChange>
          </w:tcPr>
          <w:p w:rsidR="00441BCC" w:rsidRDefault="00441BCC" w:rsidP="00441BCC">
            <w:pPr>
              <w:pStyle w:val="TAC"/>
              <w:keepNext w:val="0"/>
              <w:rPr>
                <w:ins w:id="1303" w:author="Huawei" w:date="2019-10-23T15:05:00Z"/>
                <w:rFonts w:cs="Arial"/>
                <w:lang w:eastAsia="ja-JP"/>
              </w:rPr>
            </w:pPr>
            <w:ins w:id="1304" w:author="Huawei" w:date="2019-10-23T15:05:00Z">
              <w:r>
                <w:rPr>
                  <w:rFonts w:cs="Arial"/>
                  <w:lang w:val="sv-SE" w:eastAsia="zh-CN"/>
                </w:rPr>
                <w:t>0.3</w:t>
              </w:r>
            </w:ins>
          </w:p>
        </w:tc>
      </w:tr>
      <w:tr w:rsidR="00AF3DE4" w:rsidRPr="001F078B" w:rsidTr="007C1CB1">
        <w:trPr>
          <w:jc w:val="center"/>
          <w:ins w:id="1305" w:author="Huawei" w:date="2019-10-23T16:26:00Z"/>
        </w:trPr>
        <w:tc>
          <w:tcPr>
            <w:tcW w:w="2221" w:type="dxa"/>
            <w:vMerge w:val="restart"/>
            <w:vAlign w:val="center"/>
          </w:tcPr>
          <w:p w:rsidR="00AF3DE4" w:rsidRPr="001F078B" w:rsidRDefault="00AF3DE4" w:rsidP="00AF3DE4">
            <w:pPr>
              <w:pStyle w:val="TAC"/>
              <w:keepNext w:val="0"/>
              <w:rPr>
                <w:ins w:id="1306" w:author="Huawei" w:date="2019-10-23T16:26:00Z"/>
                <w:rFonts w:cs="Arial"/>
              </w:rPr>
            </w:pPr>
            <w:ins w:id="1307" w:author="Huawei" w:date="2019-10-23T16:26:00Z">
              <w:r>
                <w:rPr>
                  <w:rFonts w:cs="Arial"/>
                  <w:lang w:val="x-none" w:eastAsia="zh-CN"/>
                </w:rPr>
                <w:t>DC_</w:t>
              </w:r>
              <w:r>
                <w:rPr>
                  <w:rFonts w:cs="Arial" w:hint="eastAsia"/>
                  <w:lang w:val="x-none" w:eastAsia="zh-CN"/>
                </w:rPr>
                <w:t>48-66</w:t>
              </w:r>
              <w:r>
                <w:rPr>
                  <w:rFonts w:cs="Arial"/>
                  <w:lang w:val="x-none" w:eastAsia="zh-CN"/>
                </w:rPr>
                <w:t>_n</w:t>
              </w:r>
              <w:r>
                <w:rPr>
                  <w:rFonts w:cs="Arial" w:hint="eastAsia"/>
                  <w:lang w:val="x-none" w:eastAsia="zh-CN"/>
                </w:rPr>
                <w:t>5</w:t>
              </w:r>
            </w:ins>
          </w:p>
        </w:tc>
        <w:tc>
          <w:tcPr>
            <w:tcW w:w="2952" w:type="dxa"/>
            <w:vAlign w:val="center"/>
          </w:tcPr>
          <w:p w:rsidR="00AF3DE4" w:rsidRDefault="00AF3DE4" w:rsidP="00AF3DE4">
            <w:pPr>
              <w:pStyle w:val="TAC"/>
              <w:keepNext w:val="0"/>
              <w:rPr>
                <w:ins w:id="1308" w:author="Huawei" w:date="2019-10-23T16:26:00Z"/>
                <w:rFonts w:cs="Arial"/>
                <w:lang w:val="da-DK"/>
              </w:rPr>
            </w:pPr>
            <w:ins w:id="1309" w:author="Huawei" w:date="2019-10-23T16:26:00Z">
              <w:r>
                <w:rPr>
                  <w:rFonts w:cs="Arial" w:hint="eastAsia"/>
                  <w:lang w:val="x-none" w:eastAsia="zh-CN"/>
                </w:rPr>
                <w:t>48</w:t>
              </w:r>
            </w:ins>
          </w:p>
        </w:tc>
        <w:tc>
          <w:tcPr>
            <w:tcW w:w="2952" w:type="dxa"/>
            <w:vAlign w:val="center"/>
          </w:tcPr>
          <w:p w:rsidR="00AF3DE4" w:rsidRDefault="00AF3DE4" w:rsidP="00AF3DE4">
            <w:pPr>
              <w:pStyle w:val="TAC"/>
              <w:keepNext w:val="0"/>
              <w:rPr>
                <w:ins w:id="1310" w:author="Huawei" w:date="2019-10-23T16:26:00Z"/>
                <w:rFonts w:cs="Arial"/>
                <w:lang w:val="sv-SE" w:eastAsia="zh-CN"/>
              </w:rPr>
            </w:pPr>
            <w:ins w:id="1311" w:author="Huawei" w:date="2019-10-23T16:26:00Z">
              <w:r>
                <w:rPr>
                  <w:rFonts w:cs="Arial" w:hint="eastAsia"/>
                  <w:lang w:eastAsia="zh-CN"/>
                </w:rPr>
                <w:t>0.8</w:t>
              </w:r>
            </w:ins>
          </w:p>
        </w:tc>
      </w:tr>
      <w:tr w:rsidR="00AF3DE4" w:rsidRPr="001F078B" w:rsidTr="007C1CB1">
        <w:trPr>
          <w:jc w:val="center"/>
          <w:ins w:id="1312" w:author="Huawei" w:date="2019-10-23T16:26:00Z"/>
        </w:trPr>
        <w:tc>
          <w:tcPr>
            <w:tcW w:w="2221" w:type="dxa"/>
            <w:vMerge/>
            <w:vAlign w:val="center"/>
          </w:tcPr>
          <w:p w:rsidR="00AF3DE4" w:rsidRPr="001F078B" w:rsidRDefault="00AF3DE4" w:rsidP="00AF3DE4">
            <w:pPr>
              <w:pStyle w:val="TAC"/>
              <w:keepNext w:val="0"/>
              <w:rPr>
                <w:ins w:id="1313" w:author="Huawei" w:date="2019-10-23T16:26:00Z"/>
                <w:rFonts w:cs="Arial"/>
              </w:rPr>
            </w:pPr>
          </w:p>
        </w:tc>
        <w:tc>
          <w:tcPr>
            <w:tcW w:w="2952" w:type="dxa"/>
            <w:vAlign w:val="center"/>
          </w:tcPr>
          <w:p w:rsidR="00AF3DE4" w:rsidRDefault="00AF3DE4" w:rsidP="00AF3DE4">
            <w:pPr>
              <w:pStyle w:val="TAC"/>
              <w:keepNext w:val="0"/>
              <w:rPr>
                <w:ins w:id="1314" w:author="Huawei" w:date="2019-10-23T16:26:00Z"/>
                <w:rFonts w:cs="Arial"/>
                <w:lang w:val="da-DK"/>
              </w:rPr>
            </w:pPr>
            <w:ins w:id="1315" w:author="Huawei" w:date="2019-10-23T16:26:00Z">
              <w:r>
                <w:rPr>
                  <w:rFonts w:cs="Arial" w:hint="eastAsia"/>
                  <w:lang w:val="x-none" w:eastAsia="zh-CN"/>
                </w:rPr>
                <w:t>66</w:t>
              </w:r>
            </w:ins>
          </w:p>
        </w:tc>
        <w:tc>
          <w:tcPr>
            <w:tcW w:w="2952" w:type="dxa"/>
            <w:vAlign w:val="center"/>
          </w:tcPr>
          <w:p w:rsidR="00AF3DE4" w:rsidRDefault="00AF3DE4" w:rsidP="00AF3DE4">
            <w:pPr>
              <w:pStyle w:val="TAC"/>
              <w:keepNext w:val="0"/>
              <w:rPr>
                <w:ins w:id="1316" w:author="Huawei" w:date="2019-10-23T16:26:00Z"/>
                <w:rFonts w:cs="Arial"/>
                <w:lang w:val="sv-SE" w:eastAsia="zh-CN"/>
              </w:rPr>
            </w:pPr>
            <w:ins w:id="1317" w:author="Huawei" w:date="2019-10-23T16:26:00Z">
              <w:r>
                <w:rPr>
                  <w:rFonts w:cs="Arial" w:hint="eastAsia"/>
                  <w:lang w:eastAsia="zh-CN"/>
                </w:rPr>
                <w:t>0.6</w:t>
              </w:r>
            </w:ins>
          </w:p>
        </w:tc>
      </w:tr>
      <w:tr w:rsidR="00AF3DE4" w:rsidRPr="001F078B" w:rsidTr="007C1CB1">
        <w:trPr>
          <w:jc w:val="center"/>
          <w:ins w:id="1318" w:author="Huawei" w:date="2019-10-23T16:26:00Z"/>
        </w:trPr>
        <w:tc>
          <w:tcPr>
            <w:tcW w:w="2221" w:type="dxa"/>
            <w:vMerge/>
            <w:vAlign w:val="center"/>
          </w:tcPr>
          <w:p w:rsidR="00AF3DE4" w:rsidRPr="001F078B" w:rsidRDefault="00AF3DE4" w:rsidP="00AF3DE4">
            <w:pPr>
              <w:pStyle w:val="TAC"/>
              <w:keepNext w:val="0"/>
              <w:rPr>
                <w:ins w:id="1319" w:author="Huawei" w:date="2019-10-23T16:26:00Z"/>
                <w:rFonts w:cs="Arial"/>
              </w:rPr>
            </w:pPr>
          </w:p>
        </w:tc>
        <w:tc>
          <w:tcPr>
            <w:tcW w:w="2952" w:type="dxa"/>
            <w:vAlign w:val="center"/>
          </w:tcPr>
          <w:p w:rsidR="00AF3DE4" w:rsidRDefault="00AF3DE4" w:rsidP="00AF3DE4">
            <w:pPr>
              <w:pStyle w:val="TAC"/>
              <w:keepNext w:val="0"/>
              <w:rPr>
                <w:ins w:id="1320" w:author="Huawei" w:date="2019-10-23T16:26:00Z"/>
                <w:rFonts w:cs="Arial"/>
                <w:lang w:val="da-DK"/>
              </w:rPr>
            </w:pPr>
            <w:ins w:id="1321" w:author="Huawei" w:date="2019-10-23T16:26:00Z">
              <w:r>
                <w:rPr>
                  <w:rFonts w:cs="Arial" w:hint="eastAsia"/>
                  <w:lang w:val="x-none" w:eastAsia="zh-CN"/>
                </w:rPr>
                <w:t>n5</w:t>
              </w:r>
            </w:ins>
          </w:p>
        </w:tc>
        <w:tc>
          <w:tcPr>
            <w:tcW w:w="2952" w:type="dxa"/>
            <w:vAlign w:val="center"/>
          </w:tcPr>
          <w:p w:rsidR="00AF3DE4" w:rsidRDefault="00AF3DE4" w:rsidP="00AF3DE4">
            <w:pPr>
              <w:pStyle w:val="TAC"/>
              <w:keepNext w:val="0"/>
              <w:rPr>
                <w:ins w:id="1322" w:author="Huawei" w:date="2019-10-23T16:26:00Z"/>
                <w:rFonts w:cs="Arial"/>
                <w:lang w:val="sv-SE" w:eastAsia="zh-CN"/>
              </w:rPr>
            </w:pPr>
            <w:ins w:id="1323" w:author="Huawei" w:date="2019-10-23T16:26:00Z">
              <w:r>
                <w:rPr>
                  <w:rFonts w:cs="Arial" w:hint="eastAsia"/>
                  <w:lang w:eastAsia="zh-CN"/>
                </w:rPr>
                <w:t>0.3</w:t>
              </w:r>
            </w:ins>
          </w:p>
        </w:tc>
      </w:tr>
      <w:tr w:rsidR="00AF3DE4" w:rsidRPr="001F078B" w:rsidTr="00191352">
        <w:trPr>
          <w:jc w:val="center"/>
        </w:trPr>
        <w:tc>
          <w:tcPr>
            <w:tcW w:w="2221" w:type="dxa"/>
            <w:vMerge w:val="restart"/>
            <w:vAlign w:val="center"/>
          </w:tcPr>
          <w:p w:rsidR="00AF3DE4" w:rsidRPr="001F078B" w:rsidRDefault="00AF3DE4" w:rsidP="00AF3DE4">
            <w:pPr>
              <w:pStyle w:val="TAC"/>
              <w:keepNext w:val="0"/>
              <w:rPr>
                <w:rFonts w:cs="Arial"/>
              </w:rPr>
            </w:pPr>
            <w:r w:rsidRPr="001F078B">
              <w:rPr>
                <w:rFonts w:cs="Arial"/>
                <w:lang w:val="x-none"/>
              </w:rPr>
              <w:t>DC_66_</w:t>
            </w:r>
            <w:r w:rsidRPr="001F078B">
              <w:rPr>
                <w:rFonts w:cs="Arial"/>
                <w:lang w:val="sv-SE"/>
              </w:rPr>
              <w:t>n25-</w:t>
            </w:r>
            <w:r w:rsidRPr="001F078B">
              <w:rPr>
                <w:rFonts w:cs="Arial"/>
                <w:lang w:val="x-none"/>
              </w:rPr>
              <w:t>n41</w:t>
            </w:r>
          </w:p>
        </w:tc>
        <w:tc>
          <w:tcPr>
            <w:tcW w:w="2952" w:type="dxa"/>
            <w:vAlign w:val="center"/>
          </w:tcPr>
          <w:p w:rsidR="00AF3DE4" w:rsidRPr="001F078B" w:rsidRDefault="00AF3DE4" w:rsidP="00AF3DE4">
            <w:pPr>
              <w:pStyle w:val="TAC"/>
              <w:keepNext w:val="0"/>
              <w:rPr>
                <w:rFonts w:cs="Arial"/>
                <w:lang w:eastAsia="ja-JP"/>
              </w:rPr>
            </w:pPr>
            <w:r w:rsidRPr="001F078B">
              <w:rPr>
                <w:rFonts w:cs="Arial"/>
                <w:lang w:eastAsia="ja-JP"/>
              </w:rPr>
              <w:t>66</w:t>
            </w:r>
          </w:p>
        </w:tc>
        <w:tc>
          <w:tcPr>
            <w:tcW w:w="2952" w:type="dxa"/>
            <w:vAlign w:val="center"/>
          </w:tcPr>
          <w:p w:rsidR="00AF3DE4" w:rsidRPr="001F078B" w:rsidRDefault="00AF3DE4" w:rsidP="00AF3DE4">
            <w:pPr>
              <w:pStyle w:val="TAC"/>
              <w:keepNext w:val="0"/>
              <w:rPr>
                <w:rFonts w:cs="Arial"/>
                <w:lang w:eastAsia="ja-JP"/>
              </w:rPr>
            </w:pPr>
            <w:r w:rsidRPr="001F078B">
              <w:rPr>
                <w:rFonts w:cs="Arial"/>
                <w:szCs w:val="18"/>
                <w:lang w:eastAsia="ja-JP"/>
              </w:rPr>
              <w:t>0.5</w:t>
            </w:r>
          </w:p>
        </w:tc>
      </w:tr>
      <w:tr w:rsidR="00AF3DE4" w:rsidRPr="001F078B" w:rsidTr="00191352">
        <w:trPr>
          <w:jc w:val="center"/>
        </w:trPr>
        <w:tc>
          <w:tcPr>
            <w:tcW w:w="2221" w:type="dxa"/>
            <w:vMerge/>
            <w:vAlign w:val="center"/>
          </w:tcPr>
          <w:p w:rsidR="00AF3DE4" w:rsidRPr="001F078B" w:rsidRDefault="00AF3DE4" w:rsidP="00AF3DE4">
            <w:pPr>
              <w:pStyle w:val="TAC"/>
              <w:keepNext w:val="0"/>
              <w:rPr>
                <w:rFonts w:cs="Arial"/>
              </w:rPr>
            </w:pPr>
          </w:p>
        </w:tc>
        <w:tc>
          <w:tcPr>
            <w:tcW w:w="2952" w:type="dxa"/>
            <w:vAlign w:val="center"/>
          </w:tcPr>
          <w:p w:rsidR="00AF3DE4" w:rsidRPr="001F078B" w:rsidRDefault="00AF3DE4" w:rsidP="00AF3DE4">
            <w:pPr>
              <w:pStyle w:val="TAC"/>
              <w:keepNext w:val="0"/>
              <w:rPr>
                <w:rFonts w:cs="Arial"/>
                <w:lang w:eastAsia="ja-JP"/>
              </w:rPr>
            </w:pPr>
            <w:r w:rsidRPr="001F078B">
              <w:rPr>
                <w:rFonts w:cs="Arial"/>
                <w:lang w:val="sv-SE" w:eastAsia="ja-JP"/>
              </w:rPr>
              <w:t>n25</w:t>
            </w:r>
          </w:p>
        </w:tc>
        <w:tc>
          <w:tcPr>
            <w:tcW w:w="2952" w:type="dxa"/>
            <w:vAlign w:val="center"/>
          </w:tcPr>
          <w:p w:rsidR="00AF3DE4" w:rsidRPr="001F078B" w:rsidRDefault="00AF3DE4" w:rsidP="00AF3DE4">
            <w:pPr>
              <w:pStyle w:val="TAC"/>
              <w:keepNext w:val="0"/>
              <w:rPr>
                <w:rFonts w:cs="Arial"/>
                <w:lang w:eastAsia="ja-JP"/>
              </w:rPr>
            </w:pPr>
            <w:r w:rsidRPr="001F078B">
              <w:rPr>
                <w:rFonts w:cs="Arial"/>
                <w:szCs w:val="18"/>
                <w:lang w:val="sv-SE" w:eastAsia="ja-JP"/>
              </w:rPr>
              <w:t>0.5</w:t>
            </w:r>
          </w:p>
        </w:tc>
      </w:tr>
      <w:tr w:rsidR="00AF3DE4" w:rsidRPr="001F078B" w:rsidTr="00191352">
        <w:trPr>
          <w:jc w:val="center"/>
        </w:trPr>
        <w:tc>
          <w:tcPr>
            <w:tcW w:w="2221" w:type="dxa"/>
            <w:vMerge/>
            <w:vAlign w:val="center"/>
          </w:tcPr>
          <w:p w:rsidR="00AF3DE4" w:rsidRPr="001F078B" w:rsidRDefault="00AF3DE4" w:rsidP="00AF3DE4">
            <w:pPr>
              <w:pStyle w:val="TAC"/>
              <w:keepNext w:val="0"/>
              <w:rPr>
                <w:rFonts w:cs="Arial"/>
              </w:rPr>
            </w:pPr>
          </w:p>
        </w:tc>
        <w:tc>
          <w:tcPr>
            <w:tcW w:w="2952" w:type="dxa"/>
            <w:vMerge w:val="restart"/>
            <w:vAlign w:val="center"/>
          </w:tcPr>
          <w:p w:rsidR="00AF3DE4" w:rsidRPr="001F078B" w:rsidRDefault="00AF3DE4" w:rsidP="00AF3DE4">
            <w:pPr>
              <w:pStyle w:val="TAC"/>
              <w:keepNext w:val="0"/>
              <w:rPr>
                <w:rFonts w:cs="Arial"/>
                <w:lang w:eastAsia="ja-JP"/>
              </w:rPr>
            </w:pPr>
            <w:r w:rsidRPr="001F078B">
              <w:rPr>
                <w:rFonts w:cs="Arial"/>
                <w:lang w:eastAsia="ja-JP"/>
              </w:rPr>
              <w:t>n41</w:t>
            </w:r>
          </w:p>
        </w:tc>
        <w:tc>
          <w:tcPr>
            <w:tcW w:w="2952" w:type="dxa"/>
            <w:vAlign w:val="center"/>
          </w:tcPr>
          <w:p w:rsidR="00AF3DE4" w:rsidRPr="001F078B" w:rsidRDefault="00AF3DE4" w:rsidP="00AF3DE4">
            <w:pPr>
              <w:pStyle w:val="TAC"/>
              <w:keepNext w:val="0"/>
              <w:rPr>
                <w:rFonts w:cs="Arial"/>
                <w:lang w:eastAsia="ja-JP"/>
              </w:rPr>
            </w:pPr>
            <w:r w:rsidRPr="001F078B">
              <w:rPr>
                <w:rFonts w:cs="Arial"/>
                <w:szCs w:val="18"/>
                <w:lang w:eastAsia="ja-JP"/>
              </w:rPr>
              <w:t>0.8</w:t>
            </w:r>
            <w:r w:rsidRPr="001F078B">
              <w:rPr>
                <w:rFonts w:cs="Arial"/>
                <w:szCs w:val="18"/>
                <w:vertAlign w:val="superscript"/>
                <w:lang w:eastAsia="ja-JP"/>
              </w:rPr>
              <w:t>1</w:t>
            </w:r>
          </w:p>
        </w:tc>
      </w:tr>
      <w:tr w:rsidR="00AF3DE4" w:rsidRPr="001F078B" w:rsidTr="00191352">
        <w:trPr>
          <w:jc w:val="center"/>
        </w:trPr>
        <w:tc>
          <w:tcPr>
            <w:tcW w:w="2221" w:type="dxa"/>
            <w:vMerge/>
            <w:vAlign w:val="center"/>
          </w:tcPr>
          <w:p w:rsidR="00AF3DE4" w:rsidRPr="001F078B" w:rsidRDefault="00AF3DE4" w:rsidP="00AF3DE4">
            <w:pPr>
              <w:pStyle w:val="TAC"/>
              <w:keepNext w:val="0"/>
              <w:rPr>
                <w:rFonts w:cs="Arial"/>
              </w:rPr>
            </w:pPr>
          </w:p>
        </w:tc>
        <w:tc>
          <w:tcPr>
            <w:tcW w:w="2952" w:type="dxa"/>
            <w:vMerge/>
            <w:vAlign w:val="center"/>
          </w:tcPr>
          <w:p w:rsidR="00AF3DE4" w:rsidRPr="001F078B" w:rsidRDefault="00AF3DE4" w:rsidP="00AF3DE4">
            <w:pPr>
              <w:pStyle w:val="TAC"/>
              <w:keepNext w:val="0"/>
              <w:rPr>
                <w:rFonts w:cs="Arial"/>
                <w:lang w:eastAsia="ja-JP"/>
              </w:rPr>
            </w:pPr>
          </w:p>
        </w:tc>
        <w:tc>
          <w:tcPr>
            <w:tcW w:w="2952" w:type="dxa"/>
            <w:vAlign w:val="center"/>
          </w:tcPr>
          <w:p w:rsidR="00AF3DE4" w:rsidRPr="001F078B" w:rsidRDefault="00AF3DE4" w:rsidP="00AF3DE4">
            <w:pPr>
              <w:pStyle w:val="TAC"/>
              <w:keepNext w:val="0"/>
              <w:rPr>
                <w:rFonts w:cs="Arial"/>
                <w:lang w:eastAsia="ja-JP"/>
              </w:rPr>
            </w:pPr>
            <w:r w:rsidRPr="001F078B">
              <w:rPr>
                <w:rFonts w:cs="Arial"/>
                <w:szCs w:val="18"/>
                <w:lang w:eastAsia="ja-JP"/>
              </w:rPr>
              <w:t>1.3</w:t>
            </w:r>
            <w:r w:rsidRPr="001F078B">
              <w:rPr>
                <w:rFonts w:cs="Arial"/>
                <w:szCs w:val="18"/>
                <w:vertAlign w:val="superscript"/>
                <w:lang w:eastAsia="ja-JP"/>
              </w:rPr>
              <w:t>2</w:t>
            </w:r>
          </w:p>
        </w:tc>
      </w:tr>
      <w:tr w:rsidR="00AF3DE4" w:rsidRPr="001F078B" w:rsidTr="00191352">
        <w:trPr>
          <w:jc w:val="center"/>
        </w:trPr>
        <w:tc>
          <w:tcPr>
            <w:tcW w:w="2221" w:type="dxa"/>
            <w:vMerge w:val="restart"/>
            <w:vAlign w:val="center"/>
          </w:tcPr>
          <w:p w:rsidR="00AF3DE4" w:rsidRPr="001F078B" w:rsidRDefault="00AF3DE4" w:rsidP="00AF3DE4">
            <w:pPr>
              <w:pStyle w:val="TAC"/>
              <w:keepNext w:val="0"/>
              <w:rPr>
                <w:rFonts w:cs="Arial"/>
              </w:rPr>
            </w:pPr>
            <w:r w:rsidRPr="001F078B">
              <w:rPr>
                <w:rFonts w:cs="Arial"/>
              </w:rPr>
              <w:t>DC_66_(n)71</w:t>
            </w:r>
          </w:p>
        </w:tc>
        <w:tc>
          <w:tcPr>
            <w:tcW w:w="2952" w:type="dxa"/>
            <w:vAlign w:val="center"/>
          </w:tcPr>
          <w:p w:rsidR="00AF3DE4" w:rsidRPr="001F078B" w:rsidRDefault="00AF3DE4" w:rsidP="00AF3DE4">
            <w:pPr>
              <w:pStyle w:val="TAC"/>
              <w:keepNext w:val="0"/>
              <w:rPr>
                <w:rFonts w:cs="Arial"/>
                <w:lang w:eastAsia="zh-CN"/>
              </w:rPr>
            </w:pPr>
            <w:r w:rsidRPr="001F078B">
              <w:rPr>
                <w:rFonts w:cs="Arial" w:hint="eastAsia"/>
                <w:lang w:eastAsia="ja-JP"/>
              </w:rPr>
              <w:t>66</w:t>
            </w:r>
          </w:p>
        </w:tc>
        <w:tc>
          <w:tcPr>
            <w:tcW w:w="2952" w:type="dxa"/>
            <w:vAlign w:val="center"/>
          </w:tcPr>
          <w:p w:rsidR="00AF3DE4" w:rsidRPr="001F078B" w:rsidRDefault="00AF3DE4" w:rsidP="00AF3DE4">
            <w:pPr>
              <w:pStyle w:val="TAC"/>
              <w:keepNext w:val="0"/>
              <w:rPr>
                <w:rFonts w:cs="Arial"/>
                <w:lang w:eastAsia="zh-CN"/>
              </w:rPr>
            </w:pPr>
            <w:r w:rsidRPr="001F078B">
              <w:rPr>
                <w:rFonts w:cs="Arial"/>
                <w:lang w:eastAsia="ja-JP"/>
              </w:rPr>
              <w:t>0.3</w:t>
            </w:r>
          </w:p>
        </w:tc>
      </w:tr>
      <w:tr w:rsidR="00AF3DE4" w:rsidRPr="001F078B" w:rsidTr="00191352">
        <w:trPr>
          <w:jc w:val="center"/>
        </w:trPr>
        <w:tc>
          <w:tcPr>
            <w:tcW w:w="2221" w:type="dxa"/>
            <w:vMerge/>
            <w:vAlign w:val="center"/>
          </w:tcPr>
          <w:p w:rsidR="00AF3DE4" w:rsidRPr="001F078B" w:rsidRDefault="00AF3DE4" w:rsidP="00AF3DE4">
            <w:pPr>
              <w:pStyle w:val="TAC"/>
              <w:keepNext w:val="0"/>
              <w:rPr>
                <w:rFonts w:cs="Arial"/>
              </w:rPr>
            </w:pPr>
          </w:p>
        </w:tc>
        <w:tc>
          <w:tcPr>
            <w:tcW w:w="2952" w:type="dxa"/>
            <w:vAlign w:val="center"/>
          </w:tcPr>
          <w:p w:rsidR="00AF3DE4" w:rsidRPr="001F078B" w:rsidRDefault="00AF3DE4" w:rsidP="00AF3DE4">
            <w:pPr>
              <w:pStyle w:val="TAC"/>
              <w:keepNext w:val="0"/>
              <w:rPr>
                <w:rFonts w:cs="Arial"/>
                <w:lang w:eastAsia="zh-CN"/>
              </w:rPr>
            </w:pPr>
            <w:r w:rsidRPr="001F078B">
              <w:rPr>
                <w:rFonts w:cs="Arial"/>
                <w:lang w:val="sv-SE" w:eastAsia="ja-JP"/>
              </w:rPr>
              <w:t>71</w:t>
            </w:r>
          </w:p>
        </w:tc>
        <w:tc>
          <w:tcPr>
            <w:tcW w:w="2952" w:type="dxa"/>
            <w:vAlign w:val="center"/>
          </w:tcPr>
          <w:p w:rsidR="00AF3DE4" w:rsidRPr="001F078B" w:rsidRDefault="00AF3DE4" w:rsidP="00AF3DE4">
            <w:pPr>
              <w:pStyle w:val="TAC"/>
              <w:keepNext w:val="0"/>
              <w:rPr>
                <w:rFonts w:cs="Arial"/>
                <w:lang w:eastAsia="zh-CN"/>
              </w:rPr>
            </w:pPr>
            <w:r w:rsidRPr="001F078B">
              <w:rPr>
                <w:rFonts w:cs="Arial"/>
                <w:lang w:eastAsia="ja-JP"/>
              </w:rPr>
              <w:t>0.3</w:t>
            </w:r>
          </w:p>
        </w:tc>
      </w:tr>
      <w:tr w:rsidR="00AF3DE4" w:rsidRPr="001F078B" w:rsidTr="00191352">
        <w:trPr>
          <w:jc w:val="center"/>
        </w:trPr>
        <w:tc>
          <w:tcPr>
            <w:tcW w:w="2221" w:type="dxa"/>
            <w:vMerge/>
            <w:vAlign w:val="center"/>
          </w:tcPr>
          <w:p w:rsidR="00AF3DE4" w:rsidRPr="001F078B" w:rsidRDefault="00AF3DE4" w:rsidP="00AF3DE4">
            <w:pPr>
              <w:pStyle w:val="TAC"/>
              <w:keepNext w:val="0"/>
              <w:rPr>
                <w:rFonts w:cs="Arial"/>
              </w:rPr>
            </w:pPr>
          </w:p>
        </w:tc>
        <w:tc>
          <w:tcPr>
            <w:tcW w:w="2952" w:type="dxa"/>
            <w:vAlign w:val="center"/>
          </w:tcPr>
          <w:p w:rsidR="00AF3DE4" w:rsidRPr="001F078B" w:rsidRDefault="00AF3DE4" w:rsidP="00AF3DE4">
            <w:pPr>
              <w:pStyle w:val="TAC"/>
              <w:keepNext w:val="0"/>
              <w:rPr>
                <w:rFonts w:cs="Arial"/>
                <w:lang w:eastAsia="zh-CN"/>
              </w:rPr>
            </w:pPr>
            <w:r w:rsidRPr="001F078B">
              <w:rPr>
                <w:rFonts w:cs="Arial" w:hint="eastAsia"/>
                <w:lang w:eastAsia="ja-JP"/>
              </w:rPr>
              <w:t>n71</w:t>
            </w:r>
          </w:p>
        </w:tc>
        <w:tc>
          <w:tcPr>
            <w:tcW w:w="2952" w:type="dxa"/>
            <w:vAlign w:val="center"/>
          </w:tcPr>
          <w:p w:rsidR="00AF3DE4" w:rsidRPr="001F078B" w:rsidRDefault="00AF3DE4" w:rsidP="00AF3DE4">
            <w:pPr>
              <w:pStyle w:val="TAC"/>
              <w:keepNext w:val="0"/>
              <w:rPr>
                <w:rFonts w:cs="Arial"/>
                <w:lang w:eastAsia="zh-CN"/>
              </w:rPr>
            </w:pPr>
            <w:r w:rsidRPr="001F078B">
              <w:rPr>
                <w:rFonts w:cs="Arial"/>
                <w:lang w:eastAsia="ja-JP"/>
              </w:rPr>
              <w:t>0.3</w:t>
            </w:r>
          </w:p>
        </w:tc>
      </w:tr>
      <w:tr w:rsidR="00AF3DE4" w:rsidRPr="001F078B" w:rsidTr="00191352">
        <w:trPr>
          <w:jc w:val="center"/>
        </w:trPr>
        <w:tc>
          <w:tcPr>
            <w:tcW w:w="2221" w:type="dxa"/>
            <w:vMerge w:val="restart"/>
            <w:vAlign w:val="center"/>
          </w:tcPr>
          <w:p w:rsidR="00AF3DE4" w:rsidRPr="001F078B" w:rsidRDefault="00AF3DE4" w:rsidP="00AF3DE4">
            <w:pPr>
              <w:pStyle w:val="TAC"/>
              <w:keepNext w:val="0"/>
              <w:rPr>
                <w:rFonts w:cs="Arial"/>
              </w:rPr>
            </w:pPr>
            <w:r w:rsidRPr="001F078B">
              <w:t>DC_</w:t>
            </w:r>
            <w:r w:rsidRPr="001F078B">
              <w:rPr>
                <w:rFonts w:hint="eastAsia"/>
                <w:lang w:eastAsia="zh-CN"/>
              </w:rPr>
              <w:t>66</w:t>
            </w:r>
            <w:r w:rsidRPr="001F078B">
              <w:t>_SUL_n78-n86</w:t>
            </w:r>
          </w:p>
        </w:tc>
        <w:tc>
          <w:tcPr>
            <w:tcW w:w="2952" w:type="dxa"/>
            <w:vAlign w:val="center"/>
          </w:tcPr>
          <w:p w:rsidR="00AF3DE4" w:rsidRPr="001F078B" w:rsidDel="00784360" w:rsidRDefault="00AF3DE4" w:rsidP="00AF3DE4">
            <w:pPr>
              <w:pStyle w:val="TAC"/>
              <w:keepNext w:val="0"/>
              <w:rPr>
                <w:rFonts w:cs="Arial"/>
                <w:lang w:eastAsia="ja-JP"/>
              </w:rPr>
            </w:pPr>
            <w:r w:rsidRPr="001F078B">
              <w:rPr>
                <w:rFonts w:cs="Arial" w:hint="eastAsia"/>
                <w:lang w:eastAsia="zh-CN"/>
              </w:rPr>
              <w:t>66</w:t>
            </w:r>
          </w:p>
        </w:tc>
        <w:tc>
          <w:tcPr>
            <w:tcW w:w="2952" w:type="dxa"/>
            <w:vAlign w:val="center"/>
          </w:tcPr>
          <w:p w:rsidR="00AF3DE4" w:rsidRPr="001F078B" w:rsidDel="00784360" w:rsidRDefault="00AF3DE4" w:rsidP="00AF3DE4">
            <w:pPr>
              <w:pStyle w:val="TAC"/>
              <w:keepNext w:val="0"/>
              <w:rPr>
                <w:rFonts w:cs="Arial"/>
                <w:lang w:eastAsia="ja-JP"/>
              </w:rPr>
            </w:pPr>
            <w:r w:rsidRPr="001F078B">
              <w:rPr>
                <w:rFonts w:cs="Arial" w:hint="eastAsia"/>
                <w:lang w:eastAsia="zh-CN"/>
              </w:rPr>
              <w:t>0.6</w:t>
            </w:r>
          </w:p>
        </w:tc>
      </w:tr>
      <w:tr w:rsidR="00AF3DE4" w:rsidRPr="001F078B" w:rsidTr="00191352">
        <w:trPr>
          <w:jc w:val="center"/>
        </w:trPr>
        <w:tc>
          <w:tcPr>
            <w:tcW w:w="2221" w:type="dxa"/>
            <w:vMerge/>
            <w:vAlign w:val="center"/>
          </w:tcPr>
          <w:p w:rsidR="00AF3DE4" w:rsidRPr="001F078B" w:rsidRDefault="00AF3DE4" w:rsidP="00AF3DE4">
            <w:pPr>
              <w:pStyle w:val="TAC"/>
              <w:keepNext w:val="0"/>
              <w:rPr>
                <w:rFonts w:cs="Arial"/>
              </w:rPr>
            </w:pPr>
          </w:p>
        </w:tc>
        <w:tc>
          <w:tcPr>
            <w:tcW w:w="2952" w:type="dxa"/>
            <w:vAlign w:val="center"/>
          </w:tcPr>
          <w:p w:rsidR="00AF3DE4" w:rsidRPr="001F078B" w:rsidDel="00784360" w:rsidRDefault="00AF3DE4" w:rsidP="00AF3DE4">
            <w:pPr>
              <w:pStyle w:val="TAC"/>
              <w:keepNext w:val="0"/>
              <w:rPr>
                <w:rFonts w:cs="Arial"/>
                <w:lang w:eastAsia="ja-JP"/>
              </w:rPr>
            </w:pPr>
            <w:r w:rsidRPr="001F078B">
              <w:rPr>
                <w:rFonts w:cs="Arial"/>
                <w:lang w:eastAsia="zh-CN"/>
              </w:rPr>
              <w:t>n</w:t>
            </w:r>
            <w:r w:rsidRPr="001F078B">
              <w:rPr>
                <w:rFonts w:cs="Arial" w:hint="eastAsia"/>
                <w:lang w:eastAsia="zh-CN"/>
              </w:rPr>
              <w:t>78</w:t>
            </w:r>
          </w:p>
        </w:tc>
        <w:tc>
          <w:tcPr>
            <w:tcW w:w="2952" w:type="dxa"/>
            <w:vAlign w:val="center"/>
          </w:tcPr>
          <w:p w:rsidR="00AF3DE4" w:rsidRPr="001F078B" w:rsidDel="00784360" w:rsidRDefault="00AF3DE4" w:rsidP="00AF3DE4">
            <w:pPr>
              <w:pStyle w:val="TAC"/>
              <w:keepNext w:val="0"/>
              <w:rPr>
                <w:rFonts w:cs="Arial"/>
                <w:lang w:eastAsia="ja-JP"/>
              </w:rPr>
            </w:pPr>
            <w:r w:rsidRPr="001F078B">
              <w:rPr>
                <w:rFonts w:cs="Arial" w:hint="eastAsia"/>
                <w:lang w:eastAsia="zh-CN"/>
              </w:rPr>
              <w:t>0.8</w:t>
            </w:r>
          </w:p>
        </w:tc>
      </w:tr>
      <w:tr w:rsidR="00AF3DE4" w:rsidRPr="001F078B" w:rsidTr="00191352">
        <w:trPr>
          <w:jc w:val="center"/>
        </w:trPr>
        <w:tc>
          <w:tcPr>
            <w:tcW w:w="2221" w:type="dxa"/>
            <w:vMerge/>
            <w:vAlign w:val="center"/>
          </w:tcPr>
          <w:p w:rsidR="00AF3DE4" w:rsidRPr="001F078B" w:rsidRDefault="00AF3DE4" w:rsidP="00AF3DE4">
            <w:pPr>
              <w:pStyle w:val="TAC"/>
              <w:keepNext w:val="0"/>
              <w:rPr>
                <w:rFonts w:cs="Arial"/>
              </w:rPr>
            </w:pPr>
          </w:p>
        </w:tc>
        <w:tc>
          <w:tcPr>
            <w:tcW w:w="2952" w:type="dxa"/>
            <w:vAlign w:val="center"/>
          </w:tcPr>
          <w:p w:rsidR="00AF3DE4" w:rsidRPr="001F078B" w:rsidDel="00784360" w:rsidRDefault="00AF3DE4" w:rsidP="00AF3DE4">
            <w:pPr>
              <w:pStyle w:val="TAC"/>
              <w:keepNext w:val="0"/>
              <w:rPr>
                <w:rFonts w:cs="Arial"/>
                <w:lang w:eastAsia="ja-JP"/>
              </w:rPr>
            </w:pPr>
            <w:r w:rsidRPr="001F078B">
              <w:rPr>
                <w:rFonts w:cs="Arial"/>
                <w:lang w:eastAsia="zh-CN"/>
              </w:rPr>
              <w:t>n86</w:t>
            </w:r>
          </w:p>
        </w:tc>
        <w:tc>
          <w:tcPr>
            <w:tcW w:w="2952" w:type="dxa"/>
            <w:vAlign w:val="center"/>
          </w:tcPr>
          <w:p w:rsidR="00AF3DE4" w:rsidRPr="001F078B" w:rsidDel="00784360" w:rsidRDefault="00AF3DE4" w:rsidP="00AF3DE4">
            <w:pPr>
              <w:pStyle w:val="TAC"/>
              <w:keepNext w:val="0"/>
              <w:rPr>
                <w:rFonts w:cs="Arial"/>
                <w:lang w:eastAsia="ja-JP"/>
              </w:rPr>
            </w:pPr>
            <w:r w:rsidRPr="001F078B">
              <w:rPr>
                <w:rFonts w:cs="Arial" w:hint="eastAsia"/>
                <w:lang w:eastAsia="zh-CN"/>
              </w:rPr>
              <w:t>0.6</w:t>
            </w:r>
          </w:p>
        </w:tc>
      </w:tr>
      <w:tr w:rsidR="00AF3DE4" w:rsidRPr="001F078B" w:rsidTr="00191352">
        <w:trPr>
          <w:jc w:val="center"/>
        </w:trPr>
        <w:tc>
          <w:tcPr>
            <w:tcW w:w="8125" w:type="dxa"/>
            <w:gridSpan w:val="3"/>
            <w:vAlign w:val="center"/>
          </w:tcPr>
          <w:p w:rsidR="00AF3DE4" w:rsidRPr="001F078B" w:rsidRDefault="00AF3DE4" w:rsidP="00AF3DE4">
            <w:pPr>
              <w:pStyle w:val="TAN"/>
              <w:keepNext w:val="0"/>
            </w:pPr>
            <w:r w:rsidRPr="001F078B">
              <w:t>NOTE 1:</w:t>
            </w:r>
            <w:r w:rsidRPr="001F078B">
              <w:tab/>
              <w:t>The requirement is applied for UE transmitting on the frequency range of 2545 - 2690 </w:t>
            </w:r>
            <w:proofErr w:type="spellStart"/>
            <w:r w:rsidRPr="001F078B">
              <w:t>MHz.</w:t>
            </w:r>
            <w:proofErr w:type="spellEnd"/>
          </w:p>
          <w:p w:rsidR="00AF3DE4" w:rsidRPr="001F078B" w:rsidRDefault="00AF3DE4" w:rsidP="00AF3DE4">
            <w:pPr>
              <w:pStyle w:val="TAN"/>
            </w:pPr>
            <w:r w:rsidRPr="001F078B">
              <w:t>NOTE 2:</w:t>
            </w:r>
            <w:r w:rsidRPr="001F078B">
              <w:tab/>
              <w:t>The requirement is applied for UE transmitting on the frequency range of 2496 - 2545 </w:t>
            </w:r>
            <w:proofErr w:type="spellStart"/>
            <w:r w:rsidRPr="001F078B">
              <w:t>MHz.</w:t>
            </w:r>
            <w:proofErr w:type="spellEnd"/>
          </w:p>
          <w:p w:rsidR="00AF3DE4" w:rsidRPr="001F078B" w:rsidRDefault="00AF3DE4" w:rsidP="00AF3DE4">
            <w:pPr>
              <w:keepNext/>
              <w:keepLines/>
              <w:spacing w:after="0"/>
              <w:ind w:left="851" w:hanging="851"/>
              <w:rPr>
                <w:rFonts w:ascii="Arial" w:hAnsi="Arial" w:cs="Arial"/>
                <w:sz w:val="18"/>
                <w:szCs w:val="18"/>
              </w:rPr>
            </w:pPr>
            <w:r w:rsidRPr="001F078B">
              <w:rPr>
                <w:rFonts w:ascii="Arial" w:hAnsi="Arial" w:cs="Arial"/>
                <w:sz w:val="18"/>
                <w:szCs w:val="18"/>
              </w:rPr>
              <w:t>NOTE 3:</w:t>
            </w:r>
            <w:r w:rsidRPr="001F078B">
              <w:rPr>
                <w:rFonts w:cs="Arial"/>
                <w:sz w:val="18"/>
                <w:szCs w:val="18"/>
              </w:rPr>
              <w:tab/>
            </w:r>
            <w:r w:rsidRPr="001F078B">
              <w:rPr>
                <w:rFonts w:ascii="Arial" w:hAnsi="Arial" w:cs="Arial"/>
                <w:sz w:val="18"/>
                <w:szCs w:val="18"/>
                <w:lang w:eastAsia="zh-CN"/>
              </w:rPr>
              <w:t>The requirement</w:t>
            </w:r>
            <w:r w:rsidRPr="001F078B">
              <w:rPr>
                <w:rFonts w:ascii="Arial" w:hAnsi="Arial" w:cs="Arial"/>
                <w:sz w:val="18"/>
                <w:szCs w:val="18"/>
              </w:rPr>
              <w:t xml:space="preserve"> is applied for UE transmitting on the frequency range of 25</w:t>
            </w:r>
            <w:r w:rsidRPr="001F078B">
              <w:rPr>
                <w:rFonts w:ascii="Arial" w:hAnsi="Arial" w:cs="Arial"/>
                <w:sz w:val="18"/>
                <w:szCs w:val="18"/>
                <w:lang w:eastAsia="zh-CN"/>
              </w:rPr>
              <w:t>1</w:t>
            </w:r>
            <w:r w:rsidRPr="001F078B">
              <w:rPr>
                <w:rFonts w:ascii="Arial" w:hAnsi="Arial" w:cs="Arial"/>
                <w:sz w:val="18"/>
                <w:szCs w:val="18"/>
              </w:rPr>
              <w:t>5 – 26</w:t>
            </w:r>
            <w:r w:rsidRPr="001F078B">
              <w:rPr>
                <w:rFonts w:ascii="Arial" w:hAnsi="Arial" w:cs="Arial"/>
                <w:sz w:val="18"/>
                <w:szCs w:val="18"/>
                <w:lang w:eastAsia="zh-CN"/>
              </w:rPr>
              <w:t>90</w:t>
            </w:r>
            <w:r w:rsidRPr="001F078B">
              <w:rPr>
                <w:rFonts w:ascii="Arial" w:hAnsi="Arial" w:cs="Arial"/>
                <w:sz w:val="18"/>
                <w:szCs w:val="18"/>
                <w:lang w:val="en-US" w:eastAsia="zh-CN"/>
              </w:rPr>
              <w:t> </w:t>
            </w:r>
            <w:proofErr w:type="spellStart"/>
            <w:r w:rsidRPr="001F078B">
              <w:rPr>
                <w:rFonts w:ascii="Arial" w:hAnsi="Arial" w:cs="Arial"/>
                <w:sz w:val="18"/>
                <w:szCs w:val="18"/>
              </w:rPr>
              <w:t>MHz.</w:t>
            </w:r>
            <w:proofErr w:type="spellEnd"/>
          </w:p>
          <w:p w:rsidR="00AF3DE4" w:rsidRPr="001F078B" w:rsidDel="00784360" w:rsidRDefault="00AF3DE4" w:rsidP="00AF3DE4">
            <w:pPr>
              <w:pStyle w:val="TAN"/>
              <w:keepNext w:val="0"/>
            </w:pPr>
            <w:r w:rsidRPr="001F078B">
              <w:rPr>
                <w:rFonts w:cs="Arial"/>
              </w:rPr>
              <w:t>NOTE 4:</w:t>
            </w:r>
            <w:r w:rsidRPr="001F078B">
              <w:rPr>
                <w:rFonts w:cs="Arial"/>
                <w:lang w:eastAsia="ja-JP"/>
              </w:rPr>
              <w:tab/>
            </w:r>
            <w:r w:rsidRPr="001F078B">
              <w:rPr>
                <w:rFonts w:cs="Arial"/>
                <w:lang w:eastAsia="zh-CN"/>
              </w:rPr>
              <w:t>The requirement</w:t>
            </w:r>
            <w:r w:rsidRPr="001F078B">
              <w:rPr>
                <w:rFonts w:cs="Arial"/>
              </w:rPr>
              <w:t xml:space="preserve"> is applied for UE transmitting on the frequency range of 2496 – 25</w:t>
            </w:r>
            <w:r w:rsidRPr="001F078B">
              <w:rPr>
                <w:rFonts w:cs="Arial"/>
                <w:lang w:eastAsia="zh-CN"/>
              </w:rPr>
              <w:t>1</w:t>
            </w:r>
            <w:r w:rsidRPr="001F078B">
              <w:rPr>
                <w:rFonts w:cs="Arial"/>
              </w:rPr>
              <w:t>5 </w:t>
            </w:r>
            <w:proofErr w:type="spellStart"/>
            <w:r w:rsidRPr="001F078B">
              <w:rPr>
                <w:rFonts w:cs="Arial"/>
              </w:rPr>
              <w:t>MHz.</w:t>
            </w:r>
            <w:proofErr w:type="spellEnd"/>
          </w:p>
        </w:tc>
      </w:tr>
    </w:tbl>
    <w:p w:rsidR="009F3DB7" w:rsidRPr="00191352" w:rsidRDefault="009F3DB7" w:rsidP="009F3DB7"/>
    <w:p w:rsidR="009F3DB7" w:rsidRPr="00981F8C" w:rsidRDefault="009F3DB7" w:rsidP="009F3DB7">
      <w:pPr>
        <w:pStyle w:val="6"/>
        <w:jc w:val="center"/>
        <w:rPr>
          <w:i/>
          <w:color w:val="0000FF"/>
        </w:rPr>
      </w:pPr>
      <w:r w:rsidRPr="001C6E91">
        <w:rPr>
          <w:i/>
          <w:color w:val="0000FF"/>
        </w:rPr>
        <w:t>------------------------------ Modified section ------------------------------</w:t>
      </w:r>
    </w:p>
    <w:p w:rsidR="00BE1518" w:rsidRPr="001F078B" w:rsidRDefault="00BE1518" w:rsidP="00BE1518">
      <w:pPr>
        <w:pStyle w:val="6"/>
      </w:pPr>
      <w:bookmarkStart w:id="1324" w:name="_Toc21351725"/>
      <w:r w:rsidRPr="001F078B">
        <w:t>7.3B.2.3.5.2</w:t>
      </w:r>
      <w:r w:rsidRPr="001F078B">
        <w:tab/>
        <w:t>MSD test points for intermodulation interference due to dual uplink operation for EN-DC in NR FR1 involving three bands</w:t>
      </w:r>
      <w:bookmarkEnd w:id="1324"/>
    </w:p>
    <w:p w:rsidR="00BE1518" w:rsidRPr="001F078B" w:rsidRDefault="00BE1518" w:rsidP="00BE1518">
      <w:pPr>
        <w:pStyle w:val="TH"/>
        <w:rPr>
          <w:lang w:eastAsia="zh-CN"/>
        </w:rPr>
      </w:pPr>
      <w:r w:rsidRPr="001F078B">
        <w:t>Table 7.3B.2.3.5.2-</w:t>
      </w:r>
      <w:r w:rsidRPr="001F078B">
        <w:rPr>
          <w:rFonts w:hint="eastAsia"/>
          <w:lang w:eastAsia="zh-CN"/>
        </w:rPr>
        <w:t>0</w:t>
      </w:r>
      <w:r w:rsidRPr="001F078B">
        <w:t xml:space="preserve">: MSD test points for </w:t>
      </w:r>
      <w:proofErr w:type="spellStart"/>
      <w:r w:rsidRPr="001F078B">
        <w:rPr>
          <w:rFonts w:hint="eastAsia"/>
          <w:lang w:eastAsia="zh-CN"/>
        </w:rPr>
        <w:t>P</w:t>
      </w:r>
      <w:r w:rsidRPr="001F078B">
        <w:t>cell</w:t>
      </w:r>
      <w:proofErr w:type="spellEnd"/>
      <w:r w:rsidRPr="001F078B">
        <w:t xml:space="preserve">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BE1518" w:rsidRPr="001F078B" w:rsidTr="00BE1518">
        <w:trPr>
          <w:trHeight w:val="231"/>
          <w:tblHeader/>
          <w:jc w:val="center"/>
        </w:trPr>
        <w:tc>
          <w:tcPr>
            <w:tcW w:w="8473" w:type="dxa"/>
            <w:gridSpan w:val="8"/>
            <w:shd w:val="clear" w:color="auto" w:fill="auto"/>
            <w:vAlign w:val="center"/>
          </w:tcPr>
          <w:p w:rsidR="00BE1518" w:rsidRPr="001F078B" w:rsidRDefault="00BE1518" w:rsidP="00BE1518">
            <w:pPr>
              <w:pStyle w:val="TAH"/>
            </w:pPr>
            <w:r w:rsidRPr="001F078B">
              <w:t>NR or E-UTRA Band / Channel bandwidth / N</w:t>
            </w:r>
            <w:r w:rsidRPr="001F078B">
              <w:rPr>
                <w:vertAlign w:val="subscript"/>
              </w:rPr>
              <w:t>RB</w:t>
            </w:r>
            <w:r w:rsidRPr="001F078B">
              <w:t xml:space="preserve"> / MSD</w:t>
            </w:r>
          </w:p>
        </w:tc>
      </w:tr>
      <w:tr w:rsidR="00BE1518" w:rsidRPr="001F078B" w:rsidTr="00BE1518">
        <w:trPr>
          <w:trHeight w:val="231"/>
          <w:tblHeader/>
          <w:jc w:val="center"/>
        </w:trPr>
        <w:tc>
          <w:tcPr>
            <w:tcW w:w="1907" w:type="dxa"/>
            <w:shd w:val="clear" w:color="auto" w:fill="auto"/>
            <w:vAlign w:val="center"/>
          </w:tcPr>
          <w:p w:rsidR="00BE1518" w:rsidRPr="001F078B" w:rsidRDefault="00BE1518" w:rsidP="00BE1518">
            <w:pPr>
              <w:pStyle w:val="TAH"/>
            </w:pPr>
            <w:r w:rsidRPr="001F078B">
              <w:rPr>
                <w:rFonts w:eastAsia="MS Mincho"/>
              </w:rPr>
              <w:t xml:space="preserve">EN-DC </w:t>
            </w:r>
            <w:r w:rsidRPr="001F078B">
              <w:t>Configuration</w:t>
            </w:r>
          </w:p>
        </w:tc>
        <w:tc>
          <w:tcPr>
            <w:tcW w:w="1146" w:type="dxa"/>
            <w:shd w:val="clear" w:color="auto" w:fill="auto"/>
            <w:vAlign w:val="center"/>
          </w:tcPr>
          <w:p w:rsidR="00BE1518" w:rsidRPr="001F078B" w:rsidRDefault="00BE1518" w:rsidP="00BE1518">
            <w:pPr>
              <w:pStyle w:val="TAH"/>
            </w:pPr>
            <w:r w:rsidRPr="001F078B">
              <w:t>EUTRA</w:t>
            </w:r>
            <w:r w:rsidRPr="001F078B">
              <w:rPr>
                <w:rFonts w:eastAsia="MS Mincho"/>
              </w:rPr>
              <w:t>/NR</w:t>
            </w:r>
            <w:r w:rsidRPr="001F078B">
              <w:t xml:space="preserve"> band</w:t>
            </w:r>
          </w:p>
        </w:tc>
        <w:tc>
          <w:tcPr>
            <w:tcW w:w="1160" w:type="dxa"/>
            <w:shd w:val="clear" w:color="auto" w:fill="auto"/>
            <w:vAlign w:val="center"/>
          </w:tcPr>
          <w:p w:rsidR="00BE1518" w:rsidRPr="001F078B" w:rsidRDefault="00BE1518" w:rsidP="00BE1518">
            <w:pPr>
              <w:pStyle w:val="TAH"/>
            </w:pPr>
            <w:r w:rsidRPr="001F078B">
              <w:t>UL F</w:t>
            </w:r>
            <w:r w:rsidRPr="001F078B">
              <w:rPr>
                <w:vertAlign w:val="subscript"/>
              </w:rPr>
              <w:t>c</w:t>
            </w:r>
            <w:r w:rsidRPr="001F078B">
              <w:t xml:space="preserve"> </w:t>
            </w:r>
            <w:r w:rsidRPr="001F078B">
              <w:br/>
              <w:t>(MHz)</w:t>
            </w:r>
          </w:p>
        </w:tc>
        <w:tc>
          <w:tcPr>
            <w:tcW w:w="746" w:type="dxa"/>
            <w:shd w:val="clear" w:color="auto" w:fill="auto"/>
            <w:vAlign w:val="center"/>
          </w:tcPr>
          <w:p w:rsidR="00BE1518" w:rsidRPr="001F078B" w:rsidRDefault="00BE1518" w:rsidP="00BE1518">
            <w:pPr>
              <w:pStyle w:val="TAH"/>
            </w:pPr>
            <w:r w:rsidRPr="001F078B">
              <w:t xml:space="preserve">UL/DL BW </w:t>
            </w:r>
            <w:r w:rsidRPr="001F078B">
              <w:br/>
              <w:t>(MHz)</w:t>
            </w:r>
          </w:p>
        </w:tc>
        <w:tc>
          <w:tcPr>
            <w:tcW w:w="824" w:type="dxa"/>
            <w:shd w:val="clear" w:color="auto" w:fill="auto"/>
            <w:vAlign w:val="center"/>
          </w:tcPr>
          <w:p w:rsidR="00BE1518" w:rsidRPr="001F078B" w:rsidRDefault="00BE1518" w:rsidP="00BE1518">
            <w:pPr>
              <w:pStyle w:val="TAH"/>
            </w:pPr>
            <w:r w:rsidRPr="001F078B">
              <w:t>UL</w:t>
            </w:r>
          </w:p>
          <w:p w:rsidR="00BE1518" w:rsidRPr="001F078B" w:rsidRDefault="00BE1518" w:rsidP="00BE1518">
            <w:pPr>
              <w:pStyle w:val="TAH"/>
            </w:pPr>
            <w:r w:rsidRPr="001F078B">
              <w:t>L</w:t>
            </w:r>
            <w:r w:rsidRPr="001F078B">
              <w:rPr>
                <w:vertAlign w:val="subscript"/>
              </w:rPr>
              <w:t>CRB</w:t>
            </w:r>
          </w:p>
        </w:tc>
        <w:tc>
          <w:tcPr>
            <w:tcW w:w="1299" w:type="dxa"/>
            <w:shd w:val="clear" w:color="auto" w:fill="auto"/>
            <w:vAlign w:val="center"/>
          </w:tcPr>
          <w:p w:rsidR="00BE1518" w:rsidRPr="001F078B" w:rsidRDefault="00BE1518" w:rsidP="00BE1518">
            <w:pPr>
              <w:pStyle w:val="TAH"/>
            </w:pPr>
            <w:r w:rsidRPr="001F078B">
              <w:t>DL F</w:t>
            </w:r>
            <w:r w:rsidRPr="001F078B">
              <w:rPr>
                <w:vertAlign w:val="subscript"/>
              </w:rPr>
              <w:t>c</w:t>
            </w:r>
            <w:r w:rsidRPr="001F078B">
              <w:t xml:space="preserve"> (MHz)</w:t>
            </w:r>
          </w:p>
        </w:tc>
        <w:tc>
          <w:tcPr>
            <w:tcW w:w="634" w:type="dxa"/>
            <w:shd w:val="clear" w:color="auto" w:fill="auto"/>
            <w:vAlign w:val="center"/>
          </w:tcPr>
          <w:p w:rsidR="00BE1518" w:rsidRPr="001F078B" w:rsidRDefault="00BE1518" w:rsidP="00BE1518">
            <w:pPr>
              <w:pStyle w:val="TAH"/>
            </w:pPr>
            <w:r w:rsidRPr="001F078B">
              <w:t xml:space="preserve">MSD </w:t>
            </w:r>
            <w:r w:rsidRPr="001F078B">
              <w:br/>
              <w:t>(dB)</w:t>
            </w:r>
          </w:p>
        </w:tc>
        <w:tc>
          <w:tcPr>
            <w:tcW w:w="757" w:type="dxa"/>
          </w:tcPr>
          <w:p w:rsidR="00BE1518" w:rsidRPr="001F078B" w:rsidRDefault="00BE1518" w:rsidP="00BE1518">
            <w:pPr>
              <w:pStyle w:val="TAH"/>
            </w:pPr>
            <w:r w:rsidRPr="001F078B">
              <w:t>IMD order</w:t>
            </w:r>
          </w:p>
        </w:tc>
      </w:tr>
      <w:tr w:rsidR="00BE1518" w:rsidRPr="001F078B" w:rsidTr="00BE1518">
        <w:trPr>
          <w:trHeight w:val="231"/>
          <w:tblHeader/>
          <w:jc w:val="center"/>
        </w:trPr>
        <w:tc>
          <w:tcPr>
            <w:tcW w:w="1907" w:type="dxa"/>
            <w:vMerge w:val="restart"/>
            <w:shd w:val="clear" w:color="auto" w:fill="auto"/>
            <w:vAlign w:val="center"/>
          </w:tcPr>
          <w:p w:rsidR="00BE1518" w:rsidRPr="001F078B" w:rsidRDefault="00BE1518" w:rsidP="00BE1518">
            <w:pPr>
              <w:pStyle w:val="TAC"/>
              <w:rPr>
                <w:rFonts w:eastAsia="MS Mincho"/>
                <w:b/>
                <w:lang w:eastAsia="zh-CN"/>
              </w:rPr>
            </w:pPr>
            <w:r w:rsidRPr="001F078B">
              <w:rPr>
                <w:lang w:eastAsia="ja-JP"/>
              </w:rPr>
              <w:t>DC_66A_(n)71</w:t>
            </w:r>
            <w:r w:rsidRPr="001F078B">
              <w:rPr>
                <w:lang w:eastAsia="zh-CN"/>
              </w:rPr>
              <w:t>AA</w:t>
            </w:r>
          </w:p>
        </w:tc>
        <w:tc>
          <w:tcPr>
            <w:tcW w:w="1146" w:type="dxa"/>
            <w:shd w:val="clear" w:color="auto" w:fill="auto"/>
            <w:vAlign w:val="center"/>
          </w:tcPr>
          <w:p w:rsidR="00BE1518" w:rsidRPr="001F078B" w:rsidRDefault="00BE1518" w:rsidP="00BE1518">
            <w:pPr>
              <w:pStyle w:val="TAC"/>
              <w:rPr>
                <w:b/>
              </w:rPr>
            </w:pPr>
            <w:r w:rsidRPr="001F078B">
              <w:rPr>
                <w:lang w:eastAsia="ja-JP"/>
              </w:rPr>
              <w:t>66</w:t>
            </w:r>
          </w:p>
        </w:tc>
        <w:tc>
          <w:tcPr>
            <w:tcW w:w="1160" w:type="dxa"/>
            <w:shd w:val="clear" w:color="auto" w:fill="auto"/>
            <w:vAlign w:val="center"/>
          </w:tcPr>
          <w:p w:rsidR="00BE1518" w:rsidRPr="001F078B" w:rsidRDefault="00BE1518" w:rsidP="00BE1518">
            <w:pPr>
              <w:pStyle w:val="TAC"/>
              <w:rPr>
                <w:b/>
              </w:rPr>
            </w:pPr>
            <w:r w:rsidRPr="001F078B">
              <w:rPr>
                <w:szCs w:val="18"/>
                <w:lang w:eastAsia="ko-KR"/>
              </w:rPr>
              <w:t>1750</w:t>
            </w:r>
          </w:p>
        </w:tc>
        <w:tc>
          <w:tcPr>
            <w:tcW w:w="746" w:type="dxa"/>
            <w:shd w:val="clear" w:color="auto" w:fill="auto"/>
            <w:vAlign w:val="center"/>
          </w:tcPr>
          <w:p w:rsidR="00BE1518" w:rsidRPr="001F078B" w:rsidRDefault="00BE1518" w:rsidP="00BE1518">
            <w:pPr>
              <w:pStyle w:val="TAC"/>
              <w:rPr>
                <w:b/>
              </w:rPr>
            </w:pPr>
            <w:r w:rsidRPr="001F078B">
              <w:rPr>
                <w:szCs w:val="18"/>
                <w:lang w:eastAsia="ko-KR"/>
              </w:rPr>
              <w:t>5</w:t>
            </w:r>
          </w:p>
        </w:tc>
        <w:tc>
          <w:tcPr>
            <w:tcW w:w="824" w:type="dxa"/>
            <w:shd w:val="clear" w:color="auto" w:fill="auto"/>
            <w:vAlign w:val="center"/>
          </w:tcPr>
          <w:p w:rsidR="00BE1518" w:rsidRPr="001F078B" w:rsidRDefault="00BE1518" w:rsidP="00BE1518">
            <w:pPr>
              <w:pStyle w:val="TAC"/>
              <w:rPr>
                <w:b/>
              </w:rPr>
            </w:pPr>
            <w:r w:rsidRPr="001F078B">
              <w:rPr>
                <w:szCs w:val="18"/>
                <w:lang w:eastAsia="ko-KR"/>
              </w:rPr>
              <w:t>25</w:t>
            </w:r>
          </w:p>
        </w:tc>
        <w:tc>
          <w:tcPr>
            <w:tcW w:w="1299" w:type="dxa"/>
            <w:shd w:val="clear" w:color="auto" w:fill="auto"/>
            <w:vAlign w:val="center"/>
          </w:tcPr>
          <w:p w:rsidR="00BE1518" w:rsidRPr="001F078B" w:rsidRDefault="00BE1518" w:rsidP="00BE1518">
            <w:pPr>
              <w:pStyle w:val="TAC"/>
              <w:rPr>
                <w:b/>
              </w:rPr>
            </w:pPr>
            <w:r w:rsidRPr="001F078B">
              <w:rPr>
                <w:szCs w:val="18"/>
                <w:lang w:eastAsia="ko-KR"/>
              </w:rPr>
              <w:t>2150</w:t>
            </w:r>
          </w:p>
        </w:tc>
        <w:tc>
          <w:tcPr>
            <w:tcW w:w="634" w:type="dxa"/>
            <w:shd w:val="clear" w:color="auto" w:fill="auto"/>
            <w:vAlign w:val="center"/>
          </w:tcPr>
          <w:p w:rsidR="00BE1518" w:rsidRPr="001F078B" w:rsidRDefault="00BE1518" w:rsidP="00BE1518">
            <w:pPr>
              <w:pStyle w:val="TAC"/>
              <w:rPr>
                <w:b/>
              </w:rPr>
            </w:pPr>
            <w:r w:rsidRPr="001F078B">
              <w:rPr>
                <w:lang w:eastAsia="ja-JP"/>
              </w:rPr>
              <w:t>5</w:t>
            </w:r>
          </w:p>
        </w:tc>
        <w:tc>
          <w:tcPr>
            <w:tcW w:w="757" w:type="dxa"/>
            <w:vAlign w:val="center"/>
          </w:tcPr>
          <w:p w:rsidR="00BE1518" w:rsidRPr="001F078B" w:rsidRDefault="00BE1518" w:rsidP="00BE1518">
            <w:pPr>
              <w:pStyle w:val="TAC"/>
              <w:rPr>
                <w:b/>
              </w:rPr>
            </w:pPr>
            <w:r w:rsidRPr="001F078B">
              <w:rPr>
                <w:lang w:eastAsia="ja-JP"/>
              </w:rPr>
              <w:t>IMD4</w:t>
            </w:r>
          </w:p>
        </w:tc>
      </w:tr>
      <w:tr w:rsidR="00BE1518" w:rsidRPr="001F078B" w:rsidTr="00BE1518">
        <w:trPr>
          <w:trHeight w:val="231"/>
          <w:tblHeader/>
          <w:jc w:val="center"/>
        </w:trPr>
        <w:tc>
          <w:tcPr>
            <w:tcW w:w="1907" w:type="dxa"/>
            <w:vMerge/>
            <w:tcBorders>
              <w:bottom w:val="single" w:sz="4" w:space="0" w:color="auto"/>
            </w:tcBorders>
            <w:shd w:val="clear" w:color="auto" w:fill="auto"/>
            <w:vAlign w:val="center"/>
          </w:tcPr>
          <w:p w:rsidR="00BE1518" w:rsidRPr="001F078B" w:rsidRDefault="00BE1518" w:rsidP="00BE1518">
            <w:pPr>
              <w:pStyle w:val="TAC"/>
              <w:rPr>
                <w:rFonts w:eastAsia="MS Mincho"/>
                <w:b/>
              </w:rPr>
            </w:pPr>
          </w:p>
        </w:tc>
        <w:tc>
          <w:tcPr>
            <w:tcW w:w="1146" w:type="dxa"/>
            <w:tcBorders>
              <w:bottom w:val="single" w:sz="4" w:space="0" w:color="auto"/>
            </w:tcBorders>
            <w:shd w:val="clear" w:color="auto" w:fill="auto"/>
            <w:vAlign w:val="center"/>
          </w:tcPr>
          <w:p w:rsidR="00BE1518" w:rsidRPr="001F078B" w:rsidRDefault="00BE1518" w:rsidP="00BE1518">
            <w:pPr>
              <w:pStyle w:val="TAC"/>
              <w:rPr>
                <w:b/>
              </w:rPr>
            </w:pPr>
            <w:r w:rsidRPr="001F078B">
              <w:rPr>
                <w:lang w:eastAsia="ja-JP"/>
              </w:rPr>
              <w:t>n71</w:t>
            </w:r>
          </w:p>
        </w:tc>
        <w:tc>
          <w:tcPr>
            <w:tcW w:w="1160" w:type="dxa"/>
            <w:tcBorders>
              <w:bottom w:val="single" w:sz="4" w:space="0" w:color="auto"/>
            </w:tcBorders>
            <w:shd w:val="clear" w:color="auto" w:fill="auto"/>
            <w:vAlign w:val="center"/>
          </w:tcPr>
          <w:p w:rsidR="00BE1518" w:rsidRPr="001F078B" w:rsidRDefault="00BE1518" w:rsidP="00BE1518">
            <w:pPr>
              <w:pStyle w:val="TAC"/>
              <w:rPr>
                <w:b/>
              </w:rPr>
            </w:pPr>
            <w:r w:rsidRPr="001F078B">
              <w:rPr>
                <w:lang w:eastAsia="ja-JP"/>
              </w:rPr>
              <w:t>678</w:t>
            </w:r>
          </w:p>
        </w:tc>
        <w:tc>
          <w:tcPr>
            <w:tcW w:w="746" w:type="dxa"/>
            <w:tcBorders>
              <w:bottom w:val="single" w:sz="4" w:space="0" w:color="auto"/>
            </w:tcBorders>
            <w:shd w:val="clear" w:color="auto" w:fill="auto"/>
            <w:vAlign w:val="center"/>
          </w:tcPr>
          <w:p w:rsidR="00BE1518" w:rsidRPr="001F078B" w:rsidRDefault="00BE1518" w:rsidP="00BE1518">
            <w:pPr>
              <w:pStyle w:val="TAC"/>
              <w:rPr>
                <w:b/>
              </w:rPr>
            </w:pPr>
            <w:r w:rsidRPr="001F078B">
              <w:rPr>
                <w:lang w:eastAsia="ja-JP"/>
              </w:rPr>
              <w:t>10</w:t>
            </w:r>
          </w:p>
        </w:tc>
        <w:tc>
          <w:tcPr>
            <w:tcW w:w="824" w:type="dxa"/>
            <w:tcBorders>
              <w:bottom w:val="single" w:sz="4" w:space="0" w:color="auto"/>
            </w:tcBorders>
            <w:shd w:val="clear" w:color="auto" w:fill="auto"/>
            <w:vAlign w:val="center"/>
          </w:tcPr>
          <w:p w:rsidR="00BE1518" w:rsidRPr="001F078B" w:rsidRDefault="00BE1518" w:rsidP="00BE1518">
            <w:pPr>
              <w:pStyle w:val="TAC"/>
              <w:rPr>
                <w:b/>
              </w:rPr>
            </w:pPr>
            <w:r w:rsidRPr="001F078B">
              <w:rPr>
                <w:lang w:eastAsia="ja-JP"/>
              </w:rPr>
              <w:t>10 (</w:t>
            </w:r>
            <w:proofErr w:type="spellStart"/>
            <w:r w:rsidRPr="001F078B">
              <w:rPr>
                <w:szCs w:val="18"/>
                <w:lang w:eastAsia="ja-JP"/>
              </w:rPr>
              <w:t>RB</w:t>
            </w:r>
            <w:r w:rsidRPr="001F078B">
              <w:rPr>
                <w:szCs w:val="18"/>
                <w:vertAlign w:val="subscript"/>
                <w:lang w:eastAsia="ja-JP"/>
              </w:rPr>
              <w:t>start</w:t>
            </w:r>
            <w:proofErr w:type="spellEnd"/>
            <w:r w:rsidRPr="001F078B">
              <w:rPr>
                <w:lang w:eastAsia="ja-JP"/>
              </w:rPr>
              <w:t xml:space="preserve"> =0)</w:t>
            </w:r>
          </w:p>
        </w:tc>
        <w:tc>
          <w:tcPr>
            <w:tcW w:w="1299" w:type="dxa"/>
            <w:tcBorders>
              <w:bottom w:val="single" w:sz="4" w:space="0" w:color="auto"/>
            </w:tcBorders>
            <w:shd w:val="clear" w:color="auto" w:fill="auto"/>
            <w:vAlign w:val="center"/>
          </w:tcPr>
          <w:p w:rsidR="00BE1518" w:rsidRPr="001F078B" w:rsidRDefault="00BE1518" w:rsidP="00BE1518">
            <w:pPr>
              <w:pStyle w:val="TAC"/>
              <w:rPr>
                <w:b/>
              </w:rPr>
            </w:pPr>
            <w:r w:rsidRPr="001F078B">
              <w:t>632</w:t>
            </w:r>
          </w:p>
        </w:tc>
        <w:tc>
          <w:tcPr>
            <w:tcW w:w="634" w:type="dxa"/>
            <w:tcBorders>
              <w:bottom w:val="single" w:sz="4" w:space="0" w:color="auto"/>
            </w:tcBorders>
            <w:shd w:val="clear" w:color="auto" w:fill="auto"/>
            <w:vAlign w:val="center"/>
          </w:tcPr>
          <w:p w:rsidR="00BE1518" w:rsidRPr="001F078B" w:rsidRDefault="00BE1518" w:rsidP="00BE1518">
            <w:pPr>
              <w:pStyle w:val="TAC"/>
              <w:rPr>
                <w:b/>
              </w:rPr>
            </w:pPr>
            <w:r w:rsidRPr="001F078B">
              <w:t>N/A</w:t>
            </w:r>
          </w:p>
        </w:tc>
        <w:tc>
          <w:tcPr>
            <w:tcW w:w="757" w:type="dxa"/>
            <w:tcBorders>
              <w:bottom w:val="single" w:sz="4" w:space="0" w:color="auto"/>
            </w:tcBorders>
            <w:vAlign w:val="center"/>
          </w:tcPr>
          <w:p w:rsidR="00BE1518" w:rsidRPr="001F078B" w:rsidRDefault="00BE1518" w:rsidP="00BE1518">
            <w:pPr>
              <w:pStyle w:val="TAC"/>
              <w:rPr>
                <w:b/>
              </w:rPr>
            </w:pPr>
          </w:p>
        </w:tc>
      </w:tr>
    </w:tbl>
    <w:p w:rsidR="00BE1518" w:rsidRPr="001F078B" w:rsidRDefault="00BE1518" w:rsidP="00BE1518"/>
    <w:p w:rsidR="00BE1518" w:rsidRPr="001F078B" w:rsidRDefault="00BE1518" w:rsidP="00BE1518">
      <w:pPr>
        <w:pStyle w:val="TH"/>
      </w:pPr>
      <w:r w:rsidRPr="001F078B">
        <w:t xml:space="preserve">Table 7.3B.2.3.5.2-1: MSD test points for </w:t>
      </w:r>
      <w:proofErr w:type="spellStart"/>
      <w:r w:rsidRPr="001F078B">
        <w:t>Scell</w:t>
      </w:r>
      <w:proofErr w:type="spellEnd"/>
      <w:r w:rsidRPr="001F078B">
        <w:t xml:space="preserve">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Change w:id="1325">
          <w:tblGrid>
            <w:gridCol w:w="2258"/>
            <w:gridCol w:w="872"/>
            <w:gridCol w:w="1167"/>
            <w:gridCol w:w="746"/>
            <w:gridCol w:w="877"/>
            <w:gridCol w:w="1299"/>
            <w:gridCol w:w="667"/>
            <w:gridCol w:w="1040"/>
          </w:tblGrid>
        </w:tblGridChange>
      </w:tblGrid>
      <w:tr w:rsidR="00BE1518" w:rsidRPr="001F078B" w:rsidTr="00BE1518">
        <w:trPr>
          <w:trHeight w:val="231"/>
          <w:tblHeader/>
          <w:jc w:val="center"/>
        </w:trPr>
        <w:tc>
          <w:tcPr>
            <w:tcW w:w="8926" w:type="dxa"/>
            <w:gridSpan w:val="8"/>
            <w:tcBorders>
              <w:bottom w:val="single" w:sz="4" w:space="0" w:color="auto"/>
            </w:tcBorders>
            <w:shd w:val="clear" w:color="auto" w:fill="auto"/>
            <w:vAlign w:val="center"/>
          </w:tcPr>
          <w:p w:rsidR="00BE1518" w:rsidRPr="001F078B" w:rsidRDefault="00BE1518" w:rsidP="00BE1518">
            <w:pPr>
              <w:keepLines/>
              <w:spacing w:after="0"/>
              <w:jc w:val="center"/>
              <w:rPr>
                <w:rFonts w:ascii="Arial" w:hAnsi="Arial" w:cs="Arial"/>
                <w:b/>
                <w:sz w:val="18"/>
              </w:rPr>
            </w:pPr>
            <w:r w:rsidRPr="001F078B">
              <w:rPr>
                <w:rFonts w:ascii="Arial" w:hAnsi="Arial" w:cs="Arial"/>
                <w:b/>
                <w:sz w:val="18"/>
              </w:rPr>
              <w:t>NR or E-UTRA Band / Channel bandwidth / NRB / MSD</w:t>
            </w:r>
          </w:p>
        </w:tc>
      </w:tr>
      <w:tr w:rsidR="00BE1518" w:rsidRPr="001F078B" w:rsidTr="00BE1518">
        <w:trPr>
          <w:trHeight w:val="231"/>
          <w:tblHeader/>
          <w:jc w:val="center"/>
        </w:trPr>
        <w:tc>
          <w:tcPr>
            <w:tcW w:w="2258" w:type="dxa"/>
            <w:tcBorders>
              <w:bottom w:val="single" w:sz="4" w:space="0" w:color="auto"/>
            </w:tcBorders>
            <w:shd w:val="clear" w:color="auto" w:fill="auto"/>
            <w:vAlign w:val="center"/>
          </w:tcPr>
          <w:p w:rsidR="00BE1518" w:rsidRPr="001F078B" w:rsidRDefault="00BE1518" w:rsidP="00BE1518">
            <w:pPr>
              <w:keepLines/>
              <w:spacing w:after="0"/>
              <w:jc w:val="center"/>
              <w:rPr>
                <w:rFonts w:ascii="Arial" w:eastAsia="MS Mincho" w:hAnsi="Arial" w:cs="Arial"/>
                <w:b/>
                <w:sz w:val="18"/>
              </w:rPr>
            </w:pPr>
            <w:r w:rsidRPr="001F078B">
              <w:rPr>
                <w:rFonts w:ascii="Arial" w:eastAsia="MS Mincho" w:hAnsi="Arial" w:cs="Arial"/>
                <w:b/>
                <w:sz w:val="18"/>
              </w:rPr>
              <w:t xml:space="preserve">EN-DC </w:t>
            </w:r>
            <w:r w:rsidRPr="001F078B">
              <w:rPr>
                <w:rFonts w:ascii="Arial" w:hAnsi="Arial" w:cs="Arial"/>
                <w:b/>
                <w:sz w:val="18"/>
              </w:rPr>
              <w:t>Configuration</w:t>
            </w:r>
          </w:p>
        </w:tc>
        <w:tc>
          <w:tcPr>
            <w:tcW w:w="872" w:type="dxa"/>
            <w:tcBorders>
              <w:bottom w:val="single" w:sz="4" w:space="0" w:color="auto"/>
            </w:tcBorders>
            <w:shd w:val="clear" w:color="auto" w:fill="auto"/>
            <w:vAlign w:val="center"/>
          </w:tcPr>
          <w:p w:rsidR="00BE1518" w:rsidRPr="001F078B" w:rsidRDefault="00BE1518" w:rsidP="00BE1518">
            <w:pPr>
              <w:keepLines/>
              <w:spacing w:after="0"/>
              <w:jc w:val="center"/>
              <w:rPr>
                <w:rFonts w:ascii="Arial" w:hAnsi="Arial" w:cs="Arial"/>
                <w:b/>
                <w:sz w:val="18"/>
              </w:rPr>
            </w:pPr>
            <w:r w:rsidRPr="001F078B">
              <w:rPr>
                <w:rFonts w:ascii="Arial" w:hAnsi="Arial" w:cs="Arial"/>
                <w:b/>
                <w:sz w:val="18"/>
              </w:rPr>
              <w:t xml:space="preserve">EUTRA </w:t>
            </w:r>
            <w:r w:rsidRPr="001F078B">
              <w:rPr>
                <w:rFonts w:ascii="Arial" w:eastAsia="MS Mincho" w:hAnsi="Arial" w:cs="Arial"/>
                <w:b/>
                <w:sz w:val="18"/>
              </w:rPr>
              <w:t>/ NR</w:t>
            </w:r>
            <w:r w:rsidRPr="001F078B">
              <w:rPr>
                <w:rFonts w:ascii="Arial" w:hAnsi="Arial" w:cs="Arial"/>
                <w:b/>
                <w:sz w:val="18"/>
              </w:rPr>
              <w:t xml:space="preserve"> band</w:t>
            </w:r>
          </w:p>
        </w:tc>
        <w:tc>
          <w:tcPr>
            <w:tcW w:w="1167" w:type="dxa"/>
            <w:tcBorders>
              <w:bottom w:val="single" w:sz="4" w:space="0" w:color="auto"/>
            </w:tcBorders>
            <w:shd w:val="clear" w:color="auto" w:fill="auto"/>
            <w:vAlign w:val="center"/>
          </w:tcPr>
          <w:p w:rsidR="00BE1518" w:rsidRPr="001F078B" w:rsidRDefault="00BE1518" w:rsidP="00BE1518">
            <w:pPr>
              <w:keepLines/>
              <w:spacing w:after="0"/>
              <w:jc w:val="center"/>
              <w:rPr>
                <w:rFonts w:ascii="Arial" w:hAnsi="Arial" w:cs="Arial"/>
                <w:b/>
                <w:sz w:val="18"/>
              </w:rPr>
            </w:pPr>
            <w:r w:rsidRPr="001F078B">
              <w:rPr>
                <w:rFonts w:ascii="Arial" w:hAnsi="Arial" w:cs="Arial"/>
                <w:b/>
                <w:sz w:val="18"/>
              </w:rPr>
              <w:t>UL F</w:t>
            </w:r>
            <w:r w:rsidRPr="001F078B">
              <w:rPr>
                <w:rFonts w:ascii="Arial" w:hAnsi="Arial" w:cs="Arial"/>
                <w:b/>
                <w:sz w:val="18"/>
                <w:vertAlign w:val="subscript"/>
              </w:rPr>
              <w:t>c</w:t>
            </w:r>
            <w:r w:rsidRPr="001F078B">
              <w:rPr>
                <w:rFonts w:ascii="Arial" w:hAnsi="Arial" w:cs="Arial"/>
                <w:b/>
                <w:sz w:val="18"/>
              </w:rPr>
              <w:t xml:space="preserve"> </w:t>
            </w:r>
            <w:r w:rsidRPr="001F078B">
              <w:rPr>
                <w:rFonts w:ascii="Arial" w:hAnsi="Arial" w:cs="Arial"/>
                <w:b/>
                <w:sz w:val="18"/>
              </w:rPr>
              <w:br/>
              <w:t>(MHz)</w:t>
            </w:r>
          </w:p>
        </w:tc>
        <w:tc>
          <w:tcPr>
            <w:tcW w:w="746" w:type="dxa"/>
            <w:tcBorders>
              <w:bottom w:val="single" w:sz="4" w:space="0" w:color="auto"/>
            </w:tcBorders>
            <w:shd w:val="clear" w:color="auto" w:fill="auto"/>
            <w:vAlign w:val="center"/>
          </w:tcPr>
          <w:p w:rsidR="00BE1518" w:rsidRPr="001F078B" w:rsidRDefault="00BE1518" w:rsidP="00BE1518">
            <w:pPr>
              <w:keepLines/>
              <w:spacing w:after="0"/>
              <w:jc w:val="center"/>
              <w:rPr>
                <w:rFonts w:ascii="Arial" w:hAnsi="Arial" w:cs="Arial"/>
                <w:b/>
                <w:sz w:val="18"/>
              </w:rPr>
            </w:pPr>
            <w:r w:rsidRPr="001F078B">
              <w:rPr>
                <w:rFonts w:ascii="Arial" w:hAnsi="Arial" w:cs="Arial"/>
                <w:b/>
                <w:sz w:val="18"/>
              </w:rPr>
              <w:t xml:space="preserve">UL/DL BW </w:t>
            </w:r>
            <w:r w:rsidRPr="001F078B">
              <w:rPr>
                <w:rFonts w:ascii="Arial" w:hAnsi="Arial" w:cs="Arial"/>
                <w:b/>
                <w:sz w:val="18"/>
              </w:rPr>
              <w:br/>
              <w:t>(MHz)</w:t>
            </w:r>
          </w:p>
        </w:tc>
        <w:tc>
          <w:tcPr>
            <w:tcW w:w="877" w:type="dxa"/>
            <w:tcBorders>
              <w:bottom w:val="single" w:sz="4" w:space="0" w:color="auto"/>
            </w:tcBorders>
            <w:shd w:val="clear" w:color="auto" w:fill="auto"/>
            <w:vAlign w:val="center"/>
          </w:tcPr>
          <w:p w:rsidR="00BE1518" w:rsidRPr="001F078B" w:rsidRDefault="00BE1518" w:rsidP="00BE1518">
            <w:pPr>
              <w:keepLines/>
              <w:spacing w:after="0"/>
              <w:jc w:val="center"/>
              <w:rPr>
                <w:rFonts w:ascii="Arial" w:hAnsi="Arial" w:cs="Arial"/>
                <w:b/>
                <w:sz w:val="18"/>
              </w:rPr>
            </w:pPr>
            <w:r w:rsidRPr="001F078B">
              <w:rPr>
                <w:rFonts w:ascii="Arial" w:hAnsi="Arial" w:cs="Arial"/>
                <w:b/>
                <w:sz w:val="18"/>
              </w:rPr>
              <w:t>UL</w:t>
            </w:r>
          </w:p>
          <w:p w:rsidR="00BE1518" w:rsidRPr="001F078B" w:rsidRDefault="00BE1518" w:rsidP="00BE1518">
            <w:pPr>
              <w:keepLines/>
              <w:spacing w:after="0"/>
              <w:jc w:val="center"/>
              <w:rPr>
                <w:rFonts w:ascii="Arial" w:hAnsi="Arial" w:cs="Arial"/>
                <w:b/>
                <w:sz w:val="18"/>
              </w:rPr>
            </w:pPr>
            <w:r w:rsidRPr="001F078B">
              <w:rPr>
                <w:rFonts w:ascii="Arial" w:hAnsi="Arial" w:cs="Arial"/>
                <w:b/>
                <w:sz w:val="18"/>
              </w:rPr>
              <w:t>L</w:t>
            </w:r>
            <w:r w:rsidRPr="001F078B">
              <w:rPr>
                <w:rFonts w:ascii="Arial" w:hAnsi="Arial" w:cs="Arial"/>
                <w:b/>
                <w:sz w:val="18"/>
                <w:vertAlign w:val="subscript"/>
              </w:rPr>
              <w:t>CRB</w:t>
            </w:r>
          </w:p>
        </w:tc>
        <w:tc>
          <w:tcPr>
            <w:tcW w:w="1299" w:type="dxa"/>
            <w:tcBorders>
              <w:bottom w:val="single" w:sz="4" w:space="0" w:color="auto"/>
            </w:tcBorders>
            <w:shd w:val="clear" w:color="auto" w:fill="auto"/>
            <w:vAlign w:val="center"/>
          </w:tcPr>
          <w:p w:rsidR="00BE1518" w:rsidRPr="001F078B" w:rsidRDefault="00BE1518" w:rsidP="00BE1518">
            <w:pPr>
              <w:keepLines/>
              <w:spacing w:after="0"/>
              <w:jc w:val="center"/>
              <w:rPr>
                <w:rFonts w:ascii="Arial" w:hAnsi="Arial" w:cs="Arial"/>
                <w:b/>
                <w:sz w:val="18"/>
              </w:rPr>
            </w:pPr>
            <w:r w:rsidRPr="001F078B">
              <w:rPr>
                <w:rFonts w:ascii="Arial" w:hAnsi="Arial" w:cs="Arial"/>
                <w:b/>
                <w:sz w:val="18"/>
              </w:rPr>
              <w:t>DL F</w:t>
            </w:r>
            <w:r w:rsidRPr="001F078B">
              <w:rPr>
                <w:rFonts w:ascii="Arial" w:hAnsi="Arial" w:cs="Arial"/>
                <w:b/>
                <w:sz w:val="18"/>
                <w:vertAlign w:val="subscript"/>
              </w:rPr>
              <w:t>c</w:t>
            </w:r>
            <w:r w:rsidRPr="001F078B">
              <w:rPr>
                <w:rFonts w:ascii="Arial" w:hAnsi="Arial" w:cs="Arial"/>
                <w:b/>
                <w:sz w:val="18"/>
              </w:rPr>
              <w:t xml:space="preserve"> (MHz)</w:t>
            </w:r>
          </w:p>
        </w:tc>
        <w:tc>
          <w:tcPr>
            <w:tcW w:w="667" w:type="dxa"/>
            <w:tcBorders>
              <w:bottom w:val="single" w:sz="4" w:space="0" w:color="auto"/>
            </w:tcBorders>
            <w:shd w:val="clear" w:color="auto" w:fill="auto"/>
            <w:vAlign w:val="center"/>
          </w:tcPr>
          <w:p w:rsidR="00BE1518" w:rsidRPr="001F078B" w:rsidRDefault="00BE1518" w:rsidP="00BE1518">
            <w:pPr>
              <w:keepLines/>
              <w:spacing w:after="0"/>
              <w:jc w:val="center"/>
              <w:rPr>
                <w:rFonts w:ascii="Arial" w:hAnsi="Arial" w:cs="Arial"/>
                <w:b/>
                <w:sz w:val="18"/>
              </w:rPr>
            </w:pPr>
            <w:r w:rsidRPr="001F078B">
              <w:rPr>
                <w:rFonts w:ascii="Arial" w:hAnsi="Arial" w:cs="Arial"/>
                <w:b/>
                <w:sz w:val="18"/>
              </w:rPr>
              <w:t xml:space="preserve">MSD </w:t>
            </w:r>
            <w:r w:rsidRPr="001F078B">
              <w:rPr>
                <w:rFonts w:ascii="Arial" w:hAnsi="Arial" w:cs="Arial"/>
                <w:b/>
                <w:sz w:val="18"/>
              </w:rPr>
              <w:br/>
              <w:t>(dB)</w:t>
            </w:r>
          </w:p>
        </w:tc>
        <w:tc>
          <w:tcPr>
            <w:tcW w:w="1040" w:type="dxa"/>
            <w:tcBorders>
              <w:bottom w:val="single" w:sz="4" w:space="0" w:color="auto"/>
            </w:tcBorders>
            <w:vAlign w:val="center"/>
          </w:tcPr>
          <w:p w:rsidR="00BE1518" w:rsidRPr="001F078B" w:rsidRDefault="00BE1518" w:rsidP="00BE1518">
            <w:pPr>
              <w:keepLines/>
              <w:spacing w:after="0"/>
              <w:jc w:val="center"/>
              <w:rPr>
                <w:rFonts w:ascii="Arial" w:hAnsi="Arial" w:cs="Arial"/>
                <w:b/>
                <w:sz w:val="18"/>
              </w:rPr>
            </w:pPr>
            <w:r w:rsidRPr="001F078B">
              <w:rPr>
                <w:rFonts w:ascii="Arial" w:hAnsi="Arial" w:cs="Arial"/>
                <w:b/>
                <w:sz w:val="18"/>
              </w:rPr>
              <w:t>IMD order</w:t>
            </w:r>
          </w:p>
        </w:tc>
      </w:tr>
      <w:tr w:rsidR="00BE1518" w:rsidRPr="001F078B" w:rsidTr="00BE1518">
        <w:trPr>
          <w:trHeight w:val="54"/>
          <w:jc w:val="center"/>
        </w:trPr>
        <w:tc>
          <w:tcPr>
            <w:tcW w:w="2258" w:type="dxa"/>
            <w:vMerge w:val="restart"/>
            <w:shd w:val="clear" w:color="auto" w:fill="auto"/>
            <w:vAlign w:val="center"/>
          </w:tcPr>
          <w:p w:rsidR="00BE1518" w:rsidRPr="001F078B" w:rsidRDefault="00BE1518" w:rsidP="00BE1518">
            <w:pPr>
              <w:pStyle w:val="TAC"/>
            </w:pPr>
            <w:r w:rsidRPr="001F078B">
              <w:t>DC_</w:t>
            </w:r>
            <w:r w:rsidRPr="001F078B">
              <w:rPr>
                <w:lang w:val="fr-FR" w:eastAsia="zh-CN"/>
              </w:rPr>
              <w:t>1</w:t>
            </w:r>
            <w:r w:rsidRPr="001F078B">
              <w:t>A-</w:t>
            </w:r>
            <w:r w:rsidRPr="001F078B">
              <w:rPr>
                <w:rFonts w:eastAsia="Malgun Gothic"/>
                <w:lang w:val="fr-FR" w:eastAsia="ko-KR"/>
              </w:rPr>
              <w:t>3</w:t>
            </w:r>
            <w:proofErr w:type="spellStart"/>
            <w:r w:rsidRPr="001F078B">
              <w:rPr>
                <w:rFonts w:eastAsia="Malgun Gothic"/>
                <w:lang w:eastAsia="ko-KR"/>
              </w:rPr>
              <w:t>A_</w:t>
            </w:r>
            <w:r w:rsidRPr="001F078B">
              <w:rPr>
                <w:lang w:eastAsia="ja-JP"/>
              </w:rPr>
              <w:t>n</w:t>
            </w:r>
            <w:proofErr w:type="spellEnd"/>
            <w:r w:rsidRPr="001F078B">
              <w:rPr>
                <w:rFonts w:eastAsia="Malgun Gothic"/>
                <w:lang w:val="fr-FR" w:eastAsia="ko-KR"/>
              </w:rPr>
              <w:t>2</w:t>
            </w:r>
            <w:r w:rsidRPr="001F078B">
              <w:rPr>
                <w:rFonts w:eastAsia="Malgun Gothic"/>
                <w:lang w:eastAsia="ko-KR"/>
              </w:rPr>
              <w:t>8</w:t>
            </w:r>
            <w:r w:rsidRPr="001F078B">
              <w:t>A</w:t>
            </w:r>
          </w:p>
          <w:p w:rsidR="00BE1518" w:rsidRPr="001F078B" w:rsidRDefault="00BE1518" w:rsidP="00BE1518">
            <w:pPr>
              <w:pStyle w:val="TAC"/>
              <w:keepNext w:val="0"/>
              <w:rPr>
                <w:rFonts w:eastAsia="MS Mincho"/>
              </w:rPr>
            </w:pPr>
            <w:r w:rsidRPr="001F078B">
              <w:t>DC_</w:t>
            </w:r>
            <w:r w:rsidRPr="001F078B">
              <w:rPr>
                <w:lang w:val="fr-FR" w:eastAsia="zh-CN"/>
              </w:rPr>
              <w:t>1</w:t>
            </w:r>
            <w:r w:rsidRPr="001F078B">
              <w:t>A-</w:t>
            </w:r>
            <w:r w:rsidRPr="001F078B">
              <w:rPr>
                <w:rFonts w:eastAsia="Malgun Gothic"/>
                <w:lang w:val="fr-FR" w:eastAsia="ko-KR"/>
              </w:rPr>
              <w:t>3</w:t>
            </w:r>
            <w:proofErr w:type="spellStart"/>
            <w:r w:rsidRPr="001F078B">
              <w:rPr>
                <w:rFonts w:eastAsia="Malgun Gothic"/>
                <w:lang w:eastAsia="ko-KR"/>
              </w:rPr>
              <w:t>C_</w:t>
            </w:r>
            <w:r w:rsidRPr="001F078B">
              <w:rPr>
                <w:lang w:eastAsia="ja-JP"/>
              </w:rPr>
              <w:t>n</w:t>
            </w:r>
            <w:proofErr w:type="spellEnd"/>
            <w:r w:rsidRPr="001F078B">
              <w:rPr>
                <w:rFonts w:eastAsia="Malgun Gothic"/>
                <w:lang w:val="fr-FR" w:eastAsia="ko-KR"/>
              </w:rPr>
              <w:t>2</w:t>
            </w:r>
            <w:r w:rsidRPr="001F078B">
              <w:rPr>
                <w:rFonts w:eastAsia="Malgun Gothic"/>
                <w:lang w:eastAsia="ko-KR"/>
              </w:rPr>
              <w:t>8</w:t>
            </w:r>
            <w:r w:rsidRPr="001F078B">
              <w:t>A</w:t>
            </w: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S Mincho"/>
              </w:rPr>
              <w:t>1</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1975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2165</w:t>
            </w:r>
          </w:p>
        </w:tc>
        <w:tc>
          <w:tcPr>
            <w:tcW w:w="667" w:type="dxa"/>
            <w:shd w:val="clear" w:color="auto" w:fill="auto"/>
            <w:vAlign w:val="center"/>
          </w:tcPr>
          <w:p w:rsidR="00BE1518" w:rsidRPr="001F078B" w:rsidRDefault="00BE1518" w:rsidP="00BE1518">
            <w:pPr>
              <w:pStyle w:val="TAC"/>
              <w:keepNext w:val="0"/>
            </w:pPr>
            <w:r w:rsidRPr="001F078B">
              <w:rPr>
                <w:rFonts w:eastAsia="MS Mincho"/>
              </w:rPr>
              <w:t>N/A</w:t>
            </w:r>
          </w:p>
        </w:tc>
        <w:tc>
          <w:tcPr>
            <w:tcW w:w="1040" w:type="dxa"/>
            <w:shd w:val="clear" w:color="auto" w:fill="auto"/>
            <w:vAlign w:val="center"/>
          </w:tcPr>
          <w:p w:rsidR="00BE1518" w:rsidRPr="001F078B" w:rsidRDefault="00BE1518" w:rsidP="00BE1518">
            <w:pPr>
              <w:pStyle w:val="TAC"/>
              <w:keepNext w:val="0"/>
            </w:pPr>
            <w:r w:rsidRPr="001F078B">
              <w:rPr>
                <w:rFonts w:eastAsia="MS Mincho"/>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S Mincho"/>
              </w:rPr>
              <w:t>n28</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710.5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765.5</w:t>
            </w:r>
          </w:p>
        </w:tc>
        <w:tc>
          <w:tcPr>
            <w:tcW w:w="667" w:type="dxa"/>
            <w:shd w:val="clear" w:color="auto" w:fill="auto"/>
            <w:vAlign w:val="center"/>
          </w:tcPr>
          <w:p w:rsidR="00BE1518" w:rsidRPr="001F078B" w:rsidRDefault="00BE1518" w:rsidP="00BE1518">
            <w:pPr>
              <w:pStyle w:val="TAC"/>
              <w:keepNext w:val="0"/>
            </w:pPr>
            <w:r w:rsidRPr="001F078B">
              <w:rPr>
                <w:rFonts w:eastAsia="MS Mincho"/>
              </w:rPr>
              <w:t>N/A</w:t>
            </w:r>
          </w:p>
        </w:tc>
        <w:tc>
          <w:tcPr>
            <w:tcW w:w="1040" w:type="dxa"/>
            <w:shd w:val="clear" w:color="auto" w:fill="auto"/>
            <w:vAlign w:val="center"/>
          </w:tcPr>
          <w:p w:rsidR="00BE1518" w:rsidRPr="001F078B" w:rsidRDefault="00BE1518" w:rsidP="00BE1518">
            <w:pPr>
              <w:pStyle w:val="TAC"/>
              <w:keepNext w:val="0"/>
            </w:pPr>
            <w:r w:rsidRPr="001F078B">
              <w:rPr>
                <w:rFonts w:eastAsia="MS Mincho"/>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S Mincho"/>
              </w:rPr>
              <w:t>3</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1723.5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1818.5</w:t>
            </w:r>
          </w:p>
        </w:tc>
        <w:tc>
          <w:tcPr>
            <w:tcW w:w="667" w:type="dxa"/>
            <w:shd w:val="clear" w:color="auto" w:fill="auto"/>
            <w:vAlign w:val="center"/>
          </w:tcPr>
          <w:p w:rsidR="00BE1518" w:rsidRPr="001F078B" w:rsidRDefault="00BE1518" w:rsidP="00BE1518">
            <w:pPr>
              <w:pStyle w:val="TAC"/>
              <w:keepNext w:val="0"/>
            </w:pPr>
            <w:r w:rsidRPr="001F078B">
              <w:rPr>
                <w:rFonts w:eastAsia="MS Mincho"/>
              </w:rPr>
              <w:t>4.0</w:t>
            </w:r>
          </w:p>
        </w:tc>
        <w:tc>
          <w:tcPr>
            <w:tcW w:w="1040" w:type="dxa"/>
            <w:shd w:val="clear" w:color="auto" w:fill="auto"/>
            <w:vAlign w:val="center"/>
          </w:tcPr>
          <w:p w:rsidR="00BE1518" w:rsidRPr="001F078B" w:rsidRDefault="00BE1518" w:rsidP="00BE1518">
            <w:pPr>
              <w:pStyle w:val="TAC"/>
              <w:keepNext w:val="0"/>
            </w:pPr>
            <w:r w:rsidRPr="001F078B">
              <w:rPr>
                <w:rFonts w:eastAsia="MS Mincho"/>
              </w:rPr>
              <w:t>IMD5</w:t>
            </w:r>
          </w:p>
        </w:tc>
      </w:tr>
      <w:tr w:rsidR="00BE1518" w:rsidRPr="001F078B" w:rsidTr="00BE1518">
        <w:trPr>
          <w:trHeight w:val="54"/>
          <w:jc w:val="center"/>
        </w:trPr>
        <w:tc>
          <w:tcPr>
            <w:tcW w:w="2258" w:type="dxa"/>
            <w:vMerge w:val="restart"/>
            <w:shd w:val="clear" w:color="auto" w:fill="auto"/>
            <w:vAlign w:val="center"/>
          </w:tcPr>
          <w:p w:rsidR="00BE1518" w:rsidRPr="001F078B" w:rsidRDefault="00BE1518" w:rsidP="00BE1518">
            <w:pPr>
              <w:pStyle w:val="TAC"/>
            </w:pPr>
            <w:r w:rsidRPr="001F078B">
              <w:t>DC_</w:t>
            </w:r>
            <w:r w:rsidRPr="001F078B">
              <w:rPr>
                <w:lang w:val="fr-FR" w:eastAsia="zh-CN"/>
              </w:rPr>
              <w:t>1</w:t>
            </w:r>
            <w:r w:rsidRPr="001F078B">
              <w:t>A-</w:t>
            </w:r>
            <w:r w:rsidRPr="001F078B">
              <w:rPr>
                <w:rFonts w:eastAsia="Malgun Gothic"/>
                <w:lang w:val="fr-FR" w:eastAsia="ko-KR"/>
              </w:rPr>
              <w:t>3</w:t>
            </w:r>
            <w:proofErr w:type="spellStart"/>
            <w:r w:rsidRPr="001F078B">
              <w:rPr>
                <w:rFonts w:eastAsia="Malgun Gothic"/>
                <w:lang w:eastAsia="ko-KR"/>
              </w:rPr>
              <w:t>A_</w:t>
            </w:r>
            <w:r w:rsidRPr="001F078B">
              <w:rPr>
                <w:lang w:eastAsia="ja-JP"/>
              </w:rPr>
              <w:t>n</w:t>
            </w:r>
            <w:proofErr w:type="spellEnd"/>
            <w:r w:rsidRPr="001F078B">
              <w:rPr>
                <w:rFonts w:eastAsia="Malgun Gothic"/>
                <w:lang w:val="fr-FR" w:eastAsia="ko-KR"/>
              </w:rPr>
              <w:t>2</w:t>
            </w:r>
            <w:r w:rsidRPr="001F078B">
              <w:rPr>
                <w:rFonts w:eastAsia="Malgun Gothic"/>
                <w:lang w:eastAsia="ko-KR"/>
              </w:rPr>
              <w:t>8</w:t>
            </w:r>
            <w:r w:rsidRPr="001F078B">
              <w:t>A</w:t>
            </w:r>
          </w:p>
          <w:p w:rsidR="00BE1518" w:rsidRPr="001F078B" w:rsidRDefault="00BE1518" w:rsidP="00BE1518">
            <w:pPr>
              <w:pStyle w:val="TAC"/>
              <w:keepNext w:val="0"/>
              <w:rPr>
                <w:rFonts w:eastAsia="MS Mincho"/>
              </w:rPr>
            </w:pPr>
            <w:r w:rsidRPr="001F078B">
              <w:t>DC_</w:t>
            </w:r>
            <w:r w:rsidRPr="001F078B">
              <w:rPr>
                <w:lang w:val="fr-FR" w:eastAsia="zh-CN"/>
              </w:rPr>
              <w:t>1</w:t>
            </w:r>
            <w:r w:rsidRPr="001F078B">
              <w:t>A-</w:t>
            </w:r>
            <w:r w:rsidRPr="001F078B">
              <w:rPr>
                <w:rFonts w:eastAsia="Malgun Gothic"/>
                <w:lang w:val="fr-FR" w:eastAsia="ko-KR"/>
              </w:rPr>
              <w:t>3</w:t>
            </w:r>
            <w:proofErr w:type="spellStart"/>
            <w:r w:rsidRPr="001F078B">
              <w:rPr>
                <w:rFonts w:eastAsia="Malgun Gothic"/>
                <w:lang w:eastAsia="ko-KR"/>
              </w:rPr>
              <w:t>C_</w:t>
            </w:r>
            <w:r w:rsidRPr="001F078B">
              <w:rPr>
                <w:lang w:eastAsia="ja-JP"/>
              </w:rPr>
              <w:t>n</w:t>
            </w:r>
            <w:proofErr w:type="spellEnd"/>
            <w:r w:rsidRPr="001F078B">
              <w:rPr>
                <w:rFonts w:eastAsia="Malgun Gothic"/>
                <w:lang w:val="fr-FR" w:eastAsia="ko-KR"/>
              </w:rPr>
              <w:t>2</w:t>
            </w:r>
            <w:r w:rsidRPr="001F078B">
              <w:rPr>
                <w:rFonts w:eastAsia="Malgun Gothic"/>
                <w:lang w:eastAsia="ko-KR"/>
              </w:rPr>
              <w:t>8</w:t>
            </w:r>
            <w:r w:rsidRPr="001F078B">
              <w:t>A</w:t>
            </w: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S Mincho"/>
              </w:rPr>
              <w:t>3</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1780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1875</w:t>
            </w:r>
          </w:p>
        </w:tc>
        <w:tc>
          <w:tcPr>
            <w:tcW w:w="667" w:type="dxa"/>
            <w:shd w:val="clear" w:color="auto" w:fill="auto"/>
            <w:vAlign w:val="center"/>
          </w:tcPr>
          <w:p w:rsidR="00BE1518" w:rsidRPr="001F078B" w:rsidRDefault="00BE1518" w:rsidP="00BE1518">
            <w:pPr>
              <w:pStyle w:val="TAC"/>
              <w:keepNext w:val="0"/>
            </w:pPr>
            <w:r w:rsidRPr="001F078B">
              <w:rPr>
                <w:rFonts w:eastAsia="MS Mincho"/>
              </w:rPr>
              <w:t>N/A</w:t>
            </w:r>
          </w:p>
        </w:tc>
        <w:tc>
          <w:tcPr>
            <w:tcW w:w="1040" w:type="dxa"/>
            <w:shd w:val="clear" w:color="auto" w:fill="auto"/>
            <w:vAlign w:val="center"/>
          </w:tcPr>
          <w:p w:rsidR="00BE1518" w:rsidRPr="001F078B" w:rsidRDefault="00BE1518" w:rsidP="00BE1518">
            <w:pPr>
              <w:pStyle w:val="TAC"/>
              <w:keepNext w:val="0"/>
            </w:pPr>
            <w:r w:rsidRPr="001F078B">
              <w:rPr>
                <w:rFonts w:eastAsia="MS Mincho"/>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S Mincho"/>
              </w:rPr>
              <w:t>n28</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710.5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765.5</w:t>
            </w:r>
          </w:p>
        </w:tc>
        <w:tc>
          <w:tcPr>
            <w:tcW w:w="667" w:type="dxa"/>
            <w:shd w:val="clear" w:color="auto" w:fill="auto"/>
            <w:vAlign w:val="center"/>
          </w:tcPr>
          <w:p w:rsidR="00BE1518" w:rsidRPr="001F078B" w:rsidRDefault="00BE1518" w:rsidP="00BE1518">
            <w:pPr>
              <w:pStyle w:val="TAC"/>
              <w:keepNext w:val="0"/>
            </w:pPr>
            <w:r w:rsidRPr="001F078B">
              <w:rPr>
                <w:rFonts w:eastAsia="MS Mincho"/>
              </w:rPr>
              <w:t>N/A</w:t>
            </w:r>
          </w:p>
        </w:tc>
        <w:tc>
          <w:tcPr>
            <w:tcW w:w="1040" w:type="dxa"/>
            <w:shd w:val="clear" w:color="auto" w:fill="auto"/>
            <w:vAlign w:val="center"/>
          </w:tcPr>
          <w:p w:rsidR="00BE1518" w:rsidRPr="001F078B" w:rsidRDefault="00BE1518" w:rsidP="00BE1518">
            <w:pPr>
              <w:pStyle w:val="TAC"/>
              <w:keepNext w:val="0"/>
            </w:pPr>
            <w:r w:rsidRPr="001F078B">
              <w:rPr>
                <w:rFonts w:eastAsia="MS Mincho"/>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S Mincho"/>
              </w:rPr>
              <w:t>1</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1949</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2139</w:t>
            </w:r>
          </w:p>
        </w:tc>
        <w:tc>
          <w:tcPr>
            <w:tcW w:w="667" w:type="dxa"/>
            <w:shd w:val="clear" w:color="auto" w:fill="auto"/>
            <w:vAlign w:val="center"/>
          </w:tcPr>
          <w:p w:rsidR="00BE1518" w:rsidRPr="001F078B" w:rsidRDefault="00BE1518" w:rsidP="00BE1518">
            <w:pPr>
              <w:pStyle w:val="TAC"/>
              <w:keepNext w:val="0"/>
            </w:pPr>
            <w:r w:rsidRPr="001F078B">
              <w:rPr>
                <w:rFonts w:eastAsia="MS Mincho"/>
              </w:rPr>
              <w:t>11.0</w:t>
            </w:r>
          </w:p>
        </w:tc>
        <w:tc>
          <w:tcPr>
            <w:tcW w:w="1040" w:type="dxa"/>
            <w:shd w:val="clear" w:color="auto" w:fill="auto"/>
            <w:vAlign w:val="center"/>
          </w:tcPr>
          <w:p w:rsidR="00BE1518" w:rsidRPr="001F078B" w:rsidRDefault="00BE1518" w:rsidP="00BE1518">
            <w:pPr>
              <w:pStyle w:val="TAC"/>
              <w:keepNext w:val="0"/>
            </w:pPr>
            <w:r w:rsidRPr="001F078B">
              <w:rPr>
                <w:rFonts w:eastAsia="MS Mincho"/>
              </w:rPr>
              <w:t>IMD4</w:t>
            </w:r>
          </w:p>
        </w:tc>
      </w:tr>
      <w:tr w:rsidR="00BE1518" w:rsidRPr="001F078B" w:rsidTr="00BE1518">
        <w:trPr>
          <w:trHeight w:val="54"/>
          <w:jc w:val="center"/>
        </w:trPr>
        <w:tc>
          <w:tcPr>
            <w:tcW w:w="2258" w:type="dxa"/>
            <w:vMerge w:val="restart"/>
            <w:shd w:val="clear" w:color="auto" w:fill="auto"/>
            <w:vAlign w:val="center"/>
          </w:tcPr>
          <w:p w:rsidR="00BE1518" w:rsidRPr="001F078B" w:rsidRDefault="00BE1518" w:rsidP="00BE1518">
            <w:pPr>
              <w:pStyle w:val="TAC"/>
              <w:rPr>
                <w:rFonts w:eastAsia="Malgun Gothic"/>
                <w:szCs w:val="18"/>
                <w:lang w:val="en-US" w:eastAsia="ko-KR"/>
              </w:rPr>
            </w:pPr>
            <w:r w:rsidRPr="001F078B">
              <w:rPr>
                <w:rFonts w:eastAsia="Malgun Gothic"/>
                <w:szCs w:val="18"/>
                <w:lang w:val="en-US" w:eastAsia="ko-KR"/>
              </w:rPr>
              <w:t>DC_1A-7A_n28A</w:t>
            </w:r>
          </w:p>
          <w:p w:rsidR="00BE1518" w:rsidRPr="001F078B" w:rsidRDefault="00BE1518" w:rsidP="00BE1518">
            <w:pPr>
              <w:pStyle w:val="TAC"/>
              <w:keepNext w:val="0"/>
              <w:rPr>
                <w:rFonts w:eastAsia="MS Mincho"/>
              </w:rPr>
            </w:pPr>
            <w:r w:rsidRPr="001F078B">
              <w:rPr>
                <w:noProof/>
                <w:lang w:val="en-US"/>
              </w:rPr>
              <w:t>DC_1A-7C_n28A</w:t>
            </w: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algun Gothic"/>
                <w:szCs w:val="18"/>
                <w:lang w:val="en-US" w:eastAsia="ko-KR"/>
              </w:rPr>
              <w:t>1</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val="en-US" w:eastAsia="ko-KR"/>
              </w:rPr>
              <w:t>1935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val="en-US" w:eastAsia="ko-KR"/>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val="en-US" w:eastAsia="ko-KR"/>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val="en-US" w:eastAsia="ko-KR"/>
              </w:rPr>
              <w:t>2125</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eastAsia="MS Mincho"/>
              </w:rPr>
              <w:t>N/A</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eastAsia="MS Mincho"/>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algun Gothic"/>
                <w:szCs w:val="18"/>
                <w:lang w:val="en-US" w:eastAsia="ko-KR"/>
              </w:rPr>
              <w:t>n28</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val="en-US" w:eastAsia="ko-KR"/>
              </w:rPr>
              <w:t>718</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val="en-US" w:eastAsia="ko-KR"/>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val="en-US" w:eastAsia="ko-KR"/>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val="en-US" w:eastAsia="ko-KR"/>
              </w:rPr>
              <w:t>773</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eastAsia="MS Mincho"/>
              </w:rPr>
              <w:t>N/A</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eastAsia="MS Mincho"/>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algun Gothic"/>
                <w:szCs w:val="18"/>
                <w:lang w:val="en-US" w:eastAsia="ko-KR"/>
              </w:rPr>
              <w:t>7</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val="en-US" w:eastAsia="ko-KR"/>
              </w:rPr>
              <w:t>2533</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val="en-US" w:eastAsia="ko-KR"/>
              </w:rPr>
              <w:t>10</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val="en-US" w:eastAsia="ko-KR"/>
              </w:rPr>
              <w:t>50</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val="en-US" w:eastAsia="ko-KR"/>
              </w:rPr>
              <w:t>2653</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lang w:eastAsia="zh-CN"/>
              </w:rPr>
              <w:t>30.0</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lang w:eastAsia="zh-CN"/>
              </w:rPr>
              <w:t>IMD2</w:t>
            </w:r>
          </w:p>
        </w:tc>
      </w:tr>
      <w:tr w:rsidR="00BE1518" w:rsidRPr="001F078B" w:rsidTr="00BE1518">
        <w:trPr>
          <w:trHeight w:val="54"/>
          <w:jc w:val="center"/>
        </w:trPr>
        <w:tc>
          <w:tcPr>
            <w:tcW w:w="2258" w:type="dxa"/>
            <w:vMerge w:val="restart"/>
            <w:shd w:val="clear" w:color="auto" w:fill="auto"/>
            <w:vAlign w:val="center"/>
            <w:hideMark/>
          </w:tcPr>
          <w:p w:rsidR="00BE1518" w:rsidRPr="001F078B" w:rsidRDefault="00BE1518" w:rsidP="00BE1518">
            <w:pPr>
              <w:pStyle w:val="TAC"/>
              <w:keepNext w:val="0"/>
            </w:pPr>
            <w:r w:rsidRPr="001F078B">
              <w:rPr>
                <w:rFonts w:eastAsia="MS Mincho"/>
              </w:rPr>
              <w:t>DC_1A-3A_n77A</w:t>
            </w:r>
          </w:p>
        </w:tc>
        <w:tc>
          <w:tcPr>
            <w:tcW w:w="872" w:type="dxa"/>
            <w:shd w:val="clear" w:color="auto" w:fill="auto"/>
            <w:vAlign w:val="center"/>
            <w:hideMark/>
          </w:tcPr>
          <w:p w:rsidR="00BE1518" w:rsidRPr="001F078B" w:rsidRDefault="00BE1518" w:rsidP="00BE1518">
            <w:pPr>
              <w:pStyle w:val="TAC"/>
              <w:keepNext w:val="0"/>
              <w:rPr>
                <w:rFonts w:eastAsia="MS Mincho"/>
              </w:rPr>
            </w:pPr>
            <w:r w:rsidRPr="001F078B">
              <w:rPr>
                <w:rFonts w:eastAsia="MS Mincho"/>
              </w:rPr>
              <w:t>1</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1950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2140</w:t>
            </w:r>
          </w:p>
        </w:tc>
        <w:tc>
          <w:tcPr>
            <w:tcW w:w="667" w:type="dxa"/>
            <w:shd w:val="clear" w:color="auto" w:fill="auto"/>
            <w:vAlign w:val="center"/>
          </w:tcPr>
          <w:p w:rsidR="00BE1518" w:rsidRPr="001F078B" w:rsidRDefault="00BE1518" w:rsidP="00BE1518">
            <w:pPr>
              <w:pStyle w:val="TAC"/>
              <w:keepNext w:val="0"/>
              <w:rPr>
                <w:rFonts w:eastAsia="MS Mincho"/>
              </w:rPr>
            </w:pPr>
            <w:r w:rsidRPr="001F078B">
              <w:t>N/A</w:t>
            </w:r>
          </w:p>
        </w:tc>
        <w:tc>
          <w:tcPr>
            <w:tcW w:w="1040" w:type="dxa"/>
            <w:shd w:val="clear" w:color="auto" w:fill="auto"/>
            <w:vAlign w:val="center"/>
          </w:tcPr>
          <w:p w:rsidR="00BE1518" w:rsidRPr="001F078B" w:rsidRDefault="00BE1518" w:rsidP="00BE1518">
            <w:pPr>
              <w:pStyle w:val="TAC"/>
              <w:keepNext w:val="0"/>
              <w:rPr>
                <w:rFonts w:eastAsia="MS Mincho"/>
              </w:rPr>
            </w:pPr>
            <w:r w:rsidRPr="001F078B">
              <w:t>N/A</w:t>
            </w:r>
          </w:p>
        </w:tc>
      </w:tr>
      <w:tr w:rsidR="00BE1518" w:rsidRPr="001F078B" w:rsidTr="00BE1518">
        <w:trPr>
          <w:trHeight w:val="22"/>
          <w:jc w:val="center"/>
        </w:trPr>
        <w:tc>
          <w:tcPr>
            <w:tcW w:w="2258" w:type="dxa"/>
            <w:vMerge/>
            <w:shd w:val="clear" w:color="auto" w:fill="auto"/>
            <w:vAlign w:val="center"/>
            <w:hideMark/>
          </w:tcPr>
          <w:p w:rsidR="00BE1518" w:rsidRPr="001F078B" w:rsidRDefault="00BE1518" w:rsidP="00BE1518">
            <w:pPr>
              <w:pStyle w:val="TAC"/>
              <w:keepNext w:val="0"/>
            </w:pPr>
          </w:p>
        </w:tc>
        <w:tc>
          <w:tcPr>
            <w:tcW w:w="872" w:type="dxa"/>
            <w:shd w:val="clear" w:color="auto" w:fill="auto"/>
            <w:vAlign w:val="center"/>
            <w:hideMark/>
          </w:tcPr>
          <w:p w:rsidR="00BE1518" w:rsidRPr="001F078B" w:rsidRDefault="00BE1518" w:rsidP="00BE1518">
            <w:pPr>
              <w:pStyle w:val="TAC"/>
              <w:keepNext w:val="0"/>
              <w:rPr>
                <w:rFonts w:eastAsia="MS Mincho"/>
              </w:rPr>
            </w:pPr>
            <w:r w:rsidRPr="001F078B">
              <w:rPr>
                <w:rFonts w:eastAsia="MS Mincho"/>
              </w:rPr>
              <w:t>3</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1712.5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1807.5</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eastAsia="MS Mincho"/>
              </w:rPr>
              <w:t>31.5</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eastAsia="MS Mincho"/>
              </w:rPr>
              <w:t>IMD2</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S Mincho"/>
              </w:rPr>
              <w:t>n77</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3757.5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10</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50</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3757.5</w:t>
            </w:r>
          </w:p>
        </w:tc>
        <w:tc>
          <w:tcPr>
            <w:tcW w:w="667" w:type="dxa"/>
            <w:shd w:val="clear" w:color="auto" w:fill="auto"/>
            <w:vAlign w:val="center"/>
          </w:tcPr>
          <w:p w:rsidR="00BE1518" w:rsidRPr="001F078B" w:rsidRDefault="00BE1518" w:rsidP="00BE1518">
            <w:pPr>
              <w:pStyle w:val="TAC"/>
              <w:keepNext w:val="0"/>
            </w:pPr>
            <w:r w:rsidRPr="001F078B">
              <w:t>N/A</w:t>
            </w:r>
          </w:p>
        </w:tc>
        <w:tc>
          <w:tcPr>
            <w:tcW w:w="1040" w:type="dxa"/>
            <w:shd w:val="clear" w:color="auto" w:fill="auto"/>
            <w:vAlign w:val="center"/>
          </w:tcPr>
          <w:p w:rsidR="00BE1518" w:rsidRPr="001F078B" w:rsidRDefault="00BE1518" w:rsidP="00BE1518">
            <w:pPr>
              <w:pStyle w:val="TAC"/>
              <w:keepNext w:val="0"/>
            </w:pPr>
            <w:r w:rsidRPr="001F078B">
              <w:t>N/A</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S Mincho"/>
              </w:rPr>
              <w:t>1</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1950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2140</w:t>
            </w:r>
          </w:p>
        </w:tc>
        <w:tc>
          <w:tcPr>
            <w:tcW w:w="667" w:type="dxa"/>
            <w:shd w:val="clear" w:color="auto" w:fill="auto"/>
            <w:vAlign w:val="center"/>
          </w:tcPr>
          <w:p w:rsidR="00BE1518" w:rsidRPr="001F078B" w:rsidRDefault="00BE1518" w:rsidP="00BE1518">
            <w:pPr>
              <w:pStyle w:val="TAC"/>
              <w:keepNext w:val="0"/>
              <w:rPr>
                <w:rFonts w:eastAsia="MS Mincho"/>
              </w:rPr>
            </w:pPr>
            <w:r w:rsidRPr="001F078B">
              <w:t>N/A</w:t>
            </w:r>
          </w:p>
        </w:tc>
        <w:tc>
          <w:tcPr>
            <w:tcW w:w="1040" w:type="dxa"/>
            <w:shd w:val="clear" w:color="auto" w:fill="auto"/>
            <w:vAlign w:val="center"/>
          </w:tcPr>
          <w:p w:rsidR="00BE1518" w:rsidRPr="001F078B" w:rsidRDefault="00BE1518" w:rsidP="00BE1518">
            <w:pPr>
              <w:pStyle w:val="TAC"/>
              <w:keepNext w:val="0"/>
              <w:rPr>
                <w:rFonts w:eastAsia="MS Mincho"/>
              </w:rPr>
            </w:pPr>
            <w:r w:rsidRPr="001F078B">
              <w:t>N/A</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S Mincho"/>
              </w:rPr>
              <w:t>3</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1775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1870</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eastAsia="MS Mincho"/>
              </w:rPr>
              <w:t>8.5</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eastAsia="MS Mincho"/>
              </w:rPr>
              <w:t>IMD4</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S Mincho"/>
              </w:rPr>
              <w:t>n77</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3980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10</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50</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3980</w:t>
            </w:r>
          </w:p>
        </w:tc>
        <w:tc>
          <w:tcPr>
            <w:tcW w:w="667" w:type="dxa"/>
            <w:shd w:val="clear" w:color="auto" w:fill="auto"/>
            <w:vAlign w:val="center"/>
          </w:tcPr>
          <w:p w:rsidR="00BE1518" w:rsidRPr="001F078B" w:rsidRDefault="00BE1518" w:rsidP="00BE1518">
            <w:pPr>
              <w:pStyle w:val="TAC"/>
              <w:keepNext w:val="0"/>
            </w:pPr>
            <w:r w:rsidRPr="001F078B">
              <w:t>N/A</w:t>
            </w:r>
          </w:p>
        </w:tc>
        <w:tc>
          <w:tcPr>
            <w:tcW w:w="1040" w:type="dxa"/>
            <w:shd w:val="clear" w:color="auto" w:fill="auto"/>
            <w:vAlign w:val="center"/>
          </w:tcPr>
          <w:p w:rsidR="00BE1518" w:rsidRPr="001F078B" w:rsidRDefault="00BE1518" w:rsidP="00BE1518">
            <w:pPr>
              <w:pStyle w:val="TAC"/>
              <w:keepNext w:val="0"/>
            </w:pPr>
            <w:r w:rsidRPr="001F078B">
              <w:t>N/A</w:t>
            </w:r>
          </w:p>
        </w:tc>
      </w:tr>
      <w:tr w:rsidR="00BE1518" w:rsidRPr="001F078B" w:rsidTr="00BE1518">
        <w:trPr>
          <w:trHeight w:val="54"/>
          <w:jc w:val="center"/>
        </w:trPr>
        <w:tc>
          <w:tcPr>
            <w:tcW w:w="2258" w:type="dxa"/>
            <w:vMerge/>
            <w:shd w:val="clear" w:color="auto" w:fill="auto"/>
            <w:vAlign w:val="center"/>
            <w:hideMark/>
          </w:tcPr>
          <w:p w:rsidR="00BE1518" w:rsidRPr="001F078B" w:rsidRDefault="00BE1518" w:rsidP="00BE1518">
            <w:pPr>
              <w:pStyle w:val="TAC"/>
              <w:keepNext w:val="0"/>
            </w:pPr>
          </w:p>
        </w:tc>
        <w:tc>
          <w:tcPr>
            <w:tcW w:w="872" w:type="dxa"/>
            <w:shd w:val="clear" w:color="auto" w:fill="auto"/>
            <w:vAlign w:val="center"/>
            <w:hideMark/>
          </w:tcPr>
          <w:p w:rsidR="00BE1518" w:rsidRPr="001F078B" w:rsidRDefault="00BE1518" w:rsidP="00BE1518">
            <w:pPr>
              <w:pStyle w:val="TAC"/>
              <w:keepNext w:val="0"/>
              <w:rPr>
                <w:rFonts w:eastAsia="MS Mincho"/>
              </w:rPr>
            </w:pPr>
            <w:r w:rsidRPr="001F078B">
              <w:rPr>
                <w:rFonts w:eastAsia="MS Mincho"/>
              </w:rPr>
              <w:t>1</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1950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2140</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eastAsia="MS Mincho"/>
              </w:rPr>
              <w:t>31.0</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eastAsia="MS Mincho"/>
              </w:rPr>
              <w:t>IMD2</w:t>
            </w:r>
          </w:p>
        </w:tc>
      </w:tr>
      <w:tr w:rsidR="00BE1518" w:rsidRPr="001F078B" w:rsidTr="00BE1518">
        <w:trPr>
          <w:trHeight w:val="22"/>
          <w:jc w:val="center"/>
        </w:trPr>
        <w:tc>
          <w:tcPr>
            <w:tcW w:w="2258" w:type="dxa"/>
            <w:vMerge/>
            <w:shd w:val="clear" w:color="auto" w:fill="auto"/>
            <w:vAlign w:val="center"/>
            <w:hideMark/>
          </w:tcPr>
          <w:p w:rsidR="00BE1518" w:rsidRPr="001F078B" w:rsidRDefault="00BE1518" w:rsidP="00BE1518">
            <w:pPr>
              <w:pStyle w:val="TAC"/>
              <w:keepNext w:val="0"/>
            </w:pPr>
          </w:p>
        </w:tc>
        <w:tc>
          <w:tcPr>
            <w:tcW w:w="872" w:type="dxa"/>
            <w:shd w:val="clear" w:color="auto" w:fill="auto"/>
            <w:vAlign w:val="center"/>
            <w:hideMark/>
          </w:tcPr>
          <w:p w:rsidR="00BE1518" w:rsidRPr="001F078B" w:rsidRDefault="00BE1518" w:rsidP="00BE1518">
            <w:pPr>
              <w:pStyle w:val="TAC"/>
              <w:keepNext w:val="0"/>
              <w:rPr>
                <w:rFonts w:eastAsia="MS Mincho"/>
              </w:rPr>
            </w:pPr>
            <w:r w:rsidRPr="001F078B">
              <w:rPr>
                <w:rFonts w:eastAsia="MS Mincho"/>
              </w:rPr>
              <w:t>3</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1775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1870</w:t>
            </w:r>
          </w:p>
        </w:tc>
        <w:tc>
          <w:tcPr>
            <w:tcW w:w="667" w:type="dxa"/>
            <w:shd w:val="clear" w:color="auto" w:fill="auto"/>
            <w:vAlign w:val="center"/>
          </w:tcPr>
          <w:p w:rsidR="00BE1518" w:rsidRPr="001F078B" w:rsidRDefault="00BE1518" w:rsidP="00BE1518">
            <w:pPr>
              <w:pStyle w:val="TAC"/>
              <w:keepNext w:val="0"/>
              <w:rPr>
                <w:rFonts w:eastAsia="MS Mincho"/>
              </w:rPr>
            </w:pPr>
            <w:r w:rsidRPr="001F078B">
              <w:t>N/A</w:t>
            </w:r>
          </w:p>
        </w:tc>
        <w:tc>
          <w:tcPr>
            <w:tcW w:w="1040" w:type="dxa"/>
            <w:shd w:val="clear" w:color="auto" w:fill="auto"/>
            <w:vAlign w:val="center"/>
          </w:tcPr>
          <w:p w:rsidR="00BE1518" w:rsidRPr="001F078B" w:rsidRDefault="00BE1518" w:rsidP="00BE1518">
            <w:pPr>
              <w:pStyle w:val="TAC"/>
              <w:keepNext w:val="0"/>
              <w:rPr>
                <w:rFonts w:eastAsia="MS Mincho"/>
              </w:rPr>
            </w:pPr>
            <w:r w:rsidRPr="001F078B">
              <w:t>N/A</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S Mincho"/>
              </w:rPr>
              <w:t>n77</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3915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10</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50</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3915</w:t>
            </w:r>
          </w:p>
        </w:tc>
        <w:tc>
          <w:tcPr>
            <w:tcW w:w="667" w:type="dxa"/>
            <w:shd w:val="clear" w:color="auto" w:fill="auto"/>
            <w:vAlign w:val="center"/>
          </w:tcPr>
          <w:p w:rsidR="00BE1518" w:rsidRPr="001F078B" w:rsidRDefault="00BE1518" w:rsidP="00BE1518">
            <w:pPr>
              <w:pStyle w:val="TAC"/>
              <w:keepNext w:val="0"/>
            </w:pPr>
            <w:r w:rsidRPr="001F078B">
              <w:t>N/A</w:t>
            </w:r>
          </w:p>
        </w:tc>
        <w:tc>
          <w:tcPr>
            <w:tcW w:w="1040" w:type="dxa"/>
            <w:shd w:val="clear" w:color="auto" w:fill="auto"/>
            <w:vAlign w:val="center"/>
          </w:tcPr>
          <w:p w:rsidR="00BE1518" w:rsidRPr="001F078B" w:rsidRDefault="00BE1518" w:rsidP="00BE1518">
            <w:pPr>
              <w:pStyle w:val="TAC"/>
              <w:keepNext w:val="0"/>
            </w:pPr>
            <w:r w:rsidRPr="001F078B">
              <w:t>N/A</w:t>
            </w:r>
          </w:p>
        </w:tc>
      </w:tr>
      <w:tr w:rsidR="00BE1518" w:rsidRPr="001F078B" w:rsidTr="00BE1518">
        <w:trPr>
          <w:trHeight w:val="54"/>
          <w:jc w:val="center"/>
        </w:trPr>
        <w:tc>
          <w:tcPr>
            <w:tcW w:w="2258" w:type="dxa"/>
            <w:vMerge w:val="restart"/>
            <w:shd w:val="clear" w:color="auto" w:fill="auto"/>
            <w:vAlign w:val="center"/>
          </w:tcPr>
          <w:p w:rsidR="00BE1518" w:rsidRPr="001F078B" w:rsidRDefault="00BE1518" w:rsidP="00BE1518">
            <w:pPr>
              <w:pStyle w:val="TAC"/>
              <w:keepNext w:val="0"/>
              <w:rPr>
                <w:rFonts w:eastAsia="MS Mincho"/>
              </w:rPr>
            </w:pPr>
            <w:r w:rsidRPr="001F078B">
              <w:rPr>
                <w:rFonts w:eastAsia="MS Mincho"/>
              </w:rPr>
              <w:t>DC_1A-3A_n78A</w:t>
            </w:r>
          </w:p>
          <w:p w:rsidR="00BE1518" w:rsidRPr="001F078B" w:rsidRDefault="00BE1518" w:rsidP="00BE1518">
            <w:pPr>
              <w:pStyle w:val="TAC"/>
              <w:keepNext w:val="0"/>
              <w:rPr>
                <w:rFonts w:eastAsia="MS Mincho"/>
              </w:rPr>
            </w:pPr>
            <w:r w:rsidRPr="001F078B">
              <w:t>DC_1A-3C_n78A</w:t>
            </w: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S Mincho"/>
              </w:rPr>
              <w:t>1</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1950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2140</w:t>
            </w:r>
          </w:p>
        </w:tc>
        <w:tc>
          <w:tcPr>
            <w:tcW w:w="667" w:type="dxa"/>
            <w:shd w:val="clear" w:color="auto" w:fill="auto"/>
            <w:vAlign w:val="center"/>
          </w:tcPr>
          <w:p w:rsidR="00BE1518" w:rsidRPr="001F078B" w:rsidRDefault="00BE1518" w:rsidP="00BE1518">
            <w:pPr>
              <w:pStyle w:val="TAC"/>
              <w:keepNext w:val="0"/>
            </w:pPr>
            <w:r w:rsidRPr="001F078B">
              <w:t>N/A</w:t>
            </w:r>
          </w:p>
        </w:tc>
        <w:tc>
          <w:tcPr>
            <w:tcW w:w="1040" w:type="dxa"/>
            <w:vAlign w:val="center"/>
          </w:tcPr>
          <w:p w:rsidR="00BE1518" w:rsidRPr="001F078B" w:rsidRDefault="00BE1518" w:rsidP="00BE1518">
            <w:pPr>
              <w:pStyle w:val="TAC"/>
              <w:keepNext w:val="0"/>
            </w:pPr>
            <w:r w:rsidRPr="001F078B">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S Mincho"/>
              </w:rPr>
              <w:t>3</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1712.5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1807.5</w:t>
            </w:r>
          </w:p>
        </w:tc>
        <w:tc>
          <w:tcPr>
            <w:tcW w:w="667" w:type="dxa"/>
            <w:shd w:val="clear" w:color="auto" w:fill="auto"/>
            <w:vAlign w:val="center"/>
          </w:tcPr>
          <w:p w:rsidR="00BE1518" w:rsidRPr="001F078B" w:rsidRDefault="00BE1518" w:rsidP="00BE1518">
            <w:pPr>
              <w:pStyle w:val="TAC"/>
              <w:keepNext w:val="0"/>
            </w:pPr>
            <w:r w:rsidRPr="001F078B">
              <w:rPr>
                <w:rFonts w:eastAsia="MS Mincho"/>
              </w:rPr>
              <w:t>31.2</w:t>
            </w:r>
          </w:p>
        </w:tc>
        <w:tc>
          <w:tcPr>
            <w:tcW w:w="1040" w:type="dxa"/>
            <w:vAlign w:val="center"/>
          </w:tcPr>
          <w:p w:rsidR="00BE1518" w:rsidRPr="001F078B" w:rsidRDefault="00BE1518" w:rsidP="00BE1518">
            <w:pPr>
              <w:pStyle w:val="TAC"/>
              <w:keepNext w:val="0"/>
              <w:rPr>
                <w:rFonts w:eastAsia="MS Mincho"/>
              </w:rPr>
            </w:pPr>
            <w:r w:rsidRPr="001F078B">
              <w:rPr>
                <w:rFonts w:eastAsia="MS Mincho"/>
              </w:rPr>
              <w:t>IMD2</w:t>
            </w:r>
          </w:p>
          <w:p w:rsidR="00BE1518" w:rsidRPr="001F078B" w:rsidRDefault="00BE1518" w:rsidP="00BE1518">
            <w:pPr>
              <w:pStyle w:val="TAC"/>
              <w:keepNext w:val="0"/>
            </w:pPr>
            <w:r w:rsidRPr="001F078B">
              <w:rPr>
                <w:rFonts w:eastAsia="Malgun Gothic"/>
                <w:kern w:val="2"/>
                <w:szCs w:val="24"/>
                <w:lang w:val="en-US" w:eastAsia="ko-KR"/>
              </w:rPr>
              <w:t>|f</w:t>
            </w:r>
            <w:r w:rsidRPr="001F078B">
              <w:rPr>
                <w:rFonts w:eastAsia="Malgun Gothic"/>
                <w:kern w:val="2"/>
                <w:szCs w:val="24"/>
                <w:vertAlign w:val="subscript"/>
                <w:lang w:val="en-US" w:eastAsia="ko-KR"/>
              </w:rPr>
              <w:t>n78</w:t>
            </w:r>
            <w:r w:rsidRPr="001F078B">
              <w:rPr>
                <w:rFonts w:eastAsia="Malgun Gothic"/>
                <w:kern w:val="2"/>
                <w:szCs w:val="24"/>
                <w:lang w:val="en-US" w:eastAsia="ko-KR"/>
              </w:rPr>
              <w:t>-f</w:t>
            </w:r>
            <w:r w:rsidRPr="001F078B">
              <w:rPr>
                <w:rFonts w:eastAsia="Malgun Gothic"/>
                <w:kern w:val="2"/>
                <w:szCs w:val="24"/>
                <w:vertAlign w:val="subscript"/>
                <w:lang w:val="en-US" w:eastAsia="ko-KR"/>
              </w:rPr>
              <w:t>B1</w:t>
            </w:r>
            <w:r w:rsidRPr="001F078B">
              <w:rPr>
                <w:rFonts w:eastAsia="Malgun Gothic"/>
                <w:kern w:val="2"/>
                <w:szCs w:val="24"/>
                <w:lang w:val="en-US" w:eastAsia="ko-KR"/>
              </w:rPr>
              <w:t>|</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S Mincho"/>
              </w:rPr>
              <w:t>n78</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3757.5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10</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50</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3757.5</w:t>
            </w:r>
          </w:p>
        </w:tc>
        <w:tc>
          <w:tcPr>
            <w:tcW w:w="667" w:type="dxa"/>
            <w:shd w:val="clear" w:color="auto" w:fill="auto"/>
            <w:vAlign w:val="center"/>
          </w:tcPr>
          <w:p w:rsidR="00BE1518" w:rsidRPr="001F078B" w:rsidRDefault="00BE1518" w:rsidP="00BE1518">
            <w:pPr>
              <w:pStyle w:val="TAC"/>
              <w:keepNext w:val="0"/>
            </w:pPr>
            <w:r w:rsidRPr="001F078B">
              <w:t>N/A</w:t>
            </w:r>
          </w:p>
        </w:tc>
        <w:tc>
          <w:tcPr>
            <w:tcW w:w="1040" w:type="dxa"/>
            <w:vAlign w:val="center"/>
          </w:tcPr>
          <w:p w:rsidR="00BE1518" w:rsidRPr="001F078B" w:rsidRDefault="00BE1518" w:rsidP="00BE1518">
            <w:pPr>
              <w:pStyle w:val="TAC"/>
              <w:keepNext w:val="0"/>
            </w:pPr>
            <w:r w:rsidRPr="001F078B">
              <w:t>N/A</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S Mincho"/>
              </w:rPr>
              <w:t>1</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1935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2125</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eastAsia="MS Mincho"/>
              </w:rPr>
              <w:t>2.8</w:t>
            </w:r>
          </w:p>
        </w:tc>
        <w:tc>
          <w:tcPr>
            <w:tcW w:w="1040" w:type="dxa"/>
            <w:vAlign w:val="center"/>
          </w:tcPr>
          <w:p w:rsidR="00BE1518" w:rsidRPr="001F078B" w:rsidRDefault="00BE1518" w:rsidP="00BE1518">
            <w:pPr>
              <w:pStyle w:val="TAC"/>
              <w:keepNext w:val="0"/>
              <w:rPr>
                <w:rFonts w:eastAsia="MS Mincho"/>
              </w:rPr>
            </w:pPr>
            <w:r w:rsidRPr="001F078B">
              <w:rPr>
                <w:rFonts w:eastAsia="MS Mincho"/>
              </w:rPr>
              <w:t>IMD5</w:t>
            </w:r>
          </w:p>
          <w:p w:rsidR="00BE1518" w:rsidRPr="001F078B" w:rsidRDefault="00BE1518" w:rsidP="00BE1518">
            <w:pPr>
              <w:pStyle w:val="TAC"/>
              <w:keepNext w:val="0"/>
              <w:rPr>
                <w:rFonts w:eastAsia="MS Mincho"/>
              </w:rPr>
            </w:pPr>
            <w:r w:rsidRPr="001F078B">
              <w:rPr>
                <w:rFonts w:eastAsia="Malgun Gothic"/>
                <w:kern w:val="2"/>
                <w:szCs w:val="24"/>
                <w:lang w:val="en-US" w:eastAsia="ko-KR"/>
              </w:rPr>
              <w:t>|</w:t>
            </w:r>
            <w:r w:rsidRPr="001F078B">
              <w:rPr>
                <w:kern w:val="2"/>
                <w:szCs w:val="24"/>
                <w:lang w:val="en-US" w:eastAsia="zh-CN"/>
              </w:rPr>
              <w:t>2*</w:t>
            </w:r>
            <w:r w:rsidRPr="001F078B">
              <w:rPr>
                <w:rFonts w:eastAsia="Malgun Gothic"/>
                <w:kern w:val="2"/>
                <w:szCs w:val="24"/>
                <w:lang w:val="en-US" w:eastAsia="ko-KR"/>
              </w:rPr>
              <w:t>f</w:t>
            </w:r>
            <w:r w:rsidRPr="001F078B">
              <w:rPr>
                <w:rFonts w:eastAsia="Malgun Gothic"/>
                <w:kern w:val="2"/>
                <w:szCs w:val="24"/>
                <w:vertAlign w:val="subscript"/>
                <w:lang w:val="en-US" w:eastAsia="ko-KR"/>
              </w:rPr>
              <w:t>n78</w:t>
            </w:r>
            <w:r w:rsidRPr="001F078B">
              <w:rPr>
                <w:rFonts w:eastAsia="Malgun Gothic"/>
                <w:kern w:val="2"/>
                <w:szCs w:val="24"/>
                <w:lang w:val="en-US" w:eastAsia="ko-KR"/>
              </w:rPr>
              <w:t>-</w:t>
            </w:r>
            <w:r w:rsidRPr="001F078B">
              <w:rPr>
                <w:kern w:val="2"/>
                <w:szCs w:val="24"/>
                <w:lang w:val="en-US" w:eastAsia="zh-CN"/>
              </w:rPr>
              <w:t>3*</w:t>
            </w:r>
            <w:r w:rsidRPr="001F078B">
              <w:rPr>
                <w:rFonts w:eastAsia="Malgun Gothic"/>
                <w:kern w:val="2"/>
                <w:szCs w:val="24"/>
                <w:lang w:val="en-US" w:eastAsia="ko-KR"/>
              </w:rPr>
              <w:t>f</w:t>
            </w:r>
            <w:r w:rsidRPr="001F078B">
              <w:rPr>
                <w:rFonts w:eastAsia="Malgun Gothic"/>
                <w:kern w:val="2"/>
                <w:szCs w:val="24"/>
                <w:vertAlign w:val="subscript"/>
                <w:lang w:val="en-US" w:eastAsia="ko-KR"/>
              </w:rPr>
              <w:t>B</w:t>
            </w:r>
            <w:r w:rsidRPr="001F078B">
              <w:rPr>
                <w:kern w:val="2"/>
                <w:szCs w:val="24"/>
                <w:vertAlign w:val="subscript"/>
                <w:lang w:val="en-US" w:eastAsia="zh-CN"/>
              </w:rPr>
              <w:t>3</w:t>
            </w:r>
            <w:r w:rsidRPr="001F078B">
              <w:rPr>
                <w:rFonts w:eastAsia="Malgun Gothic"/>
                <w:kern w:val="2"/>
                <w:szCs w:val="24"/>
                <w:lang w:val="en-US" w:eastAsia="ko-KR"/>
              </w:rPr>
              <w:t>|</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S Mincho"/>
              </w:rPr>
              <w:t>3</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1775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1870</w:t>
            </w:r>
          </w:p>
        </w:tc>
        <w:tc>
          <w:tcPr>
            <w:tcW w:w="667" w:type="dxa"/>
            <w:shd w:val="clear" w:color="auto" w:fill="auto"/>
            <w:vAlign w:val="center"/>
          </w:tcPr>
          <w:p w:rsidR="00BE1518" w:rsidRPr="001F078B" w:rsidRDefault="00BE1518" w:rsidP="00BE1518">
            <w:pPr>
              <w:pStyle w:val="TAC"/>
              <w:keepNext w:val="0"/>
            </w:pPr>
            <w:r w:rsidRPr="001F078B">
              <w:t>N/A</w:t>
            </w:r>
          </w:p>
        </w:tc>
        <w:tc>
          <w:tcPr>
            <w:tcW w:w="1040" w:type="dxa"/>
            <w:vAlign w:val="center"/>
          </w:tcPr>
          <w:p w:rsidR="00BE1518" w:rsidRPr="001F078B" w:rsidRDefault="00BE1518" w:rsidP="00BE1518">
            <w:pPr>
              <w:pStyle w:val="TAC"/>
              <w:keepNext w:val="0"/>
            </w:pPr>
            <w:r w:rsidRPr="001F078B">
              <w:t>N/A</w:t>
            </w:r>
          </w:p>
        </w:tc>
      </w:tr>
      <w:tr w:rsidR="00BE1518" w:rsidRPr="001F078B" w:rsidTr="00BE1518">
        <w:trPr>
          <w:trHeight w:val="22"/>
          <w:jc w:val="center"/>
        </w:trPr>
        <w:tc>
          <w:tcPr>
            <w:tcW w:w="2258" w:type="dxa"/>
            <w:vMerge/>
            <w:tcBorders>
              <w:bottom w:val="single" w:sz="4" w:space="0" w:color="auto"/>
            </w:tcBorders>
            <w:shd w:val="clear" w:color="auto" w:fill="auto"/>
            <w:vAlign w:val="center"/>
          </w:tcPr>
          <w:p w:rsidR="00BE1518" w:rsidRPr="001F078B" w:rsidRDefault="00BE1518" w:rsidP="00BE1518">
            <w:pPr>
              <w:pStyle w:val="TAC"/>
              <w:keepNext w:val="0"/>
            </w:pPr>
          </w:p>
        </w:tc>
        <w:tc>
          <w:tcPr>
            <w:tcW w:w="872" w:type="dxa"/>
            <w:tcBorders>
              <w:bottom w:val="single" w:sz="4" w:space="0" w:color="auto"/>
            </w:tcBorders>
            <w:shd w:val="clear" w:color="auto" w:fill="auto"/>
            <w:vAlign w:val="center"/>
          </w:tcPr>
          <w:p w:rsidR="00BE1518" w:rsidRPr="001F078B" w:rsidRDefault="00BE1518" w:rsidP="00BE1518">
            <w:pPr>
              <w:pStyle w:val="TAC"/>
              <w:keepNext w:val="0"/>
              <w:rPr>
                <w:rFonts w:eastAsia="MS Mincho"/>
              </w:rPr>
            </w:pPr>
            <w:r w:rsidRPr="001F078B">
              <w:rPr>
                <w:rFonts w:eastAsia="MS Mincho"/>
              </w:rPr>
              <w:t>n78</w:t>
            </w:r>
          </w:p>
        </w:tc>
        <w:tc>
          <w:tcPr>
            <w:tcW w:w="1167" w:type="dxa"/>
            <w:tcBorders>
              <w:bottom w:val="single" w:sz="4" w:space="0" w:color="auto"/>
            </w:tcBorders>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3725</w:t>
            </w:r>
          </w:p>
        </w:tc>
        <w:tc>
          <w:tcPr>
            <w:tcW w:w="746" w:type="dxa"/>
            <w:tcBorders>
              <w:bottom w:val="single" w:sz="4" w:space="0" w:color="auto"/>
            </w:tcBorders>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10</w:t>
            </w:r>
          </w:p>
        </w:tc>
        <w:tc>
          <w:tcPr>
            <w:tcW w:w="877" w:type="dxa"/>
            <w:tcBorders>
              <w:bottom w:val="single" w:sz="4" w:space="0" w:color="auto"/>
            </w:tcBorders>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50</w:t>
            </w:r>
          </w:p>
        </w:tc>
        <w:tc>
          <w:tcPr>
            <w:tcW w:w="1299" w:type="dxa"/>
            <w:tcBorders>
              <w:bottom w:val="single" w:sz="4" w:space="0" w:color="auto"/>
            </w:tcBorders>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3725</w:t>
            </w:r>
          </w:p>
        </w:tc>
        <w:tc>
          <w:tcPr>
            <w:tcW w:w="667" w:type="dxa"/>
            <w:tcBorders>
              <w:bottom w:val="single" w:sz="4" w:space="0" w:color="auto"/>
            </w:tcBorders>
            <w:shd w:val="clear" w:color="auto" w:fill="auto"/>
            <w:vAlign w:val="center"/>
          </w:tcPr>
          <w:p w:rsidR="00BE1518" w:rsidRPr="001F078B" w:rsidRDefault="00BE1518" w:rsidP="00BE1518">
            <w:pPr>
              <w:pStyle w:val="TAC"/>
              <w:keepNext w:val="0"/>
            </w:pPr>
            <w:r w:rsidRPr="001F078B">
              <w:t>N/A</w:t>
            </w:r>
          </w:p>
        </w:tc>
        <w:tc>
          <w:tcPr>
            <w:tcW w:w="1040" w:type="dxa"/>
            <w:tcBorders>
              <w:bottom w:val="single" w:sz="4" w:space="0" w:color="auto"/>
            </w:tcBorders>
            <w:vAlign w:val="center"/>
          </w:tcPr>
          <w:p w:rsidR="00BE1518" w:rsidRPr="001F078B" w:rsidRDefault="00BE1518" w:rsidP="00BE1518">
            <w:pPr>
              <w:pStyle w:val="TAC"/>
              <w:keepNext w:val="0"/>
            </w:pPr>
            <w:r w:rsidRPr="001F078B">
              <w:t>N/A</w:t>
            </w:r>
          </w:p>
        </w:tc>
      </w:tr>
      <w:tr w:rsidR="00BE1518" w:rsidRPr="001F078B" w:rsidTr="00BE1518">
        <w:trPr>
          <w:trHeight w:val="54"/>
          <w:jc w:val="center"/>
        </w:trPr>
        <w:tc>
          <w:tcPr>
            <w:tcW w:w="2258" w:type="dxa"/>
            <w:vMerge w:val="restart"/>
            <w:shd w:val="clear" w:color="auto" w:fill="auto"/>
            <w:vAlign w:val="center"/>
          </w:tcPr>
          <w:p w:rsidR="00BE1518" w:rsidRPr="001F078B" w:rsidRDefault="00BE1518" w:rsidP="00BE1518">
            <w:pPr>
              <w:pStyle w:val="TAC"/>
              <w:keepNext w:val="0"/>
              <w:rPr>
                <w:rFonts w:eastAsia="MS Mincho"/>
              </w:rPr>
            </w:pPr>
            <w:r w:rsidRPr="001F078B">
              <w:rPr>
                <w:rFonts w:eastAsia="Malgun Gothic"/>
                <w:lang w:eastAsia="ko-KR"/>
              </w:rPr>
              <w:t>DC_1A_n3A-n78A</w:t>
            </w: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algun Gothic"/>
                <w:lang w:eastAsia="ko-KR"/>
              </w:rPr>
              <w:t>1</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1950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2140</w:t>
            </w:r>
          </w:p>
        </w:tc>
        <w:tc>
          <w:tcPr>
            <w:tcW w:w="667" w:type="dxa"/>
            <w:shd w:val="clear" w:color="auto" w:fill="auto"/>
            <w:vAlign w:val="center"/>
          </w:tcPr>
          <w:p w:rsidR="00BE1518" w:rsidRPr="001F078B" w:rsidRDefault="00BE1518" w:rsidP="00BE1518">
            <w:pPr>
              <w:pStyle w:val="TAC"/>
              <w:keepNext w:val="0"/>
            </w:pPr>
            <w:r w:rsidRPr="001F078B">
              <w:rPr>
                <w:rFonts w:eastAsia="Malgun Gothic"/>
                <w:lang w:eastAsia="ko-KR"/>
              </w:rPr>
              <w:t>N/A</w:t>
            </w:r>
          </w:p>
        </w:tc>
        <w:tc>
          <w:tcPr>
            <w:tcW w:w="1040" w:type="dxa"/>
            <w:vAlign w:val="center"/>
          </w:tcPr>
          <w:p w:rsidR="00BE1518" w:rsidRPr="001F078B" w:rsidRDefault="00BE1518" w:rsidP="00BE1518">
            <w:pPr>
              <w:pStyle w:val="TAC"/>
              <w:keepNext w:val="0"/>
            </w:pPr>
            <w:r w:rsidRPr="001F078B">
              <w:rPr>
                <w:rFonts w:eastAsia="Malgun Gothic"/>
                <w:lang w:eastAsia="ko-KR"/>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algun Gothic"/>
                <w:lang w:eastAsia="ko-KR"/>
              </w:rPr>
              <w:t>n3</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1750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1845</w:t>
            </w:r>
          </w:p>
        </w:tc>
        <w:tc>
          <w:tcPr>
            <w:tcW w:w="667" w:type="dxa"/>
            <w:shd w:val="clear" w:color="auto" w:fill="auto"/>
            <w:vAlign w:val="center"/>
          </w:tcPr>
          <w:p w:rsidR="00BE1518" w:rsidRPr="001F078B" w:rsidRDefault="00BE1518" w:rsidP="00BE1518">
            <w:pPr>
              <w:pStyle w:val="TAC"/>
              <w:keepNext w:val="0"/>
            </w:pPr>
            <w:r w:rsidRPr="001F078B">
              <w:rPr>
                <w:rFonts w:eastAsia="Malgun Gothic"/>
                <w:lang w:eastAsia="ko-KR"/>
              </w:rPr>
              <w:t>N/A</w:t>
            </w:r>
          </w:p>
        </w:tc>
        <w:tc>
          <w:tcPr>
            <w:tcW w:w="1040" w:type="dxa"/>
            <w:vAlign w:val="center"/>
          </w:tcPr>
          <w:p w:rsidR="00BE1518" w:rsidRPr="001F078B" w:rsidRDefault="00BE1518" w:rsidP="00BE1518">
            <w:pPr>
              <w:pStyle w:val="TAC"/>
              <w:keepNext w:val="0"/>
            </w:pPr>
            <w:r w:rsidRPr="001F078B">
              <w:rPr>
                <w:rFonts w:eastAsia="Malgun Gothic"/>
                <w:lang w:eastAsia="ko-KR"/>
              </w:rPr>
              <w:t>N/A</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algun Gothic"/>
                <w:lang w:eastAsia="ko-KR"/>
              </w:rPr>
              <w:t>n78</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3700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10</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50</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3700</w:t>
            </w:r>
          </w:p>
        </w:tc>
        <w:tc>
          <w:tcPr>
            <w:tcW w:w="667" w:type="dxa"/>
            <w:shd w:val="clear" w:color="auto" w:fill="auto"/>
            <w:vAlign w:val="center"/>
          </w:tcPr>
          <w:p w:rsidR="00BE1518" w:rsidRPr="001F078B" w:rsidRDefault="00BE1518" w:rsidP="00BE1518">
            <w:pPr>
              <w:pStyle w:val="TAC"/>
              <w:keepNext w:val="0"/>
            </w:pPr>
            <w:r w:rsidRPr="001F078B">
              <w:rPr>
                <w:rFonts w:eastAsia="Malgun Gothic"/>
                <w:lang w:eastAsia="ko-KR"/>
              </w:rPr>
              <w:t>28.4</w:t>
            </w:r>
          </w:p>
        </w:tc>
        <w:tc>
          <w:tcPr>
            <w:tcW w:w="1040" w:type="dxa"/>
            <w:vAlign w:val="center"/>
          </w:tcPr>
          <w:p w:rsidR="00BE1518" w:rsidRPr="001F078B" w:rsidRDefault="00BE1518" w:rsidP="00BE1518">
            <w:pPr>
              <w:pStyle w:val="TAC"/>
              <w:rPr>
                <w:rFonts w:eastAsia="Malgun Gothic"/>
                <w:lang w:eastAsia="ko-KR"/>
              </w:rPr>
            </w:pPr>
            <w:r w:rsidRPr="001F078B">
              <w:rPr>
                <w:rFonts w:eastAsia="Malgun Gothic"/>
                <w:lang w:eastAsia="ko-KR"/>
              </w:rPr>
              <w:t>IMD2</w:t>
            </w:r>
          </w:p>
          <w:p w:rsidR="00BE1518" w:rsidRPr="001F078B" w:rsidRDefault="00BE1518" w:rsidP="00BE1518">
            <w:pPr>
              <w:pStyle w:val="TAC"/>
              <w:keepNext w:val="0"/>
            </w:pPr>
            <w:r w:rsidRPr="001F078B">
              <w:rPr>
                <w:rFonts w:eastAsia="Malgun Gothic"/>
                <w:kern w:val="2"/>
                <w:szCs w:val="24"/>
                <w:lang w:val="en-US" w:eastAsia="ko-KR"/>
              </w:rPr>
              <w:t>|f</w:t>
            </w:r>
            <w:r w:rsidRPr="001F078B">
              <w:rPr>
                <w:rFonts w:eastAsia="Malgun Gothic"/>
                <w:kern w:val="2"/>
                <w:szCs w:val="24"/>
                <w:vertAlign w:val="subscript"/>
                <w:lang w:val="en-US" w:eastAsia="ko-KR"/>
              </w:rPr>
              <w:t>B1</w:t>
            </w:r>
            <w:r w:rsidRPr="001F078B">
              <w:rPr>
                <w:rFonts w:eastAsia="Malgun Gothic"/>
                <w:kern w:val="2"/>
                <w:szCs w:val="24"/>
                <w:lang w:val="en-US" w:eastAsia="ko-KR"/>
              </w:rPr>
              <w:t>+f</w:t>
            </w:r>
            <w:r w:rsidRPr="001F078B">
              <w:rPr>
                <w:rFonts w:eastAsia="Malgun Gothic"/>
                <w:kern w:val="2"/>
                <w:szCs w:val="24"/>
                <w:vertAlign w:val="subscript"/>
                <w:lang w:val="en-US" w:eastAsia="ko-KR"/>
              </w:rPr>
              <w:t>n3</w:t>
            </w:r>
            <w:r w:rsidRPr="001F078B">
              <w:rPr>
                <w:rFonts w:eastAsia="Malgun Gothic"/>
                <w:kern w:val="2"/>
                <w:szCs w:val="24"/>
                <w:lang w:val="en-US" w:eastAsia="ko-KR"/>
              </w:rPr>
              <w:t>|</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algun Gothic"/>
                <w:lang w:eastAsia="ko-KR"/>
              </w:rPr>
              <w:t>1</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1950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2140</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eastAsia="Malgun Gothic"/>
                <w:lang w:eastAsia="ko-KR"/>
              </w:rPr>
              <w:t>N/A</w:t>
            </w:r>
          </w:p>
        </w:tc>
        <w:tc>
          <w:tcPr>
            <w:tcW w:w="1040" w:type="dxa"/>
            <w:vAlign w:val="center"/>
          </w:tcPr>
          <w:p w:rsidR="00BE1518" w:rsidRPr="001F078B" w:rsidRDefault="00BE1518" w:rsidP="00BE1518">
            <w:pPr>
              <w:pStyle w:val="TAC"/>
              <w:keepNext w:val="0"/>
              <w:rPr>
                <w:rFonts w:eastAsia="MS Mincho"/>
              </w:rPr>
            </w:pPr>
            <w:r w:rsidRPr="001F078B">
              <w:rPr>
                <w:rFonts w:eastAsia="Malgun Gothic"/>
                <w:lang w:eastAsia="ko-KR"/>
              </w:rPr>
              <w:t>N/A</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algun Gothic"/>
                <w:lang w:eastAsia="ko-KR"/>
              </w:rPr>
              <w:t>n3</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1735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1830</w:t>
            </w:r>
          </w:p>
        </w:tc>
        <w:tc>
          <w:tcPr>
            <w:tcW w:w="667" w:type="dxa"/>
            <w:shd w:val="clear" w:color="auto" w:fill="auto"/>
            <w:vAlign w:val="center"/>
          </w:tcPr>
          <w:p w:rsidR="00BE1518" w:rsidRPr="001F078B" w:rsidRDefault="00BE1518" w:rsidP="00BE1518">
            <w:pPr>
              <w:pStyle w:val="TAC"/>
              <w:keepNext w:val="0"/>
            </w:pPr>
            <w:r w:rsidRPr="001F078B">
              <w:rPr>
                <w:rFonts w:eastAsia="Malgun Gothic"/>
                <w:lang w:eastAsia="ko-KR"/>
              </w:rPr>
              <w:t>27.9</w:t>
            </w:r>
          </w:p>
        </w:tc>
        <w:tc>
          <w:tcPr>
            <w:tcW w:w="1040" w:type="dxa"/>
            <w:vAlign w:val="center"/>
          </w:tcPr>
          <w:p w:rsidR="00BE1518" w:rsidRPr="001F078B" w:rsidRDefault="00BE1518" w:rsidP="00BE1518">
            <w:pPr>
              <w:pStyle w:val="TAC"/>
              <w:rPr>
                <w:rFonts w:eastAsia="Malgun Gothic"/>
                <w:lang w:eastAsia="ko-KR"/>
              </w:rPr>
            </w:pPr>
            <w:r w:rsidRPr="001F078B">
              <w:rPr>
                <w:rFonts w:eastAsia="Malgun Gothic"/>
                <w:lang w:eastAsia="ko-KR"/>
              </w:rPr>
              <w:t>IMD2</w:t>
            </w:r>
          </w:p>
          <w:p w:rsidR="00BE1518" w:rsidRPr="001F078B" w:rsidRDefault="00BE1518" w:rsidP="00BE1518">
            <w:pPr>
              <w:pStyle w:val="TAC"/>
              <w:keepNext w:val="0"/>
            </w:pPr>
            <w:r w:rsidRPr="001F078B">
              <w:rPr>
                <w:rFonts w:eastAsia="Malgun Gothic"/>
                <w:kern w:val="2"/>
                <w:szCs w:val="24"/>
                <w:lang w:val="en-US" w:eastAsia="ko-KR"/>
              </w:rPr>
              <w:t>|f</w:t>
            </w:r>
            <w:r w:rsidRPr="001F078B">
              <w:rPr>
                <w:rFonts w:eastAsia="Malgun Gothic"/>
                <w:kern w:val="2"/>
                <w:szCs w:val="24"/>
                <w:vertAlign w:val="subscript"/>
                <w:lang w:val="en-US" w:eastAsia="ko-KR"/>
              </w:rPr>
              <w:t>n78</w:t>
            </w:r>
            <w:r w:rsidRPr="001F078B">
              <w:rPr>
                <w:rFonts w:eastAsia="Malgun Gothic"/>
                <w:kern w:val="2"/>
                <w:szCs w:val="24"/>
                <w:lang w:val="en-US" w:eastAsia="ko-KR"/>
              </w:rPr>
              <w:t>-f</w:t>
            </w:r>
            <w:r w:rsidRPr="001F078B">
              <w:rPr>
                <w:rFonts w:eastAsia="Malgun Gothic"/>
                <w:kern w:val="2"/>
                <w:szCs w:val="24"/>
                <w:vertAlign w:val="subscript"/>
                <w:lang w:val="en-US" w:eastAsia="ko-KR"/>
              </w:rPr>
              <w:t>B1</w:t>
            </w:r>
            <w:r w:rsidRPr="001F078B">
              <w:rPr>
                <w:rFonts w:eastAsia="Malgun Gothic"/>
                <w:kern w:val="2"/>
                <w:szCs w:val="24"/>
                <w:lang w:val="en-US" w:eastAsia="ko-KR"/>
              </w:rPr>
              <w:t>|</w:t>
            </w:r>
          </w:p>
        </w:tc>
      </w:tr>
      <w:tr w:rsidR="00BE1518" w:rsidRPr="001F078B" w:rsidTr="00BE1518">
        <w:trPr>
          <w:trHeight w:val="22"/>
          <w:jc w:val="center"/>
        </w:trPr>
        <w:tc>
          <w:tcPr>
            <w:tcW w:w="2258" w:type="dxa"/>
            <w:vMerge/>
            <w:tcBorders>
              <w:bottom w:val="single" w:sz="4" w:space="0" w:color="auto"/>
            </w:tcBorders>
            <w:shd w:val="clear" w:color="auto" w:fill="auto"/>
            <w:vAlign w:val="center"/>
          </w:tcPr>
          <w:p w:rsidR="00BE1518" w:rsidRPr="001F078B" w:rsidRDefault="00BE1518" w:rsidP="00BE1518">
            <w:pPr>
              <w:pStyle w:val="TAC"/>
              <w:keepNext w:val="0"/>
            </w:pPr>
          </w:p>
        </w:tc>
        <w:tc>
          <w:tcPr>
            <w:tcW w:w="872" w:type="dxa"/>
            <w:tcBorders>
              <w:bottom w:val="single" w:sz="4" w:space="0" w:color="auto"/>
            </w:tcBorders>
            <w:shd w:val="clear" w:color="auto" w:fill="auto"/>
            <w:vAlign w:val="center"/>
          </w:tcPr>
          <w:p w:rsidR="00BE1518" w:rsidRPr="001F078B" w:rsidRDefault="00BE1518" w:rsidP="00BE1518">
            <w:pPr>
              <w:pStyle w:val="TAC"/>
              <w:keepNext w:val="0"/>
              <w:rPr>
                <w:rFonts w:eastAsia="MS Mincho"/>
              </w:rPr>
            </w:pPr>
            <w:r w:rsidRPr="001F078B">
              <w:rPr>
                <w:rFonts w:eastAsia="Malgun Gothic"/>
                <w:lang w:eastAsia="ko-KR"/>
              </w:rPr>
              <w:t>n78</w:t>
            </w:r>
          </w:p>
        </w:tc>
        <w:tc>
          <w:tcPr>
            <w:tcW w:w="1167" w:type="dxa"/>
            <w:tcBorders>
              <w:bottom w:val="single" w:sz="4" w:space="0" w:color="auto"/>
            </w:tcBorders>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3780</w:t>
            </w:r>
          </w:p>
        </w:tc>
        <w:tc>
          <w:tcPr>
            <w:tcW w:w="746" w:type="dxa"/>
            <w:tcBorders>
              <w:bottom w:val="single" w:sz="4" w:space="0" w:color="auto"/>
            </w:tcBorders>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10</w:t>
            </w:r>
          </w:p>
        </w:tc>
        <w:tc>
          <w:tcPr>
            <w:tcW w:w="877" w:type="dxa"/>
            <w:tcBorders>
              <w:bottom w:val="single" w:sz="4" w:space="0" w:color="auto"/>
            </w:tcBorders>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50</w:t>
            </w:r>
          </w:p>
        </w:tc>
        <w:tc>
          <w:tcPr>
            <w:tcW w:w="1299" w:type="dxa"/>
            <w:tcBorders>
              <w:bottom w:val="single" w:sz="4" w:space="0" w:color="auto"/>
            </w:tcBorders>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3780</w:t>
            </w:r>
          </w:p>
        </w:tc>
        <w:tc>
          <w:tcPr>
            <w:tcW w:w="667" w:type="dxa"/>
            <w:tcBorders>
              <w:bottom w:val="single" w:sz="4" w:space="0" w:color="auto"/>
            </w:tcBorders>
            <w:shd w:val="clear" w:color="auto" w:fill="auto"/>
            <w:vAlign w:val="center"/>
          </w:tcPr>
          <w:p w:rsidR="00BE1518" w:rsidRPr="001F078B" w:rsidRDefault="00BE1518" w:rsidP="00BE1518">
            <w:pPr>
              <w:pStyle w:val="TAC"/>
              <w:keepNext w:val="0"/>
            </w:pPr>
            <w:r w:rsidRPr="001F078B">
              <w:rPr>
                <w:rFonts w:eastAsia="Malgun Gothic"/>
                <w:lang w:eastAsia="ko-KR"/>
              </w:rPr>
              <w:t>N/A</w:t>
            </w:r>
          </w:p>
        </w:tc>
        <w:tc>
          <w:tcPr>
            <w:tcW w:w="1040" w:type="dxa"/>
            <w:tcBorders>
              <w:bottom w:val="single" w:sz="4" w:space="0" w:color="auto"/>
            </w:tcBorders>
            <w:vAlign w:val="center"/>
          </w:tcPr>
          <w:p w:rsidR="00BE1518" w:rsidRPr="001F078B" w:rsidRDefault="00BE1518" w:rsidP="00BE1518">
            <w:pPr>
              <w:pStyle w:val="TAC"/>
              <w:keepNext w:val="0"/>
            </w:pPr>
            <w:r w:rsidRPr="001F078B">
              <w:rPr>
                <w:rFonts w:eastAsia="Malgun Gothic"/>
                <w:lang w:eastAsia="ko-KR"/>
              </w:rPr>
              <w:t>N/A</w:t>
            </w:r>
          </w:p>
        </w:tc>
      </w:tr>
      <w:tr w:rsidR="00BE1518" w:rsidRPr="001F078B" w:rsidTr="00BE1518">
        <w:trPr>
          <w:trHeight w:val="22"/>
          <w:jc w:val="center"/>
        </w:trPr>
        <w:tc>
          <w:tcPr>
            <w:tcW w:w="2258" w:type="dxa"/>
            <w:vMerge w:val="restart"/>
            <w:shd w:val="clear" w:color="auto" w:fill="auto"/>
            <w:vAlign w:val="center"/>
          </w:tcPr>
          <w:p w:rsidR="00BE1518" w:rsidRPr="001F078B" w:rsidRDefault="00BE1518" w:rsidP="00BE1518">
            <w:pPr>
              <w:pStyle w:val="TAC"/>
              <w:keepNext w:val="0"/>
            </w:pPr>
            <w:r w:rsidRPr="001F078B">
              <w:t>DC_1A-5A_n78A</w:t>
            </w:r>
          </w:p>
        </w:tc>
        <w:tc>
          <w:tcPr>
            <w:tcW w:w="872" w:type="dxa"/>
            <w:tcBorders>
              <w:bottom w:val="single" w:sz="4" w:space="0" w:color="auto"/>
            </w:tcBorders>
            <w:shd w:val="clear" w:color="auto" w:fill="auto"/>
            <w:vAlign w:val="center"/>
          </w:tcPr>
          <w:p w:rsidR="00BE1518" w:rsidRPr="001F078B" w:rsidRDefault="00BE1518" w:rsidP="00BE1518">
            <w:pPr>
              <w:pStyle w:val="TAC"/>
              <w:keepNext w:val="0"/>
              <w:rPr>
                <w:rFonts w:eastAsia="MS Mincho"/>
              </w:rPr>
            </w:pPr>
            <w:r w:rsidRPr="001F078B">
              <w:rPr>
                <w:rFonts w:eastAsia="Malgun Gothic"/>
                <w:szCs w:val="18"/>
                <w:lang w:eastAsia="ko-KR"/>
              </w:rPr>
              <w:t>1</w:t>
            </w:r>
          </w:p>
        </w:tc>
        <w:tc>
          <w:tcPr>
            <w:tcW w:w="1167" w:type="dxa"/>
            <w:tcBorders>
              <w:bottom w:val="single" w:sz="4" w:space="0" w:color="auto"/>
            </w:tcBorders>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eastAsia="ko-KR"/>
              </w:rPr>
              <w:t>1932</w:t>
            </w:r>
          </w:p>
        </w:tc>
        <w:tc>
          <w:tcPr>
            <w:tcW w:w="746" w:type="dxa"/>
            <w:tcBorders>
              <w:bottom w:val="single" w:sz="4" w:space="0" w:color="auto"/>
            </w:tcBorders>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eastAsia="ko-KR"/>
              </w:rPr>
              <w:t>5</w:t>
            </w:r>
          </w:p>
        </w:tc>
        <w:tc>
          <w:tcPr>
            <w:tcW w:w="877" w:type="dxa"/>
            <w:tcBorders>
              <w:bottom w:val="single" w:sz="4" w:space="0" w:color="auto"/>
            </w:tcBorders>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eastAsia="ko-KR"/>
              </w:rPr>
              <w:t>25</w:t>
            </w:r>
          </w:p>
        </w:tc>
        <w:tc>
          <w:tcPr>
            <w:tcW w:w="1299" w:type="dxa"/>
            <w:tcBorders>
              <w:bottom w:val="single" w:sz="4" w:space="0" w:color="auto"/>
            </w:tcBorders>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eastAsia="ko-KR"/>
              </w:rPr>
              <w:t>2122</w:t>
            </w:r>
          </w:p>
        </w:tc>
        <w:tc>
          <w:tcPr>
            <w:tcW w:w="667" w:type="dxa"/>
            <w:tcBorders>
              <w:bottom w:val="single" w:sz="4" w:space="0" w:color="auto"/>
            </w:tcBorders>
            <w:shd w:val="clear" w:color="auto" w:fill="auto"/>
            <w:vAlign w:val="center"/>
          </w:tcPr>
          <w:p w:rsidR="00BE1518" w:rsidRPr="001F078B" w:rsidRDefault="00BE1518" w:rsidP="00BE1518">
            <w:pPr>
              <w:pStyle w:val="TAC"/>
              <w:keepNext w:val="0"/>
            </w:pPr>
            <w:r w:rsidRPr="001F078B">
              <w:rPr>
                <w:rFonts w:eastAsia="Malgun Gothic"/>
                <w:szCs w:val="18"/>
                <w:lang w:eastAsia="ko-KR"/>
              </w:rPr>
              <w:t>18.1</w:t>
            </w:r>
          </w:p>
        </w:tc>
        <w:tc>
          <w:tcPr>
            <w:tcW w:w="1040" w:type="dxa"/>
            <w:tcBorders>
              <w:bottom w:val="single" w:sz="4" w:space="0" w:color="auto"/>
            </w:tcBorders>
            <w:vAlign w:val="center"/>
          </w:tcPr>
          <w:p w:rsidR="00BE1518" w:rsidRPr="001F078B" w:rsidRDefault="00BE1518" w:rsidP="00BE1518">
            <w:pPr>
              <w:pStyle w:val="TAC"/>
              <w:keepNext w:val="0"/>
              <w:rPr>
                <w:rFonts w:eastAsia="Malgun Gothic"/>
                <w:szCs w:val="18"/>
                <w:lang w:eastAsia="ko-KR"/>
              </w:rPr>
            </w:pPr>
            <w:r w:rsidRPr="001F078B">
              <w:rPr>
                <w:rFonts w:eastAsia="Malgun Gothic"/>
                <w:szCs w:val="18"/>
                <w:lang w:eastAsia="ko-KR"/>
              </w:rPr>
              <w:t>IMD3</w:t>
            </w:r>
          </w:p>
          <w:p w:rsidR="00BE1518" w:rsidRPr="001F078B" w:rsidRDefault="00BE1518" w:rsidP="00BE1518">
            <w:pPr>
              <w:pStyle w:val="TAC"/>
              <w:keepNext w:val="0"/>
            </w:pPr>
            <w:r w:rsidRPr="001F078B">
              <w:rPr>
                <w:rFonts w:eastAsia="Malgun Gothic"/>
                <w:szCs w:val="18"/>
                <w:lang w:eastAsia="ko-KR"/>
              </w:rPr>
              <w:t>|f</w:t>
            </w:r>
            <w:r w:rsidRPr="001F078B">
              <w:rPr>
                <w:rFonts w:eastAsia="Malgun Gothic"/>
                <w:szCs w:val="18"/>
                <w:vertAlign w:val="subscript"/>
                <w:lang w:eastAsia="ko-KR"/>
              </w:rPr>
              <w:t>n78</w:t>
            </w:r>
            <w:r w:rsidRPr="001F078B">
              <w:rPr>
                <w:rFonts w:eastAsia="Malgun Gothic"/>
                <w:szCs w:val="18"/>
                <w:lang w:eastAsia="ko-KR"/>
              </w:rPr>
              <w:t>-2*f</w:t>
            </w:r>
            <w:r w:rsidRPr="001F078B">
              <w:rPr>
                <w:rFonts w:eastAsia="Malgun Gothic"/>
                <w:szCs w:val="18"/>
                <w:vertAlign w:val="subscript"/>
                <w:lang w:eastAsia="ko-KR"/>
              </w:rPr>
              <w:t>B5</w:t>
            </w:r>
            <w:r w:rsidRPr="001F078B">
              <w:rPr>
                <w:rFonts w:eastAsia="Malgun Gothic"/>
                <w:szCs w:val="18"/>
                <w:lang w:eastAsia="ko-KR"/>
              </w:rPr>
              <w:t>|</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pPr>
          </w:p>
        </w:tc>
        <w:tc>
          <w:tcPr>
            <w:tcW w:w="872" w:type="dxa"/>
            <w:tcBorders>
              <w:bottom w:val="single" w:sz="4" w:space="0" w:color="auto"/>
            </w:tcBorders>
            <w:shd w:val="clear" w:color="auto" w:fill="auto"/>
            <w:vAlign w:val="center"/>
          </w:tcPr>
          <w:p w:rsidR="00BE1518" w:rsidRPr="001F078B" w:rsidRDefault="00BE1518" w:rsidP="00BE1518">
            <w:pPr>
              <w:pStyle w:val="TAC"/>
              <w:keepNext w:val="0"/>
              <w:rPr>
                <w:rFonts w:eastAsia="MS Mincho"/>
              </w:rPr>
            </w:pPr>
            <w:r w:rsidRPr="001F078B">
              <w:rPr>
                <w:rFonts w:eastAsia="Malgun Gothic"/>
                <w:szCs w:val="18"/>
                <w:lang w:eastAsia="ko-KR"/>
              </w:rPr>
              <w:t>5</w:t>
            </w:r>
          </w:p>
        </w:tc>
        <w:tc>
          <w:tcPr>
            <w:tcW w:w="1167" w:type="dxa"/>
            <w:tcBorders>
              <w:bottom w:val="single" w:sz="4" w:space="0" w:color="auto"/>
            </w:tcBorders>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eastAsia="ko-KR"/>
              </w:rPr>
              <w:t>829</w:t>
            </w:r>
          </w:p>
        </w:tc>
        <w:tc>
          <w:tcPr>
            <w:tcW w:w="746" w:type="dxa"/>
            <w:tcBorders>
              <w:bottom w:val="single" w:sz="4" w:space="0" w:color="auto"/>
            </w:tcBorders>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eastAsia="ko-KR"/>
              </w:rPr>
              <w:t>5</w:t>
            </w:r>
          </w:p>
        </w:tc>
        <w:tc>
          <w:tcPr>
            <w:tcW w:w="877" w:type="dxa"/>
            <w:tcBorders>
              <w:bottom w:val="single" w:sz="4" w:space="0" w:color="auto"/>
            </w:tcBorders>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eastAsia="ko-KR"/>
              </w:rPr>
              <w:t>25</w:t>
            </w:r>
          </w:p>
        </w:tc>
        <w:tc>
          <w:tcPr>
            <w:tcW w:w="1299" w:type="dxa"/>
            <w:tcBorders>
              <w:bottom w:val="single" w:sz="4" w:space="0" w:color="auto"/>
            </w:tcBorders>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eastAsia="ko-KR"/>
              </w:rPr>
              <w:t>874</w:t>
            </w:r>
          </w:p>
        </w:tc>
        <w:tc>
          <w:tcPr>
            <w:tcW w:w="667" w:type="dxa"/>
            <w:tcBorders>
              <w:bottom w:val="single" w:sz="4" w:space="0" w:color="auto"/>
            </w:tcBorders>
            <w:shd w:val="clear" w:color="auto" w:fill="auto"/>
            <w:vAlign w:val="center"/>
          </w:tcPr>
          <w:p w:rsidR="00BE1518" w:rsidRPr="001F078B" w:rsidRDefault="00BE1518" w:rsidP="00BE1518">
            <w:pPr>
              <w:pStyle w:val="TAC"/>
              <w:keepNext w:val="0"/>
            </w:pPr>
            <w:r w:rsidRPr="001F078B">
              <w:rPr>
                <w:rFonts w:eastAsia="Malgun Gothic"/>
                <w:szCs w:val="18"/>
                <w:lang w:eastAsia="ko-KR"/>
              </w:rPr>
              <w:t>N/A</w:t>
            </w:r>
          </w:p>
        </w:tc>
        <w:tc>
          <w:tcPr>
            <w:tcW w:w="1040" w:type="dxa"/>
            <w:tcBorders>
              <w:bottom w:val="single" w:sz="4" w:space="0" w:color="auto"/>
            </w:tcBorders>
            <w:vAlign w:val="center"/>
          </w:tcPr>
          <w:p w:rsidR="00BE1518" w:rsidRPr="001F078B" w:rsidRDefault="00BE1518" w:rsidP="00BE1518">
            <w:pPr>
              <w:pStyle w:val="TAC"/>
              <w:keepNext w:val="0"/>
            </w:pPr>
            <w:r w:rsidRPr="001F078B">
              <w:rPr>
                <w:rFonts w:eastAsia="Malgun Gothic"/>
                <w:szCs w:val="18"/>
                <w:lang w:eastAsia="ko-KR"/>
              </w:rPr>
              <w:t>N/A</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pPr>
          </w:p>
        </w:tc>
        <w:tc>
          <w:tcPr>
            <w:tcW w:w="872" w:type="dxa"/>
            <w:tcBorders>
              <w:bottom w:val="single" w:sz="4" w:space="0" w:color="auto"/>
            </w:tcBorders>
            <w:shd w:val="clear" w:color="auto" w:fill="auto"/>
            <w:vAlign w:val="center"/>
          </w:tcPr>
          <w:p w:rsidR="00BE1518" w:rsidRPr="001F078B" w:rsidRDefault="00BE1518" w:rsidP="00BE1518">
            <w:pPr>
              <w:pStyle w:val="TAC"/>
              <w:keepNext w:val="0"/>
              <w:rPr>
                <w:rFonts w:eastAsia="MS Mincho"/>
              </w:rPr>
            </w:pPr>
            <w:r w:rsidRPr="001F078B">
              <w:rPr>
                <w:rFonts w:eastAsia="Malgun Gothic"/>
                <w:szCs w:val="18"/>
                <w:lang w:eastAsia="ko-KR"/>
              </w:rPr>
              <w:t>n78</w:t>
            </w:r>
          </w:p>
        </w:tc>
        <w:tc>
          <w:tcPr>
            <w:tcW w:w="1167" w:type="dxa"/>
            <w:tcBorders>
              <w:bottom w:val="single" w:sz="4" w:space="0" w:color="auto"/>
            </w:tcBorders>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eastAsia="ko-KR"/>
              </w:rPr>
              <w:t>3780</w:t>
            </w:r>
          </w:p>
        </w:tc>
        <w:tc>
          <w:tcPr>
            <w:tcW w:w="746" w:type="dxa"/>
            <w:tcBorders>
              <w:bottom w:val="single" w:sz="4" w:space="0" w:color="auto"/>
            </w:tcBorders>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eastAsia="ko-KR"/>
              </w:rPr>
              <w:t>10</w:t>
            </w:r>
          </w:p>
        </w:tc>
        <w:tc>
          <w:tcPr>
            <w:tcW w:w="877" w:type="dxa"/>
            <w:tcBorders>
              <w:bottom w:val="single" w:sz="4" w:space="0" w:color="auto"/>
            </w:tcBorders>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eastAsia="ko-KR"/>
              </w:rPr>
              <w:t>50</w:t>
            </w:r>
          </w:p>
        </w:tc>
        <w:tc>
          <w:tcPr>
            <w:tcW w:w="1299" w:type="dxa"/>
            <w:tcBorders>
              <w:bottom w:val="single" w:sz="4" w:space="0" w:color="auto"/>
            </w:tcBorders>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eastAsia="ko-KR"/>
              </w:rPr>
              <w:t>3780</w:t>
            </w:r>
          </w:p>
        </w:tc>
        <w:tc>
          <w:tcPr>
            <w:tcW w:w="667" w:type="dxa"/>
            <w:tcBorders>
              <w:bottom w:val="single" w:sz="4" w:space="0" w:color="auto"/>
            </w:tcBorders>
            <w:shd w:val="clear" w:color="auto" w:fill="auto"/>
            <w:vAlign w:val="center"/>
          </w:tcPr>
          <w:p w:rsidR="00BE1518" w:rsidRPr="001F078B" w:rsidRDefault="00BE1518" w:rsidP="00BE1518">
            <w:pPr>
              <w:pStyle w:val="TAC"/>
              <w:keepNext w:val="0"/>
            </w:pPr>
            <w:r w:rsidRPr="001F078B">
              <w:rPr>
                <w:rFonts w:eastAsia="Malgun Gothic"/>
                <w:szCs w:val="18"/>
                <w:lang w:eastAsia="ko-KR"/>
              </w:rPr>
              <w:t>N/A</w:t>
            </w:r>
          </w:p>
        </w:tc>
        <w:tc>
          <w:tcPr>
            <w:tcW w:w="1040" w:type="dxa"/>
            <w:tcBorders>
              <w:bottom w:val="single" w:sz="4" w:space="0" w:color="auto"/>
            </w:tcBorders>
            <w:vAlign w:val="center"/>
          </w:tcPr>
          <w:p w:rsidR="00BE1518" w:rsidRPr="001F078B" w:rsidRDefault="00BE1518" w:rsidP="00BE1518">
            <w:pPr>
              <w:pStyle w:val="TAC"/>
              <w:keepNext w:val="0"/>
            </w:pPr>
            <w:r w:rsidRPr="001F078B">
              <w:rPr>
                <w:rFonts w:eastAsia="Malgun Gothic"/>
                <w:szCs w:val="18"/>
                <w:lang w:eastAsia="ko-KR"/>
              </w:rPr>
              <w:t>N/A</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pPr>
          </w:p>
        </w:tc>
        <w:tc>
          <w:tcPr>
            <w:tcW w:w="872" w:type="dxa"/>
            <w:tcBorders>
              <w:bottom w:val="single" w:sz="4" w:space="0" w:color="auto"/>
            </w:tcBorders>
            <w:shd w:val="clear" w:color="auto" w:fill="auto"/>
            <w:vAlign w:val="center"/>
          </w:tcPr>
          <w:p w:rsidR="00BE1518" w:rsidRPr="001F078B" w:rsidRDefault="00BE1518" w:rsidP="00BE1518">
            <w:pPr>
              <w:pStyle w:val="TAC"/>
              <w:keepNext w:val="0"/>
              <w:rPr>
                <w:rFonts w:eastAsia="MS Mincho"/>
              </w:rPr>
            </w:pPr>
            <w:r w:rsidRPr="001F078B">
              <w:rPr>
                <w:rFonts w:eastAsia="Malgun Gothic"/>
                <w:szCs w:val="18"/>
                <w:lang w:eastAsia="ko-KR"/>
              </w:rPr>
              <w:t>1</w:t>
            </w:r>
          </w:p>
        </w:tc>
        <w:tc>
          <w:tcPr>
            <w:tcW w:w="1167" w:type="dxa"/>
            <w:tcBorders>
              <w:bottom w:val="single" w:sz="4" w:space="0" w:color="auto"/>
            </w:tcBorders>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eastAsia="ko-KR"/>
              </w:rPr>
              <w:t>1975</w:t>
            </w:r>
          </w:p>
        </w:tc>
        <w:tc>
          <w:tcPr>
            <w:tcW w:w="746" w:type="dxa"/>
            <w:tcBorders>
              <w:bottom w:val="single" w:sz="4" w:space="0" w:color="auto"/>
            </w:tcBorders>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eastAsia="ko-KR"/>
              </w:rPr>
              <w:t>5</w:t>
            </w:r>
          </w:p>
        </w:tc>
        <w:tc>
          <w:tcPr>
            <w:tcW w:w="877" w:type="dxa"/>
            <w:tcBorders>
              <w:bottom w:val="single" w:sz="4" w:space="0" w:color="auto"/>
            </w:tcBorders>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eastAsia="ko-KR"/>
              </w:rPr>
              <w:t>25</w:t>
            </w:r>
          </w:p>
        </w:tc>
        <w:tc>
          <w:tcPr>
            <w:tcW w:w="1299" w:type="dxa"/>
            <w:tcBorders>
              <w:bottom w:val="single" w:sz="4" w:space="0" w:color="auto"/>
            </w:tcBorders>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eastAsia="ko-KR"/>
              </w:rPr>
              <w:t>2165</w:t>
            </w:r>
          </w:p>
        </w:tc>
        <w:tc>
          <w:tcPr>
            <w:tcW w:w="667" w:type="dxa"/>
            <w:tcBorders>
              <w:bottom w:val="single" w:sz="4" w:space="0" w:color="auto"/>
            </w:tcBorders>
            <w:shd w:val="clear" w:color="auto" w:fill="auto"/>
            <w:vAlign w:val="center"/>
          </w:tcPr>
          <w:p w:rsidR="00BE1518" w:rsidRPr="001F078B" w:rsidRDefault="00BE1518" w:rsidP="00BE1518">
            <w:pPr>
              <w:pStyle w:val="TAC"/>
              <w:keepNext w:val="0"/>
            </w:pPr>
            <w:r w:rsidRPr="001F078B">
              <w:rPr>
                <w:rFonts w:eastAsia="Malgun Gothic"/>
                <w:szCs w:val="18"/>
                <w:lang w:eastAsia="ko-KR"/>
              </w:rPr>
              <w:t>N/A</w:t>
            </w:r>
          </w:p>
        </w:tc>
        <w:tc>
          <w:tcPr>
            <w:tcW w:w="1040" w:type="dxa"/>
            <w:tcBorders>
              <w:bottom w:val="single" w:sz="4" w:space="0" w:color="auto"/>
            </w:tcBorders>
            <w:vAlign w:val="center"/>
          </w:tcPr>
          <w:p w:rsidR="00BE1518" w:rsidRPr="001F078B" w:rsidRDefault="00BE1518" w:rsidP="00BE1518">
            <w:pPr>
              <w:pStyle w:val="TAC"/>
              <w:keepNext w:val="0"/>
            </w:pPr>
            <w:r w:rsidRPr="001F078B">
              <w:rPr>
                <w:rFonts w:eastAsia="Malgun Gothic"/>
                <w:szCs w:val="18"/>
                <w:lang w:eastAsia="ko-KR"/>
              </w:rPr>
              <w:t>N/A</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pPr>
          </w:p>
        </w:tc>
        <w:tc>
          <w:tcPr>
            <w:tcW w:w="872" w:type="dxa"/>
            <w:tcBorders>
              <w:bottom w:val="single" w:sz="4" w:space="0" w:color="auto"/>
            </w:tcBorders>
            <w:shd w:val="clear" w:color="auto" w:fill="auto"/>
            <w:vAlign w:val="center"/>
          </w:tcPr>
          <w:p w:rsidR="00BE1518" w:rsidRPr="001F078B" w:rsidRDefault="00BE1518" w:rsidP="00BE1518">
            <w:pPr>
              <w:pStyle w:val="TAC"/>
              <w:keepNext w:val="0"/>
              <w:rPr>
                <w:rFonts w:eastAsia="MS Mincho"/>
              </w:rPr>
            </w:pPr>
            <w:r w:rsidRPr="001F078B">
              <w:rPr>
                <w:rFonts w:eastAsia="Malgun Gothic"/>
                <w:szCs w:val="18"/>
                <w:lang w:eastAsia="ko-KR"/>
              </w:rPr>
              <w:t>5</w:t>
            </w:r>
          </w:p>
        </w:tc>
        <w:tc>
          <w:tcPr>
            <w:tcW w:w="1167" w:type="dxa"/>
            <w:tcBorders>
              <w:bottom w:val="single" w:sz="4" w:space="0" w:color="auto"/>
            </w:tcBorders>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eastAsia="ko-KR"/>
              </w:rPr>
              <w:t>840</w:t>
            </w:r>
          </w:p>
        </w:tc>
        <w:tc>
          <w:tcPr>
            <w:tcW w:w="746" w:type="dxa"/>
            <w:tcBorders>
              <w:bottom w:val="single" w:sz="4" w:space="0" w:color="auto"/>
            </w:tcBorders>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eastAsia="ko-KR"/>
              </w:rPr>
              <w:t>5</w:t>
            </w:r>
          </w:p>
        </w:tc>
        <w:tc>
          <w:tcPr>
            <w:tcW w:w="877" w:type="dxa"/>
            <w:tcBorders>
              <w:bottom w:val="single" w:sz="4" w:space="0" w:color="auto"/>
            </w:tcBorders>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eastAsia="ko-KR"/>
              </w:rPr>
              <w:t>25</w:t>
            </w:r>
          </w:p>
        </w:tc>
        <w:tc>
          <w:tcPr>
            <w:tcW w:w="1299" w:type="dxa"/>
            <w:tcBorders>
              <w:bottom w:val="single" w:sz="4" w:space="0" w:color="auto"/>
            </w:tcBorders>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eastAsia="ko-KR"/>
              </w:rPr>
              <w:t>885</w:t>
            </w:r>
          </w:p>
        </w:tc>
        <w:tc>
          <w:tcPr>
            <w:tcW w:w="667" w:type="dxa"/>
            <w:tcBorders>
              <w:bottom w:val="single" w:sz="4" w:space="0" w:color="auto"/>
            </w:tcBorders>
            <w:shd w:val="clear" w:color="auto" w:fill="auto"/>
            <w:vAlign w:val="center"/>
          </w:tcPr>
          <w:p w:rsidR="00BE1518" w:rsidRPr="001F078B" w:rsidRDefault="00BE1518" w:rsidP="00BE1518">
            <w:pPr>
              <w:pStyle w:val="TAC"/>
              <w:keepNext w:val="0"/>
            </w:pPr>
            <w:r w:rsidRPr="001F078B">
              <w:rPr>
                <w:rFonts w:eastAsia="Malgun Gothic"/>
                <w:szCs w:val="18"/>
                <w:lang w:eastAsia="ko-KR"/>
              </w:rPr>
              <w:t>3.1</w:t>
            </w:r>
          </w:p>
        </w:tc>
        <w:tc>
          <w:tcPr>
            <w:tcW w:w="1040" w:type="dxa"/>
            <w:tcBorders>
              <w:bottom w:val="single" w:sz="4" w:space="0" w:color="auto"/>
            </w:tcBorders>
            <w:vAlign w:val="center"/>
          </w:tcPr>
          <w:p w:rsidR="00BE1518" w:rsidRPr="001F078B" w:rsidRDefault="00BE1518" w:rsidP="00BE1518">
            <w:pPr>
              <w:pStyle w:val="TAC"/>
              <w:keepNext w:val="0"/>
              <w:rPr>
                <w:rFonts w:eastAsia="Malgun Gothic"/>
                <w:szCs w:val="18"/>
                <w:lang w:eastAsia="ko-KR"/>
              </w:rPr>
            </w:pPr>
            <w:r w:rsidRPr="001F078B">
              <w:rPr>
                <w:rFonts w:eastAsia="Malgun Gothic"/>
                <w:szCs w:val="18"/>
                <w:lang w:eastAsia="ko-KR"/>
              </w:rPr>
              <w:t>IMD5</w:t>
            </w:r>
          </w:p>
          <w:p w:rsidR="00BE1518" w:rsidRPr="001F078B" w:rsidRDefault="00BE1518" w:rsidP="00BE1518">
            <w:pPr>
              <w:pStyle w:val="TAC"/>
              <w:keepNext w:val="0"/>
            </w:pPr>
            <w:r w:rsidRPr="001F078B">
              <w:rPr>
                <w:rFonts w:eastAsia="Malgun Gothic"/>
                <w:szCs w:val="18"/>
                <w:lang w:eastAsia="ko-KR"/>
              </w:rPr>
              <w:t>|2*f</w:t>
            </w:r>
            <w:r w:rsidRPr="001F078B">
              <w:rPr>
                <w:rFonts w:eastAsia="Malgun Gothic"/>
                <w:szCs w:val="18"/>
                <w:vertAlign w:val="subscript"/>
                <w:lang w:eastAsia="ko-KR"/>
              </w:rPr>
              <w:t>n78</w:t>
            </w:r>
            <w:r w:rsidRPr="001F078B">
              <w:rPr>
                <w:rFonts w:eastAsia="Malgun Gothic"/>
                <w:szCs w:val="18"/>
                <w:lang w:eastAsia="ko-KR"/>
              </w:rPr>
              <w:t>-3*f</w:t>
            </w:r>
            <w:r w:rsidRPr="001F078B">
              <w:rPr>
                <w:rFonts w:eastAsia="Malgun Gothic"/>
                <w:szCs w:val="18"/>
                <w:vertAlign w:val="subscript"/>
                <w:lang w:eastAsia="ko-KR"/>
              </w:rPr>
              <w:t>B1</w:t>
            </w:r>
            <w:r w:rsidRPr="001F078B">
              <w:rPr>
                <w:rFonts w:eastAsia="Malgun Gothic"/>
                <w:szCs w:val="18"/>
                <w:lang w:eastAsia="ko-KR"/>
              </w:rPr>
              <w:t>|</w:t>
            </w:r>
          </w:p>
        </w:tc>
      </w:tr>
      <w:tr w:rsidR="00BE1518" w:rsidRPr="001F078B" w:rsidTr="00BE1518">
        <w:trPr>
          <w:trHeight w:val="22"/>
          <w:jc w:val="center"/>
        </w:trPr>
        <w:tc>
          <w:tcPr>
            <w:tcW w:w="2258" w:type="dxa"/>
            <w:vMerge/>
            <w:tcBorders>
              <w:bottom w:val="single" w:sz="4" w:space="0" w:color="auto"/>
            </w:tcBorders>
            <w:shd w:val="clear" w:color="auto" w:fill="auto"/>
            <w:vAlign w:val="center"/>
          </w:tcPr>
          <w:p w:rsidR="00BE1518" w:rsidRPr="001F078B" w:rsidRDefault="00BE1518" w:rsidP="00BE1518">
            <w:pPr>
              <w:pStyle w:val="TAC"/>
              <w:keepNext w:val="0"/>
            </w:pPr>
          </w:p>
        </w:tc>
        <w:tc>
          <w:tcPr>
            <w:tcW w:w="872" w:type="dxa"/>
            <w:tcBorders>
              <w:bottom w:val="single" w:sz="4" w:space="0" w:color="auto"/>
            </w:tcBorders>
            <w:shd w:val="clear" w:color="auto" w:fill="auto"/>
            <w:vAlign w:val="center"/>
          </w:tcPr>
          <w:p w:rsidR="00BE1518" w:rsidRPr="001F078B" w:rsidRDefault="00BE1518" w:rsidP="00BE1518">
            <w:pPr>
              <w:pStyle w:val="TAC"/>
              <w:keepNext w:val="0"/>
              <w:rPr>
                <w:rFonts w:eastAsia="MS Mincho"/>
              </w:rPr>
            </w:pPr>
            <w:r w:rsidRPr="001F078B">
              <w:rPr>
                <w:rFonts w:eastAsia="Malgun Gothic"/>
                <w:szCs w:val="18"/>
                <w:lang w:eastAsia="ko-KR"/>
              </w:rPr>
              <w:t>n78</w:t>
            </w:r>
          </w:p>
        </w:tc>
        <w:tc>
          <w:tcPr>
            <w:tcW w:w="1167" w:type="dxa"/>
            <w:tcBorders>
              <w:bottom w:val="single" w:sz="4" w:space="0" w:color="auto"/>
            </w:tcBorders>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eastAsia="ko-KR"/>
              </w:rPr>
              <w:t>3405</w:t>
            </w:r>
          </w:p>
        </w:tc>
        <w:tc>
          <w:tcPr>
            <w:tcW w:w="746" w:type="dxa"/>
            <w:tcBorders>
              <w:bottom w:val="single" w:sz="4" w:space="0" w:color="auto"/>
            </w:tcBorders>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eastAsia="ko-KR"/>
              </w:rPr>
              <w:t>10</w:t>
            </w:r>
          </w:p>
        </w:tc>
        <w:tc>
          <w:tcPr>
            <w:tcW w:w="877" w:type="dxa"/>
            <w:tcBorders>
              <w:bottom w:val="single" w:sz="4" w:space="0" w:color="auto"/>
            </w:tcBorders>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eastAsia="ko-KR"/>
              </w:rPr>
              <w:t>50</w:t>
            </w:r>
          </w:p>
        </w:tc>
        <w:tc>
          <w:tcPr>
            <w:tcW w:w="1299" w:type="dxa"/>
            <w:tcBorders>
              <w:bottom w:val="single" w:sz="4" w:space="0" w:color="auto"/>
            </w:tcBorders>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eastAsia="ko-KR"/>
              </w:rPr>
              <w:t>3405</w:t>
            </w:r>
          </w:p>
        </w:tc>
        <w:tc>
          <w:tcPr>
            <w:tcW w:w="667" w:type="dxa"/>
            <w:tcBorders>
              <w:bottom w:val="single" w:sz="4" w:space="0" w:color="auto"/>
            </w:tcBorders>
            <w:shd w:val="clear" w:color="auto" w:fill="auto"/>
            <w:vAlign w:val="center"/>
          </w:tcPr>
          <w:p w:rsidR="00BE1518" w:rsidRPr="001F078B" w:rsidRDefault="00BE1518" w:rsidP="00BE1518">
            <w:pPr>
              <w:pStyle w:val="TAC"/>
              <w:keepNext w:val="0"/>
            </w:pPr>
            <w:r w:rsidRPr="001F078B">
              <w:rPr>
                <w:rFonts w:eastAsia="Malgun Gothic"/>
                <w:szCs w:val="18"/>
                <w:lang w:eastAsia="ko-KR"/>
              </w:rPr>
              <w:t>N/A</w:t>
            </w:r>
          </w:p>
        </w:tc>
        <w:tc>
          <w:tcPr>
            <w:tcW w:w="1040" w:type="dxa"/>
            <w:tcBorders>
              <w:bottom w:val="single" w:sz="4" w:space="0" w:color="auto"/>
            </w:tcBorders>
            <w:vAlign w:val="center"/>
          </w:tcPr>
          <w:p w:rsidR="00BE1518" w:rsidRPr="001F078B" w:rsidRDefault="00BE1518" w:rsidP="00BE1518">
            <w:pPr>
              <w:pStyle w:val="TAC"/>
              <w:keepNext w:val="0"/>
            </w:pPr>
            <w:r w:rsidRPr="001F078B">
              <w:rPr>
                <w:rFonts w:eastAsia="Malgun Gothic"/>
                <w:szCs w:val="18"/>
                <w:lang w:eastAsia="ko-KR"/>
              </w:rPr>
              <w:t>N/A</w:t>
            </w:r>
          </w:p>
        </w:tc>
      </w:tr>
      <w:tr w:rsidR="00BE1518" w:rsidRPr="001F078B" w:rsidTr="00BE1518">
        <w:trPr>
          <w:trHeight w:val="54"/>
          <w:jc w:val="center"/>
        </w:trPr>
        <w:tc>
          <w:tcPr>
            <w:tcW w:w="2258" w:type="dxa"/>
            <w:vMerge w:val="restart"/>
            <w:shd w:val="clear" w:color="auto" w:fill="auto"/>
            <w:vAlign w:val="center"/>
          </w:tcPr>
          <w:p w:rsidR="00BE1518" w:rsidRPr="001F078B" w:rsidRDefault="00BE1518" w:rsidP="00BE1518">
            <w:pPr>
              <w:pStyle w:val="TAC"/>
              <w:rPr>
                <w:rFonts w:eastAsia="Malgun Gothic"/>
                <w:lang w:eastAsia="ko-KR"/>
              </w:rPr>
            </w:pPr>
            <w:r w:rsidRPr="001F078B">
              <w:t>DC_</w:t>
            </w:r>
            <w:r w:rsidRPr="001F078B">
              <w:rPr>
                <w:rFonts w:eastAsia="Malgun Gothic"/>
                <w:lang w:eastAsia="ko-KR"/>
              </w:rPr>
              <w:t>1A-7A_n78A</w:t>
            </w:r>
          </w:p>
          <w:p w:rsidR="00BE1518" w:rsidRPr="001F078B" w:rsidRDefault="00BE1518" w:rsidP="00BE1518">
            <w:pPr>
              <w:pStyle w:val="TAC"/>
              <w:keepNext w:val="0"/>
              <w:rPr>
                <w:rFonts w:eastAsia="MS Mincho"/>
              </w:rPr>
            </w:pPr>
            <w:r w:rsidRPr="001F078B">
              <w:rPr>
                <w:rFonts w:cs="Arial"/>
                <w:lang w:val="x-none"/>
              </w:rPr>
              <w:t>DC_</w:t>
            </w:r>
            <w:r w:rsidRPr="001F078B">
              <w:rPr>
                <w:rFonts w:eastAsia="Malgun Gothic" w:cs="Arial"/>
                <w:lang w:val="x-none" w:eastAsia="ko-KR"/>
              </w:rPr>
              <w:t>1A-7</w:t>
            </w:r>
            <w:r w:rsidRPr="001F078B">
              <w:rPr>
                <w:rFonts w:eastAsia="Malgun Gothic" w:cs="Arial"/>
                <w:lang w:val="sv-SE" w:eastAsia="ko-KR"/>
              </w:rPr>
              <w:t>C</w:t>
            </w:r>
            <w:r w:rsidRPr="001F078B">
              <w:rPr>
                <w:rFonts w:eastAsia="Malgun Gothic" w:cs="Arial"/>
                <w:lang w:val="x-none" w:eastAsia="ko-KR"/>
              </w:rPr>
              <w:t>_n78A</w:t>
            </w: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algun Gothic"/>
                <w:lang w:eastAsia="ko-KR"/>
              </w:rPr>
              <w:t>1</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lang w:eastAsia="ko-KR"/>
              </w:rPr>
              <w:t>1977.5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lang w:eastAsia="ko-KR"/>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lang w:eastAsia="ko-KR"/>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lang w:eastAsia="ko-KR"/>
              </w:rPr>
              <w:t>2167.5</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eastAsia="Malgun Gothic"/>
                <w:lang w:eastAsia="ko-KR"/>
              </w:rPr>
              <w:t>N/A</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eastAsia="Malgun Gothic"/>
                <w:lang w:eastAsia="ko-KR"/>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algun Gothic"/>
                <w:lang w:eastAsia="ko-KR"/>
              </w:rPr>
              <w:t>7</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lang w:eastAsia="ko-KR"/>
              </w:rPr>
              <w:t>2507.5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lang w:eastAsia="ko-KR"/>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lang w:eastAsia="ko-KR"/>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lang w:eastAsia="ko-KR"/>
              </w:rPr>
              <w:t>2627.5</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eastAsia="Malgun Gothic"/>
                <w:lang w:eastAsia="ko-KR"/>
              </w:rPr>
              <w:t>9.1</w:t>
            </w:r>
          </w:p>
        </w:tc>
        <w:tc>
          <w:tcPr>
            <w:tcW w:w="1040"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eastAsia="Malgun Gothic"/>
                <w:lang w:eastAsia="ko-KR"/>
              </w:rPr>
              <w:t>IMD4</w:t>
            </w:r>
          </w:p>
          <w:p w:rsidR="00BE1518" w:rsidRPr="001F078B" w:rsidRDefault="00BE1518" w:rsidP="00BE1518">
            <w:pPr>
              <w:pStyle w:val="TAC"/>
              <w:keepNext w:val="0"/>
              <w:rPr>
                <w:rFonts w:eastAsia="MS Mincho"/>
              </w:rPr>
            </w:pPr>
            <w:r w:rsidRPr="001F078B">
              <w:rPr>
                <w:rFonts w:eastAsia="Malgun Gothic"/>
                <w:lang w:eastAsia="ko-KR"/>
              </w:rPr>
              <w:t>|f</w:t>
            </w:r>
            <w:r w:rsidRPr="001F078B">
              <w:rPr>
                <w:rFonts w:eastAsia="Malgun Gothic"/>
                <w:vertAlign w:val="subscript"/>
                <w:lang w:eastAsia="ko-KR"/>
              </w:rPr>
              <w:t>n78</w:t>
            </w:r>
            <w:r w:rsidRPr="001F078B">
              <w:rPr>
                <w:rFonts w:eastAsia="Malgun Gothic"/>
                <w:lang w:eastAsia="ko-KR"/>
              </w:rPr>
              <w:t>-3*f</w:t>
            </w:r>
            <w:r w:rsidRPr="001F078B">
              <w:rPr>
                <w:rFonts w:eastAsia="Malgun Gothic"/>
                <w:vertAlign w:val="subscript"/>
                <w:lang w:eastAsia="ko-KR"/>
              </w:rPr>
              <w:t>B1</w:t>
            </w:r>
            <w:r w:rsidRPr="001F078B">
              <w:rPr>
                <w:rFonts w:eastAsia="Malgun Gothic"/>
                <w:lang w:eastAsia="ko-KR"/>
              </w:rPr>
              <w:t>|</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algun Gothic"/>
                <w:lang w:eastAsia="ko-KR"/>
              </w:rPr>
              <w:t>n78</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lang w:eastAsia="ko-KR"/>
              </w:rPr>
              <w:t>3305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lang w:eastAsia="ko-KR"/>
              </w:rPr>
              <w:t>10</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lang w:eastAsia="ko-KR"/>
              </w:rPr>
              <w:t>50</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lang w:eastAsia="ko-KR"/>
              </w:rPr>
              <w:t>3305</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eastAsia="Malgun Gothic"/>
                <w:lang w:eastAsia="ko-KR"/>
              </w:rPr>
              <w:t>N/A</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eastAsia="Malgun Gothic"/>
                <w:lang w:eastAsia="ko-KR"/>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algun Gothic"/>
                <w:lang w:eastAsia="ko-KR"/>
              </w:rPr>
              <w:t>1</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lang w:eastAsia="ko-KR"/>
              </w:rPr>
              <w:t>1950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lang w:eastAsia="ko-KR"/>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lang w:eastAsia="ko-KR"/>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lang w:eastAsia="ko-KR"/>
              </w:rPr>
              <w:t>2140</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eastAsia="Malgun Gothic"/>
                <w:lang w:eastAsia="ko-KR"/>
              </w:rPr>
              <w:t>8.7</w:t>
            </w:r>
          </w:p>
        </w:tc>
        <w:tc>
          <w:tcPr>
            <w:tcW w:w="1040"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eastAsia="Malgun Gothic"/>
                <w:lang w:eastAsia="ko-KR"/>
              </w:rPr>
              <w:t>IMD4</w:t>
            </w:r>
          </w:p>
          <w:p w:rsidR="00BE1518" w:rsidRPr="001F078B" w:rsidRDefault="00BE1518" w:rsidP="00BE1518">
            <w:pPr>
              <w:pStyle w:val="TAC"/>
              <w:keepNext w:val="0"/>
              <w:rPr>
                <w:rFonts w:eastAsia="MS Mincho"/>
              </w:rPr>
            </w:pPr>
            <w:r w:rsidRPr="001F078B">
              <w:rPr>
                <w:rFonts w:eastAsia="Malgun Gothic"/>
                <w:lang w:eastAsia="ko-KR"/>
              </w:rPr>
              <w:t>|2*f</w:t>
            </w:r>
            <w:r w:rsidRPr="001F078B">
              <w:rPr>
                <w:rFonts w:eastAsia="Malgun Gothic"/>
                <w:vertAlign w:val="subscript"/>
                <w:lang w:eastAsia="ko-KR"/>
              </w:rPr>
              <w:t>n78</w:t>
            </w:r>
            <w:r w:rsidRPr="001F078B">
              <w:rPr>
                <w:rFonts w:eastAsia="Malgun Gothic"/>
                <w:lang w:eastAsia="ko-KR"/>
              </w:rPr>
              <w:t>-2*f</w:t>
            </w:r>
            <w:r w:rsidRPr="001F078B">
              <w:rPr>
                <w:rFonts w:eastAsia="Malgun Gothic"/>
                <w:vertAlign w:val="subscript"/>
                <w:lang w:eastAsia="ko-KR"/>
              </w:rPr>
              <w:t>B7</w:t>
            </w:r>
            <w:r w:rsidRPr="001F078B">
              <w:rPr>
                <w:rFonts w:eastAsia="Malgun Gothic"/>
                <w:lang w:eastAsia="ko-KR"/>
              </w:rPr>
              <w:t>|</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algun Gothic"/>
                <w:lang w:eastAsia="ko-KR"/>
              </w:rPr>
              <w:t>7</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lang w:eastAsia="ko-KR"/>
              </w:rPr>
              <w:t>2510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lang w:eastAsia="ko-KR"/>
              </w:rPr>
              <w:t>10</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lang w:eastAsia="ko-KR"/>
              </w:rPr>
              <w:t>50</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lang w:eastAsia="ko-KR"/>
              </w:rPr>
              <w:t>2630</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eastAsia="Malgun Gothic"/>
                <w:lang w:eastAsia="ko-KR"/>
              </w:rPr>
              <w:t>N/A</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eastAsia="Malgun Gothic"/>
                <w:lang w:eastAsia="ko-KR"/>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algun Gothic"/>
                <w:lang w:eastAsia="ko-KR"/>
              </w:rPr>
              <w:t>n78</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lang w:eastAsia="ko-KR"/>
              </w:rPr>
              <w:t>3580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lang w:eastAsia="ko-KR"/>
              </w:rPr>
              <w:t>10</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lang w:eastAsia="ko-KR"/>
              </w:rPr>
              <w:t>50</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lang w:eastAsia="ko-KR"/>
              </w:rPr>
              <w:t>3580</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eastAsia="Malgun Gothic"/>
                <w:lang w:eastAsia="ko-KR"/>
              </w:rPr>
              <w:t>N/A</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eastAsia="Malgun Gothic"/>
                <w:lang w:eastAsia="ko-KR"/>
              </w:rPr>
              <w:t>N/A</w:t>
            </w:r>
          </w:p>
        </w:tc>
      </w:tr>
      <w:tr w:rsidR="00BE1518" w:rsidRPr="001F078B" w:rsidTr="00BE1518">
        <w:trPr>
          <w:trHeight w:val="54"/>
          <w:jc w:val="center"/>
        </w:trPr>
        <w:tc>
          <w:tcPr>
            <w:tcW w:w="2258" w:type="dxa"/>
            <w:vMerge w:val="restart"/>
            <w:shd w:val="clear" w:color="auto" w:fill="auto"/>
            <w:vAlign w:val="center"/>
          </w:tcPr>
          <w:p w:rsidR="00BE1518" w:rsidRPr="001F078B" w:rsidRDefault="00BE1518" w:rsidP="00BE1518">
            <w:pPr>
              <w:pStyle w:val="TAC"/>
              <w:keepNext w:val="0"/>
              <w:rPr>
                <w:rFonts w:eastAsia="MS Mincho"/>
              </w:rPr>
            </w:pPr>
            <w:r w:rsidRPr="001F078B">
              <w:rPr>
                <w:rFonts w:cs="Arial"/>
              </w:rPr>
              <w:t>DC_</w:t>
            </w:r>
            <w:r w:rsidRPr="001F078B">
              <w:rPr>
                <w:rFonts w:cs="Arial"/>
                <w:lang w:eastAsia="ko-KR"/>
              </w:rPr>
              <w:t>1A_n7A-n78A</w:t>
            </w: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szCs w:val="18"/>
                <w:lang w:eastAsia="ko-KR"/>
              </w:rPr>
              <w:t>1</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cs="Arial"/>
                <w:szCs w:val="18"/>
                <w:lang w:val="en-US" w:eastAsia="ko-KR"/>
              </w:rPr>
              <w:t>1977.5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cs="Arial"/>
                <w:szCs w:val="18"/>
                <w:lang w:val="en-US" w:eastAsia="ko-KR"/>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cs="Arial"/>
                <w:szCs w:val="18"/>
                <w:lang w:val="en-US" w:eastAsia="ko-KR"/>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cs="Arial"/>
                <w:szCs w:val="18"/>
                <w:lang w:val="en-US" w:eastAsia="ko-KR"/>
              </w:rPr>
              <w:t>2167.5</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cs="Arial"/>
                <w:szCs w:val="18"/>
                <w:lang w:eastAsia="ko-KR"/>
              </w:rPr>
              <w:t>N/A</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cs="Arial"/>
                <w:lang w:eastAsia="ko-KR"/>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szCs w:val="18"/>
                <w:lang w:eastAsia="ko-KR"/>
              </w:rPr>
              <w:t>n7</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cs="Arial"/>
                <w:szCs w:val="18"/>
                <w:lang w:val="en-US" w:eastAsia="ko-KR"/>
              </w:rPr>
              <w:t>2507.5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cs="Arial"/>
                <w:szCs w:val="18"/>
                <w:lang w:val="en-US" w:eastAsia="ko-KR"/>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cs="Arial"/>
                <w:szCs w:val="18"/>
                <w:lang w:val="en-US" w:eastAsia="ko-KR"/>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cs="Arial"/>
                <w:szCs w:val="18"/>
                <w:lang w:val="en-US" w:eastAsia="ko-KR"/>
              </w:rPr>
              <w:t>2627.5</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cs="Arial"/>
                <w:szCs w:val="18"/>
                <w:lang w:eastAsia="ko-KR"/>
              </w:rPr>
              <w:t>9.1</w:t>
            </w:r>
          </w:p>
        </w:tc>
        <w:tc>
          <w:tcPr>
            <w:tcW w:w="1040" w:type="dxa"/>
            <w:shd w:val="clear" w:color="auto" w:fill="auto"/>
            <w:vAlign w:val="center"/>
          </w:tcPr>
          <w:p w:rsidR="00BE1518" w:rsidRPr="001F078B" w:rsidRDefault="00BE1518" w:rsidP="00BE1518">
            <w:pPr>
              <w:pStyle w:val="TAC"/>
              <w:rPr>
                <w:rFonts w:cs="Arial"/>
                <w:lang w:eastAsia="ko-KR"/>
              </w:rPr>
            </w:pPr>
            <w:r w:rsidRPr="001F078B">
              <w:rPr>
                <w:rFonts w:cs="Arial"/>
                <w:lang w:eastAsia="ko-KR"/>
              </w:rPr>
              <w:t>IMD4</w:t>
            </w:r>
          </w:p>
          <w:p w:rsidR="00BE1518" w:rsidRPr="001F078B" w:rsidRDefault="00BE1518" w:rsidP="00BE1518">
            <w:pPr>
              <w:pStyle w:val="TAC"/>
              <w:keepNext w:val="0"/>
              <w:rPr>
                <w:rFonts w:eastAsia="MS Mincho"/>
              </w:rPr>
            </w:pPr>
            <w:r w:rsidRPr="001F078B">
              <w:rPr>
                <w:rFonts w:cs="Arial"/>
                <w:lang w:val="en-US" w:eastAsia="zh-CN"/>
              </w:rPr>
              <w:t>|f</w:t>
            </w:r>
            <w:r w:rsidRPr="001F078B">
              <w:rPr>
                <w:rFonts w:cs="Arial"/>
                <w:vertAlign w:val="subscript"/>
                <w:lang w:val="en-US" w:eastAsia="zh-CN"/>
              </w:rPr>
              <w:t>n78</w:t>
            </w:r>
            <w:r w:rsidRPr="001F078B">
              <w:rPr>
                <w:rFonts w:cs="Arial"/>
                <w:lang w:val="en-US" w:eastAsia="zh-CN"/>
              </w:rPr>
              <w:t xml:space="preserve"> -3*f</w:t>
            </w:r>
            <w:r w:rsidRPr="001F078B">
              <w:rPr>
                <w:rFonts w:cs="Arial"/>
                <w:vertAlign w:val="subscript"/>
                <w:lang w:val="en-US" w:eastAsia="zh-CN"/>
              </w:rPr>
              <w:t>B1</w:t>
            </w:r>
            <w:r w:rsidRPr="001F078B">
              <w:rPr>
                <w:rFonts w:cs="Arial"/>
                <w:lang w:val="en-US" w:eastAsia="zh-CN"/>
              </w:rPr>
              <w:t>|</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szCs w:val="18"/>
                <w:lang w:eastAsia="ko-KR"/>
              </w:rPr>
              <w:t>n78</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cs="Arial"/>
                <w:szCs w:val="18"/>
                <w:lang w:eastAsia="ko-KR"/>
              </w:rPr>
              <w:t>3305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cs="Arial"/>
                <w:szCs w:val="18"/>
                <w:lang w:eastAsia="ko-KR"/>
              </w:rPr>
              <w:t>10</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cs="Arial"/>
                <w:szCs w:val="18"/>
                <w:lang w:eastAsia="ko-KR"/>
              </w:rPr>
              <w:t>50</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cs="Arial"/>
                <w:szCs w:val="18"/>
                <w:lang w:eastAsia="ko-KR"/>
              </w:rPr>
              <w:t>3305</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cs="Arial"/>
                <w:szCs w:val="18"/>
                <w:lang w:eastAsia="ko-KR"/>
              </w:rPr>
              <w:t>N/A</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cs="Arial"/>
                <w:lang w:eastAsia="ko-KR"/>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szCs w:val="18"/>
                <w:lang w:eastAsia="ko-KR"/>
              </w:rPr>
              <w:t>1</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cs="Arial"/>
                <w:szCs w:val="18"/>
                <w:lang w:val="en-US" w:eastAsia="ko-KR"/>
              </w:rPr>
              <w:t>1970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cs="Arial"/>
                <w:szCs w:val="18"/>
                <w:lang w:val="en-US" w:eastAsia="ko-KR"/>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cs="Arial"/>
                <w:szCs w:val="18"/>
                <w:lang w:val="en-US" w:eastAsia="ko-KR"/>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cs="Arial"/>
                <w:szCs w:val="18"/>
                <w:lang w:val="en-US" w:eastAsia="ko-KR"/>
              </w:rPr>
              <w:t>2160</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cs="Arial"/>
                <w:szCs w:val="18"/>
                <w:lang w:eastAsia="ko-KR"/>
              </w:rPr>
              <w:t>N/A</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cs="Arial"/>
                <w:lang w:eastAsia="ko-KR"/>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szCs w:val="18"/>
                <w:lang w:eastAsia="ko-KR"/>
              </w:rPr>
              <w:t>n7</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cs="Arial"/>
                <w:szCs w:val="18"/>
                <w:lang w:val="en-US" w:eastAsia="ko-KR"/>
              </w:rPr>
              <w:t>2520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cs="Arial"/>
                <w:szCs w:val="18"/>
                <w:lang w:val="en-US" w:eastAsia="ko-KR"/>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cs="Arial"/>
                <w:szCs w:val="18"/>
                <w:lang w:val="en-US" w:eastAsia="ko-KR"/>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cs="Arial"/>
                <w:szCs w:val="18"/>
                <w:lang w:val="en-US" w:eastAsia="ko-KR"/>
              </w:rPr>
              <w:t>2640</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cs="Arial"/>
                <w:szCs w:val="18"/>
                <w:lang w:eastAsia="ko-KR"/>
              </w:rPr>
              <w:t>N/A</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cs="Arial"/>
                <w:lang w:eastAsia="ko-KR"/>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szCs w:val="18"/>
                <w:lang w:eastAsia="ko-KR"/>
              </w:rPr>
              <w:t>n78</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cs="Arial"/>
                <w:szCs w:val="18"/>
                <w:lang w:val="en-US" w:eastAsia="ko-KR"/>
              </w:rPr>
              <w:t>3390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cs="Arial"/>
                <w:szCs w:val="18"/>
                <w:lang w:val="en-US" w:eastAsia="ko-KR"/>
              </w:rPr>
              <w:t>10</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cs="Arial"/>
                <w:szCs w:val="18"/>
                <w:lang w:val="en-US" w:eastAsia="ko-KR"/>
              </w:rPr>
              <w:t>50</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cs="Arial"/>
                <w:szCs w:val="18"/>
                <w:lang w:val="en-US" w:eastAsia="ko-KR"/>
              </w:rPr>
              <w:t>3390</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cs="Arial"/>
                <w:szCs w:val="18"/>
                <w:lang w:eastAsia="ko-KR"/>
              </w:rPr>
              <w:t>10.1</w:t>
            </w:r>
          </w:p>
        </w:tc>
        <w:tc>
          <w:tcPr>
            <w:tcW w:w="1040" w:type="dxa"/>
            <w:shd w:val="clear" w:color="auto" w:fill="auto"/>
            <w:vAlign w:val="center"/>
          </w:tcPr>
          <w:p w:rsidR="00BE1518" w:rsidRPr="001F078B" w:rsidRDefault="00BE1518" w:rsidP="00BE1518">
            <w:pPr>
              <w:pStyle w:val="TAC"/>
              <w:rPr>
                <w:rFonts w:cs="Arial"/>
                <w:lang w:eastAsia="ko-KR"/>
              </w:rPr>
            </w:pPr>
            <w:r w:rsidRPr="001F078B">
              <w:rPr>
                <w:rFonts w:cs="Arial"/>
                <w:lang w:eastAsia="ko-KR"/>
              </w:rPr>
              <w:t>IMD4</w:t>
            </w:r>
          </w:p>
          <w:p w:rsidR="00BE1518" w:rsidRPr="001F078B" w:rsidRDefault="00BE1518" w:rsidP="00BE1518">
            <w:pPr>
              <w:pStyle w:val="TAC"/>
              <w:keepNext w:val="0"/>
              <w:rPr>
                <w:rFonts w:eastAsia="MS Mincho"/>
              </w:rPr>
            </w:pPr>
            <w:r w:rsidRPr="001F078B">
              <w:rPr>
                <w:rFonts w:cs="Arial"/>
                <w:lang w:val="en-US" w:eastAsia="zh-CN"/>
              </w:rPr>
              <w:t>|f</w:t>
            </w:r>
            <w:r w:rsidRPr="001F078B">
              <w:rPr>
                <w:rFonts w:cs="Arial"/>
                <w:vertAlign w:val="subscript"/>
                <w:lang w:val="en-US" w:eastAsia="zh-CN"/>
              </w:rPr>
              <w:t>B7</w:t>
            </w:r>
            <w:r w:rsidRPr="001F078B">
              <w:rPr>
                <w:rFonts w:cs="Arial"/>
                <w:lang w:val="en-US" w:eastAsia="zh-CN"/>
              </w:rPr>
              <w:t xml:space="preserve"> -3*f</w:t>
            </w:r>
            <w:r w:rsidRPr="001F078B">
              <w:rPr>
                <w:rFonts w:cs="Arial"/>
                <w:vertAlign w:val="subscript"/>
                <w:lang w:val="en-US" w:eastAsia="zh-CN"/>
              </w:rPr>
              <w:t>B1</w:t>
            </w:r>
            <w:r w:rsidRPr="001F078B">
              <w:rPr>
                <w:rFonts w:cs="Arial"/>
                <w:lang w:val="en-US" w:eastAsia="zh-CN"/>
              </w:rPr>
              <w:t>|</w:t>
            </w:r>
          </w:p>
        </w:tc>
      </w:tr>
      <w:tr w:rsidR="00BE1518" w:rsidRPr="001F078B" w:rsidTr="00BE1518">
        <w:trPr>
          <w:trHeight w:val="54"/>
          <w:jc w:val="center"/>
        </w:trPr>
        <w:tc>
          <w:tcPr>
            <w:tcW w:w="2258" w:type="dxa"/>
            <w:vMerge w:val="restart"/>
            <w:shd w:val="clear" w:color="auto" w:fill="auto"/>
            <w:vAlign w:val="center"/>
            <w:hideMark/>
          </w:tcPr>
          <w:p w:rsidR="00BE1518" w:rsidRPr="001F078B" w:rsidRDefault="00BE1518" w:rsidP="00BE1518">
            <w:pPr>
              <w:pStyle w:val="TAC"/>
              <w:keepNext w:val="0"/>
            </w:pPr>
            <w:r w:rsidRPr="001F078B">
              <w:rPr>
                <w:rFonts w:eastAsia="MS Mincho"/>
              </w:rPr>
              <w:t>DC_1A-3A_n79A</w:t>
            </w:r>
          </w:p>
        </w:tc>
        <w:tc>
          <w:tcPr>
            <w:tcW w:w="872" w:type="dxa"/>
            <w:shd w:val="clear" w:color="auto" w:fill="auto"/>
            <w:vAlign w:val="center"/>
            <w:hideMark/>
          </w:tcPr>
          <w:p w:rsidR="00BE1518" w:rsidRPr="001F078B" w:rsidRDefault="00BE1518" w:rsidP="00BE1518">
            <w:pPr>
              <w:pStyle w:val="TAC"/>
              <w:keepNext w:val="0"/>
              <w:rPr>
                <w:rFonts w:eastAsia="MS Mincho"/>
              </w:rPr>
            </w:pPr>
            <w:r w:rsidRPr="001F078B">
              <w:rPr>
                <w:rFonts w:eastAsia="MS Mincho"/>
              </w:rPr>
              <w:t>1</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1950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2140</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eastAsia="MS Mincho"/>
              </w:rPr>
              <w:t>3.6</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eastAsia="MS Mincho"/>
              </w:rPr>
              <w:t>IMD5</w:t>
            </w:r>
          </w:p>
        </w:tc>
      </w:tr>
      <w:tr w:rsidR="00BE1518" w:rsidRPr="001F078B" w:rsidTr="00BE1518">
        <w:trPr>
          <w:trHeight w:val="22"/>
          <w:jc w:val="center"/>
        </w:trPr>
        <w:tc>
          <w:tcPr>
            <w:tcW w:w="2258" w:type="dxa"/>
            <w:vMerge/>
            <w:shd w:val="clear" w:color="auto" w:fill="auto"/>
            <w:vAlign w:val="center"/>
            <w:hideMark/>
          </w:tcPr>
          <w:p w:rsidR="00BE1518" w:rsidRPr="001F078B" w:rsidRDefault="00BE1518" w:rsidP="00BE1518">
            <w:pPr>
              <w:pStyle w:val="TAC"/>
              <w:keepNext w:val="0"/>
            </w:pPr>
          </w:p>
        </w:tc>
        <w:tc>
          <w:tcPr>
            <w:tcW w:w="872" w:type="dxa"/>
            <w:shd w:val="clear" w:color="auto" w:fill="auto"/>
            <w:vAlign w:val="center"/>
            <w:hideMark/>
          </w:tcPr>
          <w:p w:rsidR="00BE1518" w:rsidRPr="001F078B" w:rsidRDefault="00BE1518" w:rsidP="00BE1518">
            <w:pPr>
              <w:pStyle w:val="TAC"/>
              <w:keepNext w:val="0"/>
              <w:rPr>
                <w:rFonts w:eastAsia="MS Mincho"/>
              </w:rPr>
            </w:pPr>
            <w:r w:rsidRPr="001F078B">
              <w:rPr>
                <w:rFonts w:eastAsia="MS Mincho"/>
              </w:rPr>
              <w:t>3</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1750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1845</w:t>
            </w:r>
          </w:p>
        </w:tc>
        <w:tc>
          <w:tcPr>
            <w:tcW w:w="667" w:type="dxa"/>
            <w:shd w:val="clear" w:color="auto" w:fill="auto"/>
            <w:vAlign w:val="center"/>
          </w:tcPr>
          <w:p w:rsidR="00BE1518" w:rsidRPr="001F078B" w:rsidRDefault="00BE1518" w:rsidP="00BE1518">
            <w:pPr>
              <w:pStyle w:val="TAC"/>
              <w:keepNext w:val="0"/>
              <w:rPr>
                <w:rFonts w:eastAsia="MS Mincho"/>
              </w:rPr>
            </w:pPr>
            <w:r w:rsidRPr="001F078B">
              <w:t>N/A</w:t>
            </w:r>
          </w:p>
        </w:tc>
        <w:tc>
          <w:tcPr>
            <w:tcW w:w="1040" w:type="dxa"/>
            <w:shd w:val="clear" w:color="auto" w:fill="auto"/>
            <w:vAlign w:val="center"/>
          </w:tcPr>
          <w:p w:rsidR="00BE1518" w:rsidRPr="001F078B" w:rsidRDefault="00BE1518" w:rsidP="00BE1518">
            <w:pPr>
              <w:pStyle w:val="TAC"/>
              <w:keepNext w:val="0"/>
              <w:rPr>
                <w:rFonts w:eastAsia="MS Mincho"/>
              </w:rPr>
            </w:pPr>
            <w:r w:rsidRPr="001F078B">
              <w:t>N/A</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S Mincho"/>
              </w:rPr>
              <w:t>n79</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4860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40</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216</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4860</w:t>
            </w:r>
          </w:p>
        </w:tc>
        <w:tc>
          <w:tcPr>
            <w:tcW w:w="667" w:type="dxa"/>
            <w:shd w:val="clear" w:color="auto" w:fill="auto"/>
            <w:vAlign w:val="center"/>
          </w:tcPr>
          <w:p w:rsidR="00BE1518" w:rsidRPr="001F078B" w:rsidRDefault="00BE1518" w:rsidP="00BE1518">
            <w:pPr>
              <w:pStyle w:val="TAC"/>
              <w:keepNext w:val="0"/>
            </w:pPr>
            <w:r w:rsidRPr="001F078B">
              <w:t>N/A</w:t>
            </w:r>
          </w:p>
        </w:tc>
        <w:tc>
          <w:tcPr>
            <w:tcW w:w="1040" w:type="dxa"/>
            <w:shd w:val="clear" w:color="auto" w:fill="auto"/>
            <w:vAlign w:val="center"/>
          </w:tcPr>
          <w:p w:rsidR="00BE1518" w:rsidRPr="001F078B" w:rsidRDefault="00BE1518" w:rsidP="00BE1518">
            <w:pPr>
              <w:pStyle w:val="TAC"/>
              <w:keepNext w:val="0"/>
            </w:pPr>
            <w:r w:rsidRPr="001F078B">
              <w:t>N/A</w:t>
            </w:r>
          </w:p>
        </w:tc>
      </w:tr>
      <w:tr w:rsidR="00BE1518" w:rsidRPr="001F078B" w:rsidTr="00BE1518">
        <w:trPr>
          <w:trHeight w:val="54"/>
          <w:jc w:val="center"/>
        </w:trPr>
        <w:tc>
          <w:tcPr>
            <w:tcW w:w="2258" w:type="dxa"/>
            <w:vMerge w:val="restart"/>
            <w:shd w:val="clear" w:color="auto" w:fill="auto"/>
            <w:vAlign w:val="center"/>
          </w:tcPr>
          <w:p w:rsidR="00BE1518" w:rsidRPr="001F078B" w:rsidRDefault="00BE1518" w:rsidP="00BE1518">
            <w:pPr>
              <w:pStyle w:val="TAC"/>
              <w:keepNext w:val="0"/>
              <w:rPr>
                <w:rFonts w:eastAsia="MS Mincho"/>
              </w:rPr>
            </w:pPr>
            <w:r w:rsidRPr="001F078B">
              <w:rPr>
                <w:rFonts w:cs="Arial"/>
              </w:rPr>
              <w:t>DC_1A-5A_n79A</w:t>
            </w: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rPr>
              <w:t>1</w:t>
            </w:r>
          </w:p>
        </w:tc>
        <w:tc>
          <w:tcPr>
            <w:tcW w:w="1167" w:type="dxa"/>
            <w:shd w:val="clear" w:color="auto" w:fill="auto"/>
            <w:noWrap/>
            <w:vAlign w:val="bottom"/>
          </w:tcPr>
          <w:p w:rsidR="00BE1518" w:rsidRPr="001F078B" w:rsidRDefault="00BE1518" w:rsidP="00BE1518">
            <w:pPr>
              <w:pStyle w:val="TAC"/>
              <w:keepNext w:val="0"/>
              <w:rPr>
                <w:rFonts w:eastAsia="MS Mincho"/>
              </w:rPr>
            </w:pPr>
            <w:r w:rsidRPr="001F078B">
              <w:rPr>
                <w:rFonts w:eastAsia="MS Mincho" w:cs="Arial"/>
              </w:rPr>
              <w:t>1950</w:t>
            </w:r>
          </w:p>
        </w:tc>
        <w:tc>
          <w:tcPr>
            <w:tcW w:w="746" w:type="dxa"/>
            <w:shd w:val="clear" w:color="auto" w:fill="auto"/>
            <w:noWrap/>
            <w:vAlign w:val="bottom"/>
          </w:tcPr>
          <w:p w:rsidR="00BE1518" w:rsidRPr="001F078B" w:rsidRDefault="00BE1518" w:rsidP="00BE1518">
            <w:pPr>
              <w:pStyle w:val="TAC"/>
              <w:keepNext w:val="0"/>
              <w:rPr>
                <w:rFonts w:eastAsia="MS Mincho"/>
              </w:rPr>
            </w:pPr>
            <w:r w:rsidRPr="001F078B">
              <w:rPr>
                <w:rFonts w:eastAsia="MS Mincho" w:cs="Arial"/>
              </w:rPr>
              <w:t>5</w:t>
            </w:r>
          </w:p>
        </w:tc>
        <w:tc>
          <w:tcPr>
            <w:tcW w:w="877" w:type="dxa"/>
            <w:shd w:val="clear" w:color="auto" w:fill="auto"/>
            <w:noWrap/>
            <w:vAlign w:val="bottom"/>
          </w:tcPr>
          <w:p w:rsidR="00BE1518" w:rsidRPr="001F078B" w:rsidRDefault="00BE1518" w:rsidP="00BE1518">
            <w:pPr>
              <w:pStyle w:val="TAC"/>
              <w:keepNext w:val="0"/>
              <w:rPr>
                <w:rFonts w:eastAsia="MS Mincho"/>
              </w:rPr>
            </w:pPr>
            <w:r w:rsidRPr="001F078B">
              <w:rPr>
                <w:rFonts w:eastAsia="MS Mincho" w:cs="Arial"/>
              </w:rPr>
              <w:t>25</w:t>
            </w:r>
          </w:p>
        </w:tc>
        <w:tc>
          <w:tcPr>
            <w:tcW w:w="1299" w:type="dxa"/>
            <w:shd w:val="clear" w:color="auto" w:fill="auto"/>
            <w:noWrap/>
            <w:vAlign w:val="bottom"/>
          </w:tcPr>
          <w:p w:rsidR="00BE1518" w:rsidRPr="001F078B" w:rsidRDefault="00BE1518" w:rsidP="00BE1518">
            <w:pPr>
              <w:pStyle w:val="TAC"/>
              <w:keepNext w:val="0"/>
              <w:rPr>
                <w:rFonts w:eastAsia="MS Mincho"/>
              </w:rPr>
            </w:pPr>
            <w:r w:rsidRPr="001F078B">
              <w:rPr>
                <w:rFonts w:eastAsia="MS Mincho" w:cs="Arial"/>
              </w:rPr>
              <w:t>2140</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eastAsia="MS Mincho" w:cs="Arial"/>
              </w:rPr>
              <w:t>N/A</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eastAsia="MS Mincho" w:cs="Arial"/>
              </w:rPr>
              <w:t>N/A</w:t>
            </w:r>
            <w:r w:rsidRPr="001F078B" w:rsidDel="00C36913">
              <w:rPr>
                <w:rFonts w:eastAsia="MS Mincho" w:cs="Arial"/>
              </w:rPr>
              <w:t xml:space="preserve"> </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lang w:eastAsia="zh-CN"/>
              </w:rPr>
              <w:t>5</w:t>
            </w:r>
          </w:p>
        </w:tc>
        <w:tc>
          <w:tcPr>
            <w:tcW w:w="1167" w:type="dxa"/>
            <w:shd w:val="clear" w:color="auto" w:fill="auto"/>
            <w:noWrap/>
            <w:vAlign w:val="bottom"/>
          </w:tcPr>
          <w:p w:rsidR="00BE1518" w:rsidRPr="001F078B" w:rsidRDefault="00BE1518" w:rsidP="00BE1518">
            <w:pPr>
              <w:pStyle w:val="TAC"/>
              <w:keepNext w:val="0"/>
              <w:rPr>
                <w:rFonts w:eastAsia="MS Mincho"/>
              </w:rPr>
            </w:pPr>
            <w:r w:rsidRPr="001F078B">
              <w:rPr>
                <w:rFonts w:eastAsia="MS Mincho" w:cs="Arial"/>
              </w:rPr>
              <w:t>837.5</w:t>
            </w:r>
          </w:p>
        </w:tc>
        <w:tc>
          <w:tcPr>
            <w:tcW w:w="746" w:type="dxa"/>
            <w:shd w:val="clear" w:color="auto" w:fill="auto"/>
            <w:noWrap/>
            <w:vAlign w:val="bottom"/>
          </w:tcPr>
          <w:p w:rsidR="00BE1518" w:rsidRPr="001F078B" w:rsidRDefault="00BE1518" w:rsidP="00BE1518">
            <w:pPr>
              <w:pStyle w:val="TAC"/>
              <w:keepNext w:val="0"/>
              <w:rPr>
                <w:rFonts w:eastAsia="MS Mincho"/>
              </w:rPr>
            </w:pPr>
            <w:r w:rsidRPr="001F078B">
              <w:rPr>
                <w:rFonts w:eastAsia="MS Mincho" w:cs="Arial"/>
              </w:rPr>
              <w:t>5</w:t>
            </w:r>
          </w:p>
        </w:tc>
        <w:tc>
          <w:tcPr>
            <w:tcW w:w="877" w:type="dxa"/>
            <w:shd w:val="clear" w:color="auto" w:fill="auto"/>
            <w:noWrap/>
            <w:vAlign w:val="bottom"/>
          </w:tcPr>
          <w:p w:rsidR="00BE1518" w:rsidRPr="001F078B" w:rsidRDefault="00BE1518" w:rsidP="00BE1518">
            <w:pPr>
              <w:pStyle w:val="TAC"/>
              <w:keepNext w:val="0"/>
              <w:rPr>
                <w:rFonts w:eastAsia="MS Mincho"/>
              </w:rPr>
            </w:pPr>
            <w:r w:rsidRPr="001F078B">
              <w:rPr>
                <w:rFonts w:eastAsia="MS Mincho" w:cs="Arial"/>
              </w:rPr>
              <w:t>25</w:t>
            </w:r>
          </w:p>
        </w:tc>
        <w:tc>
          <w:tcPr>
            <w:tcW w:w="1299" w:type="dxa"/>
            <w:shd w:val="clear" w:color="auto" w:fill="auto"/>
            <w:noWrap/>
            <w:vAlign w:val="bottom"/>
          </w:tcPr>
          <w:p w:rsidR="00BE1518" w:rsidRPr="001F078B" w:rsidRDefault="00BE1518" w:rsidP="00BE1518">
            <w:pPr>
              <w:pStyle w:val="TAC"/>
              <w:keepNext w:val="0"/>
              <w:rPr>
                <w:rFonts w:eastAsia="MS Mincho"/>
              </w:rPr>
            </w:pPr>
            <w:r w:rsidRPr="001F078B">
              <w:rPr>
                <w:rFonts w:eastAsia="MS Mincho" w:cs="Arial"/>
              </w:rPr>
              <w:t>882.5</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eastAsia="MS Mincho" w:cs="Arial"/>
              </w:rPr>
              <w:t>18.3</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eastAsia="MS Mincho" w:cs="Arial"/>
              </w:rPr>
              <w:t>IMD3</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rPr>
              <w:t>n79</w:t>
            </w:r>
          </w:p>
        </w:tc>
        <w:tc>
          <w:tcPr>
            <w:tcW w:w="1167" w:type="dxa"/>
            <w:shd w:val="clear" w:color="auto" w:fill="auto"/>
            <w:noWrap/>
            <w:vAlign w:val="bottom"/>
          </w:tcPr>
          <w:p w:rsidR="00BE1518" w:rsidRPr="001F078B" w:rsidRDefault="00BE1518" w:rsidP="00BE1518">
            <w:pPr>
              <w:pStyle w:val="TAC"/>
              <w:keepNext w:val="0"/>
              <w:rPr>
                <w:rFonts w:eastAsia="MS Mincho"/>
              </w:rPr>
            </w:pPr>
            <w:r w:rsidRPr="001F078B">
              <w:rPr>
                <w:rFonts w:eastAsia="MS Mincho" w:cs="Arial"/>
              </w:rPr>
              <w:t>4782.5</w:t>
            </w:r>
          </w:p>
        </w:tc>
        <w:tc>
          <w:tcPr>
            <w:tcW w:w="746" w:type="dxa"/>
            <w:shd w:val="clear" w:color="auto" w:fill="auto"/>
            <w:noWrap/>
            <w:vAlign w:val="bottom"/>
          </w:tcPr>
          <w:p w:rsidR="00BE1518" w:rsidRPr="001F078B" w:rsidRDefault="00BE1518" w:rsidP="00BE1518">
            <w:pPr>
              <w:pStyle w:val="TAC"/>
              <w:keepNext w:val="0"/>
              <w:rPr>
                <w:rFonts w:eastAsia="MS Mincho"/>
              </w:rPr>
            </w:pPr>
            <w:r w:rsidRPr="001F078B">
              <w:rPr>
                <w:rFonts w:eastAsia="MS Mincho" w:cs="Arial"/>
              </w:rPr>
              <w:t>40</w:t>
            </w:r>
          </w:p>
        </w:tc>
        <w:tc>
          <w:tcPr>
            <w:tcW w:w="877" w:type="dxa"/>
            <w:shd w:val="clear" w:color="auto" w:fill="auto"/>
            <w:noWrap/>
            <w:vAlign w:val="bottom"/>
          </w:tcPr>
          <w:p w:rsidR="00BE1518" w:rsidRPr="001F078B" w:rsidRDefault="00BE1518" w:rsidP="00BE1518">
            <w:pPr>
              <w:pStyle w:val="TAC"/>
              <w:keepNext w:val="0"/>
              <w:rPr>
                <w:rFonts w:eastAsia="MS Mincho"/>
              </w:rPr>
            </w:pPr>
            <w:r w:rsidRPr="001F078B">
              <w:rPr>
                <w:rFonts w:eastAsia="MS Mincho" w:cs="Arial"/>
              </w:rPr>
              <w:t>216</w:t>
            </w:r>
          </w:p>
        </w:tc>
        <w:tc>
          <w:tcPr>
            <w:tcW w:w="1299" w:type="dxa"/>
            <w:shd w:val="clear" w:color="auto" w:fill="auto"/>
            <w:noWrap/>
            <w:vAlign w:val="bottom"/>
          </w:tcPr>
          <w:p w:rsidR="00BE1518" w:rsidRPr="001F078B" w:rsidRDefault="00BE1518" w:rsidP="00BE1518">
            <w:pPr>
              <w:pStyle w:val="TAC"/>
              <w:keepNext w:val="0"/>
              <w:rPr>
                <w:rFonts w:eastAsia="MS Mincho"/>
              </w:rPr>
            </w:pPr>
            <w:r w:rsidRPr="001F078B">
              <w:rPr>
                <w:rFonts w:eastAsia="MS Mincho" w:cs="Arial"/>
              </w:rPr>
              <w:t>4782.5</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eastAsia="MS Mincho" w:cs="Arial"/>
              </w:rPr>
              <w:t>N/A</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eastAsia="MS Mincho" w:cs="Arial"/>
              </w:rPr>
              <w:t>N/A</w:t>
            </w:r>
            <w:r w:rsidRPr="001F078B" w:rsidDel="00C36913">
              <w:rPr>
                <w:rFonts w:eastAsia="MS Mincho" w:cs="Arial"/>
              </w:rPr>
              <w:t xml:space="preserve"> </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rPr>
              <w:t>1</w:t>
            </w:r>
          </w:p>
        </w:tc>
        <w:tc>
          <w:tcPr>
            <w:tcW w:w="1167" w:type="dxa"/>
            <w:shd w:val="clear" w:color="auto" w:fill="auto"/>
            <w:noWrap/>
            <w:vAlign w:val="bottom"/>
          </w:tcPr>
          <w:p w:rsidR="00BE1518" w:rsidRPr="001F078B" w:rsidRDefault="00BE1518" w:rsidP="00BE1518">
            <w:pPr>
              <w:pStyle w:val="TAC"/>
              <w:keepNext w:val="0"/>
              <w:rPr>
                <w:rFonts w:eastAsia="MS Mincho"/>
              </w:rPr>
            </w:pPr>
            <w:r w:rsidRPr="001F078B">
              <w:rPr>
                <w:rFonts w:eastAsia="MS Mincho" w:cs="Arial"/>
              </w:rPr>
              <w:t>1930</w:t>
            </w:r>
          </w:p>
        </w:tc>
        <w:tc>
          <w:tcPr>
            <w:tcW w:w="746" w:type="dxa"/>
            <w:shd w:val="clear" w:color="auto" w:fill="auto"/>
            <w:noWrap/>
            <w:vAlign w:val="bottom"/>
          </w:tcPr>
          <w:p w:rsidR="00BE1518" w:rsidRPr="001F078B" w:rsidRDefault="00BE1518" w:rsidP="00BE1518">
            <w:pPr>
              <w:pStyle w:val="TAC"/>
              <w:keepNext w:val="0"/>
              <w:rPr>
                <w:rFonts w:eastAsia="MS Mincho"/>
              </w:rPr>
            </w:pPr>
            <w:r w:rsidRPr="001F078B">
              <w:rPr>
                <w:rFonts w:eastAsia="MS Mincho" w:cs="Arial"/>
              </w:rPr>
              <w:t>5</w:t>
            </w:r>
          </w:p>
        </w:tc>
        <w:tc>
          <w:tcPr>
            <w:tcW w:w="877" w:type="dxa"/>
            <w:shd w:val="clear" w:color="auto" w:fill="auto"/>
            <w:noWrap/>
            <w:vAlign w:val="bottom"/>
          </w:tcPr>
          <w:p w:rsidR="00BE1518" w:rsidRPr="001F078B" w:rsidRDefault="00BE1518" w:rsidP="00BE1518">
            <w:pPr>
              <w:pStyle w:val="TAC"/>
              <w:keepNext w:val="0"/>
              <w:rPr>
                <w:rFonts w:eastAsia="MS Mincho"/>
              </w:rPr>
            </w:pPr>
            <w:r w:rsidRPr="001F078B">
              <w:rPr>
                <w:rFonts w:eastAsia="MS Mincho" w:cs="Arial"/>
              </w:rPr>
              <w:t>25</w:t>
            </w:r>
          </w:p>
        </w:tc>
        <w:tc>
          <w:tcPr>
            <w:tcW w:w="1299" w:type="dxa"/>
            <w:shd w:val="clear" w:color="auto" w:fill="auto"/>
            <w:noWrap/>
            <w:vAlign w:val="bottom"/>
          </w:tcPr>
          <w:p w:rsidR="00BE1518" w:rsidRPr="001F078B" w:rsidRDefault="00BE1518" w:rsidP="00BE1518">
            <w:pPr>
              <w:pStyle w:val="TAC"/>
              <w:keepNext w:val="0"/>
              <w:rPr>
                <w:rFonts w:eastAsia="MS Mincho"/>
              </w:rPr>
            </w:pPr>
            <w:r w:rsidRPr="001F078B">
              <w:rPr>
                <w:rFonts w:eastAsia="MS Mincho" w:cs="Arial"/>
              </w:rPr>
              <w:t>2120</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eastAsia="MS Mincho" w:cs="Arial"/>
              </w:rPr>
              <w:t>N/A</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eastAsia="MS Mincho" w:cs="Arial"/>
              </w:rPr>
              <w:t>N/A</w:t>
            </w:r>
            <w:r w:rsidRPr="001F078B" w:rsidDel="00C36913">
              <w:rPr>
                <w:rFonts w:eastAsia="MS Mincho" w:cs="Arial"/>
              </w:rPr>
              <w:t xml:space="preserve"> </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lang w:eastAsia="zh-CN"/>
              </w:rPr>
              <w:t>5</w:t>
            </w:r>
          </w:p>
        </w:tc>
        <w:tc>
          <w:tcPr>
            <w:tcW w:w="1167" w:type="dxa"/>
            <w:shd w:val="clear" w:color="auto" w:fill="auto"/>
            <w:noWrap/>
            <w:vAlign w:val="bottom"/>
          </w:tcPr>
          <w:p w:rsidR="00BE1518" w:rsidRPr="001F078B" w:rsidRDefault="00BE1518" w:rsidP="00BE1518">
            <w:pPr>
              <w:pStyle w:val="TAC"/>
              <w:keepNext w:val="0"/>
              <w:rPr>
                <w:rFonts w:eastAsia="MS Mincho"/>
              </w:rPr>
            </w:pPr>
            <w:r w:rsidRPr="001F078B">
              <w:rPr>
                <w:rFonts w:eastAsia="MS Mincho" w:cs="Arial"/>
              </w:rPr>
              <w:t>837.5</w:t>
            </w:r>
          </w:p>
        </w:tc>
        <w:tc>
          <w:tcPr>
            <w:tcW w:w="746" w:type="dxa"/>
            <w:shd w:val="clear" w:color="auto" w:fill="auto"/>
            <w:noWrap/>
            <w:vAlign w:val="bottom"/>
          </w:tcPr>
          <w:p w:rsidR="00BE1518" w:rsidRPr="001F078B" w:rsidRDefault="00BE1518" w:rsidP="00BE1518">
            <w:pPr>
              <w:pStyle w:val="TAC"/>
              <w:keepNext w:val="0"/>
              <w:rPr>
                <w:rFonts w:eastAsia="MS Mincho"/>
              </w:rPr>
            </w:pPr>
            <w:r w:rsidRPr="001F078B">
              <w:rPr>
                <w:rFonts w:eastAsia="MS Mincho" w:cs="Arial"/>
              </w:rPr>
              <w:t>5</w:t>
            </w:r>
          </w:p>
        </w:tc>
        <w:tc>
          <w:tcPr>
            <w:tcW w:w="877" w:type="dxa"/>
            <w:shd w:val="clear" w:color="auto" w:fill="auto"/>
            <w:noWrap/>
            <w:vAlign w:val="bottom"/>
          </w:tcPr>
          <w:p w:rsidR="00BE1518" w:rsidRPr="001F078B" w:rsidRDefault="00BE1518" w:rsidP="00BE1518">
            <w:pPr>
              <w:pStyle w:val="TAC"/>
              <w:keepNext w:val="0"/>
              <w:rPr>
                <w:rFonts w:eastAsia="MS Mincho"/>
              </w:rPr>
            </w:pPr>
            <w:r w:rsidRPr="001F078B">
              <w:rPr>
                <w:rFonts w:eastAsia="MS Mincho" w:cs="Arial"/>
              </w:rPr>
              <w:t>25</w:t>
            </w:r>
          </w:p>
        </w:tc>
        <w:tc>
          <w:tcPr>
            <w:tcW w:w="1299" w:type="dxa"/>
            <w:shd w:val="clear" w:color="auto" w:fill="auto"/>
            <w:noWrap/>
            <w:vAlign w:val="bottom"/>
          </w:tcPr>
          <w:p w:rsidR="00BE1518" w:rsidRPr="001F078B" w:rsidRDefault="00BE1518" w:rsidP="00BE1518">
            <w:pPr>
              <w:pStyle w:val="TAC"/>
              <w:keepNext w:val="0"/>
              <w:rPr>
                <w:rFonts w:eastAsia="MS Mincho"/>
              </w:rPr>
            </w:pPr>
            <w:r w:rsidRPr="001F078B">
              <w:rPr>
                <w:rFonts w:eastAsia="MS Mincho" w:cs="Arial"/>
              </w:rPr>
              <w:t>882.5</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eastAsia="MS Mincho" w:cs="Arial"/>
              </w:rPr>
              <w:t>8.9</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eastAsia="MS Mincho" w:cs="Arial"/>
              </w:rPr>
              <w:t>IMD4</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rPr>
              <w:t>n79</w:t>
            </w:r>
          </w:p>
        </w:tc>
        <w:tc>
          <w:tcPr>
            <w:tcW w:w="1167" w:type="dxa"/>
            <w:shd w:val="clear" w:color="auto" w:fill="auto"/>
            <w:noWrap/>
            <w:vAlign w:val="bottom"/>
          </w:tcPr>
          <w:p w:rsidR="00BE1518" w:rsidRPr="001F078B" w:rsidRDefault="00BE1518" w:rsidP="00BE1518">
            <w:pPr>
              <w:pStyle w:val="TAC"/>
              <w:keepNext w:val="0"/>
              <w:rPr>
                <w:rFonts w:eastAsia="MS Mincho"/>
              </w:rPr>
            </w:pPr>
            <w:r w:rsidRPr="001F078B">
              <w:rPr>
                <w:rFonts w:eastAsia="MS Mincho" w:cs="Arial"/>
              </w:rPr>
              <w:t>4907.5</w:t>
            </w:r>
          </w:p>
        </w:tc>
        <w:tc>
          <w:tcPr>
            <w:tcW w:w="746" w:type="dxa"/>
            <w:shd w:val="clear" w:color="auto" w:fill="auto"/>
            <w:noWrap/>
            <w:vAlign w:val="bottom"/>
          </w:tcPr>
          <w:p w:rsidR="00BE1518" w:rsidRPr="001F078B" w:rsidRDefault="00BE1518" w:rsidP="00BE1518">
            <w:pPr>
              <w:pStyle w:val="TAC"/>
              <w:keepNext w:val="0"/>
              <w:rPr>
                <w:rFonts w:eastAsia="MS Mincho"/>
              </w:rPr>
            </w:pPr>
            <w:r w:rsidRPr="001F078B">
              <w:rPr>
                <w:rFonts w:eastAsia="MS Mincho" w:cs="Arial"/>
              </w:rPr>
              <w:t>40</w:t>
            </w:r>
          </w:p>
        </w:tc>
        <w:tc>
          <w:tcPr>
            <w:tcW w:w="877" w:type="dxa"/>
            <w:shd w:val="clear" w:color="auto" w:fill="auto"/>
            <w:noWrap/>
            <w:vAlign w:val="bottom"/>
          </w:tcPr>
          <w:p w:rsidR="00BE1518" w:rsidRPr="001F078B" w:rsidRDefault="00BE1518" w:rsidP="00BE1518">
            <w:pPr>
              <w:pStyle w:val="TAC"/>
              <w:keepNext w:val="0"/>
              <w:rPr>
                <w:rFonts w:eastAsia="MS Mincho"/>
              </w:rPr>
            </w:pPr>
            <w:r w:rsidRPr="001F078B">
              <w:rPr>
                <w:rFonts w:eastAsia="MS Mincho" w:cs="Arial"/>
              </w:rPr>
              <w:t>216</w:t>
            </w:r>
          </w:p>
        </w:tc>
        <w:tc>
          <w:tcPr>
            <w:tcW w:w="1299" w:type="dxa"/>
            <w:shd w:val="clear" w:color="auto" w:fill="auto"/>
            <w:noWrap/>
            <w:vAlign w:val="bottom"/>
          </w:tcPr>
          <w:p w:rsidR="00BE1518" w:rsidRPr="001F078B" w:rsidRDefault="00BE1518" w:rsidP="00BE1518">
            <w:pPr>
              <w:pStyle w:val="TAC"/>
              <w:keepNext w:val="0"/>
              <w:rPr>
                <w:rFonts w:eastAsia="MS Mincho"/>
              </w:rPr>
            </w:pPr>
            <w:r w:rsidRPr="001F078B">
              <w:rPr>
                <w:rFonts w:eastAsia="MS Mincho" w:cs="Arial"/>
              </w:rPr>
              <w:t>4907.5</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eastAsia="MS Mincho" w:cs="Arial"/>
              </w:rPr>
              <w:t>N/A</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eastAsia="MS Mincho" w:cs="Arial"/>
              </w:rPr>
              <w:t>N/A</w:t>
            </w:r>
            <w:r w:rsidRPr="001F078B" w:rsidDel="00C36913">
              <w:rPr>
                <w:rFonts w:eastAsia="MS Mincho" w:cs="Arial"/>
              </w:rPr>
              <w:t xml:space="preserve"> </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rPr>
              <w:t>1</w:t>
            </w:r>
          </w:p>
        </w:tc>
        <w:tc>
          <w:tcPr>
            <w:tcW w:w="1167" w:type="dxa"/>
            <w:shd w:val="clear" w:color="auto" w:fill="auto"/>
            <w:noWrap/>
            <w:vAlign w:val="bottom"/>
          </w:tcPr>
          <w:p w:rsidR="00BE1518" w:rsidRPr="001F078B" w:rsidRDefault="00BE1518" w:rsidP="00BE1518">
            <w:pPr>
              <w:pStyle w:val="TAC"/>
              <w:keepNext w:val="0"/>
              <w:rPr>
                <w:rFonts w:eastAsia="MS Mincho"/>
              </w:rPr>
            </w:pPr>
            <w:r w:rsidRPr="001F078B">
              <w:rPr>
                <w:rFonts w:eastAsia="MS Mincho" w:cs="Arial"/>
              </w:rPr>
              <w:t>1950</w:t>
            </w:r>
          </w:p>
        </w:tc>
        <w:tc>
          <w:tcPr>
            <w:tcW w:w="746" w:type="dxa"/>
            <w:shd w:val="clear" w:color="auto" w:fill="auto"/>
            <w:noWrap/>
            <w:vAlign w:val="bottom"/>
          </w:tcPr>
          <w:p w:rsidR="00BE1518" w:rsidRPr="001F078B" w:rsidRDefault="00BE1518" w:rsidP="00BE1518">
            <w:pPr>
              <w:pStyle w:val="TAC"/>
              <w:keepNext w:val="0"/>
              <w:rPr>
                <w:rFonts w:eastAsia="MS Mincho"/>
              </w:rPr>
            </w:pPr>
            <w:r w:rsidRPr="001F078B">
              <w:rPr>
                <w:rFonts w:eastAsia="MS Mincho" w:cs="Arial"/>
              </w:rPr>
              <w:t>5</w:t>
            </w:r>
          </w:p>
        </w:tc>
        <w:tc>
          <w:tcPr>
            <w:tcW w:w="877" w:type="dxa"/>
            <w:shd w:val="clear" w:color="auto" w:fill="auto"/>
            <w:noWrap/>
            <w:vAlign w:val="bottom"/>
          </w:tcPr>
          <w:p w:rsidR="00BE1518" w:rsidRPr="001F078B" w:rsidRDefault="00BE1518" w:rsidP="00BE1518">
            <w:pPr>
              <w:pStyle w:val="TAC"/>
              <w:keepNext w:val="0"/>
              <w:rPr>
                <w:rFonts w:eastAsia="MS Mincho"/>
              </w:rPr>
            </w:pPr>
            <w:r w:rsidRPr="001F078B">
              <w:rPr>
                <w:rFonts w:eastAsia="MS Mincho" w:cs="Arial"/>
              </w:rPr>
              <w:t>25</w:t>
            </w:r>
          </w:p>
        </w:tc>
        <w:tc>
          <w:tcPr>
            <w:tcW w:w="1299" w:type="dxa"/>
            <w:shd w:val="clear" w:color="auto" w:fill="auto"/>
            <w:noWrap/>
            <w:vAlign w:val="bottom"/>
          </w:tcPr>
          <w:p w:rsidR="00BE1518" w:rsidRPr="001F078B" w:rsidRDefault="00BE1518" w:rsidP="00BE1518">
            <w:pPr>
              <w:pStyle w:val="TAC"/>
              <w:keepNext w:val="0"/>
              <w:rPr>
                <w:rFonts w:eastAsia="MS Mincho"/>
              </w:rPr>
            </w:pPr>
            <w:r w:rsidRPr="001F078B">
              <w:rPr>
                <w:rFonts w:eastAsia="MS Mincho" w:cs="Arial"/>
              </w:rPr>
              <w:t>2140</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eastAsia="MS Mincho" w:cs="Arial"/>
              </w:rPr>
              <w:t>8.1</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eastAsia="MS Mincho" w:cs="Arial"/>
              </w:rPr>
              <w:t>IMD4</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lang w:eastAsia="zh-CN"/>
              </w:rPr>
              <w:t>5</w:t>
            </w:r>
          </w:p>
        </w:tc>
        <w:tc>
          <w:tcPr>
            <w:tcW w:w="1167" w:type="dxa"/>
            <w:shd w:val="clear" w:color="auto" w:fill="auto"/>
            <w:noWrap/>
            <w:vAlign w:val="bottom"/>
          </w:tcPr>
          <w:p w:rsidR="00BE1518" w:rsidRPr="001F078B" w:rsidRDefault="00BE1518" w:rsidP="00BE1518">
            <w:pPr>
              <w:pStyle w:val="TAC"/>
              <w:keepNext w:val="0"/>
              <w:rPr>
                <w:rFonts w:eastAsia="MS Mincho"/>
              </w:rPr>
            </w:pPr>
            <w:r w:rsidRPr="001F078B">
              <w:rPr>
                <w:rFonts w:eastAsia="MS Mincho" w:cs="Arial"/>
              </w:rPr>
              <w:t>837.5</w:t>
            </w:r>
          </w:p>
        </w:tc>
        <w:tc>
          <w:tcPr>
            <w:tcW w:w="746" w:type="dxa"/>
            <w:shd w:val="clear" w:color="auto" w:fill="auto"/>
            <w:noWrap/>
            <w:vAlign w:val="bottom"/>
          </w:tcPr>
          <w:p w:rsidR="00BE1518" w:rsidRPr="001F078B" w:rsidRDefault="00BE1518" w:rsidP="00BE1518">
            <w:pPr>
              <w:pStyle w:val="TAC"/>
              <w:keepNext w:val="0"/>
              <w:rPr>
                <w:rFonts w:eastAsia="MS Mincho"/>
              </w:rPr>
            </w:pPr>
            <w:r w:rsidRPr="001F078B">
              <w:rPr>
                <w:rFonts w:eastAsia="MS Mincho" w:cs="Arial"/>
              </w:rPr>
              <w:t>5</w:t>
            </w:r>
          </w:p>
        </w:tc>
        <w:tc>
          <w:tcPr>
            <w:tcW w:w="877" w:type="dxa"/>
            <w:shd w:val="clear" w:color="auto" w:fill="auto"/>
            <w:noWrap/>
            <w:vAlign w:val="bottom"/>
          </w:tcPr>
          <w:p w:rsidR="00BE1518" w:rsidRPr="001F078B" w:rsidRDefault="00BE1518" w:rsidP="00BE1518">
            <w:pPr>
              <w:pStyle w:val="TAC"/>
              <w:keepNext w:val="0"/>
              <w:rPr>
                <w:rFonts w:eastAsia="MS Mincho"/>
              </w:rPr>
            </w:pPr>
            <w:r w:rsidRPr="001F078B">
              <w:rPr>
                <w:rFonts w:eastAsia="MS Mincho" w:cs="Arial"/>
              </w:rPr>
              <w:t>25</w:t>
            </w:r>
          </w:p>
        </w:tc>
        <w:tc>
          <w:tcPr>
            <w:tcW w:w="1299" w:type="dxa"/>
            <w:shd w:val="clear" w:color="auto" w:fill="auto"/>
            <w:noWrap/>
            <w:vAlign w:val="bottom"/>
          </w:tcPr>
          <w:p w:rsidR="00BE1518" w:rsidRPr="001F078B" w:rsidRDefault="00BE1518" w:rsidP="00BE1518">
            <w:pPr>
              <w:pStyle w:val="TAC"/>
              <w:keepNext w:val="0"/>
              <w:rPr>
                <w:rFonts w:eastAsia="MS Mincho"/>
              </w:rPr>
            </w:pPr>
            <w:r w:rsidRPr="001F078B">
              <w:rPr>
                <w:rFonts w:eastAsia="MS Mincho" w:cs="Arial"/>
              </w:rPr>
              <w:t>882.5</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eastAsia="MS Mincho" w:cs="Arial"/>
              </w:rPr>
              <w:t>N/A</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eastAsia="MS Mincho" w:cs="Arial"/>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rPr>
              <w:t>n79</w:t>
            </w:r>
          </w:p>
        </w:tc>
        <w:tc>
          <w:tcPr>
            <w:tcW w:w="1167" w:type="dxa"/>
            <w:shd w:val="clear" w:color="auto" w:fill="auto"/>
            <w:noWrap/>
            <w:vAlign w:val="bottom"/>
          </w:tcPr>
          <w:p w:rsidR="00BE1518" w:rsidRPr="001F078B" w:rsidRDefault="00BE1518" w:rsidP="00BE1518">
            <w:pPr>
              <w:pStyle w:val="TAC"/>
              <w:keepNext w:val="0"/>
              <w:rPr>
                <w:rFonts w:eastAsia="MS Mincho"/>
              </w:rPr>
            </w:pPr>
            <w:r w:rsidRPr="001F078B">
              <w:rPr>
                <w:rFonts w:eastAsia="MS Mincho" w:cs="Arial"/>
              </w:rPr>
              <w:t>4652.5</w:t>
            </w:r>
          </w:p>
        </w:tc>
        <w:tc>
          <w:tcPr>
            <w:tcW w:w="746" w:type="dxa"/>
            <w:shd w:val="clear" w:color="auto" w:fill="auto"/>
            <w:noWrap/>
            <w:vAlign w:val="bottom"/>
          </w:tcPr>
          <w:p w:rsidR="00BE1518" w:rsidRPr="001F078B" w:rsidRDefault="00BE1518" w:rsidP="00BE1518">
            <w:pPr>
              <w:pStyle w:val="TAC"/>
              <w:keepNext w:val="0"/>
              <w:rPr>
                <w:rFonts w:eastAsia="MS Mincho"/>
              </w:rPr>
            </w:pPr>
            <w:r w:rsidRPr="001F078B">
              <w:rPr>
                <w:rFonts w:eastAsia="MS Mincho" w:cs="Arial"/>
              </w:rPr>
              <w:t>40</w:t>
            </w:r>
          </w:p>
        </w:tc>
        <w:tc>
          <w:tcPr>
            <w:tcW w:w="877" w:type="dxa"/>
            <w:shd w:val="clear" w:color="auto" w:fill="auto"/>
            <w:noWrap/>
            <w:vAlign w:val="bottom"/>
          </w:tcPr>
          <w:p w:rsidR="00BE1518" w:rsidRPr="001F078B" w:rsidRDefault="00BE1518" w:rsidP="00BE1518">
            <w:pPr>
              <w:pStyle w:val="TAC"/>
              <w:keepNext w:val="0"/>
              <w:rPr>
                <w:rFonts w:eastAsia="MS Mincho"/>
              </w:rPr>
            </w:pPr>
            <w:r w:rsidRPr="001F078B">
              <w:rPr>
                <w:rFonts w:eastAsia="MS Mincho" w:cs="Arial"/>
              </w:rPr>
              <w:t>216</w:t>
            </w:r>
          </w:p>
        </w:tc>
        <w:tc>
          <w:tcPr>
            <w:tcW w:w="1299" w:type="dxa"/>
            <w:shd w:val="clear" w:color="auto" w:fill="auto"/>
            <w:noWrap/>
            <w:vAlign w:val="bottom"/>
          </w:tcPr>
          <w:p w:rsidR="00BE1518" w:rsidRPr="001F078B" w:rsidRDefault="00BE1518" w:rsidP="00BE1518">
            <w:pPr>
              <w:pStyle w:val="TAC"/>
              <w:keepNext w:val="0"/>
              <w:rPr>
                <w:rFonts w:eastAsia="MS Mincho"/>
              </w:rPr>
            </w:pPr>
            <w:r w:rsidRPr="001F078B">
              <w:rPr>
                <w:rFonts w:eastAsia="MS Mincho" w:cs="Arial"/>
              </w:rPr>
              <w:t>4652.5</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eastAsia="MS Mincho" w:cs="Arial"/>
              </w:rPr>
              <w:t>N/A</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eastAsia="MS Mincho" w:cs="Arial"/>
              </w:rPr>
              <w:t>N/A</w:t>
            </w:r>
          </w:p>
        </w:tc>
      </w:tr>
      <w:tr w:rsidR="00BE1518" w:rsidRPr="001F078B" w:rsidTr="00BE1518">
        <w:trPr>
          <w:trHeight w:val="54"/>
          <w:jc w:val="center"/>
        </w:trPr>
        <w:tc>
          <w:tcPr>
            <w:tcW w:w="2258" w:type="dxa"/>
            <w:vMerge w:val="restart"/>
            <w:shd w:val="clear" w:color="auto" w:fill="auto"/>
            <w:vAlign w:val="center"/>
          </w:tcPr>
          <w:p w:rsidR="00BE1518" w:rsidRPr="001F078B" w:rsidRDefault="00BE1518" w:rsidP="00BE1518">
            <w:pPr>
              <w:pStyle w:val="TAC"/>
              <w:keepNext w:val="0"/>
              <w:rPr>
                <w:rFonts w:eastAsia="MS Mincho"/>
              </w:rPr>
            </w:pPr>
            <w:r w:rsidRPr="001F078B">
              <w:rPr>
                <w:rFonts w:cs="Arial"/>
              </w:rPr>
              <w:t>DC_</w:t>
            </w:r>
            <w:r w:rsidRPr="001F078B">
              <w:rPr>
                <w:rFonts w:cs="Arial"/>
                <w:lang w:val="fr-FR" w:eastAsia="zh-CN"/>
              </w:rPr>
              <w:t>1</w:t>
            </w:r>
            <w:r w:rsidRPr="001F078B">
              <w:rPr>
                <w:rFonts w:cs="Arial"/>
              </w:rPr>
              <w:t>A-</w:t>
            </w:r>
            <w:r w:rsidRPr="001F078B">
              <w:rPr>
                <w:rFonts w:eastAsia="Malgun Gothic" w:cs="Arial"/>
                <w:lang w:val="fr-FR" w:eastAsia="ko-KR"/>
              </w:rPr>
              <w:t>8</w:t>
            </w:r>
            <w:proofErr w:type="spellStart"/>
            <w:r w:rsidRPr="001F078B">
              <w:rPr>
                <w:rFonts w:eastAsia="Malgun Gothic" w:cs="Arial"/>
                <w:lang w:eastAsia="ko-KR"/>
              </w:rPr>
              <w:t>A_</w:t>
            </w:r>
            <w:r w:rsidRPr="001F078B">
              <w:rPr>
                <w:rFonts w:cs="Arial"/>
              </w:rPr>
              <w:t>n</w:t>
            </w:r>
            <w:proofErr w:type="spellEnd"/>
            <w:r w:rsidRPr="001F078B">
              <w:rPr>
                <w:rFonts w:eastAsia="Malgun Gothic" w:cs="Arial"/>
                <w:lang w:val="fr-FR" w:eastAsia="ko-KR"/>
              </w:rPr>
              <w:t>77</w:t>
            </w:r>
            <w:r w:rsidRPr="001F078B">
              <w:rPr>
                <w:rFonts w:cs="Arial"/>
              </w:rPr>
              <w:t>A</w:t>
            </w: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rPr>
              <w:t>1</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szCs w:val="18"/>
                <w:lang w:val="en-US" w:eastAsia="ko-KR"/>
              </w:rPr>
              <w:t>1955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szCs w:val="18"/>
                <w:lang w:val="en-US" w:eastAsia="ko-KR"/>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szCs w:val="18"/>
                <w:lang w:val="en-US" w:eastAsia="ko-KR"/>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szCs w:val="18"/>
                <w:lang w:val="en-US" w:eastAsia="ko-KR"/>
              </w:rPr>
              <w:t>2145</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cs="Arial"/>
              </w:rPr>
              <w:t>N/A</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cs="Arial"/>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rPr>
              <w:t>n77</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szCs w:val="18"/>
                <w:lang w:val="en-US" w:eastAsia="ko-KR"/>
              </w:rPr>
              <w:t>3410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szCs w:val="18"/>
                <w:lang w:val="en-US" w:eastAsia="ko-KR"/>
              </w:rPr>
              <w:t>10</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szCs w:val="18"/>
                <w:lang w:val="en-US" w:eastAsia="ko-KR"/>
              </w:rPr>
              <w:t>50</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szCs w:val="18"/>
                <w:lang w:val="en-US" w:eastAsia="ko-KR"/>
              </w:rPr>
              <w:t>3410</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cs="Arial"/>
              </w:rPr>
              <w:t>N/A</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cs="Arial"/>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rPr>
              <w:t>8</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szCs w:val="18"/>
                <w:lang w:val="en-US" w:eastAsia="ko-KR"/>
              </w:rPr>
              <w:t>910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szCs w:val="18"/>
                <w:lang w:val="en-US" w:eastAsia="ko-KR"/>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szCs w:val="18"/>
                <w:lang w:val="en-US" w:eastAsia="ko-KR"/>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szCs w:val="18"/>
                <w:lang w:val="en-US" w:eastAsia="ko-KR"/>
              </w:rPr>
              <w:t>955</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cs="Arial"/>
              </w:rPr>
              <w:t>3.3</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cs="Arial"/>
              </w:rPr>
              <w:t>IMD5</w:t>
            </w:r>
          </w:p>
        </w:tc>
      </w:tr>
      <w:tr w:rsidR="00BE1518" w:rsidRPr="001F078B" w:rsidTr="00BE1518">
        <w:trPr>
          <w:trHeight w:val="54"/>
          <w:jc w:val="center"/>
        </w:trPr>
        <w:tc>
          <w:tcPr>
            <w:tcW w:w="2258" w:type="dxa"/>
            <w:vMerge w:val="restart"/>
            <w:shd w:val="clear" w:color="auto" w:fill="auto"/>
            <w:vAlign w:val="center"/>
          </w:tcPr>
          <w:p w:rsidR="00BE1518" w:rsidRPr="001F078B" w:rsidRDefault="00BE1518" w:rsidP="00BE1518">
            <w:pPr>
              <w:pStyle w:val="TAC"/>
              <w:keepNext w:val="0"/>
              <w:rPr>
                <w:rFonts w:eastAsia="MS Mincho"/>
              </w:rPr>
            </w:pPr>
            <w:r w:rsidRPr="001F078B">
              <w:rPr>
                <w:rFonts w:cs="Arial"/>
              </w:rPr>
              <w:lastRenderedPageBreak/>
              <w:t>DC_</w:t>
            </w:r>
            <w:r w:rsidRPr="001F078B">
              <w:rPr>
                <w:rFonts w:cs="Arial"/>
                <w:lang w:val="fr-FR" w:eastAsia="zh-CN"/>
              </w:rPr>
              <w:t>1</w:t>
            </w:r>
            <w:r w:rsidRPr="001F078B">
              <w:rPr>
                <w:rFonts w:cs="Arial"/>
              </w:rPr>
              <w:t>A-</w:t>
            </w:r>
            <w:r w:rsidRPr="001F078B">
              <w:rPr>
                <w:rFonts w:eastAsia="Malgun Gothic" w:cs="Arial"/>
                <w:lang w:val="fr-FR" w:eastAsia="ko-KR"/>
              </w:rPr>
              <w:t>8</w:t>
            </w:r>
            <w:proofErr w:type="spellStart"/>
            <w:r w:rsidRPr="001F078B">
              <w:rPr>
                <w:rFonts w:eastAsia="Malgun Gothic" w:cs="Arial"/>
                <w:lang w:eastAsia="ko-KR"/>
              </w:rPr>
              <w:t>A_</w:t>
            </w:r>
            <w:r w:rsidRPr="001F078B">
              <w:rPr>
                <w:rFonts w:cs="Arial"/>
              </w:rPr>
              <w:t>n</w:t>
            </w:r>
            <w:proofErr w:type="spellEnd"/>
            <w:r w:rsidRPr="001F078B">
              <w:rPr>
                <w:rFonts w:eastAsia="Malgun Gothic" w:cs="Arial"/>
                <w:lang w:val="fr-FR" w:eastAsia="ko-KR"/>
              </w:rPr>
              <w:t>77</w:t>
            </w:r>
            <w:r w:rsidRPr="001F078B">
              <w:rPr>
                <w:rFonts w:cs="Arial"/>
              </w:rPr>
              <w:t>A</w:t>
            </w: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rPr>
              <w:t>8</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szCs w:val="18"/>
                <w:lang w:val="en-US" w:eastAsia="ko-KR"/>
              </w:rPr>
              <w:t>910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cs="Arial"/>
                <w:szCs w:val="18"/>
                <w:lang w:val="en-US" w:eastAsia="ko-KR"/>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cs="Arial"/>
                <w:szCs w:val="18"/>
                <w:lang w:val="en-US" w:eastAsia="ko-KR"/>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hint="eastAsia"/>
                <w:szCs w:val="18"/>
                <w:lang w:val="en-US" w:eastAsia="ko-KR"/>
              </w:rPr>
              <w:t>955</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cs="Arial"/>
              </w:rPr>
              <w:t>N/A</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cs="Arial"/>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rPr>
              <w:t>n77</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szCs w:val="18"/>
                <w:lang w:val="en-US" w:eastAsia="ko-KR"/>
              </w:rPr>
              <w:t>3960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szCs w:val="18"/>
                <w:lang w:val="en-US" w:eastAsia="ko-KR"/>
              </w:rPr>
              <w:t>10</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szCs w:val="18"/>
                <w:lang w:val="en-US" w:eastAsia="ko-KR"/>
              </w:rPr>
              <w:t>50</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szCs w:val="18"/>
                <w:lang w:val="en-US" w:eastAsia="ko-KR"/>
              </w:rPr>
              <w:t>3960</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cs="Arial"/>
              </w:rPr>
              <w:t>N/A</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cs="Arial"/>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rPr>
              <w:t>1</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szCs w:val="18"/>
                <w:lang w:val="en-US" w:eastAsia="ko-KR"/>
              </w:rPr>
              <w:t>1950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szCs w:val="18"/>
                <w:lang w:val="en-US" w:eastAsia="ko-KR"/>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szCs w:val="18"/>
                <w:lang w:val="en-US" w:eastAsia="ko-KR"/>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szCs w:val="18"/>
                <w:lang w:val="en-US" w:eastAsia="ko-KR"/>
              </w:rPr>
              <w:t>2140</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cs="Arial"/>
              </w:rPr>
              <w:t>14.4</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cs="Arial"/>
              </w:rPr>
              <w:t>IMD3</w:t>
            </w:r>
          </w:p>
        </w:tc>
      </w:tr>
      <w:tr w:rsidR="00BE1518" w:rsidRPr="001F078B" w:rsidTr="00BE1518">
        <w:trPr>
          <w:trHeight w:val="54"/>
          <w:jc w:val="center"/>
        </w:trPr>
        <w:tc>
          <w:tcPr>
            <w:tcW w:w="2258" w:type="dxa"/>
            <w:vMerge w:val="restart"/>
            <w:shd w:val="clear" w:color="auto" w:fill="auto"/>
            <w:vAlign w:val="center"/>
          </w:tcPr>
          <w:p w:rsidR="00BE1518" w:rsidRPr="001F078B" w:rsidRDefault="00BE1518" w:rsidP="00BE1518">
            <w:pPr>
              <w:pStyle w:val="TAC"/>
              <w:keepNext w:val="0"/>
              <w:rPr>
                <w:rFonts w:eastAsia="MS Mincho"/>
              </w:rPr>
            </w:pPr>
            <w:r w:rsidRPr="001F078B">
              <w:rPr>
                <w:rFonts w:cs="Arial"/>
              </w:rPr>
              <w:t>DC_</w:t>
            </w:r>
            <w:r w:rsidRPr="001F078B">
              <w:rPr>
                <w:rFonts w:cs="Arial"/>
                <w:lang w:val="fr-FR" w:eastAsia="zh-CN"/>
              </w:rPr>
              <w:t>1</w:t>
            </w:r>
            <w:r w:rsidRPr="001F078B">
              <w:rPr>
                <w:rFonts w:cs="Arial"/>
              </w:rPr>
              <w:t>A-</w:t>
            </w:r>
            <w:r w:rsidRPr="001F078B">
              <w:rPr>
                <w:rFonts w:eastAsia="Malgun Gothic" w:cs="Arial"/>
                <w:lang w:val="fr-FR" w:eastAsia="ko-KR"/>
              </w:rPr>
              <w:t>8</w:t>
            </w:r>
            <w:proofErr w:type="spellStart"/>
            <w:r w:rsidRPr="001F078B">
              <w:rPr>
                <w:rFonts w:eastAsia="Malgun Gothic" w:cs="Arial"/>
                <w:lang w:eastAsia="ko-KR"/>
              </w:rPr>
              <w:t>A_</w:t>
            </w:r>
            <w:r w:rsidRPr="001F078B">
              <w:rPr>
                <w:rFonts w:cs="Arial"/>
              </w:rPr>
              <w:t>n</w:t>
            </w:r>
            <w:proofErr w:type="spellEnd"/>
            <w:r w:rsidRPr="001F078B">
              <w:rPr>
                <w:rFonts w:eastAsia="Malgun Gothic" w:cs="Arial"/>
                <w:lang w:val="fr-FR" w:eastAsia="ko-KR"/>
              </w:rPr>
              <w:t>79</w:t>
            </w:r>
            <w:r w:rsidRPr="001F078B">
              <w:rPr>
                <w:rFonts w:cs="Arial"/>
              </w:rPr>
              <w:t>A</w:t>
            </w: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rPr>
              <w:t>1</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szCs w:val="18"/>
                <w:lang w:val="en-US" w:eastAsia="ko-KR"/>
              </w:rPr>
              <w:t>1935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szCs w:val="18"/>
                <w:lang w:val="en-US" w:eastAsia="ko-KR"/>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szCs w:val="18"/>
                <w:lang w:val="en-US" w:eastAsia="ko-KR"/>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szCs w:val="18"/>
                <w:lang w:val="en-US" w:eastAsia="ko-KR"/>
              </w:rPr>
              <w:t>2125</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cs="Arial"/>
              </w:rPr>
              <w:t>N/A</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cs="Arial"/>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rPr>
              <w:t>n79</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szCs w:val="18"/>
                <w:lang w:val="en-US" w:eastAsia="ko-KR"/>
              </w:rPr>
              <w:t>4815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szCs w:val="18"/>
                <w:lang w:val="en-US" w:eastAsia="ko-KR"/>
              </w:rPr>
              <w:t>40</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szCs w:val="18"/>
                <w:lang w:val="en-US" w:eastAsia="ko-KR"/>
              </w:rPr>
              <w:t>216</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szCs w:val="18"/>
                <w:lang w:val="en-US" w:eastAsia="ko-KR"/>
              </w:rPr>
              <w:t>4815</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cs="Arial"/>
              </w:rPr>
              <w:t>N/A</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cs="Arial"/>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rPr>
              <w:t>8</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szCs w:val="18"/>
                <w:lang w:val="en-US" w:eastAsia="ko-KR"/>
              </w:rPr>
              <w:t>900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szCs w:val="18"/>
                <w:lang w:val="en-US" w:eastAsia="ko-KR"/>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szCs w:val="18"/>
                <w:lang w:val="en-US" w:eastAsia="ko-KR"/>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szCs w:val="18"/>
                <w:lang w:val="en-US" w:eastAsia="ko-KR"/>
              </w:rPr>
              <w:t>945</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cs="Arial"/>
              </w:rPr>
              <w:t>15.8</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cs="Arial"/>
              </w:rPr>
              <w:t>IMD3</w:t>
            </w:r>
          </w:p>
        </w:tc>
      </w:tr>
      <w:tr w:rsidR="00BE1518" w:rsidRPr="001F078B" w:rsidTr="00BE1518">
        <w:trPr>
          <w:trHeight w:val="54"/>
          <w:jc w:val="center"/>
        </w:trPr>
        <w:tc>
          <w:tcPr>
            <w:tcW w:w="2258" w:type="dxa"/>
            <w:vMerge w:val="restart"/>
            <w:shd w:val="clear" w:color="auto" w:fill="auto"/>
            <w:vAlign w:val="center"/>
          </w:tcPr>
          <w:p w:rsidR="00BE1518" w:rsidRPr="001F078B" w:rsidRDefault="00BE1518" w:rsidP="00BE1518">
            <w:pPr>
              <w:pStyle w:val="TAC"/>
              <w:keepNext w:val="0"/>
              <w:rPr>
                <w:rFonts w:eastAsia="MS Mincho"/>
              </w:rPr>
            </w:pPr>
            <w:r w:rsidRPr="001F078B">
              <w:rPr>
                <w:rFonts w:cs="Arial"/>
              </w:rPr>
              <w:t>DC_</w:t>
            </w:r>
            <w:r w:rsidRPr="001F078B">
              <w:rPr>
                <w:rFonts w:cs="Arial"/>
                <w:lang w:val="fr-FR" w:eastAsia="zh-CN"/>
              </w:rPr>
              <w:t>1</w:t>
            </w:r>
            <w:r w:rsidRPr="001F078B">
              <w:rPr>
                <w:rFonts w:cs="Arial"/>
              </w:rPr>
              <w:t>A-</w:t>
            </w:r>
            <w:r w:rsidRPr="001F078B">
              <w:rPr>
                <w:rFonts w:eastAsia="Malgun Gothic" w:cs="Arial"/>
                <w:lang w:val="fr-FR" w:eastAsia="ko-KR"/>
              </w:rPr>
              <w:t>8</w:t>
            </w:r>
            <w:proofErr w:type="spellStart"/>
            <w:r w:rsidRPr="001F078B">
              <w:rPr>
                <w:rFonts w:eastAsia="Malgun Gothic" w:cs="Arial"/>
                <w:lang w:eastAsia="ko-KR"/>
              </w:rPr>
              <w:t>A_</w:t>
            </w:r>
            <w:r w:rsidRPr="001F078B">
              <w:rPr>
                <w:rFonts w:cs="Arial"/>
              </w:rPr>
              <w:t>n</w:t>
            </w:r>
            <w:proofErr w:type="spellEnd"/>
            <w:r w:rsidRPr="001F078B">
              <w:rPr>
                <w:rFonts w:eastAsia="Malgun Gothic" w:cs="Arial"/>
                <w:lang w:val="fr-FR" w:eastAsia="ko-KR"/>
              </w:rPr>
              <w:t>79</w:t>
            </w:r>
            <w:r w:rsidRPr="001F078B">
              <w:rPr>
                <w:rFonts w:cs="Arial"/>
              </w:rPr>
              <w:t>A</w:t>
            </w: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rPr>
              <w:t>8</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szCs w:val="18"/>
                <w:lang w:val="en-US" w:eastAsia="ko-KR"/>
              </w:rPr>
              <w:t>900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szCs w:val="18"/>
                <w:lang w:val="en-US" w:eastAsia="ko-KR"/>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szCs w:val="18"/>
                <w:lang w:val="en-US" w:eastAsia="ko-KR"/>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szCs w:val="18"/>
                <w:lang w:val="en-US" w:eastAsia="ko-KR"/>
              </w:rPr>
              <w:t>945</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cs="Arial"/>
              </w:rPr>
              <w:t>N/A</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cs="Arial"/>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rPr>
              <w:t>n79</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szCs w:val="18"/>
                <w:lang w:val="en-US" w:eastAsia="ko-KR"/>
              </w:rPr>
              <w:t>4845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szCs w:val="18"/>
                <w:lang w:val="en-US" w:eastAsia="ko-KR"/>
              </w:rPr>
              <w:t>40</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szCs w:val="18"/>
                <w:lang w:val="en-US" w:eastAsia="ko-KR"/>
              </w:rPr>
              <w:t>216</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szCs w:val="18"/>
                <w:lang w:val="en-US" w:eastAsia="ko-KR"/>
              </w:rPr>
              <w:t>4845</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cs="Arial"/>
              </w:rPr>
              <w:t>N/A</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cs="Arial"/>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rPr>
              <w:t>1</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szCs w:val="18"/>
                <w:lang w:val="en-US" w:eastAsia="ko-KR"/>
              </w:rPr>
              <w:t>1955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szCs w:val="18"/>
                <w:lang w:val="en-US" w:eastAsia="ko-KR"/>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szCs w:val="18"/>
                <w:lang w:val="en-US" w:eastAsia="ko-KR"/>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szCs w:val="18"/>
                <w:lang w:val="en-US" w:eastAsia="ko-KR"/>
              </w:rPr>
              <w:t>2145</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cs="Arial"/>
              </w:rPr>
              <w:t>8.2</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cs="Arial"/>
              </w:rPr>
              <w:t>IMD4</w:t>
            </w:r>
          </w:p>
        </w:tc>
      </w:tr>
      <w:tr w:rsidR="00BE1518" w:rsidRPr="001F078B" w:rsidTr="00BE1518">
        <w:trPr>
          <w:trHeight w:val="54"/>
          <w:jc w:val="center"/>
        </w:trPr>
        <w:tc>
          <w:tcPr>
            <w:tcW w:w="2258" w:type="dxa"/>
            <w:vMerge w:val="restart"/>
            <w:shd w:val="clear" w:color="auto" w:fill="auto"/>
            <w:vAlign w:val="center"/>
          </w:tcPr>
          <w:p w:rsidR="00BE1518" w:rsidRPr="001F078B" w:rsidRDefault="00BE1518" w:rsidP="00BE1518">
            <w:pPr>
              <w:pStyle w:val="TAC"/>
              <w:keepNext w:val="0"/>
              <w:rPr>
                <w:rFonts w:eastAsia="MS Mincho"/>
              </w:rPr>
            </w:pPr>
            <w:r w:rsidRPr="001F078B">
              <w:rPr>
                <w:rFonts w:cs="Arial"/>
              </w:rPr>
              <w:t>DC_</w:t>
            </w:r>
            <w:r w:rsidRPr="001F078B">
              <w:rPr>
                <w:rFonts w:cs="Arial"/>
                <w:lang w:val="fr-FR" w:eastAsia="zh-CN"/>
              </w:rPr>
              <w:t>1</w:t>
            </w:r>
            <w:r w:rsidRPr="001F078B">
              <w:rPr>
                <w:rFonts w:cs="Arial"/>
              </w:rPr>
              <w:t>A-</w:t>
            </w:r>
            <w:r w:rsidRPr="001F078B">
              <w:rPr>
                <w:rFonts w:eastAsia="Malgun Gothic" w:cs="Arial"/>
                <w:lang w:val="fr-FR" w:eastAsia="ko-KR"/>
              </w:rPr>
              <w:t>11</w:t>
            </w:r>
            <w:proofErr w:type="spellStart"/>
            <w:r w:rsidRPr="001F078B">
              <w:rPr>
                <w:rFonts w:eastAsia="Malgun Gothic" w:cs="Arial"/>
                <w:lang w:eastAsia="ko-KR"/>
              </w:rPr>
              <w:t>A_</w:t>
            </w:r>
            <w:r w:rsidRPr="001F078B">
              <w:rPr>
                <w:rFonts w:cs="Arial"/>
              </w:rPr>
              <w:t>n</w:t>
            </w:r>
            <w:proofErr w:type="spellEnd"/>
            <w:r w:rsidRPr="001F078B">
              <w:rPr>
                <w:rFonts w:eastAsia="Malgun Gothic" w:cs="Arial"/>
                <w:lang w:val="fr-FR" w:eastAsia="ko-KR"/>
              </w:rPr>
              <w:t>77</w:t>
            </w:r>
            <w:r w:rsidRPr="001F078B">
              <w:rPr>
                <w:rFonts w:cs="Arial"/>
              </w:rPr>
              <w:t>A</w:t>
            </w: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rPr>
              <w:t>1</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cs="Arial"/>
              </w:rPr>
              <w:t>1955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cs="Arial"/>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cs="Arial"/>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cs="Arial"/>
              </w:rPr>
              <w:t>2145</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cs="Arial"/>
              </w:rPr>
              <w:t>N/A</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cs="Arial"/>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rPr>
              <w:t>n77</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cs="Arial"/>
              </w:rPr>
              <w:t>3441</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cs="Arial"/>
              </w:rPr>
              <w:t>10</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cs="Arial"/>
              </w:rPr>
              <w:t>50</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cs="Arial"/>
              </w:rPr>
              <w:t>3441</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cs="Arial"/>
              </w:rPr>
              <w:t>N/A</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cs="Arial"/>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rPr>
              <w:t>11</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cs="Arial"/>
              </w:rPr>
              <w:t>1438</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cs="Arial"/>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cs="Arial"/>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cs="Arial"/>
              </w:rPr>
              <w:t>1486</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cs="Arial"/>
              </w:rPr>
              <w:t>31.4</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cs="Arial"/>
              </w:rPr>
              <w:t>IMD2</w:t>
            </w:r>
          </w:p>
        </w:tc>
      </w:tr>
      <w:tr w:rsidR="00BE1518" w:rsidRPr="001F078B" w:rsidTr="00BE1518">
        <w:trPr>
          <w:trHeight w:val="54"/>
          <w:jc w:val="center"/>
        </w:trPr>
        <w:tc>
          <w:tcPr>
            <w:tcW w:w="2258" w:type="dxa"/>
            <w:vMerge w:val="restart"/>
            <w:shd w:val="clear" w:color="auto" w:fill="auto"/>
            <w:vAlign w:val="center"/>
          </w:tcPr>
          <w:p w:rsidR="00BE1518" w:rsidRPr="001F078B" w:rsidRDefault="00BE1518" w:rsidP="00BE1518">
            <w:pPr>
              <w:pStyle w:val="TAC"/>
              <w:keepNext w:val="0"/>
              <w:rPr>
                <w:rFonts w:eastAsia="MS Mincho"/>
              </w:rPr>
            </w:pPr>
            <w:r w:rsidRPr="001F078B">
              <w:rPr>
                <w:rFonts w:cs="Arial"/>
              </w:rPr>
              <w:t>DC_</w:t>
            </w:r>
            <w:r w:rsidRPr="001F078B">
              <w:rPr>
                <w:rFonts w:cs="Arial"/>
                <w:lang w:val="fr-FR" w:eastAsia="zh-CN"/>
              </w:rPr>
              <w:t>1</w:t>
            </w:r>
            <w:r w:rsidRPr="001F078B">
              <w:rPr>
                <w:rFonts w:cs="Arial"/>
              </w:rPr>
              <w:t>A-</w:t>
            </w:r>
            <w:r w:rsidRPr="001F078B">
              <w:rPr>
                <w:rFonts w:eastAsia="Malgun Gothic" w:cs="Arial"/>
                <w:lang w:val="fr-FR" w:eastAsia="ko-KR"/>
              </w:rPr>
              <w:t>11</w:t>
            </w:r>
            <w:proofErr w:type="spellStart"/>
            <w:r w:rsidRPr="001F078B">
              <w:rPr>
                <w:rFonts w:eastAsia="Malgun Gothic" w:cs="Arial"/>
                <w:lang w:eastAsia="ko-KR"/>
              </w:rPr>
              <w:t>A_</w:t>
            </w:r>
            <w:r w:rsidRPr="001F078B">
              <w:rPr>
                <w:rFonts w:cs="Arial"/>
              </w:rPr>
              <w:t>n</w:t>
            </w:r>
            <w:proofErr w:type="spellEnd"/>
            <w:r w:rsidRPr="001F078B">
              <w:rPr>
                <w:rFonts w:eastAsia="Malgun Gothic" w:cs="Arial"/>
                <w:lang w:val="fr-FR" w:eastAsia="ko-KR"/>
              </w:rPr>
              <w:t>77</w:t>
            </w:r>
            <w:r w:rsidRPr="001F078B">
              <w:rPr>
                <w:rFonts w:cs="Arial"/>
              </w:rPr>
              <w:t>A</w:t>
            </w: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rPr>
              <w:t>11</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cs="Arial"/>
              </w:rPr>
              <w:t>1438</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cs="Arial"/>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cs="Arial"/>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cs="Arial"/>
              </w:rPr>
              <w:t>1486</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cs="Arial"/>
              </w:rPr>
              <w:t>N/A</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cs="Arial"/>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rPr>
              <w:t>n77</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cs="Arial"/>
              </w:rPr>
              <w:t>3578</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cs="Arial"/>
              </w:rPr>
              <w:t>10</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cs="Arial"/>
              </w:rPr>
              <w:t>50</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cs="Arial"/>
              </w:rPr>
              <w:t>3578</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cs="Arial"/>
              </w:rPr>
              <w:t>N/A</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cs="Arial"/>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rPr>
              <w:t>1</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cs="Arial"/>
              </w:rPr>
              <w:t>1950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cs="Arial"/>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cs="Arial"/>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cs="Arial"/>
              </w:rPr>
              <w:t>2140</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cs="Arial"/>
              </w:rPr>
              <w:t>30.8</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cs="Arial"/>
              </w:rPr>
              <w:t>IMD2</w:t>
            </w:r>
          </w:p>
        </w:tc>
      </w:tr>
      <w:tr w:rsidR="00BE1518" w:rsidRPr="001F078B" w:rsidTr="00BE1518">
        <w:trPr>
          <w:trHeight w:val="54"/>
          <w:jc w:val="center"/>
        </w:trPr>
        <w:tc>
          <w:tcPr>
            <w:tcW w:w="2258" w:type="dxa"/>
            <w:vMerge w:val="restart"/>
            <w:shd w:val="clear" w:color="auto" w:fill="auto"/>
            <w:vAlign w:val="center"/>
          </w:tcPr>
          <w:p w:rsidR="00BE1518" w:rsidRPr="001F078B" w:rsidRDefault="00BE1518" w:rsidP="00BE1518">
            <w:pPr>
              <w:pStyle w:val="TAC"/>
              <w:keepNext w:val="0"/>
              <w:rPr>
                <w:rFonts w:eastAsia="MS Mincho"/>
              </w:rPr>
            </w:pPr>
            <w:r w:rsidRPr="001F078B">
              <w:rPr>
                <w:rFonts w:cs="Arial"/>
              </w:rPr>
              <w:t>DC_</w:t>
            </w:r>
            <w:r w:rsidRPr="001F078B">
              <w:rPr>
                <w:rFonts w:cs="Arial"/>
                <w:lang w:val="fr-FR" w:eastAsia="zh-CN"/>
              </w:rPr>
              <w:t>1</w:t>
            </w:r>
            <w:r w:rsidRPr="001F078B">
              <w:rPr>
                <w:rFonts w:cs="Arial"/>
              </w:rPr>
              <w:t>A-</w:t>
            </w:r>
            <w:r w:rsidRPr="001F078B">
              <w:rPr>
                <w:rFonts w:eastAsia="Malgun Gothic" w:cs="Arial"/>
                <w:lang w:val="fr-FR" w:eastAsia="ko-KR"/>
              </w:rPr>
              <w:t>11</w:t>
            </w:r>
            <w:proofErr w:type="spellStart"/>
            <w:r w:rsidRPr="001F078B">
              <w:rPr>
                <w:rFonts w:eastAsia="Malgun Gothic" w:cs="Arial"/>
                <w:lang w:eastAsia="ko-KR"/>
              </w:rPr>
              <w:t>A_</w:t>
            </w:r>
            <w:r w:rsidRPr="001F078B">
              <w:rPr>
                <w:rFonts w:cs="Arial"/>
              </w:rPr>
              <w:t>n</w:t>
            </w:r>
            <w:proofErr w:type="spellEnd"/>
            <w:r w:rsidRPr="001F078B">
              <w:rPr>
                <w:rFonts w:eastAsia="Malgun Gothic" w:cs="Arial"/>
                <w:lang w:val="fr-FR" w:eastAsia="ko-KR"/>
              </w:rPr>
              <w:t>78</w:t>
            </w:r>
            <w:r w:rsidRPr="001F078B">
              <w:rPr>
                <w:rFonts w:cs="Arial"/>
              </w:rPr>
              <w:t>A</w:t>
            </w: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rPr>
              <w:t>1</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cs="Arial"/>
              </w:rPr>
              <w:t>1955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cs="Arial"/>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cs="Arial"/>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cs="Arial"/>
              </w:rPr>
              <w:t>2145</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cs="Arial"/>
              </w:rPr>
              <w:t>N/A</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cs="Arial"/>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rPr>
              <w:t>n78</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cs="Arial"/>
              </w:rPr>
              <w:t>3441</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cs="Arial"/>
              </w:rPr>
              <w:t>10</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cs="Arial"/>
              </w:rPr>
              <w:t>50</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cs="Arial"/>
              </w:rPr>
              <w:t>3441</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cs="Arial"/>
              </w:rPr>
              <w:t>N/A</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cs="Arial"/>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rPr>
              <w:t>11</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cs="Arial"/>
              </w:rPr>
              <w:t>1438</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cs="Arial"/>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cs="Arial"/>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cs="Arial"/>
              </w:rPr>
              <w:t>1486</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cs="Arial"/>
              </w:rPr>
              <w:t>31.4</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cs="Arial"/>
              </w:rPr>
              <w:t>IMD2</w:t>
            </w:r>
          </w:p>
        </w:tc>
      </w:tr>
      <w:tr w:rsidR="00BE1518" w:rsidRPr="001F078B" w:rsidTr="00BE1518">
        <w:trPr>
          <w:trHeight w:val="54"/>
          <w:jc w:val="center"/>
        </w:trPr>
        <w:tc>
          <w:tcPr>
            <w:tcW w:w="2258" w:type="dxa"/>
            <w:vMerge w:val="restart"/>
            <w:shd w:val="clear" w:color="auto" w:fill="auto"/>
            <w:vAlign w:val="center"/>
          </w:tcPr>
          <w:p w:rsidR="00BE1518" w:rsidRPr="001F078B" w:rsidRDefault="00BE1518" w:rsidP="00BE1518">
            <w:pPr>
              <w:pStyle w:val="TAC"/>
              <w:keepNext w:val="0"/>
              <w:rPr>
                <w:rFonts w:eastAsia="MS Mincho"/>
              </w:rPr>
            </w:pPr>
            <w:r w:rsidRPr="001F078B">
              <w:rPr>
                <w:rFonts w:cs="Arial"/>
              </w:rPr>
              <w:t>DC_</w:t>
            </w:r>
            <w:r w:rsidRPr="001F078B">
              <w:rPr>
                <w:rFonts w:cs="Arial"/>
                <w:lang w:val="fr-FR" w:eastAsia="zh-CN"/>
              </w:rPr>
              <w:t>1</w:t>
            </w:r>
            <w:r w:rsidRPr="001F078B">
              <w:rPr>
                <w:rFonts w:cs="Arial"/>
              </w:rPr>
              <w:t>A-</w:t>
            </w:r>
            <w:r w:rsidRPr="001F078B">
              <w:rPr>
                <w:rFonts w:eastAsia="Malgun Gothic" w:cs="Arial"/>
                <w:lang w:val="fr-FR" w:eastAsia="ko-KR"/>
              </w:rPr>
              <w:t>11</w:t>
            </w:r>
            <w:proofErr w:type="spellStart"/>
            <w:r w:rsidRPr="001F078B">
              <w:rPr>
                <w:rFonts w:eastAsia="Malgun Gothic" w:cs="Arial"/>
                <w:lang w:eastAsia="ko-KR"/>
              </w:rPr>
              <w:t>A_</w:t>
            </w:r>
            <w:r w:rsidRPr="001F078B">
              <w:rPr>
                <w:rFonts w:cs="Arial"/>
              </w:rPr>
              <w:t>n</w:t>
            </w:r>
            <w:proofErr w:type="spellEnd"/>
            <w:r w:rsidRPr="001F078B">
              <w:rPr>
                <w:rFonts w:eastAsia="Malgun Gothic" w:cs="Arial"/>
                <w:lang w:val="fr-FR" w:eastAsia="ko-KR"/>
              </w:rPr>
              <w:t>78</w:t>
            </w:r>
            <w:r w:rsidRPr="001F078B">
              <w:rPr>
                <w:rFonts w:cs="Arial"/>
              </w:rPr>
              <w:t>A</w:t>
            </w: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rPr>
              <w:t>11</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cs="Arial"/>
              </w:rPr>
              <w:t>1438</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cs="Arial"/>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cs="Arial"/>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cs="Arial"/>
              </w:rPr>
              <w:t>1486</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cs="Arial"/>
              </w:rPr>
              <w:t>N/A</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cs="Arial"/>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rPr>
              <w:t>n78</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cs="Arial"/>
              </w:rPr>
              <w:t>3578</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cs="Arial"/>
              </w:rPr>
              <w:t>10</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cs="Arial"/>
              </w:rPr>
              <w:t>50</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cs="Arial"/>
              </w:rPr>
              <w:t>3578</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cs="Arial"/>
              </w:rPr>
              <w:t>N/A</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cs="Arial"/>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rPr>
              <w:t>1</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cs="Arial"/>
              </w:rPr>
              <w:t>1950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cs="Arial"/>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cs="Arial"/>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cs="Arial"/>
              </w:rPr>
              <w:t>2140</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cs="Arial"/>
              </w:rPr>
              <w:t>30.8</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cs="Arial"/>
              </w:rPr>
              <w:t>IMD2</w:t>
            </w:r>
          </w:p>
        </w:tc>
      </w:tr>
      <w:tr w:rsidR="00BE1518" w:rsidRPr="001F078B" w:rsidTr="00BE1518">
        <w:trPr>
          <w:trHeight w:val="54"/>
          <w:jc w:val="center"/>
        </w:trPr>
        <w:tc>
          <w:tcPr>
            <w:tcW w:w="2258" w:type="dxa"/>
            <w:vMerge w:val="restart"/>
            <w:shd w:val="clear" w:color="auto" w:fill="auto"/>
            <w:vAlign w:val="center"/>
          </w:tcPr>
          <w:p w:rsidR="00BE1518" w:rsidRPr="001F078B" w:rsidRDefault="00BE1518" w:rsidP="00BE1518">
            <w:pPr>
              <w:pStyle w:val="TAC"/>
              <w:keepNext w:val="0"/>
              <w:rPr>
                <w:rFonts w:eastAsia="MS Mincho"/>
              </w:rPr>
            </w:pPr>
            <w:r w:rsidRPr="001F078B">
              <w:t>DC_1A-18A_n77A</w:t>
            </w:r>
          </w:p>
        </w:tc>
        <w:tc>
          <w:tcPr>
            <w:tcW w:w="872" w:type="dxa"/>
            <w:shd w:val="clear" w:color="auto" w:fill="auto"/>
            <w:vAlign w:val="center"/>
          </w:tcPr>
          <w:p w:rsidR="00BE1518" w:rsidRPr="001F078B" w:rsidRDefault="00BE1518" w:rsidP="00BE1518">
            <w:pPr>
              <w:pStyle w:val="TAC"/>
              <w:keepNext w:val="0"/>
              <w:rPr>
                <w:rFonts w:eastAsia="MS Mincho"/>
              </w:rPr>
            </w:pPr>
            <w:r w:rsidRPr="001F078B">
              <w:rPr>
                <w:lang w:eastAsia="ja-JP"/>
              </w:rPr>
              <w:t>1</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1930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2120</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lang w:eastAsia="ja-JP"/>
              </w:rPr>
              <w:t>16.4</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lang w:eastAsia="ja-JP"/>
              </w:rPr>
              <w:t>IMD3</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lang w:eastAsia="ja-JP"/>
              </w:rPr>
              <w:t>18</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825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870</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lang w:eastAsia="ja-JP"/>
              </w:rPr>
              <w:t>N/A</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lang w:eastAsia="ja-JP"/>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lang w:eastAsia="ja-JP"/>
              </w:rPr>
              <w:t>n7</w:t>
            </w:r>
            <w:r w:rsidRPr="001F078B">
              <w:rPr>
                <w:lang w:val="en-US" w:eastAsia="ja-JP"/>
              </w:rPr>
              <w:t>7</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3770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10</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50</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3770</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lang w:eastAsia="ja-JP"/>
              </w:rPr>
              <w:t>N/A</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lang w:eastAsia="ja-JP"/>
              </w:rPr>
              <w:t>N/A</w:t>
            </w:r>
          </w:p>
        </w:tc>
      </w:tr>
      <w:tr w:rsidR="00BE1518" w:rsidRPr="001F078B" w:rsidTr="00BE1518">
        <w:trPr>
          <w:trHeight w:val="54"/>
          <w:jc w:val="center"/>
        </w:trPr>
        <w:tc>
          <w:tcPr>
            <w:tcW w:w="2258" w:type="dxa"/>
            <w:vMerge w:val="restart"/>
            <w:shd w:val="clear" w:color="auto" w:fill="auto"/>
            <w:vAlign w:val="center"/>
          </w:tcPr>
          <w:p w:rsidR="00BE1518" w:rsidRPr="001F078B" w:rsidRDefault="00BE1518" w:rsidP="00BE1518">
            <w:pPr>
              <w:pStyle w:val="TAC"/>
              <w:keepNext w:val="0"/>
              <w:rPr>
                <w:rFonts w:eastAsia="MS Mincho"/>
              </w:rPr>
            </w:pPr>
            <w:r w:rsidRPr="001F078B">
              <w:t>DC_1A-18A_n78A</w:t>
            </w:r>
          </w:p>
        </w:tc>
        <w:tc>
          <w:tcPr>
            <w:tcW w:w="872" w:type="dxa"/>
            <w:shd w:val="clear" w:color="auto" w:fill="auto"/>
            <w:vAlign w:val="center"/>
          </w:tcPr>
          <w:p w:rsidR="00BE1518" w:rsidRPr="001F078B" w:rsidRDefault="00BE1518" w:rsidP="00BE1518">
            <w:pPr>
              <w:pStyle w:val="TAC"/>
              <w:keepNext w:val="0"/>
              <w:rPr>
                <w:rFonts w:eastAsia="MS Mincho"/>
              </w:rPr>
            </w:pPr>
            <w:r w:rsidRPr="001F078B">
              <w:rPr>
                <w:lang w:eastAsia="ja-JP"/>
              </w:rPr>
              <w:t>1</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1930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2120</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lang w:eastAsia="ja-JP"/>
              </w:rPr>
              <w:t>16.4</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lang w:eastAsia="zh-CN"/>
              </w:rPr>
              <w:t>IMD3</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lang w:eastAsia="ja-JP"/>
              </w:rPr>
              <w:t>18</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819</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864</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lang w:eastAsia="ja-JP"/>
              </w:rPr>
              <w:t>N/A</w:t>
            </w:r>
          </w:p>
        </w:tc>
        <w:tc>
          <w:tcPr>
            <w:tcW w:w="1040" w:type="dxa"/>
            <w:shd w:val="clear" w:color="auto" w:fill="auto"/>
            <w:vAlign w:val="center"/>
          </w:tcPr>
          <w:p w:rsidR="00BE1518" w:rsidRPr="001F078B" w:rsidRDefault="00BE1518" w:rsidP="00BE1518">
            <w:pPr>
              <w:pStyle w:val="TAC"/>
              <w:keepNext w:val="0"/>
              <w:rPr>
                <w:rFonts w:eastAsia="MS Mincho"/>
              </w:rPr>
            </w:pPr>
            <w:r w:rsidRPr="001F078B">
              <w:t>N/A</w:t>
            </w:r>
            <w:r w:rsidRPr="001F078B" w:rsidDel="00C36913">
              <w:rPr>
                <w:lang w:eastAsia="ja-JP"/>
              </w:rPr>
              <w:t xml:space="preserve"> </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lang w:eastAsia="ja-JP"/>
              </w:rPr>
              <w:t>n78</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3758</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10</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50</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3758</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lang w:eastAsia="ja-JP"/>
              </w:rPr>
              <w:t>N/A</w:t>
            </w:r>
          </w:p>
        </w:tc>
        <w:tc>
          <w:tcPr>
            <w:tcW w:w="1040" w:type="dxa"/>
            <w:shd w:val="clear" w:color="auto" w:fill="auto"/>
            <w:vAlign w:val="center"/>
          </w:tcPr>
          <w:p w:rsidR="00BE1518" w:rsidRPr="001F078B" w:rsidRDefault="00BE1518" w:rsidP="00BE1518">
            <w:pPr>
              <w:pStyle w:val="TAC"/>
              <w:keepNext w:val="0"/>
              <w:rPr>
                <w:rFonts w:eastAsia="MS Mincho"/>
              </w:rPr>
            </w:pPr>
            <w:r w:rsidRPr="001F078B">
              <w:t>N/A</w:t>
            </w:r>
            <w:r w:rsidRPr="001F078B" w:rsidDel="00C36913">
              <w:rPr>
                <w:lang w:eastAsia="ja-JP"/>
              </w:rPr>
              <w:t xml:space="preserve"> </w:t>
            </w:r>
          </w:p>
        </w:tc>
      </w:tr>
      <w:tr w:rsidR="00BE1518" w:rsidRPr="001F078B" w:rsidTr="00BE1518">
        <w:trPr>
          <w:trHeight w:val="54"/>
          <w:jc w:val="center"/>
        </w:trPr>
        <w:tc>
          <w:tcPr>
            <w:tcW w:w="2258" w:type="dxa"/>
            <w:vMerge w:val="restart"/>
            <w:shd w:val="clear" w:color="auto" w:fill="auto"/>
            <w:vAlign w:val="center"/>
          </w:tcPr>
          <w:p w:rsidR="00BE1518" w:rsidRPr="001F078B" w:rsidRDefault="00BE1518" w:rsidP="00BE1518">
            <w:pPr>
              <w:pStyle w:val="TAC"/>
              <w:keepNext w:val="0"/>
              <w:rPr>
                <w:rFonts w:eastAsia="MS Mincho"/>
              </w:rPr>
            </w:pPr>
            <w:r w:rsidRPr="001F078B">
              <w:t>DC_1A-18A_n79A</w:t>
            </w:r>
          </w:p>
        </w:tc>
        <w:tc>
          <w:tcPr>
            <w:tcW w:w="872" w:type="dxa"/>
            <w:shd w:val="clear" w:color="auto" w:fill="auto"/>
            <w:vAlign w:val="center"/>
          </w:tcPr>
          <w:p w:rsidR="00BE1518" w:rsidRPr="001F078B" w:rsidRDefault="00BE1518" w:rsidP="00BE1518">
            <w:pPr>
              <w:pStyle w:val="TAC"/>
              <w:keepNext w:val="0"/>
              <w:rPr>
                <w:rFonts w:eastAsia="MS Mincho"/>
              </w:rPr>
            </w:pPr>
            <w:r w:rsidRPr="001F078B">
              <w:rPr>
                <w:lang w:eastAsia="ja-JP"/>
              </w:rPr>
              <w:t>1</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t>19</w:t>
            </w:r>
            <w:r w:rsidRPr="001F078B">
              <w:rPr>
                <w:lang w:eastAsia="ja-JP"/>
              </w:rPr>
              <w:t>35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lang w:eastAsia="zh-CN"/>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lang w:eastAsia="zh-CN"/>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t>21</w:t>
            </w:r>
            <w:r w:rsidRPr="001F078B">
              <w:rPr>
                <w:lang w:eastAsia="ja-JP"/>
              </w:rPr>
              <w:t>25</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lang w:eastAsia="ja-JP"/>
              </w:rPr>
              <w:t>N/A</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eastAsia="Times New Roman"/>
              </w:rPr>
              <w:t>N/A</w:t>
            </w:r>
            <w:r w:rsidRPr="001F078B" w:rsidDel="00C36913">
              <w:rPr>
                <w:lang w:eastAsia="ja-JP"/>
              </w:rPr>
              <w:t xml:space="preserve"> </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lang w:eastAsia="ja-JP"/>
              </w:rPr>
              <w:t>18</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t>8</w:t>
            </w:r>
            <w:r w:rsidRPr="001F078B">
              <w:rPr>
                <w:lang w:eastAsia="ja-JP"/>
              </w:rPr>
              <w:t>22</w:t>
            </w:r>
            <w:r w:rsidRPr="001F078B">
              <w:t>.5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lang w:eastAsia="zh-CN"/>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lang w:eastAsia="zh-CN"/>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t>8</w:t>
            </w:r>
            <w:r w:rsidRPr="001F078B">
              <w:rPr>
                <w:lang w:eastAsia="ja-JP"/>
              </w:rPr>
              <w:t>67</w:t>
            </w:r>
            <w:r w:rsidRPr="001F078B">
              <w:t>.5</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lang w:eastAsia="zh-CN"/>
              </w:rPr>
              <w:t>18.3</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lang w:eastAsia="zh-CN"/>
              </w:rPr>
              <w:t>IMD3</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lang w:eastAsia="ja-JP"/>
              </w:rPr>
              <w:t>n79</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t>4737.5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lang w:eastAsia="zh-CN"/>
              </w:rPr>
              <w:t>40</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lang w:eastAsia="zh-CN"/>
              </w:rPr>
              <w:t>216</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t>4737.5</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lang w:eastAsia="ja-JP"/>
              </w:rPr>
              <w:t>N/A</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eastAsia="Times New Roman"/>
              </w:rPr>
              <w:t>N/A</w:t>
            </w:r>
            <w:r w:rsidRPr="001F078B" w:rsidDel="00C36913">
              <w:rPr>
                <w:lang w:eastAsia="ja-JP"/>
              </w:rPr>
              <w:t xml:space="preserve"> </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lang w:eastAsia="ja-JP"/>
              </w:rPr>
              <w:t>1</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t>19</w:t>
            </w:r>
            <w:r w:rsidRPr="001F078B">
              <w:rPr>
                <w:lang w:eastAsia="ja-JP"/>
              </w:rPr>
              <w:t>30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lang w:eastAsia="zh-CN"/>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lang w:eastAsia="zh-CN"/>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t>21</w:t>
            </w:r>
            <w:r w:rsidRPr="001F078B">
              <w:rPr>
                <w:lang w:eastAsia="ja-JP"/>
              </w:rPr>
              <w:t>20</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lang w:eastAsia="ja-JP"/>
              </w:rPr>
              <w:t>N/A</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eastAsia="Times New Roman"/>
              </w:rPr>
              <w:t>N/A</w:t>
            </w:r>
            <w:r w:rsidRPr="001F078B" w:rsidDel="00C36913">
              <w:rPr>
                <w:lang w:eastAsia="ja-JP"/>
              </w:rPr>
              <w:t xml:space="preserve"> </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lang w:eastAsia="ja-JP"/>
              </w:rPr>
              <w:t>18</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t>8</w:t>
            </w:r>
            <w:r w:rsidRPr="001F078B">
              <w:rPr>
                <w:lang w:eastAsia="ja-JP"/>
              </w:rPr>
              <w:t>20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lang w:eastAsia="zh-CN"/>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lang w:eastAsia="zh-CN"/>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t>8</w:t>
            </w:r>
            <w:r w:rsidRPr="001F078B">
              <w:rPr>
                <w:lang w:eastAsia="ja-JP"/>
              </w:rPr>
              <w:t>6</w:t>
            </w:r>
            <w:r w:rsidRPr="001F078B">
              <w:t>5</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lang w:eastAsia="zh-CN"/>
              </w:rPr>
              <w:t>8.9</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lang w:eastAsia="zh-CN"/>
              </w:rPr>
              <w:t>IMD</w:t>
            </w:r>
            <w:r w:rsidRPr="001F078B">
              <w:rPr>
                <w:lang w:eastAsia="ja-JP"/>
              </w:rPr>
              <w:t>4</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lang w:eastAsia="ja-JP"/>
              </w:rPr>
              <w:t>n79</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t>4925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lang w:eastAsia="zh-CN"/>
              </w:rPr>
              <w:t>40</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lang w:eastAsia="zh-CN"/>
              </w:rPr>
              <w:t>216</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t>4925</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lang w:eastAsia="ja-JP"/>
              </w:rPr>
              <w:t>N/A</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eastAsia="Times New Roman"/>
              </w:rPr>
              <w:t>N/A</w:t>
            </w:r>
            <w:r w:rsidRPr="001F078B" w:rsidDel="00C36913">
              <w:rPr>
                <w:lang w:eastAsia="ja-JP"/>
              </w:rPr>
              <w:t xml:space="preserve"> </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lang w:eastAsia="ja-JP"/>
              </w:rPr>
              <w:t>1</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t>19</w:t>
            </w:r>
            <w:r w:rsidRPr="001F078B">
              <w:rPr>
                <w:lang w:eastAsia="ja-JP"/>
              </w:rPr>
              <w:t>35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lang w:eastAsia="zh-CN"/>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lang w:eastAsia="zh-CN"/>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t>21</w:t>
            </w:r>
            <w:r w:rsidRPr="001F078B">
              <w:rPr>
                <w:lang w:eastAsia="ja-JP"/>
              </w:rPr>
              <w:t>25</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lang w:eastAsia="zh-CN"/>
              </w:rPr>
              <w:t>8.1</w:t>
            </w:r>
          </w:p>
        </w:tc>
        <w:tc>
          <w:tcPr>
            <w:tcW w:w="1040" w:type="dxa"/>
            <w:shd w:val="clear" w:color="auto" w:fill="auto"/>
            <w:vAlign w:val="center"/>
          </w:tcPr>
          <w:p w:rsidR="00BE1518" w:rsidRPr="001F078B" w:rsidRDefault="00BE1518" w:rsidP="00BE1518">
            <w:pPr>
              <w:pStyle w:val="TAC"/>
              <w:keepNext w:val="0"/>
              <w:rPr>
                <w:rFonts w:eastAsia="MS Mincho"/>
              </w:rPr>
            </w:pPr>
            <w:r w:rsidRPr="001F078B">
              <w:t>IMD4</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lang w:eastAsia="ja-JP"/>
              </w:rPr>
              <w:t>18</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t>8</w:t>
            </w:r>
            <w:r w:rsidRPr="001F078B">
              <w:rPr>
                <w:lang w:eastAsia="ja-JP"/>
              </w:rPr>
              <w:t>22</w:t>
            </w:r>
            <w:r w:rsidRPr="001F078B">
              <w:t>.5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lang w:eastAsia="zh-CN"/>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lang w:eastAsia="zh-CN"/>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t>8</w:t>
            </w:r>
            <w:r w:rsidRPr="001F078B">
              <w:rPr>
                <w:lang w:eastAsia="ja-JP"/>
              </w:rPr>
              <w:t>67</w:t>
            </w:r>
            <w:r w:rsidRPr="001F078B">
              <w:t>.5</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lang w:eastAsia="ja-JP"/>
              </w:rPr>
              <w:t>N/A</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eastAsia="Times New Roman"/>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lang w:eastAsia="ja-JP"/>
              </w:rPr>
              <w:t>n79</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t>4592.5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lang w:eastAsia="zh-CN"/>
              </w:rPr>
              <w:t>40</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lang w:eastAsia="zh-CN"/>
              </w:rPr>
              <w:t>216</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t>4592.5</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lang w:eastAsia="ja-JP"/>
              </w:rPr>
              <w:t>N/A</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eastAsia="Times New Roman"/>
              </w:rPr>
              <w:t>N/A</w:t>
            </w:r>
          </w:p>
        </w:tc>
      </w:tr>
      <w:tr w:rsidR="00BE1518" w:rsidRPr="001F078B" w:rsidTr="00BE1518">
        <w:trPr>
          <w:trHeight w:val="54"/>
          <w:jc w:val="center"/>
        </w:trPr>
        <w:tc>
          <w:tcPr>
            <w:tcW w:w="2258" w:type="dxa"/>
            <w:vMerge w:val="restart"/>
            <w:shd w:val="clear" w:color="auto" w:fill="auto"/>
            <w:vAlign w:val="center"/>
            <w:hideMark/>
          </w:tcPr>
          <w:p w:rsidR="00BE1518" w:rsidRPr="001F078B" w:rsidRDefault="00BE1518" w:rsidP="00BE1518">
            <w:pPr>
              <w:pStyle w:val="TAC"/>
              <w:keepNext w:val="0"/>
              <w:rPr>
                <w:rFonts w:eastAsia="MS Mincho"/>
              </w:rPr>
            </w:pPr>
            <w:r w:rsidRPr="001F078B">
              <w:rPr>
                <w:rFonts w:eastAsia="MS Mincho"/>
              </w:rPr>
              <w:t>DC_1A-19A_n77A</w:t>
            </w:r>
          </w:p>
          <w:p w:rsidR="00BE1518" w:rsidRPr="001F078B" w:rsidRDefault="00BE1518" w:rsidP="00BE1518">
            <w:pPr>
              <w:pStyle w:val="TAC"/>
              <w:keepNext w:val="0"/>
            </w:pPr>
            <w:r w:rsidRPr="001F078B">
              <w:rPr>
                <w:rFonts w:eastAsia="MS Mincho"/>
              </w:rPr>
              <w:t>DC_1A-19A_n78A</w:t>
            </w:r>
          </w:p>
        </w:tc>
        <w:tc>
          <w:tcPr>
            <w:tcW w:w="872" w:type="dxa"/>
            <w:shd w:val="clear" w:color="auto" w:fill="auto"/>
            <w:vAlign w:val="center"/>
            <w:hideMark/>
          </w:tcPr>
          <w:p w:rsidR="00BE1518" w:rsidRPr="001F078B" w:rsidRDefault="00BE1518" w:rsidP="00BE1518">
            <w:pPr>
              <w:pStyle w:val="TAC"/>
              <w:keepNext w:val="0"/>
              <w:rPr>
                <w:rFonts w:eastAsia="MS Mincho"/>
              </w:rPr>
            </w:pPr>
            <w:r w:rsidRPr="001F078B">
              <w:rPr>
                <w:rFonts w:eastAsia="MS Mincho"/>
              </w:rPr>
              <w:t>1</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1940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2130</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eastAsia="MS Mincho"/>
              </w:rPr>
              <w:t>17.8</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eastAsia="MS Mincho"/>
              </w:rPr>
              <w:t>IMD3</w:t>
            </w:r>
          </w:p>
        </w:tc>
      </w:tr>
      <w:tr w:rsidR="00BE1518" w:rsidRPr="001F078B" w:rsidTr="00BE1518">
        <w:trPr>
          <w:trHeight w:val="22"/>
          <w:jc w:val="center"/>
        </w:trPr>
        <w:tc>
          <w:tcPr>
            <w:tcW w:w="2258" w:type="dxa"/>
            <w:vMerge/>
            <w:shd w:val="clear" w:color="auto" w:fill="auto"/>
            <w:vAlign w:val="center"/>
            <w:hideMark/>
          </w:tcPr>
          <w:p w:rsidR="00BE1518" w:rsidRPr="001F078B" w:rsidRDefault="00BE1518" w:rsidP="00BE1518">
            <w:pPr>
              <w:pStyle w:val="TAC"/>
              <w:keepNext w:val="0"/>
            </w:pPr>
          </w:p>
        </w:tc>
        <w:tc>
          <w:tcPr>
            <w:tcW w:w="872" w:type="dxa"/>
            <w:shd w:val="clear" w:color="auto" w:fill="auto"/>
            <w:vAlign w:val="center"/>
            <w:hideMark/>
          </w:tcPr>
          <w:p w:rsidR="00BE1518" w:rsidRPr="001F078B" w:rsidRDefault="00BE1518" w:rsidP="00BE1518">
            <w:pPr>
              <w:pStyle w:val="TAC"/>
              <w:keepNext w:val="0"/>
              <w:rPr>
                <w:rFonts w:eastAsia="MS Mincho"/>
              </w:rPr>
            </w:pPr>
            <w:r w:rsidRPr="001F078B">
              <w:rPr>
                <w:rFonts w:eastAsia="MS Mincho"/>
              </w:rPr>
              <w:t>19</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832.5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877.5</w:t>
            </w:r>
          </w:p>
        </w:tc>
        <w:tc>
          <w:tcPr>
            <w:tcW w:w="667" w:type="dxa"/>
            <w:shd w:val="clear" w:color="auto" w:fill="auto"/>
            <w:vAlign w:val="center"/>
          </w:tcPr>
          <w:p w:rsidR="00BE1518" w:rsidRPr="001F078B" w:rsidRDefault="00BE1518" w:rsidP="00BE1518">
            <w:pPr>
              <w:pStyle w:val="TAC"/>
              <w:keepNext w:val="0"/>
              <w:rPr>
                <w:rFonts w:eastAsia="MS Mincho"/>
              </w:rPr>
            </w:pPr>
            <w:r w:rsidRPr="001F078B">
              <w:t>N/A</w:t>
            </w:r>
          </w:p>
        </w:tc>
        <w:tc>
          <w:tcPr>
            <w:tcW w:w="1040" w:type="dxa"/>
            <w:shd w:val="clear" w:color="auto" w:fill="auto"/>
            <w:vAlign w:val="center"/>
          </w:tcPr>
          <w:p w:rsidR="00BE1518" w:rsidRPr="001F078B" w:rsidRDefault="00BE1518" w:rsidP="00BE1518">
            <w:pPr>
              <w:pStyle w:val="TAC"/>
              <w:keepNext w:val="0"/>
              <w:rPr>
                <w:rFonts w:eastAsia="MS Mincho"/>
              </w:rPr>
            </w:pPr>
            <w:r w:rsidRPr="001F078B">
              <w:t>N/A</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S Mincho"/>
              </w:rPr>
              <w:t>n77, n78</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3795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10</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50</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3795</w:t>
            </w:r>
          </w:p>
        </w:tc>
        <w:tc>
          <w:tcPr>
            <w:tcW w:w="667" w:type="dxa"/>
            <w:shd w:val="clear" w:color="auto" w:fill="auto"/>
            <w:vAlign w:val="center"/>
          </w:tcPr>
          <w:p w:rsidR="00BE1518" w:rsidRPr="001F078B" w:rsidRDefault="00BE1518" w:rsidP="00BE1518">
            <w:pPr>
              <w:pStyle w:val="TAC"/>
              <w:keepNext w:val="0"/>
            </w:pPr>
            <w:r w:rsidRPr="001F078B">
              <w:t>N/A</w:t>
            </w:r>
          </w:p>
        </w:tc>
        <w:tc>
          <w:tcPr>
            <w:tcW w:w="1040" w:type="dxa"/>
            <w:shd w:val="clear" w:color="auto" w:fill="auto"/>
            <w:vAlign w:val="center"/>
          </w:tcPr>
          <w:p w:rsidR="00BE1518" w:rsidRPr="001F078B" w:rsidRDefault="00BE1518" w:rsidP="00BE1518">
            <w:pPr>
              <w:pStyle w:val="TAC"/>
              <w:keepNext w:val="0"/>
            </w:pPr>
            <w:r w:rsidRPr="001F078B">
              <w:t>N/A</w:t>
            </w:r>
          </w:p>
        </w:tc>
      </w:tr>
      <w:tr w:rsidR="00BE1518" w:rsidRPr="001F078B" w:rsidTr="00BE1518">
        <w:trPr>
          <w:trHeight w:val="54"/>
          <w:jc w:val="center"/>
        </w:trPr>
        <w:tc>
          <w:tcPr>
            <w:tcW w:w="2258" w:type="dxa"/>
            <w:vMerge w:val="restart"/>
            <w:shd w:val="clear" w:color="auto" w:fill="auto"/>
            <w:vAlign w:val="center"/>
            <w:hideMark/>
          </w:tcPr>
          <w:p w:rsidR="00BE1518" w:rsidRPr="001F078B" w:rsidRDefault="00BE1518" w:rsidP="00BE1518">
            <w:pPr>
              <w:pStyle w:val="TAC"/>
              <w:keepNext w:val="0"/>
            </w:pPr>
            <w:r w:rsidRPr="001F078B">
              <w:rPr>
                <w:rFonts w:eastAsia="MS Mincho"/>
              </w:rPr>
              <w:t>DC_1A-19A_n79A</w:t>
            </w:r>
          </w:p>
        </w:tc>
        <w:tc>
          <w:tcPr>
            <w:tcW w:w="872" w:type="dxa"/>
            <w:shd w:val="clear" w:color="auto" w:fill="auto"/>
            <w:vAlign w:val="center"/>
            <w:hideMark/>
          </w:tcPr>
          <w:p w:rsidR="00BE1518" w:rsidRPr="001F078B" w:rsidRDefault="00BE1518" w:rsidP="00BE1518">
            <w:pPr>
              <w:pStyle w:val="TAC"/>
              <w:keepNext w:val="0"/>
              <w:rPr>
                <w:rFonts w:eastAsia="MS Mincho"/>
              </w:rPr>
            </w:pPr>
            <w:r w:rsidRPr="001F078B">
              <w:rPr>
                <w:rFonts w:eastAsia="MS Mincho"/>
              </w:rPr>
              <w:t>1</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1950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2140</w:t>
            </w:r>
          </w:p>
        </w:tc>
        <w:tc>
          <w:tcPr>
            <w:tcW w:w="667" w:type="dxa"/>
            <w:shd w:val="clear" w:color="auto" w:fill="auto"/>
            <w:vAlign w:val="center"/>
          </w:tcPr>
          <w:p w:rsidR="00BE1518" w:rsidRPr="001F078B" w:rsidRDefault="00BE1518" w:rsidP="00BE1518">
            <w:pPr>
              <w:pStyle w:val="TAC"/>
              <w:keepNext w:val="0"/>
              <w:rPr>
                <w:rFonts w:eastAsia="MS Mincho"/>
              </w:rPr>
            </w:pPr>
            <w:r w:rsidRPr="001F078B">
              <w:t>N/A</w:t>
            </w:r>
          </w:p>
        </w:tc>
        <w:tc>
          <w:tcPr>
            <w:tcW w:w="1040" w:type="dxa"/>
            <w:shd w:val="clear" w:color="auto" w:fill="auto"/>
            <w:vAlign w:val="center"/>
          </w:tcPr>
          <w:p w:rsidR="00BE1518" w:rsidRPr="001F078B" w:rsidRDefault="00BE1518" w:rsidP="00BE1518">
            <w:pPr>
              <w:pStyle w:val="TAC"/>
              <w:keepNext w:val="0"/>
              <w:rPr>
                <w:rFonts w:eastAsia="MS Mincho"/>
              </w:rPr>
            </w:pPr>
            <w:r w:rsidRPr="001F078B">
              <w:t>N/A</w:t>
            </w:r>
          </w:p>
        </w:tc>
      </w:tr>
      <w:tr w:rsidR="00BE1518" w:rsidRPr="001F078B" w:rsidTr="00BE1518">
        <w:trPr>
          <w:trHeight w:val="22"/>
          <w:jc w:val="center"/>
        </w:trPr>
        <w:tc>
          <w:tcPr>
            <w:tcW w:w="2258" w:type="dxa"/>
            <w:vMerge/>
            <w:shd w:val="clear" w:color="auto" w:fill="auto"/>
            <w:vAlign w:val="center"/>
            <w:hideMark/>
          </w:tcPr>
          <w:p w:rsidR="00BE1518" w:rsidRPr="001F078B" w:rsidRDefault="00BE1518" w:rsidP="00BE1518">
            <w:pPr>
              <w:pStyle w:val="TAC"/>
              <w:keepNext w:val="0"/>
            </w:pPr>
          </w:p>
        </w:tc>
        <w:tc>
          <w:tcPr>
            <w:tcW w:w="872" w:type="dxa"/>
            <w:shd w:val="clear" w:color="auto" w:fill="auto"/>
            <w:vAlign w:val="center"/>
            <w:hideMark/>
          </w:tcPr>
          <w:p w:rsidR="00BE1518" w:rsidRPr="001F078B" w:rsidRDefault="00BE1518" w:rsidP="00BE1518">
            <w:pPr>
              <w:pStyle w:val="TAC"/>
              <w:keepNext w:val="0"/>
              <w:rPr>
                <w:rFonts w:eastAsia="MS Mincho"/>
              </w:rPr>
            </w:pPr>
            <w:r w:rsidRPr="001F078B">
              <w:rPr>
                <w:rFonts w:eastAsia="MS Mincho"/>
              </w:rPr>
              <w:t>19</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837.5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882.5</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eastAsia="MS Mincho"/>
              </w:rPr>
              <w:t>18.3</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eastAsia="MS Mincho"/>
              </w:rPr>
              <w:t>IMD3</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S Mincho"/>
              </w:rPr>
              <w:t>n79</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4782.5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40</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216</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4782.5</w:t>
            </w:r>
          </w:p>
        </w:tc>
        <w:tc>
          <w:tcPr>
            <w:tcW w:w="667" w:type="dxa"/>
            <w:shd w:val="clear" w:color="auto" w:fill="auto"/>
            <w:vAlign w:val="center"/>
          </w:tcPr>
          <w:p w:rsidR="00BE1518" w:rsidRPr="001F078B" w:rsidRDefault="00BE1518" w:rsidP="00BE1518">
            <w:pPr>
              <w:pStyle w:val="TAC"/>
              <w:keepNext w:val="0"/>
            </w:pPr>
            <w:r w:rsidRPr="001F078B">
              <w:t>N/A</w:t>
            </w:r>
          </w:p>
        </w:tc>
        <w:tc>
          <w:tcPr>
            <w:tcW w:w="1040" w:type="dxa"/>
            <w:shd w:val="clear" w:color="auto" w:fill="auto"/>
            <w:vAlign w:val="center"/>
          </w:tcPr>
          <w:p w:rsidR="00BE1518" w:rsidRPr="001F078B" w:rsidRDefault="00BE1518" w:rsidP="00BE1518">
            <w:pPr>
              <w:pStyle w:val="TAC"/>
              <w:keepNext w:val="0"/>
            </w:pPr>
            <w:r w:rsidRPr="001F078B">
              <w:t>N/A</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S Mincho"/>
              </w:rPr>
              <w:t>1</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1950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2140</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eastAsia="MS Mincho"/>
              </w:rPr>
              <w:t>8.1</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eastAsia="MS Mincho"/>
              </w:rPr>
              <w:t>IMD4</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S Mincho"/>
              </w:rPr>
              <w:t>19</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837.5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882.5</w:t>
            </w:r>
          </w:p>
        </w:tc>
        <w:tc>
          <w:tcPr>
            <w:tcW w:w="667" w:type="dxa"/>
            <w:shd w:val="clear" w:color="auto" w:fill="auto"/>
            <w:vAlign w:val="center"/>
          </w:tcPr>
          <w:p w:rsidR="00BE1518" w:rsidRPr="001F078B" w:rsidRDefault="00BE1518" w:rsidP="00BE1518">
            <w:pPr>
              <w:pStyle w:val="TAC"/>
              <w:keepNext w:val="0"/>
            </w:pPr>
            <w:r w:rsidRPr="001F078B">
              <w:t>N/A</w:t>
            </w:r>
          </w:p>
        </w:tc>
        <w:tc>
          <w:tcPr>
            <w:tcW w:w="1040" w:type="dxa"/>
            <w:shd w:val="clear" w:color="auto" w:fill="auto"/>
            <w:vAlign w:val="center"/>
          </w:tcPr>
          <w:p w:rsidR="00BE1518" w:rsidRPr="001F078B" w:rsidRDefault="00BE1518" w:rsidP="00BE1518">
            <w:pPr>
              <w:pStyle w:val="TAC"/>
              <w:keepNext w:val="0"/>
            </w:pPr>
            <w:r w:rsidRPr="001F078B">
              <w:t>N/A</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S Mincho"/>
              </w:rPr>
              <w:t>n79</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4652.5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40</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216</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4652.5</w:t>
            </w:r>
          </w:p>
        </w:tc>
        <w:tc>
          <w:tcPr>
            <w:tcW w:w="667" w:type="dxa"/>
            <w:shd w:val="clear" w:color="auto" w:fill="auto"/>
            <w:vAlign w:val="center"/>
          </w:tcPr>
          <w:p w:rsidR="00BE1518" w:rsidRPr="001F078B" w:rsidRDefault="00BE1518" w:rsidP="00BE1518">
            <w:pPr>
              <w:pStyle w:val="TAC"/>
              <w:keepNext w:val="0"/>
            </w:pPr>
            <w:r w:rsidRPr="001F078B">
              <w:t>N/A</w:t>
            </w:r>
          </w:p>
        </w:tc>
        <w:tc>
          <w:tcPr>
            <w:tcW w:w="1040" w:type="dxa"/>
            <w:shd w:val="clear" w:color="auto" w:fill="auto"/>
            <w:vAlign w:val="center"/>
          </w:tcPr>
          <w:p w:rsidR="00BE1518" w:rsidRPr="001F078B" w:rsidRDefault="00BE1518" w:rsidP="00BE1518">
            <w:pPr>
              <w:pStyle w:val="TAC"/>
              <w:keepNext w:val="0"/>
            </w:pPr>
            <w:r w:rsidRPr="001F078B">
              <w:t>N/A</w:t>
            </w:r>
          </w:p>
        </w:tc>
      </w:tr>
      <w:tr w:rsidR="00BE1518" w:rsidRPr="001F078B" w:rsidTr="00BE1518">
        <w:trPr>
          <w:trHeight w:val="22"/>
          <w:jc w:val="center"/>
        </w:trPr>
        <w:tc>
          <w:tcPr>
            <w:tcW w:w="2258" w:type="dxa"/>
            <w:vMerge w:val="restart"/>
            <w:shd w:val="clear" w:color="auto" w:fill="auto"/>
            <w:vAlign w:val="center"/>
          </w:tcPr>
          <w:p w:rsidR="00BE1518" w:rsidRPr="001F078B" w:rsidRDefault="00BE1518" w:rsidP="00BE1518">
            <w:pPr>
              <w:pStyle w:val="TAC"/>
              <w:keepNext w:val="0"/>
            </w:pPr>
            <w:r w:rsidRPr="001F078B">
              <w:t>DC_</w:t>
            </w:r>
            <w:r w:rsidRPr="001F078B">
              <w:rPr>
                <w:lang w:eastAsia="zh-CN"/>
              </w:rPr>
              <w:t>1</w:t>
            </w:r>
            <w:r w:rsidRPr="001F078B">
              <w:t>A-</w:t>
            </w:r>
            <w:r w:rsidRPr="001F078B">
              <w:rPr>
                <w:lang w:eastAsia="zh-CN"/>
              </w:rPr>
              <w:t>20</w:t>
            </w:r>
            <w:r w:rsidRPr="001F078B">
              <w:rPr>
                <w:rFonts w:eastAsia="Malgun Gothic"/>
                <w:lang w:eastAsia="ko-KR"/>
              </w:rPr>
              <w:t>A_</w:t>
            </w:r>
            <w:r w:rsidRPr="001F078B">
              <w:rPr>
                <w:lang w:eastAsia="ja-JP"/>
              </w:rPr>
              <w:t>n</w:t>
            </w:r>
            <w:r w:rsidRPr="001F078B">
              <w:rPr>
                <w:rFonts w:eastAsia="Malgun Gothic"/>
                <w:lang w:eastAsia="ko-KR"/>
              </w:rPr>
              <w:t>78</w:t>
            </w:r>
            <w:r w:rsidRPr="001F078B">
              <w:t>A</w:t>
            </w:r>
          </w:p>
          <w:p w:rsidR="00BE1518" w:rsidRPr="001F078B" w:rsidRDefault="00BE1518" w:rsidP="00BE1518">
            <w:pPr>
              <w:pStyle w:val="TAC"/>
              <w:keepNext w:val="0"/>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lang w:eastAsia="zh-CN"/>
              </w:rPr>
              <w:t>1</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lang w:eastAsia="zh-CN"/>
              </w:rPr>
              <w:t>1930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kern w:val="2"/>
                <w:szCs w:val="24"/>
                <w:lang w:val="en-US" w:eastAsia="ko-KR"/>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kern w:val="2"/>
                <w:szCs w:val="24"/>
                <w:lang w:val="en-US" w:eastAsia="ko-KR"/>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kern w:val="2"/>
                <w:szCs w:val="24"/>
                <w:lang w:val="en-US" w:eastAsia="zh-CN"/>
              </w:rPr>
              <w:t>2120</w:t>
            </w:r>
          </w:p>
        </w:tc>
        <w:tc>
          <w:tcPr>
            <w:tcW w:w="667" w:type="dxa"/>
            <w:shd w:val="clear" w:color="auto" w:fill="auto"/>
            <w:vAlign w:val="center"/>
          </w:tcPr>
          <w:p w:rsidR="00BE1518" w:rsidRPr="001F078B" w:rsidRDefault="00BE1518" w:rsidP="00BE1518">
            <w:pPr>
              <w:pStyle w:val="TAC"/>
              <w:keepNext w:val="0"/>
            </w:pPr>
            <w:r w:rsidRPr="001F078B">
              <w:rPr>
                <w:lang w:eastAsia="zh-CN"/>
              </w:rPr>
              <w:t>20.3</w:t>
            </w:r>
          </w:p>
        </w:tc>
        <w:tc>
          <w:tcPr>
            <w:tcW w:w="1040" w:type="dxa"/>
            <w:shd w:val="clear" w:color="auto" w:fill="auto"/>
            <w:vAlign w:val="center"/>
          </w:tcPr>
          <w:p w:rsidR="00BE1518" w:rsidRPr="001F078B" w:rsidRDefault="00BE1518" w:rsidP="00BE1518">
            <w:pPr>
              <w:pStyle w:val="TAC"/>
              <w:keepNext w:val="0"/>
            </w:pPr>
            <w:r w:rsidRPr="001F078B">
              <w:rPr>
                <w:kern w:val="2"/>
                <w:szCs w:val="24"/>
                <w:lang w:val="en-US" w:eastAsia="ja-JP"/>
              </w:rPr>
              <w:t>IMD</w:t>
            </w:r>
            <w:r w:rsidRPr="001F078B">
              <w:rPr>
                <w:kern w:val="2"/>
                <w:szCs w:val="24"/>
                <w:lang w:val="en-US" w:eastAsia="zh-CN"/>
              </w:rPr>
              <w:t>3</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lang w:eastAsia="zh-CN"/>
              </w:rPr>
              <w:t>20</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lang w:eastAsia="zh-CN"/>
              </w:rPr>
              <w:t>835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lang w:eastAsia="ko-KR"/>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lang w:eastAsia="ko-KR"/>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lang w:eastAsia="zh-CN"/>
              </w:rPr>
              <w:t>794</w:t>
            </w:r>
          </w:p>
        </w:tc>
        <w:tc>
          <w:tcPr>
            <w:tcW w:w="667" w:type="dxa"/>
            <w:shd w:val="clear" w:color="auto" w:fill="auto"/>
            <w:vAlign w:val="center"/>
          </w:tcPr>
          <w:p w:rsidR="00BE1518" w:rsidRPr="001F078B" w:rsidRDefault="00BE1518" w:rsidP="00BE1518">
            <w:pPr>
              <w:pStyle w:val="TAC"/>
              <w:keepNext w:val="0"/>
            </w:pPr>
            <w:r w:rsidRPr="001F078B">
              <w:rPr>
                <w:rFonts w:eastAsia="Malgun Gothic"/>
                <w:lang w:eastAsia="ko-KR"/>
              </w:rPr>
              <w:t>N/A</w:t>
            </w:r>
          </w:p>
        </w:tc>
        <w:tc>
          <w:tcPr>
            <w:tcW w:w="1040" w:type="dxa"/>
            <w:shd w:val="clear" w:color="auto" w:fill="auto"/>
            <w:vAlign w:val="center"/>
          </w:tcPr>
          <w:p w:rsidR="00BE1518" w:rsidRPr="001F078B" w:rsidRDefault="00BE1518" w:rsidP="00BE1518">
            <w:pPr>
              <w:pStyle w:val="TAC"/>
              <w:keepNext w:val="0"/>
            </w:pPr>
            <w:r w:rsidRPr="001F078B">
              <w:rPr>
                <w:rFonts w:eastAsia="Malgun Gothic"/>
                <w:kern w:val="2"/>
                <w:szCs w:val="24"/>
                <w:lang w:val="en-US" w:eastAsia="ko-KR"/>
              </w:rPr>
              <w:t>N/A</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algun Gothic"/>
                <w:lang w:eastAsia="ko-KR"/>
              </w:rPr>
              <w:t>n78</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kern w:val="2"/>
                <w:szCs w:val="24"/>
                <w:lang w:val="en-US" w:eastAsia="zh-CN"/>
              </w:rPr>
              <w:t>3790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kern w:val="2"/>
                <w:szCs w:val="24"/>
                <w:lang w:val="en-US" w:eastAsia="ko-KR"/>
              </w:rPr>
              <w:t>10</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kern w:val="2"/>
                <w:szCs w:val="24"/>
                <w:lang w:val="en-US" w:eastAsia="ko-KR"/>
              </w:rPr>
              <w:t>50</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kern w:val="2"/>
                <w:szCs w:val="24"/>
                <w:lang w:val="en-US" w:eastAsia="zh-CN"/>
              </w:rPr>
              <w:t>3790</w:t>
            </w:r>
          </w:p>
        </w:tc>
        <w:tc>
          <w:tcPr>
            <w:tcW w:w="667" w:type="dxa"/>
            <w:shd w:val="clear" w:color="auto" w:fill="auto"/>
            <w:vAlign w:val="center"/>
          </w:tcPr>
          <w:p w:rsidR="00BE1518" w:rsidRPr="001F078B" w:rsidRDefault="00BE1518" w:rsidP="00BE1518">
            <w:pPr>
              <w:pStyle w:val="TAC"/>
              <w:keepNext w:val="0"/>
            </w:pPr>
            <w:r w:rsidRPr="001F078B">
              <w:rPr>
                <w:rFonts w:eastAsia="Malgun Gothic"/>
                <w:kern w:val="2"/>
                <w:szCs w:val="24"/>
                <w:lang w:val="en-US" w:eastAsia="ko-KR"/>
              </w:rPr>
              <w:t>N/A</w:t>
            </w:r>
          </w:p>
        </w:tc>
        <w:tc>
          <w:tcPr>
            <w:tcW w:w="1040" w:type="dxa"/>
            <w:shd w:val="clear" w:color="auto" w:fill="auto"/>
            <w:vAlign w:val="center"/>
          </w:tcPr>
          <w:p w:rsidR="00BE1518" w:rsidRPr="001F078B" w:rsidRDefault="00BE1518" w:rsidP="00BE1518">
            <w:pPr>
              <w:pStyle w:val="TAC"/>
              <w:keepNext w:val="0"/>
            </w:pPr>
            <w:r w:rsidRPr="001F078B">
              <w:rPr>
                <w:rFonts w:eastAsia="Malgun Gothic"/>
                <w:kern w:val="2"/>
                <w:szCs w:val="24"/>
                <w:lang w:val="en-US" w:eastAsia="ko-KR"/>
              </w:rPr>
              <w:t>N/A</w:t>
            </w:r>
          </w:p>
        </w:tc>
      </w:tr>
      <w:tr w:rsidR="00BE1518" w:rsidRPr="001F078B" w:rsidTr="00BE1518">
        <w:trPr>
          <w:trHeight w:val="22"/>
          <w:jc w:val="center"/>
        </w:trPr>
        <w:tc>
          <w:tcPr>
            <w:tcW w:w="2258" w:type="dxa"/>
            <w:vMerge w:val="restart"/>
            <w:shd w:val="clear" w:color="auto" w:fill="auto"/>
            <w:vAlign w:val="center"/>
          </w:tcPr>
          <w:p w:rsidR="00BE1518" w:rsidRPr="001F078B" w:rsidRDefault="00BE1518" w:rsidP="00BE1518">
            <w:pPr>
              <w:pStyle w:val="TAC"/>
              <w:keepNext w:val="0"/>
            </w:pPr>
            <w:r w:rsidRPr="001F078B">
              <w:t>DC_</w:t>
            </w:r>
            <w:r w:rsidRPr="001F078B">
              <w:rPr>
                <w:lang w:eastAsia="zh-CN"/>
              </w:rPr>
              <w:t>1</w:t>
            </w:r>
            <w:r w:rsidRPr="001F078B">
              <w:t>A-</w:t>
            </w:r>
            <w:r w:rsidRPr="001F078B">
              <w:rPr>
                <w:lang w:eastAsia="zh-CN"/>
              </w:rPr>
              <w:t>20</w:t>
            </w:r>
            <w:r w:rsidRPr="001F078B">
              <w:rPr>
                <w:rFonts w:eastAsia="Malgun Gothic"/>
                <w:lang w:eastAsia="ko-KR"/>
              </w:rPr>
              <w:t>A_</w:t>
            </w:r>
            <w:r w:rsidRPr="001F078B">
              <w:rPr>
                <w:lang w:eastAsia="ja-JP"/>
              </w:rPr>
              <w:t>n</w:t>
            </w:r>
            <w:r w:rsidRPr="001F078B">
              <w:rPr>
                <w:rFonts w:eastAsia="Malgun Gothic"/>
                <w:lang w:eastAsia="ko-KR"/>
              </w:rPr>
              <w:t>78</w:t>
            </w:r>
            <w:r w:rsidRPr="001F078B">
              <w:t>A</w:t>
            </w:r>
          </w:p>
          <w:p w:rsidR="00BE1518" w:rsidRPr="001F078B" w:rsidRDefault="00BE1518" w:rsidP="00BE1518">
            <w:pPr>
              <w:pStyle w:val="TAC"/>
              <w:keepNext w:val="0"/>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lang w:eastAsia="zh-CN"/>
              </w:rPr>
              <w:t>1</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kern w:val="2"/>
                <w:szCs w:val="24"/>
                <w:lang w:val="en-US" w:eastAsia="zh-CN"/>
              </w:rPr>
              <w:t>1950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kern w:val="2"/>
                <w:szCs w:val="24"/>
                <w:lang w:val="en-US" w:eastAsia="ko-KR"/>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kern w:val="2"/>
                <w:szCs w:val="24"/>
                <w:lang w:val="en-US" w:eastAsia="ko-KR"/>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kern w:val="2"/>
                <w:szCs w:val="24"/>
                <w:lang w:val="en-US" w:eastAsia="zh-CN"/>
              </w:rPr>
              <w:t>2140</w:t>
            </w:r>
          </w:p>
        </w:tc>
        <w:tc>
          <w:tcPr>
            <w:tcW w:w="667" w:type="dxa"/>
            <w:shd w:val="clear" w:color="auto" w:fill="auto"/>
            <w:vAlign w:val="center"/>
          </w:tcPr>
          <w:p w:rsidR="00BE1518" w:rsidRPr="001F078B" w:rsidRDefault="00BE1518" w:rsidP="00BE1518">
            <w:pPr>
              <w:pStyle w:val="TAC"/>
              <w:keepNext w:val="0"/>
            </w:pPr>
            <w:r w:rsidRPr="001F078B">
              <w:rPr>
                <w:rFonts w:eastAsia="Malgun Gothic"/>
                <w:kern w:val="2"/>
                <w:szCs w:val="24"/>
                <w:lang w:val="en-US" w:eastAsia="ko-KR"/>
              </w:rPr>
              <w:t>N/A</w:t>
            </w:r>
          </w:p>
        </w:tc>
        <w:tc>
          <w:tcPr>
            <w:tcW w:w="1040" w:type="dxa"/>
            <w:shd w:val="clear" w:color="auto" w:fill="auto"/>
            <w:vAlign w:val="center"/>
          </w:tcPr>
          <w:p w:rsidR="00BE1518" w:rsidRPr="001F078B" w:rsidRDefault="00BE1518" w:rsidP="00BE1518">
            <w:pPr>
              <w:pStyle w:val="TAC"/>
              <w:keepNext w:val="0"/>
            </w:pPr>
            <w:r w:rsidRPr="001F078B">
              <w:rPr>
                <w:rFonts w:eastAsia="Malgun Gothic"/>
                <w:kern w:val="2"/>
                <w:szCs w:val="24"/>
                <w:lang w:val="en-US" w:eastAsia="ko-KR"/>
              </w:rPr>
              <w:t>N/A</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lang w:eastAsia="zh-CN"/>
              </w:rPr>
              <w:t>20</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lang w:eastAsia="zh-CN"/>
              </w:rPr>
              <w:t>851</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lang w:eastAsia="ko-KR"/>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lang w:eastAsia="ko-KR"/>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lang w:eastAsia="zh-CN"/>
              </w:rPr>
              <w:t>810</w:t>
            </w:r>
          </w:p>
        </w:tc>
        <w:tc>
          <w:tcPr>
            <w:tcW w:w="667" w:type="dxa"/>
            <w:shd w:val="clear" w:color="auto" w:fill="auto"/>
            <w:vAlign w:val="center"/>
          </w:tcPr>
          <w:p w:rsidR="00BE1518" w:rsidRPr="001F078B" w:rsidRDefault="00BE1518" w:rsidP="00BE1518">
            <w:pPr>
              <w:pStyle w:val="TAC"/>
              <w:keepNext w:val="0"/>
            </w:pPr>
            <w:r w:rsidRPr="001F078B">
              <w:rPr>
                <w:lang w:eastAsia="zh-CN"/>
              </w:rPr>
              <w:t>3.0</w:t>
            </w:r>
          </w:p>
        </w:tc>
        <w:tc>
          <w:tcPr>
            <w:tcW w:w="1040" w:type="dxa"/>
            <w:shd w:val="clear" w:color="auto" w:fill="auto"/>
            <w:vAlign w:val="center"/>
          </w:tcPr>
          <w:p w:rsidR="00BE1518" w:rsidRPr="001F078B" w:rsidRDefault="00BE1518" w:rsidP="00BE1518">
            <w:pPr>
              <w:pStyle w:val="TAC"/>
              <w:keepNext w:val="0"/>
            </w:pPr>
            <w:r w:rsidRPr="001F078B">
              <w:rPr>
                <w:kern w:val="2"/>
                <w:szCs w:val="24"/>
                <w:lang w:val="en-US" w:eastAsia="ja-JP"/>
              </w:rPr>
              <w:t>IMD</w:t>
            </w:r>
            <w:r w:rsidRPr="001F078B">
              <w:rPr>
                <w:rFonts w:hint="eastAsia"/>
                <w:kern w:val="2"/>
                <w:szCs w:val="24"/>
                <w:lang w:val="en-US" w:eastAsia="zh-CN"/>
              </w:rPr>
              <w:t>5</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algun Gothic"/>
                <w:lang w:eastAsia="ko-KR"/>
              </w:rPr>
              <w:t>n78</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kern w:val="2"/>
                <w:szCs w:val="24"/>
                <w:lang w:val="en-US" w:eastAsia="ko-KR"/>
              </w:rPr>
              <w:t>3</w:t>
            </w:r>
            <w:r w:rsidRPr="001F078B">
              <w:rPr>
                <w:kern w:val="2"/>
                <w:szCs w:val="24"/>
                <w:lang w:val="en-US" w:eastAsia="zh-CN"/>
              </w:rPr>
              <w:t>330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kern w:val="2"/>
                <w:szCs w:val="24"/>
                <w:lang w:val="en-US" w:eastAsia="ko-KR"/>
              </w:rPr>
              <w:t>10</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kern w:val="2"/>
                <w:szCs w:val="24"/>
                <w:lang w:val="en-US" w:eastAsia="ko-KR"/>
              </w:rPr>
              <w:t>50</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kern w:val="2"/>
                <w:szCs w:val="24"/>
                <w:lang w:val="en-US" w:eastAsia="zh-CN"/>
              </w:rPr>
              <w:t>3330</w:t>
            </w:r>
          </w:p>
        </w:tc>
        <w:tc>
          <w:tcPr>
            <w:tcW w:w="667" w:type="dxa"/>
            <w:shd w:val="clear" w:color="auto" w:fill="auto"/>
            <w:vAlign w:val="center"/>
          </w:tcPr>
          <w:p w:rsidR="00BE1518" w:rsidRPr="001F078B" w:rsidRDefault="00BE1518" w:rsidP="00BE1518">
            <w:pPr>
              <w:pStyle w:val="TAC"/>
              <w:keepNext w:val="0"/>
            </w:pPr>
            <w:r w:rsidRPr="001F078B">
              <w:rPr>
                <w:rFonts w:eastAsia="Malgun Gothic"/>
                <w:kern w:val="2"/>
                <w:szCs w:val="24"/>
                <w:lang w:val="en-US" w:eastAsia="ko-KR"/>
              </w:rPr>
              <w:t>N/A</w:t>
            </w:r>
          </w:p>
        </w:tc>
        <w:tc>
          <w:tcPr>
            <w:tcW w:w="1040" w:type="dxa"/>
            <w:shd w:val="clear" w:color="auto" w:fill="auto"/>
            <w:vAlign w:val="center"/>
          </w:tcPr>
          <w:p w:rsidR="00BE1518" w:rsidRPr="001F078B" w:rsidRDefault="00BE1518" w:rsidP="00BE1518">
            <w:pPr>
              <w:pStyle w:val="TAC"/>
              <w:keepNext w:val="0"/>
            </w:pPr>
            <w:r w:rsidRPr="001F078B">
              <w:rPr>
                <w:rFonts w:eastAsia="Malgun Gothic"/>
                <w:kern w:val="2"/>
                <w:szCs w:val="24"/>
                <w:lang w:val="en-US" w:eastAsia="ko-KR"/>
              </w:rPr>
              <w:t>N/A</w:t>
            </w:r>
          </w:p>
        </w:tc>
      </w:tr>
      <w:tr w:rsidR="00BE1518" w:rsidRPr="001F078B" w:rsidTr="00BE1518">
        <w:trPr>
          <w:trHeight w:val="54"/>
          <w:jc w:val="center"/>
        </w:trPr>
        <w:tc>
          <w:tcPr>
            <w:tcW w:w="2258" w:type="dxa"/>
            <w:vMerge w:val="restart"/>
            <w:shd w:val="clear" w:color="auto" w:fill="auto"/>
            <w:vAlign w:val="center"/>
            <w:hideMark/>
          </w:tcPr>
          <w:p w:rsidR="00BE1518" w:rsidRPr="001F078B" w:rsidRDefault="00BE1518" w:rsidP="00BE1518">
            <w:pPr>
              <w:pStyle w:val="TAC"/>
              <w:keepNext w:val="0"/>
              <w:rPr>
                <w:rFonts w:eastAsia="MS Mincho"/>
              </w:rPr>
            </w:pPr>
            <w:r w:rsidRPr="001F078B">
              <w:rPr>
                <w:rFonts w:eastAsia="MS Mincho"/>
              </w:rPr>
              <w:t>DC_1A-21A_n77A</w:t>
            </w:r>
          </w:p>
          <w:p w:rsidR="00BE1518" w:rsidRPr="001F078B" w:rsidRDefault="00BE1518" w:rsidP="00BE1518">
            <w:pPr>
              <w:pStyle w:val="TAC"/>
              <w:keepNext w:val="0"/>
            </w:pPr>
            <w:r w:rsidRPr="001F078B">
              <w:rPr>
                <w:rFonts w:eastAsia="MS Mincho"/>
              </w:rPr>
              <w:t>DC_1A-21A_n78A</w:t>
            </w:r>
          </w:p>
        </w:tc>
        <w:tc>
          <w:tcPr>
            <w:tcW w:w="872" w:type="dxa"/>
            <w:shd w:val="clear" w:color="auto" w:fill="auto"/>
            <w:vAlign w:val="center"/>
            <w:hideMark/>
          </w:tcPr>
          <w:p w:rsidR="00BE1518" w:rsidRPr="001F078B" w:rsidRDefault="00BE1518" w:rsidP="00BE1518">
            <w:pPr>
              <w:pStyle w:val="TAC"/>
              <w:keepNext w:val="0"/>
              <w:rPr>
                <w:rFonts w:eastAsia="MS Mincho"/>
              </w:rPr>
            </w:pPr>
            <w:r w:rsidRPr="001F078B">
              <w:rPr>
                <w:rFonts w:eastAsia="MS Mincho"/>
              </w:rPr>
              <w:t>1</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1964.6</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2154.6</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eastAsia="MS Mincho"/>
              </w:rPr>
              <w:t>30.6</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eastAsia="MS Mincho"/>
              </w:rPr>
              <w:t>IMD2</w:t>
            </w:r>
          </w:p>
        </w:tc>
      </w:tr>
      <w:tr w:rsidR="00BE1518" w:rsidRPr="001F078B" w:rsidTr="00BE1518">
        <w:trPr>
          <w:trHeight w:val="22"/>
          <w:jc w:val="center"/>
        </w:trPr>
        <w:tc>
          <w:tcPr>
            <w:tcW w:w="2258" w:type="dxa"/>
            <w:vMerge/>
            <w:shd w:val="clear" w:color="auto" w:fill="auto"/>
            <w:vAlign w:val="center"/>
            <w:hideMark/>
          </w:tcPr>
          <w:p w:rsidR="00BE1518" w:rsidRPr="001F078B" w:rsidRDefault="00BE1518" w:rsidP="00BE1518">
            <w:pPr>
              <w:pStyle w:val="TAC"/>
              <w:keepNext w:val="0"/>
            </w:pPr>
          </w:p>
        </w:tc>
        <w:tc>
          <w:tcPr>
            <w:tcW w:w="872" w:type="dxa"/>
            <w:shd w:val="clear" w:color="auto" w:fill="auto"/>
            <w:vAlign w:val="center"/>
            <w:hideMark/>
          </w:tcPr>
          <w:p w:rsidR="00BE1518" w:rsidRPr="001F078B" w:rsidRDefault="00BE1518" w:rsidP="00BE1518">
            <w:pPr>
              <w:pStyle w:val="TAC"/>
              <w:keepNext w:val="0"/>
              <w:rPr>
                <w:rFonts w:eastAsia="MS Mincho"/>
              </w:rPr>
            </w:pPr>
            <w:r w:rsidRPr="001F078B">
              <w:rPr>
                <w:rFonts w:eastAsia="MS Mincho"/>
              </w:rPr>
              <w:t>21</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1450.4</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1498.4</w:t>
            </w:r>
          </w:p>
        </w:tc>
        <w:tc>
          <w:tcPr>
            <w:tcW w:w="667" w:type="dxa"/>
            <w:shd w:val="clear" w:color="auto" w:fill="auto"/>
            <w:vAlign w:val="center"/>
          </w:tcPr>
          <w:p w:rsidR="00BE1518" w:rsidRPr="001F078B" w:rsidRDefault="00BE1518" w:rsidP="00BE1518">
            <w:pPr>
              <w:pStyle w:val="TAC"/>
              <w:keepNext w:val="0"/>
              <w:rPr>
                <w:rFonts w:eastAsia="MS Mincho"/>
              </w:rPr>
            </w:pPr>
            <w:r w:rsidRPr="001F078B">
              <w:t>N/A</w:t>
            </w:r>
          </w:p>
        </w:tc>
        <w:tc>
          <w:tcPr>
            <w:tcW w:w="1040" w:type="dxa"/>
            <w:shd w:val="clear" w:color="auto" w:fill="auto"/>
            <w:vAlign w:val="center"/>
          </w:tcPr>
          <w:p w:rsidR="00BE1518" w:rsidRPr="001F078B" w:rsidRDefault="00BE1518" w:rsidP="00BE1518">
            <w:pPr>
              <w:pStyle w:val="TAC"/>
              <w:keepNext w:val="0"/>
              <w:rPr>
                <w:rFonts w:eastAsia="MS Mincho"/>
              </w:rPr>
            </w:pPr>
            <w:r w:rsidRPr="001F078B">
              <w:t>N/A</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S Mincho"/>
              </w:rPr>
              <w:t>n77, n78</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3605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10</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50</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3605</w:t>
            </w:r>
          </w:p>
        </w:tc>
        <w:tc>
          <w:tcPr>
            <w:tcW w:w="667" w:type="dxa"/>
            <w:shd w:val="clear" w:color="auto" w:fill="auto"/>
            <w:vAlign w:val="center"/>
          </w:tcPr>
          <w:p w:rsidR="00BE1518" w:rsidRPr="001F078B" w:rsidRDefault="00BE1518" w:rsidP="00BE1518">
            <w:pPr>
              <w:pStyle w:val="TAC"/>
              <w:keepNext w:val="0"/>
            </w:pPr>
            <w:r w:rsidRPr="001F078B">
              <w:t>N/A</w:t>
            </w:r>
          </w:p>
        </w:tc>
        <w:tc>
          <w:tcPr>
            <w:tcW w:w="1040" w:type="dxa"/>
            <w:shd w:val="clear" w:color="auto" w:fill="auto"/>
            <w:vAlign w:val="center"/>
          </w:tcPr>
          <w:p w:rsidR="00BE1518" w:rsidRPr="001F078B" w:rsidRDefault="00BE1518" w:rsidP="00BE1518">
            <w:pPr>
              <w:pStyle w:val="TAC"/>
              <w:keepNext w:val="0"/>
            </w:pPr>
            <w:r w:rsidRPr="001F078B">
              <w:t>N/A</w:t>
            </w:r>
          </w:p>
        </w:tc>
      </w:tr>
      <w:tr w:rsidR="00BE1518" w:rsidRPr="001F078B" w:rsidTr="00BE1518">
        <w:trPr>
          <w:trHeight w:val="54"/>
          <w:jc w:val="center"/>
        </w:trPr>
        <w:tc>
          <w:tcPr>
            <w:tcW w:w="2258" w:type="dxa"/>
            <w:vMerge/>
            <w:shd w:val="clear" w:color="auto" w:fill="auto"/>
            <w:vAlign w:val="center"/>
            <w:hideMark/>
          </w:tcPr>
          <w:p w:rsidR="00BE1518" w:rsidRPr="001F078B" w:rsidRDefault="00BE1518" w:rsidP="00BE1518">
            <w:pPr>
              <w:pStyle w:val="TAC"/>
              <w:keepNext w:val="0"/>
            </w:pPr>
          </w:p>
        </w:tc>
        <w:tc>
          <w:tcPr>
            <w:tcW w:w="872" w:type="dxa"/>
            <w:shd w:val="clear" w:color="auto" w:fill="auto"/>
            <w:vAlign w:val="center"/>
            <w:hideMark/>
          </w:tcPr>
          <w:p w:rsidR="00BE1518" w:rsidRPr="001F078B" w:rsidRDefault="00BE1518" w:rsidP="00BE1518">
            <w:pPr>
              <w:pStyle w:val="TAC"/>
              <w:keepNext w:val="0"/>
              <w:rPr>
                <w:rFonts w:eastAsia="MS Mincho"/>
              </w:rPr>
            </w:pPr>
            <w:r w:rsidRPr="001F078B">
              <w:rPr>
                <w:rFonts w:eastAsia="MS Mincho"/>
              </w:rPr>
              <w:t>1</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1950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2140</w:t>
            </w:r>
          </w:p>
        </w:tc>
        <w:tc>
          <w:tcPr>
            <w:tcW w:w="667" w:type="dxa"/>
            <w:shd w:val="clear" w:color="auto" w:fill="auto"/>
            <w:vAlign w:val="center"/>
          </w:tcPr>
          <w:p w:rsidR="00BE1518" w:rsidRPr="001F078B" w:rsidRDefault="00BE1518" w:rsidP="00BE1518">
            <w:pPr>
              <w:pStyle w:val="TAC"/>
              <w:keepNext w:val="0"/>
              <w:rPr>
                <w:rFonts w:eastAsia="MS Mincho"/>
              </w:rPr>
            </w:pPr>
            <w:r w:rsidRPr="001F078B">
              <w:t>N/A</w:t>
            </w:r>
          </w:p>
        </w:tc>
        <w:tc>
          <w:tcPr>
            <w:tcW w:w="1040" w:type="dxa"/>
            <w:shd w:val="clear" w:color="auto" w:fill="auto"/>
            <w:vAlign w:val="center"/>
          </w:tcPr>
          <w:p w:rsidR="00BE1518" w:rsidRPr="001F078B" w:rsidRDefault="00BE1518" w:rsidP="00BE1518">
            <w:pPr>
              <w:pStyle w:val="TAC"/>
              <w:keepNext w:val="0"/>
              <w:rPr>
                <w:rFonts w:eastAsia="MS Mincho"/>
              </w:rPr>
            </w:pPr>
            <w:r w:rsidRPr="001F078B">
              <w:t>N/A</w:t>
            </w:r>
          </w:p>
        </w:tc>
      </w:tr>
      <w:tr w:rsidR="00BE1518" w:rsidRPr="001F078B" w:rsidTr="00BE1518">
        <w:trPr>
          <w:trHeight w:val="22"/>
          <w:jc w:val="center"/>
        </w:trPr>
        <w:tc>
          <w:tcPr>
            <w:tcW w:w="2258" w:type="dxa"/>
            <w:vMerge/>
            <w:shd w:val="clear" w:color="auto" w:fill="auto"/>
            <w:vAlign w:val="center"/>
            <w:hideMark/>
          </w:tcPr>
          <w:p w:rsidR="00BE1518" w:rsidRPr="001F078B" w:rsidRDefault="00BE1518" w:rsidP="00BE1518">
            <w:pPr>
              <w:pStyle w:val="TAC"/>
              <w:keepNext w:val="0"/>
            </w:pPr>
          </w:p>
        </w:tc>
        <w:tc>
          <w:tcPr>
            <w:tcW w:w="872" w:type="dxa"/>
            <w:shd w:val="clear" w:color="auto" w:fill="auto"/>
            <w:vAlign w:val="center"/>
            <w:hideMark/>
          </w:tcPr>
          <w:p w:rsidR="00BE1518" w:rsidRPr="001F078B" w:rsidRDefault="00BE1518" w:rsidP="00BE1518">
            <w:pPr>
              <w:pStyle w:val="TAC"/>
              <w:keepNext w:val="0"/>
              <w:rPr>
                <w:rFonts w:eastAsia="MS Mincho"/>
              </w:rPr>
            </w:pPr>
            <w:r w:rsidRPr="001F078B">
              <w:rPr>
                <w:rFonts w:eastAsia="MS Mincho"/>
              </w:rPr>
              <w:t>21</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1452</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1500</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eastAsia="MS Mincho"/>
              </w:rPr>
              <w:t>2.9</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eastAsia="MS Mincho"/>
              </w:rPr>
              <w:t>IMD5</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S Mincho"/>
              </w:rPr>
              <w:t>n77, n78</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3675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10</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50</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3675</w:t>
            </w:r>
          </w:p>
        </w:tc>
        <w:tc>
          <w:tcPr>
            <w:tcW w:w="667" w:type="dxa"/>
            <w:shd w:val="clear" w:color="auto" w:fill="auto"/>
            <w:vAlign w:val="center"/>
          </w:tcPr>
          <w:p w:rsidR="00BE1518" w:rsidRPr="001F078B" w:rsidRDefault="00BE1518" w:rsidP="00BE1518">
            <w:pPr>
              <w:pStyle w:val="TAC"/>
              <w:keepNext w:val="0"/>
            </w:pPr>
            <w:r w:rsidRPr="001F078B">
              <w:t>N/A</w:t>
            </w:r>
          </w:p>
        </w:tc>
        <w:tc>
          <w:tcPr>
            <w:tcW w:w="1040" w:type="dxa"/>
            <w:shd w:val="clear" w:color="auto" w:fill="auto"/>
            <w:vAlign w:val="center"/>
          </w:tcPr>
          <w:p w:rsidR="00BE1518" w:rsidRPr="001F078B" w:rsidRDefault="00BE1518" w:rsidP="00BE1518">
            <w:pPr>
              <w:pStyle w:val="TAC"/>
              <w:keepNext w:val="0"/>
            </w:pPr>
            <w:r w:rsidRPr="001F078B">
              <w:t>N/A</w:t>
            </w:r>
          </w:p>
        </w:tc>
      </w:tr>
      <w:tr w:rsidR="00BE1518" w:rsidRPr="001F078B" w:rsidTr="00BE1518">
        <w:trPr>
          <w:trHeight w:val="22"/>
          <w:jc w:val="center"/>
        </w:trPr>
        <w:tc>
          <w:tcPr>
            <w:tcW w:w="2258" w:type="dxa"/>
            <w:vMerge w:val="restart"/>
            <w:shd w:val="clear" w:color="auto" w:fill="auto"/>
            <w:vAlign w:val="center"/>
          </w:tcPr>
          <w:p w:rsidR="00BE1518" w:rsidRPr="001F078B" w:rsidRDefault="00BE1518" w:rsidP="00BE1518">
            <w:pPr>
              <w:pStyle w:val="TAC"/>
              <w:keepNext w:val="0"/>
            </w:pPr>
            <w:r w:rsidRPr="001F078B">
              <w:rPr>
                <w:lang w:eastAsia="ja-JP"/>
              </w:rPr>
              <w:t>DC</w:t>
            </w:r>
            <w:r w:rsidRPr="001F078B">
              <w:t>_</w:t>
            </w:r>
            <w:r w:rsidRPr="001F078B">
              <w:rPr>
                <w:lang w:eastAsia="ja-JP"/>
              </w:rPr>
              <w:t>1</w:t>
            </w:r>
            <w:r w:rsidRPr="001F078B">
              <w:t>A-</w:t>
            </w:r>
            <w:r w:rsidRPr="001F078B">
              <w:rPr>
                <w:lang w:eastAsia="ja-JP"/>
              </w:rPr>
              <w:t>28A_n7</w:t>
            </w:r>
            <w:r w:rsidRPr="001F078B">
              <w:rPr>
                <w:lang w:val="en-US" w:eastAsia="ja-JP"/>
              </w:rPr>
              <w:t>7</w:t>
            </w:r>
            <w:r w:rsidRPr="001F078B">
              <w:t>A</w:t>
            </w:r>
          </w:p>
        </w:tc>
        <w:tc>
          <w:tcPr>
            <w:tcW w:w="872" w:type="dxa"/>
            <w:shd w:val="clear" w:color="auto" w:fill="auto"/>
            <w:vAlign w:val="center"/>
          </w:tcPr>
          <w:p w:rsidR="00BE1518" w:rsidRPr="001F078B" w:rsidRDefault="00BE1518" w:rsidP="00BE1518">
            <w:pPr>
              <w:pStyle w:val="TAC"/>
              <w:keepNext w:val="0"/>
              <w:rPr>
                <w:rFonts w:eastAsia="MS Mincho"/>
              </w:rPr>
            </w:pPr>
            <w:r w:rsidRPr="001F078B">
              <w:rPr>
                <w:lang w:eastAsia="ja-JP"/>
              </w:rPr>
              <w:t>1</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1960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2150</w:t>
            </w:r>
          </w:p>
        </w:tc>
        <w:tc>
          <w:tcPr>
            <w:tcW w:w="667" w:type="dxa"/>
            <w:shd w:val="clear" w:color="auto" w:fill="auto"/>
            <w:vAlign w:val="center"/>
          </w:tcPr>
          <w:p w:rsidR="00BE1518" w:rsidRPr="001F078B" w:rsidRDefault="00BE1518" w:rsidP="00BE1518">
            <w:pPr>
              <w:pStyle w:val="TAC"/>
              <w:keepNext w:val="0"/>
            </w:pPr>
            <w:r w:rsidRPr="001F078B">
              <w:rPr>
                <w:lang w:eastAsia="ja-JP"/>
              </w:rPr>
              <w:t>15.8</w:t>
            </w:r>
          </w:p>
        </w:tc>
        <w:tc>
          <w:tcPr>
            <w:tcW w:w="1040" w:type="dxa"/>
            <w:shd w:val="clear" w:color="auto" w:fill="auto"/>
            <w:vAlign w:val="center"/>
          </w:tcPr>
          <w:p w:rsidR="00BE1518" w:rsidRPr="001F078B" w:rsidRDefault="00BE1518" w:rsidP="00BE1518">
            <w:pPr>
              <w:pStyle w:val="TAC"/>
              <w:keepNext w:val="0"/>
            </w:pPr>
            <w:r w:rsidRPr="001F078B">
              <w:rPr>
                <w:lang w:eastAsia="ja-JP"/>
              </w:rPr>
              <w:t>IMD3</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lang w:eastAsia="ja-JP"/>
              </w:rPr>
              <w:t>28</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740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795</w:t>
            </w:r>
          </w:p>
        </w:tc>
        <w:tc>
          <w:tcPr>
            <w:tcW w:w="667" w:type="dxa"/>
            <w:shd w:val="clear" w:color="auto" w:fill="auto"/>
            <w:vAlign w:val="center"/>
          </w:tcPr>
          <w:p w:rsidR="00BE1518" w:rsidRPr="001F078B" w:rsidRDefault="00BE1518" w:rsidP="00BE1518">
            <w:pPr>
              <w:pStyle w:val="TAC"/>
              <w:keepNext w:val="0"/>
            </w:pPr>
            <w:r w:rsidRPr="001F078B">
              <w:rPr>
                <w:lang w:eastAsia="ja-JP"/>
              </w:rPr>
              <w:t>N/A</w:t>
            </w:r>
          </w:p>
        </w:tc>
        <w:tc>
          <w:tcPr>
            <w:tcW w:w="1040" w:type="dxa"/>
            <w:shd w:val="clear" w:color="auto" w:fill="auto"/>
            <w:vAlign w:val="center"/>
          </w:tcPr>
          <w:p w:rsidR="00BE1518" w:rsidRPr="001F078B" w:rsidRDefault="00BE1518" w:rsidP="00BE1518">
            <w:pPr>
              <w:pStyle w:val="TAC"/>
              <w:keepNext w:val="0"/>
            </w:pPr>
            <w:r w:rsidRPr="001F078B">
              <w:rPr>
                <w:lang w:eastAsia="ja-JP"/>
              </w:rPr>
              <w:t>N/A</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lang w:eastAsia="ja-JP"/>
              </w:rPr>
              <w:t>n7</w:t>
            </w:r>
            <w:r w:rsidRPr="001F078B">
              <w:rPr>
                <w:lang w:val="en-US" w:eastAsia="ja-JP"/>
              </w:rPr>
              <w:t>7</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3630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10</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50</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3630</w:t>
            </w:r>
          </w:p>
        </w:tc>
        <w:tc>
          <w:tcPr>
            <w:tcW w:w="667" w:type="dxa"/>
            <w:shd w:val="clear" w:color="auto" w:fill="auto"/>
            <w:vAlign w:val="center"/>
          </w:tcPr>
          <w:p w:rsidR="00BE1518" w:rsidRPr="001F078B" w:rsidRDefault="00BE1518" w:rsidP="00BE1518">
            <w:pPr>
              <w:pStyle w:val="TAC"/>
              <w:keepNext w:val="0"/>
            </w:pPr>
            <w:r w:rsidRPr="001F078B">
              <w:rPr>
                <w:lang w:eastAsia="ja-JP"/>
              </w:rPr>
              <w:t>N/A</w:t>
            </w:r>
          </w:p>
        </w:tc>
        <w:tc>
          <w:tcPr>
            <w:tcW w:w="1040" w:type="dxa"/>
            <w:shd w:val="clear" w:color="auto" w:fill="auto"/>
            <w:vAlign w:val="center"/>
          </w:tcPr>
          <w:p w:rsidR="00BE1518" w:rsidRPr="001F078B" w:rsidRDefault="00BE1518" w:rsidP="00BE1518">
            <w:pPr>
              <w:pStyle w:val="TAC"/>
              <w:keepNext w:val="0"/>
            </w:pPr>
            <w:r w:rsidRPr="001F078B">
              <w:rPr>
                <w:lang w:eastAsia="ja-JP"/>
              </w:rPr>
              <w:t>N/A</w:t>
            </w:r>
          </w:p>
        </w:tc>
      </w:tr>
      <w:tr w:rsidR="00BE1518" w:rsidRPr="001F078B" w:rsidTr="00BE1518">
        <w:trPr>
          <w:trHeight w:val="22"/>
          <w:jc w:val="center"/>
        </w:trPr>
        <w:tc>
          <w:tcPr>
            <w:tcW w:w="2258" w:type="dxa"/>
            <w:vMerge w:val="restart"/>
            <w:shd w:val="clear" w:color="auto" w:fill="auto"/>
            <w:vAlign w:val="center"/>
          </w:tcPr>
          <w:p w:rsidR="00BE1518" w:rsidRPr="001F078B" w:rsidRDefault="00BE1518" w:rsidP="00BE1518">
            <w:pPr>
              <w:pStyle w:val="TAC"/>
              <w:keepNext w:val="0"/>
            </w:pPr>
            <w:r w:rsidRPr="001F078B">
              <w:rPr>
                <w:lang w:eastAsia="ja-JP"/>
              </w:rPr>
              <w:t>DC</w:t>
            </w:r>
            <w:r w:rsidRPr="001F078B">
              <w:t>_</w:t>
            </w:r>
            <w:r w:rsidRPr="001F078B">
              <w:rPr>
                <w:lang w:eastAsia="ja-JP"/>
              </w:rPr>
              <w:t>1</w:t>
            </w:r>
            <w:r w:rsidRPr="001F078B">
              <w:t>A-</w:t>
            </w:r>
            <w:r w:rsidRPr="001F078B">
              <w:rPr>
                <w:lang w:eastAsia="ja-JP"/>
              </w:rPr>
              <w:t>28A_n7</w:t>
            </w:r>
            <w:r w:rsidRPr="001F078B">
              <w:rPr>
                <w:lang w:val="en-US" w:eastAsia="ja-JP"/>
              </w:rPr>
              <w:t>7</w:t>
            </w:r>
            <w:r w:rsidRPr="001F078B">
              <w:t>A</w:t>
            </w:r>
          </w:p>
        </w:tc>
        <w:tc>
          <w:tcPr>
            <w:tcW w:w="872" w:type="dxa"/>
            <w:shd w:val="clear" w:color="auto" w:fill="auto"/>
            <w:vAlign w:val="center"/>
          </w:tcPr>
          <w:p w:rsidR="00BE1518" w:rsidRPr="001F078B" w:rsidRDefault="00BE1518" w:rsidP="00BE1518">
            <w:pPr>
              <w:pStyle w:val="TAC"/>
              <w:keepNext w:val="0"/>
              <w:rPr>
                <w:rFonts w:eastAsia="MS Mincho"/>
              </w:rPr>
            </w:pPr>
            <w:r w:rsidRPr="001F078B">
              <w:rPr>
                <w:lang w:eastAsia="ja-JP"/>
              </w:rPr>
              <w:t>1</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1960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2150</w:t>
            </w:r>
          </w:p>
        </w:tc>
        <w:tc>
          <w:tcPr>
            <w:tcW w:w="667" w:type="dxa"/>
            <w:shd w:val="clear" w:color="auto" w:fill="auto"/>
            <w:vAlign w:val="center"/>
          </w:tcPr>
          <w:p w:rsidR="00BE1518" w:rsidRPr="001F078B" w:rsidRDefault="00BE1518" w:rsidP="00BE1518">
            <w:pPr>
              <w:pStyle w:val="TAC"/>
              <w:keepNext w:val="0"/>
            </w:pPr>
            <w:r w:rsidRPr="001F078B">
              <w:rPr>
                <w:lang w:eastAsia="ja-JP"/>
              </w:rPr>
              <w:t>N/A</w:t>
            </w:r>
          </w:p>
        </w:tc>
        <w:tc>
          <w:tcPr>
            <w:tcW w:w="1040" w:type="dxa"/>
            <w:shd w:val="clear" w:color="auto" w:fill="auto"/>
            <w:vAlign w:val="center"/>
          </w:tcPr>
          <w:p w:rsidR="00BE1518" w:rsidRPr="001F078B" w:rsidRDefault="00BE1518" w:rsidP="00BE1518">
            <w:pPr>
              <w:pStyle w:val="TAC"/>
              <w:keepNext w:val="0"/>
            </w:pPr>
            <w:r w:rsidRPr="001F078B">
              <w:rPr>
                <w:lang w:eastAsia="ja-JP"/>
              </w:rPr>
              <w:t>N/A</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lang w:eastAsia="ja-JP"/>
              </w:rPr>
              <w:t>28</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725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780</w:t>
            </w:r>
          </w:p>
        </w:tc>
        <w:tc>
          <w:tcPr>
            <w:tcW w:w="667" w:type="dxa"/>
            <w:shd w:val="clear" w:color="auto" w:fill="auto"/>
            <w:vAlign w:val="center"/>
          </w:tcPr>
          <w:p w:rsidR="00BE1518" w:rsidRPr="001F078B" w:rsidRDefault="00BE1518" w:rsidP="00BE1518">
            <w:pPr>
              <w:pStyle w:val="TAC"/>
              <w:keepNext w:val="0"/>
            </w:pPr>
            <w:r w:rsidRPr="001F078B">
              <w:rPr>
                <w:lang w:eastAsia="ja-JP"/>
              </w:rPr>
              <w:t>4.3</w:t>
            </w:r>
          </w:p>
        </w:tc>
        <w:tc>
          <w:tcPr>
            <w:tcW w:w="1040" w:type="dxa"/>
            <w:shd w:val="clear" w:color="auto" w:fill="auto"/>
            <w:vAlign w:val="center"/>
          </w:tcPr>
          <w:p w:rsidR="00BE1518" w:rsidRPr="001F078B" w:rsidRDefault="00BE1518" w:rsidP="00BE1518">
            <w:pPr>
              <w:pStyle w:val="TAC"/>
              <w:keepNext w:val="0"/>
            </w:pPr>
            <w:r w:rsidRPr="001F078B">
              <w:rPr>
                <w:lang w:eastAsia="ja-JP"/>
              </w:rPr>
              <w:t>IMD5</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lang w:eastAsia="ja-JP"/>
              </w:rPr>
              <w:t>n7</w:t>
            </w:r>
            <w:r w:rsidRPr="001F078B">
              <w:rPr>
                <w:lang w:val="en-US" w:eastAsia="ja-JP"/>
              </w:rPr>
              <w:t>7</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3330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10</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50</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3330</w:t>
            </w:r>
          </w:p>
        </w:tc>
        <w:tc>
          <w:tcPr>
            <w:tcW w:w="667" w:type="dxa"/>
            <w:shd w:val="clear" w:color="auto" w:fill="auto"/>
            <w:vAlign w:val="center"/>
          </w:tcPr>
          <w:p w:rsidR="00BE1518" w:rsidRPr="001F078B" w:rsidRDefault="00BE1518" w:rsidP="00BE1518">
            <w:pPr>
              <w:pStyle w:val="TAC"/>
              <w:keepNext w:val="0"/>
            </w:pPr>
            <w:r w:rsidRPr="001F078B">
              <w:rPr>
                <w:lang w:eastAsia="ja-JP"/>
              </w:rPr>
              <w:t>N/A</w:t>
            </w:r>
          </w:p>
        </w:tc>
        <w:tc>
          <w:tcPr>
            <w:tcW w:w="1040" w:type="dxa"/>
            <w:shd w:val="clear" w:color="auto" w:fill="auto"/>
            <w:vAlign w:val="center"/>
          </w:tcPr>
          <w:p w:rsidR="00BE1518" w:rsidRPr="001F078B" w:rsidRDefault="00BE1518" w:rsidP="00BE1518">
            <w:pPr>
              <w:pStyle w:val="TAC"/>
              <w:keepNext w:val="0"/>
            </w:pPr>
            <w:r w:rsidRPr="001F078B">
              <w:rPr>
                <w:lang w:eastAsia="ja-JP"/>
              </w:rPr>
              <w:t>N/A</w:t>
            </w:r>
          </w:p>
        </w:tc>
      </w:tr>
      <w:tr w:rsidR="00BE1518" w:rsidRPr="001F078B" w:rsidTr="00BE1518">
        <w:trPr>
          <w:trHeight w:val="22"/>
          <w:jc w:val="center"/>
        </w:trPr>
        <w:tc>
          <w:tcPr>
            <w:tcW w:w="2258" w:type="dxa"/>
            <w:vMerge w:val="restart"/>
            <w:shd w:val="clear" w:color="auto" w:fill="auto"/>
            <w:vAlign w:val="center"/>
          </w:tcPr>
          <w:p w:rsidR="00BE1518" w:rsidRPr="001F078B" w:rsidRDefault="00BE1518" w:rsidP="00BE1518">
            <w:pPr>
              <w:pStyle w:val="TAC"/>
              <w:keepNext w:val="0"/>
            </w:pPr>
            <w:r w:rsidRPr="001F078B">
              <w:rPr>
                <w:lang w:eastAsia="ja-JP"/>
              </w:rPr>
              <w:t>DC</w:t>
            </w:r>
            <w:r w:rsidRPr="001F078B">
              <w:t>_</w:t>
            </w:r>
            <w:r w:rsidRPr="001F078B">
              <w:rPr>
                <w:lang w:eastAsia="ja-JP"/>
              </w:rPr>
              <w:t>1</w:t>
            </w:r>
            <w:r w:rsidRPr="001F078B">
              <w:t>A-</w:t>
            </w:r>
            <w:r w:rsidRPr="001F078B">
              <w:rPr>
                <w:lang w:eastAsia="ja-JP"/>
              </w:rPr>
              <w:t>28A_n78</w:t>
            </w:r>
            <w:r w:rsidRPr="001F078B">
              <w:t>A</w:t>
            </w:r>
          </w:p>
        </w:tc>
        <w:tc>
          <w:tcPr>
            <w:tcW w:w="872" w:type="dxa"/>
            <w:shd w:val="clear" w:color="auto" w:fill="auto"/>
            <w:vAlign w:val="center"/>
          </w:tcPr>
          <w:p w:rsidR="00BE1518" w:rsidRPr="001F078B" w:rsidRDefault="00BE1518" w:rsidP="00BE1518">
            <w:pPr>
              <w:pStyle w:val="TAC"/>
              <w:keepNext w:val="0"/>
              <w:rPr>
                <w:rFonts w:eastAsia="MS Mincho"/>
              </w:rPr>
            </w:pPr>
            <w:r w:rsidRPr="001F078B">
              <w:rPr>
                <w:lang w:eastAsia="ja-JP"/>
              </w:rPr>
              <w:t>1</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1960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2150</w:t>
            </w:r>
          </w:p>
        </w:tc>
        <w:tc>
          <w:tcPr>
            <w:tcW w:w="667" w:type="dxa"/>
            <w:shd w:val="clear" w:color="auto" w:fill="auto"/>
            <w:vAlign w:val="center"/>
          </w:tcPr>
          <w:p w:rsidR="00BE1518" w:rsidRPr="001F078B" w:rsidRDefault="00BE1518" w:rsidP="00BE1518">
            <w:pPr>
              <w:pStyle w:val="TAC"/>
              <w:keepNext w:val="0"/>
            </w:pPr>
            <w:r w:rsidRPr="001F078B">
              <w:rPr>
                <w:lang w:eastAsia="ja-JP"/>
              </w:rPr>
              <w:t>15.7</w:t>
            </w:r>
          </w:p>
        </w:tc>
        <w:tc>
          <w:tcPr>
            <w:tcW w:w="1040" w:type="dxa"/>
            <w:shd w:val="clear" w:color="auto" w:fill="auto"/>
            <w:vAlign w:val="center"/>
          </w:tcPr>
          <w:p w:rsidR="00BE1518" w:rsidRPr="001F078B" w:rsidRDefault="00BE1518" w:rsidP="00BE1518">
            <w:pPr>
              <w:pStyle w:val="TAC"/>
              <w:keepNext w:val="0"/>
            </w:pPr>
            <w:r w:rsidRPr="001F078B">
              <w:rPr>
                <w:lang w:eastAsia="ja-JP"/>
              </w:rPr>
              <w:t>IMD3</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lang w:eastAsia="ja-JP"/>
              </w:rPr>
              <w:t>28</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740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795</w:t>
            </w:r>
          </w:p>
        </w:tc>
        <w:tc>
          <w:tcPr>
            <w:tcW w:w="667" w:type="dxa"/>
            <w:shd w:val="clear" w:color="auto" w:fill="auto"/>
            <w:vAlign w:val="center"/>
          </w:tcPr>
          <w:p w:rsidR="00BE1518" w:rsidRPr="001F078B" w:rsidRDefault="00BE1518" w:rsidP="00BE1518">
            <w:pPr>
              <w:pStyle w:val="TAC"/>
              <w:keepNext w:val="0"/>
            </w:pPr>
            <w:r w:rsidRPr="001F078B">
              <w:rPr>
                <w:lang w:eastAsia="ja-JP"/>
              </w:rPr>
              <w:t>N/A</w:t>
            </w:r>
          </w:p>
        </w:tc>
        <w:tc>
          <w:tcPr>
            <w:tcW w:w="1040" w:type="dxa"/>
            <w:shd w:val="clear" w:color="auto" w:fill="auto"/>
            <w:vAlign w:val="center"/>
          </w:tcPr>
          <w:p w:rsidR="00BE1518" w:rsidRPr="001F078B" w:rsidRDefault="00BE1518" w:rsidP="00BE1518">
            <w:pPr>
              <w:pStyle w:val="TAC"/>
              <w:keepNext w:val="0"/>
            </w:pPr>
            <w:r w:rsidRPr="001F078B">
              <w:rPr>
                <w:lang w:eastAsia="ja-JP"/>
              </w:rPr>
              <w:t>N/A</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lang w:eastAsia="ja-JP"/>
              </w:rPr>
              <w:t>n78</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3630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10</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50</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3630</w:t>
            </w:r>
          </w:p>
        </w:tc>
        <w:tc>
          <w:tcPr>
            <w:tcW w:w="667" w:type="dxa"/>
            <w:shd w:val="clear" w:color="auto" w:fill="auto"/>
            <w:vAlign w:val="center"/>
          </w:tcPr>
          <w:p w:rsidR="00BE1518" w:rsidRPr="001F078B" w:rsidRDefault="00BE1518" w:rsidP="00BE1518">
            <w:pPr>
              <w:pStyle w:val="TAC"/>
              <w:keepNext w:val="0"/>
            </w:pPr>
            <w:r w:rsidRPr="001F078B">
              <w:rPr>
                <w:lang w:eastAsia="ja-JP"/>
              </w:rPr>
              <w:t>N/A</w:t>
            </w:r>
          </w:p>
        </w:tc>
        <w:tc>
          <w:tcPr>
            <w:tcW w:w="1040" w:type="dxa"/>
            <w:shd w:val="clear" w:color="auto" w:fill="auto"/>
            <w:vAlign w:val="center"/>
          </w:tcPr>
          <w:p w:rsidR="00BE1518" w:rsidRPr="001F078B" w:rsidRDefault="00BE1518" w:rsidP="00BE1518">
            <w:pPr>
              <w:pStyle w:val="TAC"/>
              <w:keepNext w:val="0"/>
            </w:pPr>
            <w:r w:rsidRPr="001F078B">
              <w:rPr>
                <w:lang w:eastAsia="ja-JP"/>
              </w:rPr>
              <w:t>N/A</w:t>
            </w:r>
          </w:p>
        </w:tc>
      </w:tr>
      <w:tr w:rsidR="00BE1518" w:rsidRPr="001F078B" w:rsidTr="00BE1518">
        <w:trPr>
          <w:trHeight w:val="22"/>
          <w:jc w:val="center"/>
        </w:trPr>
        <w:tc>
          <w:tcPr>
            <w:tcW w:w="2258" w:type="dxa"/>
            <w:vMerge w:val="restart"/>
            <w:shd w:val="clear" w:color="auto" w:fill="auto"/>
            <w:vAlign w:val="center"/>
          </w:tcPr>
          <w:p w:rsidR="00BE1518" w:rsidRPr="001F078B" w:rsidRDefault="00BE1518" w:rsidP="00BE1518">
            <w:pPr>
              <w:pStyle w:val="TAC"/>
              <w:keepNext w:val="0"/>
            </w:pPr>
            <w:r w:rsidRPr="001F078B">
              <w:rPr>
                <w:lang w:eastAsia="ja-JP"/>
              </w:rPr>
              <w:t>DC</w:t>
            </w:r>
            <w:r w:rsidRPr="001F078B">
              <w:t>_</w:t>
            </w:r>
            <w:r w:rsidRPr="001F078B">
              <w:rPr>
                <w:lang w:eastAsia="ja-JP"/>
              </w:rPr>
              <w:t>1</w:t>
            </w:r>
            <w:r w:rsidRPr="001F078B">
              <w:t>A-</w:t>
            </w:r>
            <w:r w:rsidRPr="001F078B">
              <w:rPr>
                <w:lang w:eastAsia="ja-JP"/>
              </w:rPr>
              <w:t>28A_n78</w:t>
            </w:r>
            <w:r w:rsidRPr="001F078B">
              <w:t>A</w:t>
            </w:r>
          </w:p>
        </w:tc>
        <w:tc>
          <w:tcPr>
            <w:tcW w:w="872" w:type="dxa"/>
            <w:shd w:val="clear" w:color="auto" w:fill="auto"/>
            <w:vAlign w:val="center"/>
          </w:tcPr>
          <w:p w:rsidR="00BE1518" w:rsidRPr="001F078B" w:rsidRDefault="00BE1518" w:rsidP="00BE1518">
            <w:pPr>
              <w:pStyle w:val="TAC"/>
              <w:keepNext w:val="0"/>
              <w:rPr>
                <w:rFonts w:eastAsia="MS Mincho"/>
              </w:rPr>
            </w:pPr>
            <w:r w:rsidRPr="001F078B">
              <w:rPr>
                <w:lang w:eastAsia="ja-JP"/>
              </w:rPr>
              <w:t>1</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1970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2160</w:t>
            </w:r>
          </w:p>
        </w:tc>
        <w:tc>
          <w:tcPr>
            <w:tcW w:w="667" w:type="dxa"/>
            <w:shd w:val="clear" w:color="auto" w:fill="auto"/>
            <w:vAlign w:val="center"/>
          </w:tcPr>
          <w:p w:rsidR="00BE1518" w:rsidRPr="001F078B" w:rsidRDefault="00BE1518" w:rsidP="00BE1518">
            <w:pPr>
              <w:pStyle w:val="TAC"/>
              <w:keepNext w:val="0"/>
            </w:pPr>
            <w:r w:rsidRPr="001F078B">
              <w:rPr>
                <w:lang w:eastAsia="ja-JP"/>
              </w:rPr>
              <w:t>N/A</w:t>
            </w:r>
          </w:p>
        </w:tc>
        <w:tc>
          <w:tcPr>
            <w:tcW w:w="1040" w:type="dxa"/>
            <w:shd w:val="clear" w:color="auto" w:fill="auto"/>
            <w:vAlign w:val="center"/>
          </w:tcPr>
          <w:p w:rsidR="00BE1518" w:rsidRPr="001F078B" w:rsidRDefault="00BE1518" w:rsidP="00BE1518">
            <w:pPr>
              <w:pStyle w:val="TAC"/>
              <w:keepNext w:val="0"/>
            </w:pPr>
            <w:r w:rsidRPr="001F078B">
              <w:rPr>
                <w:lang w:eastAsia="ja-JP"/>
              </w:rPr>
              <w:t>N/A</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lang w:eastAsia="ja-JP"/>
              </w:rPr>
              <w:t>28</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739</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794</w:t>
            </w:r>
          </w:p>
        </w:tc>
        <w:tc>
          <w:tcPr>
            <w:tcW w:w="667" w:type="dxa"/>
            <w:shd w:val="clear" w:color="auto" w:fill="auto"/>
            <w:vAlign w:val="center"/>
          </w:tcPr>
          <w:p w:rsidR="00BE1518" w:rsidRPr="001F078B" w:rsidRDefault="00BE1518" w:rsidP="00BE1518">
            <w:pPr>
              <w:pStyle w:val="TAC"/>
              <w:keepNext w:val="0"/>
            </w:pPr>
            <w:r w:rsidRPr="001F078B">
              <w:rPr>
                <w:lang w:eastAsia="ja-JP"/>
              </w:rPr>
              <w:t>4.2</w:t>
            </w:r>
          </w:p>
        </w:tc>
        <w:tc>
          <w:tcPr>
            <w:tcW w:w="1040" w:type="dxa"/>
            <w:shd w:val="clear" w:color="auto" w:fill="auto"/>
            <w:vAlign w:val="center"/>
          </w:tcPr>
          <w:p w:rsidR="00BE1518" w:rsidRPr="001F078B" w:rsidRDefault="00BE1518" w:rsidP="00BE1518">
            <w:pPr>
              <w:pStyle w:val="TAC"/>
              <w:keepNext w:val="0"/>
            </w:pPr>
            <w:r w:rsidRPr="001F078B">
              <w:rPr>
                <w:lang w:eastAsia="ja-JP"/>
              </w:rPr>
              <w:t>IMD5</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lang w:eastAsia="ja-JP"/>
              </w:rPr>
              <w:t>n78</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3352</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10</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50</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3352</w:t>
            </w:r>
          </w:p>
        </w:tc>
        <w:tc>
          <w:tcPr>
            <w:tcW w:w="667" w:type="dxa"/>
            <w:shd w:val="clear" w:color="auto" w:fill="auto"/>
            <w:vAlign w:val="center"/>
          </w:tcPr>
          <w:p w:rsidR="00BE1518" w:rsidRPr="001F078B" w:rsidRDefault="00BE1518" w:rsidP="00BE1518">
            <w:pPr>
              <w:pStyle w:val="TAC"/>
              <w:keepNext w:val="0"/>
            </w:pPr>
            <w:r w:rsidRPr="001F078B">
              <w:rPr>
                <w:lang w:eastAsia="ja-JP"/>
              </w:rPr>
              <w:t>N/A</w:t>
            </w:r>
          </w:p>
        </w:tc>
        <w:tc>
          <w:tcPr>
            <w:tcW w:w="1040" w:type="dxa"/>
            <w:shd w:val="clear" w:color="auto" w:fill="auto"/>
            <w:vAlign w:val="center"/>
          </w:tcPr>
          <w:p w:rsidR="00BE1518" w:rsidRPr="001F078B" w:rsidRDefault="00BE1518" w:rsidP="00BE1518">
            <w:pPr>
              <w:pStyle w:val="TAC"/>
              <w:keepNext w:val="0"/>
            </w:pPr>
            <w:r w:rsidRPr="001F078B">
              <w:rPr>
                <w:lang w:eastAsia="ja-JP"/>
              </w:rPr>
              <w:t>N/A</w:t>
            </w:r>
          </w:p>
        </w:tc>
      </w:tr>
      <w:tr w:rsidR="00BE1518" w:rsidRPr="001F078B" w:rsidTr="00BE1518">
        <w:trPr>
          <w:trHeight w:val="22"/>
          <w:jc w:val="center"/>
        </w:trPr>
        <w:tc>
          <w:tcPr>
            <w:tcW w:w="2258" w:type="dxa"/>
            <w:vMerge w:val="restart"/>
            <w:shd w:val="clear" w:color="auto" w:fill="auto"/>
            <w:vAlign w:val="center"/>
          </w:tcPr>
          <w:p w:rsidR="00BE1518" w:rsidRPr="001F078B" w:rsidRDefault="00BE1518" w:rsidP="00BE1518">
            <w:pPr>
              <w:pStyle w:val="TAC"/>
              <w:keepNext w:val="0"/>
            </w:pPr>
            <w:r w:rsidRPr="001F078B">
              <w:rPr>
                <w:rFonts w:eastAsia="Malgun Gothic"/>
                <w:lang w:eastAsia="ko-KR"/>
              </w:rPr>
              <w:t>DC_1A_n28A-n78A</w:t>
            </w:r>
          </w:p>
        </w:tc>
        <w:tc>
          <w:tcPr>
            <w:tcW w:w="872" w:type="dxa"/>
            <w:shd w:val="clear" w:color="auto" w:fill="auto"/>
            <w:vAlign w:val="center"/>
          </w:tcPr>
          <w:p w:rsidR="00BE1518" w:rsidRPr="001F078B" w:rsidRDefault="00BE1518" w:rsidP="00BE1518">
            <w:pPr>
              <w:pStyle w:val="TAC"/>
              <w:keepNext w:val="0"/>
            </w:pPr>
            <w:r w:rsidRPr="001F078B">
              <w:t>1</w:t>
            </w:r>
          </w:p>
        </w:tc>
        <w:tc>
          <w:tcPr>
            <w:tcW w:w="1167" w:type="dxa"/>
            <w:shd w:val="clear" w:color="auto" w:fill="auto"/>
            <w:noWrap/>
            <w:vAlign w:val="center"/>
          </w:tcPr>
          <w:p w:rsidR="00BE1518" w:rsidRPr="001F078B" w:rsidRDefault="00BE1518" w:rsidP="00BE1518">
            <w:pPr>
              <w:pStyle w:val="TAC"/>
              <w:keepNext w:val="0"/>
            </w:pPr>
            <w:r w:rsidRPr="001F078B">
              <w:t>1950</w:t>
            </w:r>
          </w:p>
        </w:tc>
        <w:tc>
          <w:tcPr>
            <w:tcW w:w="746" w:type="dxa"/>
            <w:shd w:val="clear" w:color="auto" w:fill="auto"/>
            <w:noWrap/>
            <w:vAlign w:val="center"/>
          </w:tcPr>
          <w:p w:rsidR="00BE1518" w:rsidRPr="001F078B" w:rsidRDefault="00BE1518" w:rsidP="00BE1518">
            <w:pPr>
              <w:pStyle w:val="TAC"/>
              <w:keepNext w:val="0"/>
            </w:pPr>
            <w:r w:rsidRPr="001F078B">
              <w:t>5</w:t>
            </w:r>
          </w:p>
        </w:tc>
        <w:tc>
          <w:tcPr>
            <w:tcW w:w="877" w:type="dxa"/>
            <w:shd w:val="clear" w:color="auto" w:fill="auto"/>
            <w:noWrap/>
            <w:vAlign w:val="center"/>
          </w:tcPr>
          <w:p w:rsidR="00BE1518" w:rsidRPr="001F078B" w:rsidRDefault="00BE1518" w:rsidP="00BE1518">
            <w:pPr>
              <w:pStyle w:val="TAC"/>
              <w:keepNext w:val="0"/>
            </w:pPr>
            <w:r w:rsidRPr="001F078B">
              <w:t>25</w:t>
            </w:r>
          </w:p>
        </w:tc>
        <w:tc>
          <w:tcPr>
            <w:tcW w:w="1299" w:type="dxa"/>
            <w:shd w:val="clear" w:color="auto" w:fill="auto"/>
            <w:noWrap/>
            <w:vAlign w:val="center"/>
          </w:tcPr>
          <w:p w:rsidR="00BE1518" w:rsidRPr="001F078B" w:rsidRDefault="00BE1518" w:rsidP="00BE1518">
            <w:pPr>
              <w:pStyle w:val="TAC"/>
              <w:keepNext w:val="0"/>
            </w:pPr>
            <w:r w:rsidRPr="001F078B">
              <w:t>2140</w:t>
            </w:r>
          </w:p>
        </w:tc>
        <w:tc>
          <w:tcPr>
            <w:tcW w:w="667" w:type="dxa"/>
            <w:shd w:val="clear" w:color="auto" w:fill="auto"/>
            <w:vAlign w:val="center"/>
          </w:tcPr>
          <w:p w:rsidR="00BE1518" w:rsidRPr="001F078B" w:rsidRDefault="00BE1518" w:rsidP="00BE1518">
            <w:pPr>
              <w:pStyle w:val="TAC"/>
              <w:keepNext w:val="0"/>
            </w:pPr>
            <w:r w:rsidRPr="001F078B">
              <w:t>N/A</w:t>
            </w:r>
          </w:p>
        </w:tc>
        <w:tc>
          <w:tcPr>
            <w:tcW w:w="1040" w:type="dxa"/>
            <w:shd w:val="clear" w:color="auto" w:fill="auto"/>
            <w:vAlign w:val="center"/>
          </w:tcPr>
          <w:p w:rsidR="00BE1518" w:rsidRPr="001F078B" w:rsidRDefault="00BE1518" w:rsidP="00BE1518">
            <w:pPr>
              <w:pStyle w:val="TAC"/>
              <w:keepNext w:val="0"/>
            </w:pPr>
            <w:r w:rsidRPr="001F078B">
              <w:t>N/A</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pPr>
          </w:p>
        </w:tc>
        <w:tc>
          <w:tcPr>
            <w:tcW w:w="872" w:type="dxa"/>
            <w:shd w:val="clear" w:color="auto" w:fill="auto"/>
            <w:vAlign w:val="center"/>
          </w:tcPr>
          <w:p w:rsidR="00BE1518" w:rsidRPr="001F078B" w:rsidRDefault="00BE1518" w:rsidP="00BE1518">
            <w:pPr>
              <w:pStyle w:val="TAC"/>
              <w:keepNext w:val="0"/>
            </w:pPr>
            <w:r w:rsidRPr="001F078B">
              <w:t>n28</w:t>
            </w:r>
          </w:p>
        </w:tc>
        <w:tc>
          <w:tcPr>
            <w:tcW w:w="1167" w:type="dxa"/>
            <w:shd w:val="clear" w:color="auto" w:fill="auto"/>
            <w:noWrap/>
            <w:vAlign w:val="center"/>
          </w:tcPr>
          <w:p w:rsidR="00BE1518" w:rsidRPr="001F078B" w:rsidRDefault="00BE1518" w:rsidP="00BE1518">
            <w:pPr>
              <w:pStyle w:val="TAC"/>
              <w:keepNext w:val="0"/>
            </w:pPr>
            <w:r w:rsidRPr="001F078B">
              <w:t>733</w:t>
            </w:r>
          </w:p>
        </w:tc>
        <w:tc>
          <w:tcPr>
            <w:tcW w:w="746" w:type="dxa"/>
            <w:shd w:val="clear" w:color="auto" w:fill="auto"/>
            <w:noWrap/>
            <w:vAlign w:val="center"/>
          </w:tcPr>
          <w:p w:rsidR="00BE1518" w:rsidRPr="001F078B" w:rsidRDefault="00BE1518" w:rsidP="00BE1518">
            <w:pPr>
              <w:pStyle w:val="TAC"/>
              <w:keepNext w:val="0"/>
            </w:pPr>
            <w:r w:rsidRPr="001F078B">
              <w:t>5</w:t>
            </w:r>
          </w:p>
        </w:tc>
        <w:tc>
          <w:tcPr>
            <w:tcW w:w="877" w:type="dxa"/>
            <w:shd w:val="clear" w:color="auto" w:fill="auto"/>
            <w:noWrap/>
            <w:vAlign w:val="center"/>
          </w:tcPr>
          <w:p w:rsidR="00BE1518" w:rsidRPr="001F078B" w:rsidRDefault="00BE1518" w:rsidP="00BE1518">
            <w:pPr>
              <w:pStyle w:val="TAC"/>
              <w:keepNext w:val="0"/>
            </w:pPr>
            <w:r w:rsidRPr="001F078B">
              <w:t>25</w:t>
            </w:r>
          </w:p>
        </w:tc>
        <w:tc>
          <w:tcPr>
            <w:tcW w:w="1299" w:type="dxa"/>
            <w:shd w:val="clear" w:color="auto" w:fill="auto"/>
            <w:noWrap/>
            <w:vAlign w:val="center"/>
          </w:tcPr>
          <w:p w:rsidR="00BE1518" w:rsidRPr="001F078B" w:rsidRDefault="00BE1518" w:rsidP="00BE1518">
            <w:pPr>
              <w:pStyle w:val="TAC"/>
              <w:keepNext w:val="0"/>
            </w:pPr>
            <w:r w:rsidRPr="001F078B">
              <w:t>788</w:t>
            </w:r>
          </w:p>
        </w:tc>
        <w:tc>
          <w:tcPr>
            <w:tcW w:w="667" w:type="dxa"/>
            <w:shd w:val="clear" w:color="auto" w:fill="auto"/>
            <w:vAlign w:val="center"/>
          </w:tcPr>
          <w:p w:rsidR="00BE1518" w:rsidRPr="001F078B" w:rsidRDefault="00BE1518" w:rsidP="00BE1518">
            <w:pPr>
              <w:pStyle w:val="TAC"/>
              <w:keepNext w:val="0"/>
            </w:pPr>
            <w:r w:rsidRPr="001F078B">
              <w:t>N/A</w:t>
            </w:r>
          </w:p>
        </w:tc>
        <w:tc>
          <w:tcPr>
            <w:tcW w:w="1040" w:type="dxa"/>
            <w:shd w:val="clear" w:color="auto" w:fill="auto"/>
            <w:vAlign w:val="center"/>
          </w:tcPr>
          <w:p w:rsidR="00BE1518" w:rsidRPr="001F078B" w:rsidRDefault="00BE1518" w:rsidP="00BE1518">
            <w:pPr>
              <w:pStyle w:val="TAC"/>
              <w:keepNext w:val="0"/>
            </w:pPr>
            <w:r w:rsidRPr="001F078B">
              <w:t>N/A</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pPr>
          </w:p>
        </w:tc>
        <w:tc>
          <w:tcPr>
            <w:tcW w:w="872" w:type="dxa"/>
            <w:shd w:val="clear" w:color="auto" w:fill="auto"/>
            <w:vAlign w:val="center"/>
          </w:tcPr>
          <w:p w:rsidR="00BE1518" w:rsidRPr="001F078B" w:rsidRDefault="00BE1518" w:rsidP="00BE1518">
            <w:pPr>
              <w:pStyle w:val="TAC"/>
              <w:keepNext w:val="0"/>
            </w:pPr>
            <w:r w:rsidRPr="001F078B">
              <w:t>n78</w:t>
            </w:r>
          </w:p>
        </w:tc>
        <w:tc>
          <w:tcPr>
            <w:tcW w:w="1167" w:type="dxa"/>
            <w:shd w:val="clear" w:color="auto" w:fill="auto"/>
            <w:noWrap/>
            <w:vAlign w:val="center"/>
          </w:tcPr>
          <w:p w:rsidR="00BE1518" w:rsidRPr="001F078B" w:rsidRDefault="00BE1518" w:rsidP="00BE1518">
            <w:pPr>
              <w:pStyle w:val="TAC"/>
              <w:keepNext w:val="0"/>
            </w:pPr>
            <w:r w:rsidRPr="001F078B">
              <w:t>3416</w:t>
            </w:r>
          </w:p>
        </w:tc>
        <w:tc>
          <w:tcPr>
            <w:tcW w:w="746" w:type="dxa"/>
            <w:shd w:val="clear" w:color="auto" w:fill="auto"/>
            <w:noWrap/>
            <w:vAlign w:val="center"/>
          </w:tcPr>
          <w:p w:rsidR="00BE1518" w:rsidRPr="001F078B" w:rsidRDefault="00BE1518" w:rsidP="00BE1518">
            <w:pPr>
              <w:pStyle w:val="TAC"/>
              <w:keepNext w:val="0"/>
            </w:pPr>
            <w:r w:rsidRPr="001F078B">
              <w:t>10</w:t>
            </w:r>
          </w:p>
        </w:tc>
        <w:tc>
          <w:tcPr>
            <w:tcW w:w="877" w:type="dxa"/>
            <w:shd w:val="clear" w:color="auto" w:fill="auto"/>
            <w:noWrap/>
            <w:vAlign w:val="center"/>
          </w:tcPr>
          <w:p w:rsidR="00BE1518" w:rsidRPr="001F078B" w:rsidRDefault="00BE1518" w:rsidP="00BE1518">
            <w:pPr>
              <w:pStyle w:val="TAC"/>
              <w:keepNext w:val="0"/>
            </w:pPr>
            <w:r w:rsidRPr="001F078B">
              <w:t>50</w:t>
            </w:r>
          </w:p>
        </w:tc>
        <w:tc>
          <w:tcPr>
            <w:tcW w:w="1299" w:type="dxa"/>
            <w:shd w:val="clear" w:color="auto" w:fill="auto"/>
            <w:noWrap/>
            <w:vAlign w:val="center"/>
          </w:tcPr>
          <w:p w:rsidR="00BE1518" w:rsidRPr="001F078B" w:rsidRDefault="00BE1518" w:rsidP="00BE1518">
            <w:pPr>
              <w:pStyle w:val="TAC"/>
              <w:keepNext w:val="0"/>
            </w:pPr>
            <w:r w:rsidRPr="001F078B">
              <w:t>3416</w:t>
            </w:r>
          </w:p>
        </w:tc>
        <w:tc>
          <w:tcPr>
            <w:tcW w:w="667" w:type="dxa"/>
            <w:shd w:val="clear" w:color="auto" w:fill="auto"/>
            <w:vAlign w:val="center"/>
          </w:tcPr>
          <w:p w:rsidR="00BE1518" w:rsidRPr="001F078B" w:rsidRDefault="00BE1518" w:rsidP="00BE1518">
            <w:pPr>
              <w:pStyle w:val="TAC"/>
              <w:keepNext w:val="0"/>
            </w:pPr>
            <w:r w:rsidRPr="001F078B">
              <w:t>15.7</w:t>
            </w:r>
          </w:p>
        </w:tc>
        <w:tc>
          <w:tcPr>
            <w:tcW w:w="1040" w:type="dxa"/>
            <w:shd w:val="clear" w:color="auto" w:fill="auto"/>
            <w:vAlign w:val="center"/>
          </w:tcPr>
          <w:p w:rsidR="00BE1518" w:rsidRPr="001F078B" w:rsidRDefault="00BE1518" w:rsidP="00BE1518">
            <w:pPr>
              <w:pStyle w:val="TAC"/>
              <w:keepNext w:val="0"/>
            </w:pPr>
            <w:r w:rsidRPr="001F078B">
              <w:t>IMD3</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pPr>
          </w:p>
        </w:tc>
        <w:tc>
          <w:tcPr>
            <w:tcW w:w="872" w:type="dxa"/>
            <w:shd w:val="clear" w:color="auto" w:fill="auto"/>
            <w:vAlign w:val="center"/>
          </w:tcPr>
          <w:p w:rsidR="00BE1518" w:rsidRPr="001F078B" w:rsidRDefault="00BE1518" w:rsidP="00BE1518">
            <w:pPr>
              <w:pStyle w:val="TAC"/>
              <w:keepNext w:val="0"/>
            </w:pPr>
            <w:r w:rsidRPr="001F078B">
              <w:t>1</w:t>
            </w:r>
          </w:p>
        </w:tc>
        <w:tc>
          <w:tcPr>
            <w:tcW w:w="1167" w:type="dxa"/>
            <w:shd w:val="clear" w:color="auto" w:fill="auto"/>
            <w:noWrap/>
            <w:vAlign w:val="center"/>
          </w:tcPr>
          <w:p w:rsidR="00BE1518" w:rsidRPr="001F078B" w:rsidRDefault="00BE1518" w:rsidP="00BE1518">
            <w:pPr>
              <w:pStyle w:val="TAC"/>
              <w:keepNext w:val="0"/>
            </w:pPr>
            <w:r w:rsidRPr="001F078B">
              <w:t>1950</w:t>
            </w:r>
          </w:p>
        </w:tc>
        <w:tc>
          <w:tcPr>
            <w:tcW w:w="746" w:type="dxa"/>
            <w:shd w:val="clear" w:color="auto" w:fill="auto"/>
            <w:noWrap/>
            <w:vAlign w:val="center"/>
          </w:tcPr>
          <w:p w:rsidR="00BE1518" w:rsidRPr="001F078B" w:rsidRDefault="00BE1518" w:rsidP="00BE1518">
            <w:pPr>
              <w:pStyle w:val="TAC"/>
              <w:keepNext w:val="0"/>
            </w:pPr>
            <w:r w:rsidRPr="001F078B">
              <w:t>5</w:t>
            </w:r>
          </w:p>
        </w:tc>
        <w:tc>
          <w:tcPr>
            <w:tcW w:w="877" w:type="dxa"/>
            <w:shd w:val="clear" w:color="auto" w:fill="auto"/>
            <w:noWrap/>
            <w:vAlign w:val="center"/>
          </w:tcPr>
          <w:p w:rsidR="00BE1518" w:rsidRPr="001F078B" w:rsidRDefault="00BE1518" w:rsidP="00BE1518">
            <w:pPr>
              <w:pStyle w:val="TAC"/>
              <w:keepNext w:val="0"/>
            </w:pPr>
            <w:r w:rsidRPr="001F078B">
              <w:t>25</w:t>
            </w:r>
          </w:p>
        </w:tc>
        <w:tc>
          <w:tcPr>
            <w:tcW w:w="1299" w:type="dxa"/>
            <w:shd w:val="clear" w:color="auto" w:fill="auto"/>
            <w:noWrap/>
            <w:vAlign w:val="center"/>
          </w:tcPr>
          <w:p w:rsidR="00BE1518" w:rsidRPr="001F078B" w:rsidRDefault="00BE1518" w:rsidP="00BE1518">
            <w:pPr>
              <w:pStyle w:val="TAC"/>
              <w:keepNext w:val="0"/>
            </w:pPr>
            <w:r w:rsidRPr="001F078B">
              <w:t>2140</w:t>
            </w:r>
          </w:p>
        </w:tc>
        <w:tc>
          <w:tcPr>
            <w:tcW w:w="667" w:type="dxa"/>
            <w:shd w:val="clear" w:color="auto" w:fill="auto"/>
            <w:vAlign w:val="center"/>
          </w:tcPr>
          <w:p w:rsidR="00BE1518" w:rsidRPr="001F078B" w:rsidRDefault="00BE1518" w:rsidP="00BE1518">
            <w:pPr>
              <w:pStyle w:val="TAC"/>
              <w:keepNext w:val="0"/>
            </w:pPr>
            <w:r w:rsidRPr="001F078B">
              <w:t>N/A</w:t>
            </w:r>
          </w:p>
        </w:tc>
        <w:tc>
          <w:tcPr>
            <w:tcW w:w="1040" w:type="dxa"/>
            <w:shd w:val="clear" w:color="auto" w:fill="auto"/>
            <w:vAlign w:val="center"/>
          </w:tcPr>
          <w:p w:rsidR="00BE1518" w:rsidRPr="001F078B" w:rsidRDefault="00BE1518" w:rsidP="00BE1518">
            <w:pPr>
              <w:pStyle w:val="TAC"/>
              <w:keepNext w:val="0"/>
            </w:pPr>
            <w:r w:rsidRPr="001F078B">
              <w:t>N/A</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pPr>
          </w:p>
        </w:tc>
        <w:tc>
          <w:tcPr>
            <w:tcW w:w="872" w:type="dxa"/>
            <w:shd w:val="clear" w:color="auto" w:fill="auto"/>
            <w:vAlign w:val="center"/>
          </w:tcPr>
          <w:p w:rsidR="00BE1518" w:rsidRPr="001F078B" w:rsidRDefault="00BE1518" w:rsidP="00BE1518">
            <w:pPr>
              <w:pStyle w:val="TAC"/>
              <w:keepNext w:val="0"/>
            </w:pPr>
            <w:r w:rsidRPr="001F078B">
              <w:t>n78</w:t>
            </w:r>
          </w:p>
        </w:tc>
        <w:tc>
          <w:tcPr>
            <w:tcW w:w="1167" w:type="dxa"/>
            <w:shd w:val="clear" w:color="auto" w:fill="auto"/>
            <w:noWrap/>
            <w:vAlign w:val="center"/>
          </w:tcPr>
          <w:p w:rsidR="00BE1518" w:rsidRPr="001F078B" w:rsidRDefault="00BE1518" w:rsidP="00BE1518">
            <w:pPr>
              <w:pStyle w:val="TAC"/>
              <w:keepNext w:val="0"/>
            </w:pPr>
            <w:r w:rsidRPr="001F078B">
              <w:t>3320</w:t>
            </w:r>
          </w:p>
        </w:tc>
        <w:tc>
          <w:tcPr>
            <w:tcW w:w="746" w:type="dxa"/>
            <w:shd w:val="clear" w:color="auto" w:fill="auto"/>
            <w:noWrap/>
            <w:vAlign w:val="center"/>
          </w:tcPr>
          <w:p w:rsidR="00BE1518" w:rsidRPr="001F078B" w:rsidRDefault="00BE1518" w:rsidP="00BE1518">
            <w:pPr>
              <w:pStyle w:val="TAC"/>
              <w:keepNext w:val="0"/>
            </w:pPr>
            <w:r w:rsidRPr="001F078B">
              <w:t>10</w:t>
            </w:r>
          </w:p>
        </w:tc>
        <w:tc>
          <w:tcPr>
            <w:tcW w:w="877" w:type="dxa"/>
            <w:shd w:val="clear" w:color="auto" w:fill="auto"/>
            <w:noWrap/>
            <w:vAlign w:val="center"/>
          </w:tcPr>
          <w:p w:rsidR="00BE1518" w:rsidRPr="001F078B" w:rsidRDefault="00BE1518" w:rsidP="00BE1518">
            <w:pPr>
              <w:pStyle w:val="TAC"/>
              <w:keepNext w:val="0"/>
            </w:pPr>
            <w:r w:rsidRPr="001F078B">
              <w:t>50</w:t>
            </w:r>
          </w:p>
        </w:tc>
        <w:tc>
          <w:tcPr>
            <w:tcW w:w="1299" w:type="dxa"/>
            <w:shd w:val="clear" w:color="auto" w:fill="auto"/>
            <w:noWrap/>
            <w:vAlign w:val="center"/>
          </w:tcPr>
          <w:p w:rsidR="00BE1518" w:rsidRPr="001F078B" w:rsidRDefault="00BE1518" w:rsidP="00BE1518">
            <w:pPr>
              <w:pStyle w:val="TAC"/>
              <w:keepNext w:val="0"/>
            </w:pPr>
            <w:r w:rsidRPr="001F078B">
              <w:t>3320</w:t>
            </w:r>
          </w:p>
        </w:tc>
        <w:tc>
          <w:tcPr>
            <w:tcW w:w="667" w:type="dxa"/>
            <w:shd w:val="clear" w:color="auto" w:fill="auto"/>
            <w:vAlign w:val="center"/>
          </w:tcPr>
          <w:p w:rsidR="00BE1518" w:rsidRPr="001F078B" w:rsidRDefault="00BE1518" w:rsidP="00BE1518">
            <w:pPr>
              <w:pStyle w:val="TAC"/>
              <w:keepNext w:val="0"/>
            </w:pPr>
            <w:r w:rsidRPr="001F078B">
              <w:t>N/A</w:t>
            </w:r>
          </w:p>
        </w:tc>
        <w:tc>
          <w:tcPr>
            <w:tcW w:w="1040" w:type="dxa"/>
            <w:shd w:val="clear" w:color="auto" w:fill="auto"/>
            <w:vAlign w:val="center"/>
          </w:tcPr>
          <w:p w:rsidR="00BE1518" w:rsidRPr="001F078B" w:rsidRDefault="00BE1518" w:rsidP="00BE1518">
            <w:pPr>
              <w:pStyle w:val="TAC"/>
              <w:keepNext w:val="0"/>
            </w:pPr>
            <w:r w:rsidRPr="001F078B">
              <w:t>N/A</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pPr>
          </w:p>
        </w:tc>
        <w:tc>
          <w:tcPr>
            <w:tcW w:w="872" w:type="dxa"/>
            <w:shd w:val="clear" w:color="auto" w:fill="auto"/>
            <w:vAlign w:val="center"/>
          </w:tcPr>
          <w:p w:rsidR="00BE1518" w:rsidRPr="001F078B" w:rsidRDefault="00BE1518" w:rsidP="00BE1518">
            <w:pPr>
              <w:pStyle w:val="TAC"/>
              <w:keepNext w:val="0"/>
            </w:pPr>
            <w:r w:rsidRPr="001F078B">
              <w:t>n28</w:t>
            </w:r>
          </w:p>
        </w:tc>
        <w:tc>
          <w:tcPr>
            <w:tcW w:w="1167" w:type="dxa"/>
            <w:shd w:val="clear" w:color="auto" w:fill="auto"/>
            <w:noWrap/>
            <w:vAlign w:val="center"/>
          </w:tcPr>
          <w:p w:rsidR="00BE1518" w:rsidRPr="001F078B" w:rsidRDefault="00BE1518" w:rsidP="00BE1518">
            <w:pPr>
              <w:pStyle w:val="TAC"/>
              <w:keepNext w:val="0"/>
            </w:pPr>
            <w:r w:rsidRPr="001F078B">
              <w:t>735</w:t>
            </w:r>
          </w:p>
        </w:tc>
        <w:tc>
          <w:tcPr>
            <w:tcW w:w="746" w:type="dxa"/>
            <w:shd w:val="clear" w:color="auto" w:fill="auto"/>
            <w:noWrap/>
            <w:vAlign w:val="center"/>
          </w:tcPr>
          <w:p w:rsidR="00BE1518" w:rsidRPr="001F078B" w:rsidRDefault="00BE1518" w:rsidP="00BE1518">
            <w:pPr>
              <w:pStyle w:val="TAC"/>
              <w:keepNext w:val="0"/>
            </w:pPr>
            <w:r w:rsidRPr="001F078B">
              <w:t>5</w:t>
            </w:r>
          </w:p>
        </w:tc>
        <w:tc>
          <w:tcPr>
            <w:tcW w:w="877" w:type="dxa"/>
            <w:shd w:val="clear" w:color="auto" w:fill="auto"/>
            <w:noWrap/>
            <w:vAlign w:val="center"/>
          </w:tcPr>
          <w:p w:rsidR="00BE1518" w:rsidRPr="001F078B" w:rsidRDefault="00BE1518" w:rsidP="00BE1518">
            <w:pPr>
              <w:pStyle w:val="TAC"/>
              <w:keepNext w:val="0"/>
            </w:pPr>
            <w:r w:rsidRPr="001F078B">
              <w:t>25</w:t>
            </w:r>
          </w:p>
        </w:tc>
        <w:tc>
          <w:tcPr>
            <w:tcW w:w="1299" w:type="dxa"/>
            <w:shd w:val="clear" w:color="auto" w:fill="auto"/>
            <w:noWrap/>
            <w:vAlign w:val="center"/>
          </w:tcPr>
          <w:p w:rsidR="00BE1518" w:rsidRPr="001F078B" w:rsidRDefault="00BE1518" w:rsidP="00BE1518">
            <w:pPr>
              <w:pStyle w:val="TAC"/>
              <w:keepNext w:val="0"/>
            </w:pPr>
            <w:r w:rsidRPr="001F078B">
              <w:t>790</w:t>
            </w:r>
          </w:p>
        </w:tc>
        <w:tc>
          <w:tcPr>
            <w:tcW w:w="667" w:type="dxa"/>
            <w:shd w:val="clear" w:color="auto" w:fill="auto"/>
            <w:vAlign w:val="center"/>
          </w:tcPr>
          <w:p w:rsidR="00BE1518" w:rsidRPr="001F078B" w:rsidRDefault="00BE1518" w:rsidP="00BE1518">
            <w:pPr>
              <w:pStyle w:val="TAC"/>
              <w:keepNext w:val="0"/>
            </w:pPr>
            <w:r w:rsidRPr="001F078B">
              <w:t>3.3</w:t>
            </w:r>
          </w:p>
        </w:tc>
        <w:tc>
          <w:tcPr>
            <w:tcW w:w="1040" w:type="dxa"/>
            <w:shd w:val="clear" w:color="auto" w:fill="auto"/>
            <w:vAlign w:val="center"/>
          </w:tcPr>
          <w:p w:rsidR="00BE1518" w:rsidRPr="001F078B" w:rsidRDefault="00BE1518" w:rsidP="00BE1518">
            <w:pPr>
              <w:pStyle w:val="TAC"/>
              <w:keepNext w:val="0"/>
            </w:pPr>
            <w:r w:rsidRPr="001F078B">
              <w:t>IMD5</w:t>
            </w:r>
          </w:p>
        </w:tc>
      </w:tr>
      <w:tr w:rsidR="00BE1518" w:rsidRPr="001F078B" w:rsidTr="00BE1518">
        <w:trPr>
          <w:trHeight w:val="22"/>
          <w:jc w:val="center"/>
        </w:trPr>
        <w:tc>
          <w:tcPr>
            <w:tcW w:w="2258" w:type="dxa"/>
            <w:vMerge w:val="restart"/>
            <w:shd w:val="clear" w:color="auto" w:fill="auto"/>
            <w:vAlign w:val="center"/>
          </w:tcPr>
          <w:p w:rsidR="00BE1518" w:rsidRPr="001F078B" w:rsidRDefault="00BE1518" w:rsidP="00BE1518">
            <w:pPr>
              <w:pStyle w:val="TAC"/>
              <w:keepNext w:val="0"/>
              <w:rPr>
                <w:lang w:eastAsia="zh-CN"/>
              </w:rPr>
            </w:pPr>
            <w:r w:rsidRPr="001F078B">
              <w:t>DC_1A-</w:t>
            </w:r>
            <w:r w:rsidRPr="001F078B">
              <w:rPr>
                <w:lang w:eastAsia="ja-JP"/>
              </w:rPr>
              <w:t>2</w:t>
            </w:r>
            <w:r w:rsidRPr="001F078B">
              <w:t>8A_n79A</w:t>
            </w:r>
          </w:p>
        </w:tc>
        <w:tc>
          <w:tcPr>
            <w:tcW w:w="872" w:type="dxa"/>
            <w:shd w:val="clear" w:color="auto" w:fill="auto"/>
            <w:vAlign w:val="center"/>
          </w:tcPr>
          <w:p w:rsidR="00BE1518" w:rsidRPr="001F078B" w:rsidRDefault="00BE1518" w:rsidP="00BE1518">
            <w:pPr>
              <w:pStyle w:val="TAC"/>
              <w:keepNext w:val="0"/>
            </w:pPr>
            <w:r w:rsidRPr="001F078B">
              <w:t>1</w:t>
            </w:r>
          </w:p>
        </w:tc>
        <w:tc>
          <w:tcPr>
            <w:tcW w:w="1167" w:type="dxa"/>
            <w:shd w:val="clear" w:color="auto" w:fill="auto"/>
            <w:noWrap/>
            <w:vAlign w:val="center"/>
          </w:tcPr>
          <w:p w:rsidR="00BE1518" w:rsidRPr="001F078B" w:rsidRDefault="00BE1518" w:rsidP="00BE1518">
            <w:pPr>
              <w:pStyle w:val="TAC"/>
              <w:keepNext w:val="0"/>
            </w:pPr>
            <w:r w:rsidRPr="001F078B">
              <w:t>1930</w:t>
            </w:r>
          </w:p>
        </w:tc>
        <w:tc>
          <w:tcPr>
            <w:tcW w:w="746" w:type="dxa"/>
            <w:shd w:val="clear" w:color="auto" w:fill="auto"/>
            <w:noWrap/>
            <w:vAlign w:val="center"/>
          </w:tcPr>
          <w:p w:rsidR="00BE1518" w:rsidRPr="001F078B" w:rsidRDefault="00BE1518" w:rsidP="00BE1518">
            <w:pPr>
              <w:pStyle w:val="TAC"/>
              <w:keepNext w:val="0"/>
            </w:pPr>
            <w:r w:rsidRPr="001F078B">
              <w:t>5</w:t>
            </w:r>
          </w:p>
        </w:tc>
        <w:tc>
          <w:tcPr>
            <w:tcW w:w="877" w:type="dxa"/>
            <w:shd w:val="clear" w:color="auto" w:fill="auto"/>
            <w:noWrap/>
            <w:vAlign w:val="center"/>
          </w:tcPr>
          <w:p w:rsidR="00BE1518" w:rsidRPr="001F078B" w:rsidRDefault="00BE1518" w:rsidP="00BE1518">
            <w:pPr>
              <w:pStyle w:val="TAC"/>
              <w:keepNext w:val="0"/>
            </w:pPr>
            <w:r w:rsidRPr="001F078B">
              <w:t>25</w:t>
            </w:r>
          </w:p>
        </w:tc>
        <w:tc>
          <w:tcPr>
            <w:tcW w:w="1299" w:type="dxa"/>
            <w:shd w:val="clear" w:color="auto" w:fill="auto"/>
            <w:noWrap/>
            <w:vAlign w:val="center"/>
          </w:tcPr>
          <w:p w:rsidR="00BE1518" w:rsidRPr="001F078B" w:rsidRDefault="00BE1518" w:rsidP="00BE1518">
            <w:pPr>
              <w:pStyle w:val="TAC"/>
              <w:keepNext w:val="0"/>
            </w:pPr>
            <w:r w:rsidRPr="001F078B">
              <w:t>2120</w:t>
            </w:r>
          </w:p>
        </w:tc>
        <w:tc>
          <w:tcPr>
            <w:tcW w:w="667" w:type="dxa"/>
            <w:shd w:val="clear" w:color="auto" w:fill="auto"/>
            <w:vAlign w:val="center"/>
          </w:tcPr>
          <w:p w:rsidR="00BE1518" w:rsidRPr="001F078B" w:rsidRDefault="00BE1518" w:rsidP="00BE1518">
            <w:pPr>
              <w:pStyle w:val="TAC"/>
              <w:keepNext w:val="0"/>
            </w:pPr>
            <w:r w:rsidRPr="001F078B">
              <w:t>N/A</w:t>
            </w:r>
            <w:r w:rsidRPr="001F078B" w:rsidDel="00C36913">
              <w:t xml:space="preserve"> </w:t>
            </w:r>
          </w:p>
        </w:tc>
        <w:tc>
          <w:tcPr>
            <w:tcW w:w="1040" w:type="dxa"/>
            <w:shd w:val="clear" w:color="auto" w:fill="auto"/>
            <w:vAlign w:val="center"/>
          </w:tcPr>
          <w:p w:rsidR="00BE1518" w:rsidRPr="001F078B" w:rsidRDefault="00BE1518" w:rsidP="00BE1518">
            <w:pPr>
              <w:pStyle w:val="TAC"/>
              <w:keepNext w:val="0"/>
            </w:pPr>
            <w:r w:rsidRPr="001F078B">
              <w:t>N/A</w:t>
            </w:r>
            <w:r w:rsidRPr="001F078B" w:rsidDel="00C36913">
              <w:t xml:space="preserve"> </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rPr>
                <w:lang w:eastAsia="zh-CN"/>
              </w:rPr>
            </w:pPr>
          </w:p>
        </w:tc>
        <w:tc>
          <w:tcPr>
            <w:tcW w:w="872" w:type="dxa"/>
            <w:shd w:val="clear" w:color="auto" w:fill="auto"/>
            <w:vAlign w:val="center"/>
          </w:tcPr>
          <w:p w:rsidR="00BE1518" w:rsidRPr="001F078B" w:rsidRDefault="00BE1518" w:rsidP="00BE1518">
            <w:pPr>
              <w:pStyle w:val="TAC"/>
              <w:keepNext w:val="0"/>
            </w:pPr>
            <w:r w:rsidRPr="001F078B">
              <w:t>28</w:t>
            </w:r>
          </w:p>
        </w:tc>
        <w:tc>
          <w:tcPr>
            <w:tcW w:w="1167" w:type="dxa"/>
            <w:shd w:val="clear" w:color="auto" w:fill="auto"/>
            <w:noWrap/>
            <w:vAlign w:val="center"/>
          </w:tcPr>
          <w:p w:rsidR="00BE1518" w:rsidRPr="001F078B" w:rsidRDefault="00BE1518" w:rsidP="00BE1518">
            <w:pPr>
              <w:pStyle w:val="TAC"/>
              <w:keepNext w:val="0"/>
            </w:pPr>
            <w:r w:rsidRPr="001F078B">
              <w:t>733</w:t>
            </w:r>
          </w:p>
        </w:tc>
        <w:tc>
          <w:tcPr>
            <w:tcW w:w="746" w:type="dxa"/>
            <w:shd w:val="clear" w:color="auto" w:fill="auto"/>
            <w:noWrap/>
            <w:vAlign w:val="center"/>
          </w:tcPr>
          <w:p w:rsidR="00BE1518" w:rsidRPr="001F078B" w:rsidRDefault="00BE1518" w:rsidP="00BE1518">
            <w:pPr>
              <w:pStyle w:val="TAC"/>
              <w:keepNext w:val="0"/>
            </w:pPr>
            <w:r w:rsidRPr="001F078B">
              <w:t>5</w:t>
            </w:r>
          </w:p>
        </w:tc>
        <w:tc>
          <w:tcPr>
            <w:tcW w:w="877" w:type="dxa"/>
            <w:shd w:val="clear" w:color="auto" w:fill="auto"/>
            <w:noWrap/>
            <w:vAlign w:val="center"/>
          </w:tcPr>
          <w:p w:rsidR="00BE1518" w:rsidRPr="001F078B" w:rsidRDefault="00BE1518" w:rsidP="00BE1518">
            <w:pPr>
              <w:pStyle w:val="TAC"/>
              <w:keepNext w:val="0"/>
            </w:pPr>
            <w:r w:rsidRPr="001F078B">
              <w:t>25</w:t>
            </w:r>
          </w:p>
        </w:tc>
        <w:tc>
          <w:tcPr>
            <w:tcW w:w="1299" w:type="dxa"/>
            <w:shd w:val="clear" w:color="auto" w:fill="auto"/>
            <w:noWrap/>
            <w:vAlign w:val="center"/>
          </w:tcPr>
          <w:p w:rsidR="00BE1518" w:rsidRPr="001F078B" w:rsidRDefault="00BE1518" w:rsidP="00BE1518">
            <w:pPr>
              <w:pStyle w:val="TAC"/>
              <w:keepNext w:val="0"/>
            </w:pPr>
            <w:r w:rsidRPr="001F078B">
              <w:t>788</w:t>
            </w:r>
          </w:p>
        </w:tc>
        <w:tc>
          <w:tcPr>
            <w:tcW w:w="667" w:type="dxa"/>
            <w:shd w:val="clear" w:color="auto" w:fill="auto"/>
            <w:vAlign w:val="center"/>
          </w:tcPr>
          <w:p w:rsidR="00BE1518" w:rsidRPr="001F078B" w:rsidRDefault="00BE1518" w:rsidP="00BE1518">
            <w:pPr>
              <w:pStyle w:val="TAC"/>
              <w:keepNext w:val="0"/>
            </w:pPr>
            <w:r w:rsidRPr="001F078B">
              <w:t>15.2</w:t>
            </w:r>
          </w:p>
        </w:tc>
        <w:tc>
          <w:tcPr>
            <w:tcW w:w="1040" w:type="dxa"/>
            <w:shd w:val="clear" w:color="auto" w:fill="auto"/>
            <w:vAlign w:val="center"/>
          </w:tcPr>
          <w:p w:rsidR="00BE1518" w:rsidRPr="001F078B" w:rsidRDefault="00BE1518" w:rsidP="00BE1518">
            <w:pPr>
              <w:pStyle w:val="TAC"/>
              <w:keepNext w:val="0"/>
            </w:pPr>
            <w:r w:rsidRPr="001F078B">
              <w:t>IMD3</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rPr>
                <w:lang w:eastAsia="zh-CN"/>
              </w:rPr>
            </w:pPr>
          </w:p>
        </w:tc>
        <w:tc>
          <w:tcPr>
            <w:tcW w:w="872" w:type="dxa"/>
            <w:shd w:val="clear" w:color="auto" w:fill="auto"/>
            <w:vAlign w:val="center"/>
          </w:tcPr>
          <w:p w:rsidR="00BE1518" w:rsidRPr="001F078B" w:rsidRDefault="00BE1518" w:rsidP="00BE1518">
            <w:pPr>
              <w:pStyle w:val="TAC"/>
              <w:keepNext w:val="0"/>
            </w:pPr>
            <w:r w:rsidRPr="001F078B">
              <w:t>n79</w:t>
            </w:r>
          </w:p>
        </w:tc>
        <w:tc>
          <w:tcPr>
            <w:tcW w:w="1167" w:type="dxa"/>
            <w:shd w:val="clear" w:color="auto" w:fill="auto"/>
            <w:noWrap/>
            <w:vAlign w:val="center"/>
          </w:tcPr>
          <w:p w:rsidR="00BE1518" w:rsidRPr="001F078B" w:rsidRDefault="00BE1518" w:rsidP="00BE1518">
            <w:pPr>
              <w:pStyle w:val="TAC"/>
              <w:keepNext w:val="0"/>
            </w:pPr>
            <w:r w:rsidRPr="001F078B">
              <w:t>4648</w:t>
            </w:r>
          </w:p>
        </w:tc>
        <w:tc>
          <w:tcPr>
            <w:tcW w:w="746" w:type="dxa"/>
            <w:shd w:val="clear" w:color="auto" w:fill="auto"/>
            <w:noWrap/>
            <w:vAlign w:val="center"/>
          </w:tcPr>
          <w:p w:rsidR="00BE1518" w:rsidRPr="001F078B" w:rsidRDefault="00BE1518" w:rsidP="00BE1518">
            <w:pPr>
              <w:pStyle w:val="TAC"/>
              <w:keepNext w:val="0"/>
            </w:pPr>
            <w:r w:rsidRPr="001F078B">
              <w:t>40</w:t>
            </w:r>
          </w:p>
        </w:tc>
        <w:tc>
          <w:tcPr>
            <w:tcW w:w="877" w:type="dxa"/>
            <w:shd w:val="clear" w:color="auto" w:fill="auto"/>
            <w:noWrap/>
            <w:vAlign w:val="center"/>
          </w:tcPr>
          <w:p w:rsidR="00BE1518" w:rsidRPr="001F078B" w:rsidRDefault="00BE1518" w:rsidP="00BE1518">
            <w:pPr>
              <w:pStyle w:val="TAC"/>
              <w:keepNext w:val="0"/>
            </w:pPr>
            <w:r w:rsidRPr="001F078B">
              <w:t>216</w:t>
            </w:r>
          </w:p>
        </w:tc>
        <w:tc>
          <w:tcPr>
            <w:tcW w:w="1299" w:type="dxa"/>
            <w:shd w:val="clear" w:color="auto" w:fill="auto"/>
            <w:noWrap/>
            <w:vAlign w:val="center"/>
          </w:tcPr>
          <w:p w:rsidR="00BE1518" w:rsidRPr="001F078B" w:rsidRDefault="00BE1518" w:rsidP="00BE1518">
            <w:pPr>
              <w:pStyle w:val="TAC"/>
              <w:keepNext w:val="0"/>
            </w:pPr>
            <w:r w:rsidRPr="001F078B">
              <w:t>4648</w:t>
            </w:r>
          </w:p>
        </w:tc>
        <w:tc>
          <w:tcPr>
            <w:tcW w:w="667" w:type="dxa"/>
            <w:shd w:val="clear" w:color="auto" w:fill="auto"/>
            <w:vAlign w:val="center"/>
          </w:tcPr>
          <w:p w:rsidR="00BE1518" w:rsidRPr="001F078B" w:rsidRDefault="00BE1518" w:rsidP="00BE1518">
            <w:pPr>
              <w:pStyle w:val="TAC"/>
              <w:keepNext w:val="0"/>
            </w:pPr>
            <w:r w:rsidRPr="001F078B">
              <w:t>N/A</w:t>
            </w:r>
            <w:r w:rsidRPr="001F078B" w:rsidDel="00C36913">
              <w:t xml:space="preserve"> </w:t>
            </w:r>
          </w:p>
        </w:tc>
        <w:tc>
          <w:tcPr>
            <w:tcW w:w="1040" w:type="dxa"/>
            <w:shd w:val="clear" w:color="auto" w:fill="auto"/>
            <w:vAlign w:val="center"/>
          </w:tcPr>
          <w:p w:rsidR="00BE1518" w:rsidRPr="001F078B" w:rsidRDefault="00BE1518" w:rsidP="00BE1518">
            <w:pPr>
              <w:pStyle w:val="TAC"/>
              <w:keepNext w:val="0"/>
            </w:pPr>
            <w:r w:rsidRPr="001F078B">
              <w:t>N/A</w:t>
            </w:r>
            <w:r w:rsidRPr="001F078B" w:rsidDel="00C36913">
              <w:t xml:space="preserve"> </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rPr>
                <w:lang w:eastAsia="zh-CN"/>
              </w:rPr>
            </w:pPr>
          </w:p>
        </w:tc>
        <w:tc>
          <w:tcPr>
            <w:tcW w:w="872" w:type="dxa"/>
            <w:shd w:val="clear" w:color="auto" w:fill="auto"/>
            <w:vAlign w:val="center"/>
          </w:tcPr>
          <w:p w:rsidR="00BE1518" w:rsidRPr="001F078B" w:rsidRDefault="00BE1518" w:rsidP="00BE1518">
            <w:pPr>
              <w:pStyle w:val="TAC"/>
              <w:keepNext w:val="0"/>
              <w:rPr>
                <w:lang w:eastAsia="ja-JP"/>
              </w:rPr>
            </w:pPr>
            <w:r w:rsidRPr="001F078B">
              <w:rPr>
                <w:lang w:eastAsia="ja-JP"/>
              </w:rPr>
              <w:t>1</w:t>
            </w:r>
          </w:p>
        </w:tc>
        <w:tc>
          <w:tcPr>
            <w:tcW w:w="1167" w:type="dxa"/>
            <w:shd w:val="clear" w:color="auto" w:fill="auto"/>
            <w:noWrap/>
            <w:vAlign w:val="center"/>
          </w:tcPr>
          <w:p w:rsidR="00BE1518" w:rsidRPr="001F078B" w:rsidRDefault="00BE1518" w:rsidP="00BE1518">
            <w:pPr>
              <w:pStyle w:val="TAC"/>
              <w:keepNext w:val="0"/>
              <w:rPr>
                <w:szCs w:val="18"/>
                <w:lang w:eastAsia="ko-KR"/>
              </w:rPr>
            </w:pPr>
            <w:r w:rsidRPr="001F078B">
              <w:t>19</w:t>
            </w:r>
            <w:r w:rsidRPr="001F078B">
              <w:rPr>
                <w:lang w:eastAsia="ja-JP"/>
              </w:rPr>
              <w:t>25</w:t>
            </w:r>
          </w:p>
        </w:tc>
        <w:tc>
          <w:tcPr>
            <w:tcW w:w="746" w:type="dxa"/>
            <w:shd w:val="clear" w:color="auto" w:fill="auto"/>
            <w:noWrap/>
            <w:vAlign w:val="center"/>
          </w:tcPr>
          <w:p w:rsidR="00BE1518" w:rsidRPr="001F078B" w:rsidRDefault="00BE1518" w:rsidP="00BE1518">
            <w:pPr>
              <w:pStyle w:val="TAC"/>
              <w:keepNext w:val="0"/>
              <w:rPr>
                <w:szCs w:val="18"/>
                <w:lang w:eastAsia="ko-KR"/>
              </w:rPr>
            </w:pPr>
            <w:r w:rsidRPr="001F078B">
              <w:rPr>
                <w:lang w:eastAsia="zh-CN"/>
              </w:rPr>
              <w:t>5</w:t>
            </w:r>
          </w:p>
        </w:tc>
        <w:tc>
          <w:tcPr>
            <w:tcW w:w="877" w:type="dxa"/>
            <w:shd w:val="clear" w:color="auto" w:fill="auto"/>
            <w:noWrap/>
            <w:vAlign w:val="center"/>
          </w:tcPr>
          <w:p w:rsidR="00BE1518" w:rsidRPr="001F078B" w:rsidRDefault="00BE1518" w:rsidP="00BE1518">
            <w:pPr>
              <w:pStyle w:val="TAC"/>
              <w:keepNext w:val="0"/>
              <w:rPr>
                <w:szCs w:val="18"/>
                <w:lang w:eastAsia="ko-KR"/>
              </w:rPr>
            </w:pPr>
            <w:r w:rsidRPr="001F078B">
              <w:rPr>
                <w:lang w:eastAsia="zh-CN"/>
              </w:rPr>
              <w:t>25</w:t>
            </w:r>
          </w:p>
        </w:tc>
        <w:tc>
          <w:tcPr>
            <w:tcW w:w="1299" w:type="dxa"/>
            <w:shd w:val="clear" w:color="auto" w:fill="auto"/>
            <w:noWrap/>
            <w:vAlign w:val="center"/>
          </w:tcPr>
          <w:p w:rsidR="00BE1518" w:rsidRPr="001F078B" w:rsidRDefault="00BE1518" w:rsidP="00BE1518">
            <w:pPr>
              <w:pStyle w:val="TAC"/>
              <w:keepNext w:val="0"/>
              <w:rPr>
                <w:szCs w:val="18"/>
                <w:lang w:eastAsia="ko-KR"/>
              </w:rPr>
            </w:pPr>
            <w:r w:rsidRPr="001F078B">
              <w:t>21</w:t>
            </w:r>
            <w:r w:rsidRPr="001F078B">
              <w:rPr>
                <w:lang w:eastAsia="ja-JP"/>
              </w:rPr>
              <w:t>15</w:t>
            </w:r>
          </w:p>
        </w:tc>
        <w:tc>
          <w:tcPr>
            <w:tcW w:w="667" w:type="dxa"/>
            <w:shd w:val="clear" w:color="auto" w:fill="auto"/>
            <w:vAlign w:val="center"/>
          </w:tcPr>
          <w:p w:rsidR="00BE1518" w:rsidRPr="001F078B" w:rsidRDefault="00BE1518" w:rsidP="00BE1518">
            <w:pPr>
              <w:pStyle w:val="TAC"/>
              <w:keepNext w:val="0"/>
              <w:rPr>
                <w:lang w:eastAsia="zh-CN"/>
              </w:rPr>
            </w:pPr>
            <w:r w:rsidRPr="001F078B">
              <w:rPr>
                <w:rFonts w:eastAsia="Times New Roman"/>
              </w:rPr>
              <w:t>N/A</w:t>
            </w:r>
            <w:r w:rsidRPr="001F078B" w:rsidDel="00C36913">
              <w:rPr>
                <w:lang w:eastAsia="ja-JP"/>
              </w:rPr>
              <w:t xml:space="preserve"> </w:t>
            </w:r>
          </w:p>
        </w:tc>
        <w:tc>
          <w:tcPr>
            <w:tcW w:w="1040" w:type="dxa"/>
            <w:shd w:val="clear" w:color="auto" w:fill="auto"/>
            <w:vAlign w:val="center"/>
          </w:tcPr>
          <w:p w:rsidR="00BE1518" w:rsidRPr="001F078B" w:rsidRDefault="00BE1518" w:rsidP="00BE1518">
            <w:pPr>
              <w:pStyle w:val="TAC"/>
              <w:keepNext w:val="0"/>
              <w:rPr>
                <w:lang w:eastAsia="zh-CN"/>
              </w:rPr>
            </w:pPr>
            <w:r w:rsidRPr="001F078B">
              <w:rPr>
                <w:rFonts w:eastAsia="Times New Roman"/>
              </w:rPr>
              <w:t>N/A</w:t>
            </w:r>
            <w:r w:rsidRPr="001F078B" w:rsidDel="00C36913">
              <w:rPr>
                <w:lang w:eastAsia="ja-JP"/>
              </w:rPr>
              <w:t xml:space="preserve"> </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rPr>
                <w:lang w:eastAsia="zh-CN"/>
              </w:rPr>
            </w:pPr>
          </w:p>
        </w:tc>
        <w:tc>
          <w:tcPr>
            <w:tcW w:w="872" w:type="dxa"/>
            <w:shd w:val="clear" w:color="auto" w:fill="auto"/>
            <w:vAlign w:val="center"/>
          </w:tcPr>
          <w:p w:rsidR="00BE1518" w:rsidRPr="001F078B" w:rsidRDefault="00BE1518" w:rsidP="00BE1518">
            <w:pPr>
              <w:pStyle w:val="TAC"/>
              <w:keepNext w:val="0"/>
              <w:rPr>
                <w:lang w:eastAsia="ja-JP"/>
              </w:rPr>
            </w:pPr>
            <w:r w:rsidRPr="001F078B">
              <w:rPr>
                <w:lang w:eastAsia="ja-JP"/>
              </w:rPr>
              <w:t>28</w:t>
            </w:r>
          </w:p>
        </w:tc>
        <w:tc>
          <w:tcPr>
            <w:tcW w:w="1167" w:type="dxa"/>
            <w:shd w:val="clear" w:color="auto" w:fill="auto"/>
            <w:noWrap/>
            <w:vAlign w:val="center"/>
          </w:tcPr>
          <w:p w:rsidR="00BE1518" w:rsidRPr="001F078B" w:rsidRDefault="00BE1518" w:rsidP="00BE1518">
            <w:pPr>
              <w:pStyle w:val="TAC"/>
              <w:keepNext w:val="0"/>
              <w:rPr>
                <w:szCs w:val="18"/>
                <w:lang w:eastAsia="ko-KR"/>
              </w:rPr>
            </w:pPr>
            <w:r w:rsidRPr="001F078B">
              <w:t>740</w:t>
            </w:r>
          </w:p>
        </w:tc>
        <w:tc>
          <w:tcPr>
            <w:tcW w:w="746" w:type="dxa"/>
            <w:shd w:val="clear" w:color="auto" w:fill="auto"/>
            <w:noWrap/>
            <w:vAlign w:val="center"/>
          </w:tcPr>
          <w:p w:rsidR="00BE1518" w:rsidRPr="001F078B" w:rsidRDefault="00BE1518" w:rsidP="00BE1518">
            <w:pPr>
              <w:pStyle w:val="TAC"/>
              <w:keepNext w:val="0"/>
              <w:rPr>
                <w:szCs w:val="18"/>
                <w:lang w:eastAsia="ko-KR"/>
              </w:rPr>
            </w:pPr>
            <w:r w:rsidRPr="001F078B">
              <w:rPr>
                <w:lang w:eastAsia="zh-CN"/>
              </w:rPr>
              <w:t>5</w:t>
            </w:r>
          </w:p>
        </w:tc>
        <w:tc>
          <w:tcPr>
            <w:tcW w:w="877" w:type="dxa"/>
            <w:shd w:val="clear" w:color="auto" w:fill="auto"/>
            <w:noWrap/>
            <w:vAlign w:val="center"/>
          </w:tcPr>
          <w:p w:rsidR="00BE1518" w:rsidRPr="001F078B" w:rsidRDefault="00BE1518" w:rsidP="00BE1518">
            <w:pPr>
              <w:pStyle w:val="TAC"/>
              <w:keepNext w:val="0"/>
              <w:rPr>
                <w:szCs w:val="18"/>
                <w:lang w:eastAsia="ko-KR"/>
              </w:rPr>
            </w:pPr>
            <w:r w:rsidRPr="001F078B">
              <w:rPr>
                <w:lang w:eastAsia="zh-CN"/>
              </w:rPr>
              <w:t>25</w:t>
            </w:r>
          </w:p>
        </w:tc>
        <w:tc>
          <w:tcPr>
            <w:tcW w:w="1299" w:type="dxa"/>
            <w:shd w:val="clear" w:color="auto" w:fill="auto"/>
            <w:noWrap/>
            <w:vAlign w:val="center"/>
          </w:tcPr>
          <w:p w:rsidR="00BE1518" w:rsidRPr="001F078B" w:rsidRDefault="00BE1518" w:rsidP="00BE1518">
            <w:pPr>
              <w:pStyle w:val="TAC"/>
              <w:keepNext w:val="0"/>
              <w:rPr>
                <w:szCs w:val="18"/>
                <w:lang w:eastAsia="ko-KR"/>
              </w:rPr>
            </w:pPr>
            <w:r w:rsidRPr="001F078B">
              <w:t>795</w:t>
            </w:r>
          </w:p>
        </w:tc>
        <w:tc>
          <w:tcPr>
            <w:tcW w:w="667" w:type="dxa"/>
            <w:shd w:val="clear" w:color="auto" w:fill="auto"/>
            <w:vAlign w:val="center"/>
          </w:tcPr>
          <w:p w:rsidR="00BE1518" w:rsidRPr="001F078B" w:rsidRDefault="00BE1518" w:rsidP="00BE1518">
            <w:pPr>
              <w:pStyle w:val="TAC"/>
              <w:keepNext w:val="0"/>
              <w:rPr>
                <w:lang w:eastAsia="zh-CN"/>
              </w:rPr>
            </w:pPr>
            <w:r w:rsidRPr="001F078B">
              <w:rPr>
                <w:lang w:eastAsia="ja-JP"/>
              </w:rPr>
              <w:t>10.0</w:t>
            </w:r>
          </w:p>
        </w:tc>
        <w:tc>
          <w:tcPr>
            <w:tcW w:w="1040" w:type="dxa"/>
            <w:shd w:val="clear" w:color="auto" w:fill="auto"/>
            <w:vAlign w:val="center"/>
          </w:tcPr>
          <w:p w:rsidR="00BE1518" w:rsidRPr="001F078B" w:rsidRDefault="00BE1518" w:rsidP="00BE1518">
            <w:pPr>
              <w:pStyle w:val="TAC"/>
              <w:keepNext w:val="0"/>
              <w:rPr>
                <w:lang w:eastAsia="zh-CN"/>
              </w:rPr>
            </w:pPr>
            <w:r w:rsidRPr="001F078B">
              <w:rPr>
                <w:lang w:eastAsia="zh-CN"/>
              </w:rPr>
              <w:t>IMD</w:t>
            </w:r>
            <w:r w:rsidRPr="001F078B">
              <w:rPr>
                <w:lang w:eastAsia="ja-JP"/>
              </w:rPr>
              <w:t>4</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rPr>
                <w:lang w:eastAsia="zh-CN"/>
              </w:rPr>
            </w:pPr>
          </w:p>
        </w:tc>
        <w:tc>
          <w:tcPr>
            <w:tcW w:w="872" w:type="dxa"/>
            <w:shd w:val="clear" w:color="auto" w:fill="auto"/>
            <w:vAlign w:val="center"/>
          </w:tcPr>
          <w:p w:rsidR="00BE1518" w:rsidRPr="001F078B" w:rsidRDefault="00BE1518" w:rsidP="00BE1518">
            <w:pPr>
              <w:pStyle w:val="TAC"/>
              <w:keepNext w:val="0"/>
              <w:rPr>
                <w:lang w:eastAsia="ja-JP"/>
              </w:rPr>
            </w:pPr>
            <w:r w:rsidRPr="001F078B">
              <w:rPr>
                <w:lang w:eastAsia="ja-JP"/>
              </w:rPr>
              <w:t>n79</w:t>
            </w:r>
          </w:p>
        </w:tc>
        <w:tc>
          <w:tcPr>
            <w:tcW w:w="1167" w:type="dxa"/>
            <w:shd w:val="clear" w:color="auto" w:fill="auto"/>
            <w:noWrap/>
            <w:vAlign w:val="center"/>
          </w:tcPr>
          <w:p w:rsidR="00BE1518" w:rsidRPr="001F078B" w:rsidRDefault="00BE1518" w:rsidP="00BE1518">
            <w:pPr>
              <w:pStyle w:val="TAC"/>
              <w:keepNext w:val="0"/>
              <w:rPr>
                <w:szCs w:val="18"/>
                <w:lang w:eastAsia="ko-KR"/>
              </w:rPr>
            </w:pPr>
            <w:r w:rsidRPr="001F078B">
              <w:t>4980</w:t>
            </w:r>
          </w:p>
        </w:tc>
        <w:tc>
          <w:tcPr>
            <w:tcW w:w="746" w:type="dxa"/>
            <w:shd w:val="clear" w:color="auto" w:fill="auto"/>
            <w:noWrap/>
            <w:vAlign w:val="center"/>
          </w:tcPr>
          <w:p w:rsidR="00BE1518" w:rsidRPr="001F078B" w:rsidRDefault="00BE1518" w:rsidP="00BE1518">
            <w:pPr>
              <w:pStyle w:val="TAC"/>
              <w:keepNext w:val="0"/>
              <w:rPr>
                <w:szCs w:val="18"/>
                <w:lang w:eastAsia="ko-KR"/>
              </w:rPr>
            </w:pPr>
            <w:r w:rsidRPr="001F078B">
              <w:rPr>
                <w:lang w:eastAsia="zh-CN"/>
              </w:rPr>
              <w:t>40</w:t>
            </w:r>
          </w:p>
        </w:tc>
        <w:tc>
          <w:tcPr>
            <w:tcW w:w="877" w:type="dxa"/>
            <w:shd w:val="clear" w:color="auto" w:fill="auto"/>
            <w:noWrap/>
            <w:vAlign w:val="center"/>
          </w:tcPr>
          <w:p w:rsidR="00BE1518" w:rsidRPr="001F078B" w:rsidRDefault="00BE1518" w:rsidP="00BE1518">
            <w:pPr>
              <w:pStyle w:val="TAC"/>
              <w:keepNext w:val="0"/>
              <w:rPr>
                <w:szCs w:val="18"/>
                <w:lang w:eastAsia="ko-KR"/>
              </w:rPr>
            </w:pPr>
            <w:r w:rsidRPr="001F078B">
              <w:rPr>
                <w:lang w:eastAsia="zh-CN"/>
              </w:rPr>
              <w:t>216</w:t>
            </w:r>
          </w:p>
        </w:tc>
        <w:tc>
          <w:tcPr>
            <w:tcW w:w="1299" w:type="dxa"/>
            <w:shd w:val="clear" w:color="auto" w:fill="auto"/>
            <w:noWrap/>
            <w:vAlign w:val="center"/>
          </w:tcPr>
          <w:p w:rsidR="00BE1518" w:rsidRPr="001F078B" w:rsidRDefault="00BE1518" w:rsidP="00BE1518">
            <w:pPr>
              <w:pStyle w:val="TAC"/>
              <w:keepNext w:val="0"/>
              <w:rPr>
                <w:szCs w:val="18"/>
                <w:lang w:eastAsia="ko-KR"/>
              </w:rPr>
            </w:pPr>
            <w:r w:rsidRPr="001F078B">
              <w:t>4980</w:t>
            </w:r>
          </w:p>
        </w:tc>
        <w:tc>
          <w:tcPr>
            <w:tcW w:w="667" w:type="dxa"/>
            <w:shd w:val="clear" w:color="auto" w:fill="auto"/>
            <w:vAlign w:val="center"/>
          </w:tcPr>
          <w:p w:rsidR="00BE1518" w:rsidRPr="001F078B" w:rsidRDefault="00BE1518" w:rsidP="00BE1518">
            <w:pPr>
              <w:pStyle w:val="TAC"/>
              <w:keepNext w:val="0"/>
              <w:rPr>
                <w:lang w:eastAsia="zh-CN"/>
              </w:rPr>
            </w:pPr>
            <w:r w:rsidRPr="001F078B">
              <w:rPr>
                <w:rFonts w:eastAsia="Times New Roman"/>
              </w:rPr>
              <w:t>N/A</w:t>
            </w:r>
            <w:r w:rsidRPr="001F078B" w:rsidDel="00C36913">
              <w:rPr>
                <w:lang w:eastAsia="ja-JP"/>
              </w:rPr>
              <w:t xml:space="preserve"> </w:t>
            </w:r>
          </w:p>
        </w:tc>
        <w:tc>
          <w:tcPr>
            <w:tcW w:w="1040" w:type="dxa"/>
            <w:shd w:val="clear" w:color="auto" w:fill="auto"/>
            <w:vAlign w:val="center"/>
          </w:tcPr>
          <w:p w:rsidR="00BE1518" w:rsidRPr="001F078B" w:rsidRDefault="00BE1518" w:rsidP="00BE1518">
            <w:pPr>
              <w:pStyle w:val="TAC"/>
              <w:keepNext w:val="0"/>
              <w:rPr>
                <w:lang w:eastAsia="zh-CN"/>
              </w:rPr>
            </w:pPr>
            <w:r w:rsidRPr="001F078B">
              <w:rPr>
                <w:rFonts w:eastAsia="Times New Roman"/>
              </w:rPr>
              <w:t>N/A</w:t>
            </w:r>
            <w:r w:rsidRPr="001F078B" w:rsidDel="00C36913">
              <w:rPr>
                <w:lang w:eastAsia="ja-JP"/>
              </w:rPr>
              <w:t xml:space="preserve"> </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rPr>
                <w:lang w:eastAsia="zh-CN"/>
              </w:rPr>
            </w:pPr>
          </w:p>
        </w:tc>
        <w:tc>
          <w:tcPr>
            <w:tcW w:w="872" w:type="dxa"/>
            <w:shd w:val="clear" w:color="auto" w:fill="auto"/>
            <w:vAlign w:val="center"/>
          </w:tcPr>
          <w:p w:rsidR="00BE1518" w:rsidRPr="001F078B" w:rsidRDefault="00BE1518" w:rsidP="00BE1518">
            <w:pPr>
              <w:pStyle w:val="TAC"/>
              <w:keepNext w:val="0"/>
              <w:rPr>
                <w:lang w:eastAsia="ja-JP"/>
              </w:rPr>
            </w:pPr>
            <w:r w:rsidRPr="001F078B">
              <w:rPr>
                <w:lang w:eastAsia="ja-JP"/>
              </w:rPr>
              <w:t>1</w:t>
            </w:r>
          </w:p>
        </w:tc>
        <w:tc>
          <w:tcPr>
            <w:tcW w:w="1167" w:type="dxa"/>
            <w:shd w:val="clear" w:color="auto" w:fill="auto"/>
            <w:noWrap/>
            <w:vAlign w:val="center"/>
          </w:tcPr>
          <w:p w:rsidR="00BE1518" w:rsidRPr="001F078B" w:rsidRDefault="00BE1518" w:rsidP="00BE1518">
            <w:pPr>
              <w:pStyle w:val="TAC"/>
              <w:keepNext w:val="0"/>
              <w:rPr>
                <w:szCs w:val="18"/>
                <w:lang w:eastAsia="ko-KR"/>
              </w:rPr>
            </w:pPr>
            <w:r w:rsidRPr="001F078B">
              <w:t>19</w:t>
            </w:r>
            <w:r w:rsidRPr="001F078B">
              <w:rPr>
                <w:lang w:eastAsia="ja-JP"/>
              </w:rPr>
              <w:t>77.5</w:t>
            </w:r>
          </w:p>
        </w:tc>
        <w:tc>
          <w:tcPr>
            <w:tcW w:w="746" w:type="dxa"/>
            <w:shd w:val="clear" w:color="auto" w:fill="auto"/>
            <w:noWrap/>
            <w:vAlign w:val="center"/>
          </w:tcPr>
          <w:p w:rsidR="00BE1518" w:rsidRPr="001F078B" w:rsidRDefault="00BE1518" w:rsidP="00BE1518">
            <w:pPr>
              <w:pStyle w:val="TAC"/>
              <w:keepNext w:val="0"/>
              <w:rPr>
                <w:szCs w:val="18"/>
                <w:lang w:eastAsia="ko-KR"/>
              </w:rPr>
            </w:pPr>
            <w:r w:rsidRPr="001F078B">
              <w:rPr>
                <w:lang w:eastAsia="zh-CN"/>
              </w:rPr>
              <w:t>5</w:t>
            </w:r>
          </w:p>
        </w:tc>
        <w:tc>
          <w:tcPr>
            <w:tcW w:w="877" w:type="dxa"/>
            <w:shd w:val="clear" w:color="auto" w:fill="auto"/>
            <w:noWrap/>
            <w:vAlign w:val="center"/>
          </w:tcPr>
          <w:p w:rsidR="00BE1518" w:rsidRPr="001F078B" w:rsidRDefault="00BE1518" w:rsidP="00BE1518">
            <w:pPr>
              <w:pStyle w:val="TAC"/>
              <w:keepNext w:val="0"/>
              <w:rPr>
                <w:szCs w:val="18"/>
                <w:lang w:eastAsia="ko-KR"/>
              </w:rPr>
            </w:pPr>
            <w:r w:rsidRPr="001F078B">
              <w:rPr>
                <w:lang w:eastAsia="zh-CN"/>
              </w:rPr>
              <w:t>25</w:t>
            </w:r>
          </w:p>
        </w:tc>
        <w:tc>
          <w:tcPr>
            <w:tcW w:w="1299" w:type="dxa"/>
            <w:shd w:val="clear" w:color="auto" w:fill="auto"/>
            <w:noWrap/>
            <w:vAlign w:val="center"/>
          </w:tcPr>
          <w:p w:rsidR="00BE1518" w:rsidRPr="001F078B" w:rsidRDefault="00BE1518" w:rsidP="00BE1518">
            <w:pPr>
              <w:pStyle w:val="TAC"/>
              <w:keepNext w:val="0"/>
              <w:rPr>
                <w:szCs w:val="18"/>
                <w:lang w:eastAsia="ko-KR"/>
              </w:rPr>
            </w:pPr>
            <w:r w:rsidRPr="001F078B">
              <w:t>21</w:t>
            </w:r>
            <w:r w:rsidRPr="001F078B">
              <w:rPr>
                <w:lang w:eastAsia="ja-JP"/>
              </w:rPr>
              <w:t>67.5</w:t>
            </w:r>
          </w:p>
        </w:tc>
        <w:tc>
          <w:tcPr>
            <w:tcW w:w="667" w:type="dxa"/>
            <w:shd w:val="clear" w:color="auto" w:fill="auto"/>
            <w:vAlign w:val="center"/>
          </w:tcPr>
          <w:p w:rsidR="00BE1518" w:rsidRPr="001F078B" w:rsidRDefault="00BE1518" w:rsidP="00BE1518">
            <w:pPr>
              <w:pStyle w:val="TAC"/>
              <w:keepNext w:val="0"/>
              <w:rPr>
                <w:lang w:eastAsia="zh-CN"/>
              </w:rPr>
            </w:pPr>
            <w:r w:rsidRPr="001F078B">
              <w:rPr>
                <w:lang w:eastAsia="ja-JP"/>
              </w:rPr>
              <w:t>1.2</w:t>
            </w:r>
          </w:p>
        </w:tc>
        <w:tc>
          <w:tcPr>
            <w:tcW w:w="1040" w:type="dxa"/>
            <w:shd w:val="clear" w:color="auto" w:fill="auto"/>
            <w:vAlign w:val="center"/>
          </w:tcPr>
          <w:p w:rsidR="00BE1518" w:rsidRPr="001F078B" w:rsidRDefault="00BE1518" w:rsidP="00BE1518">
            <w:pPr>
              <w:pStyle w:val="TAC"/>
              <w:keepNext w:val="0"/>
              <w:rPr>
                <w:lang w:eastAsia="zh-CN"/>
              </w:rPr>
            </w:pPr>
            <w:r w:rsidRPr="001F078B">
              <w:t>IMD4</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rPr>
                <w:lang w:eastAsia="zh-CN"/>
              </w:rPr>
            </w:pPr>
          </w:p>
        </w:tc>
        <w:tc>
          <w:tcPr>
            <w:tcW w:w="872" w:type="dxa"/>
            <w:shd w:val="clear" w:color="auto" w:fill="auto"/>
            <w:vAlign w:val="center"/>
          </w:tcPr>
          <w:p w:rsidR="00BE1518" w:rsidRPr="001F078B" w:rsidRDefault="00BE1518" w:rsidP="00BE1518">
            <w:pPr>
              <w:pStyle w:val="TAC"/>
              <w:keepNext w:val="0"/>
              <w:rPr>
                <w:lang w:eastAsia="ja-JP"/>
              </w:rPr>
            </w:pPr>
            <w:r w:rsidRPr="001F078B">
              <w:rPr>
                <w:lang w:eastAsia="ja-JP"/>
              </w:rPr>
              <w:t>28</w:t>
            </w:r>
          </w:p>
        </w:tc>
        <w:tc>
          <w:tcPr>
            <w:tcW w:w="1167" w:type="dxa"/>
            <w:shd w:val="clear" w:color="auto" w:fill="auto"/>
            <w:noWrap/>
            <w:vAlign w:val="center"/>
          </w:tcPr>
          <w:p w:rsidR="00BE1518" w:rsidRPr="001F078B" w:rsidRDefault="00BE1518" w:rsidP="00BE1518">
            <w:pPr>
              <w:pStyle w:val="TAC"/>
              <w:keepNext w:val="0"/>
              <w:rPr>
                <w:szCs w:val="18"/>
                <w:lang w:eastAsia="ko-KR"/>
              </w:rPr>
            </w:pPr>
            <w:r w:rsidRPr="001F078B">
              <w:t>745.5</w:t>
            </w:r>
          </w:p>
        </w:tc>
        <w:tc>
          <w:tcPr>
            <w:tcW w:w="746" w:type="dxa"/>
            <w:shd w:val="clear" w:color="auto" w:fill="auto"/>
            <w:noWrap/>
            <w:vAlign w:val="center"/>
          </w:tcPr>
          <w:p w:rsidR="00BE1518" w:rsidRPr="001F078B" w:rsidRDefault="00BE1518" w:rsidP="00BE1518">
            <w:pPr>
              <w:pStyle w:val="TAC"/>
              <w:keepNext w:val="0"/>
              <w:rPr>
                <w:szCs w:val="18"/>
                <w:lang w:eastAsia="ko-KR"/>
              </w:rPr>
            </w:pPr>
            <w:r w:rsidRPr="001F078B">
              <w:rPr>
                <w:lang w:eastAsia="zh-CN"/>
              </w:rPr>
              <w:t>5</w:t>
            </w:r>
          </w:p>
        </w:tc>
        <w:tc>
          <w:tcPr>
            <w:tcW w:w="877" w:type="dxa"/>
            <w:shd w:val="clear" w:color="auto" w:fill="auto"/>
            <w:noWrap/>
            <w:vAlign w:val="center"/>
          </w:tcPr>
          <w:p w:rsidR="00BE1518" w:rsidRPr="001F078B" w:rsidRDefault="00BE1518" w:rsidP="00BE1518">
            <w:pPr>
              <w:pStyle w:val="TAC"/>
              <w:keepNext w:val="0"/>
              <w:rPr>
                <w:szCs w:val="18"/>
                <w:lang w:eastAsia="ko-KR"/>
              </w:rPr>
            </w:pPr>
            <w:r w:rsidRPr="001F078B">
              <w:rPr>
                <w:lang w:eastAsia="zh-CN"/>
              </w:rPr>
              <w:t>25</w:t>
            </w:r>
          </w:p>
        </w:tc>
        <w:tc>
          <w:tcPr>
            <w:tcW w:w="1299" w:type="dxa"/>
            <w:shd w:val="clear" w:color="auto" w:fill="auto"/>
            <w:noWrap/>
            <w:vAlign w:val="center"/>
          </w:tcPr>
          <w:p w:rsidR="00BE1518" w:rsidRPr="001F078B" w:rsidRDefault="00BE1518" w:rsidP="00BE1518">
            <w:pPr>
              <w:pStyle w:val="TAC"/>
              <w:keepNext w:val="0"/>
              <w:rPr>
                <w:szCs w:val="18"/>
                <w:lang w:eastAsia="ko-KR"/>
              </w:rPr>
            </w:pPr>
            <w:r w:rsidRPr="001F078B">
              <w:t>800.5</w:t>
            </w:r>
          </w:p>
        </w:tc>
        <w:tc>
          <w:tcPr>
            <w:tcW w:w="667" w:type="dxa"/>
            <w:shd w:val="clear" w:color="auto" w:fill="auto"/>
            <w:vAlign w:val="center"/>
          </w:tcPr>
          <w:p w:rsidR="00BE1518" w:rsidRPr="001F078B" w:rsidRDefault="00BE1518" w:rsidP="00BE1518">
            <w:pPr>
              <w:pStyle w:val="TAC"/>
              <w:keepNext w:val="0"/>
              <w:rPr>
                <w:lang w:eastAsia="zh-CN"/>
              </w:rPr>
            </w:pPr>
            <w:r w:rsidRPr="001F078B">
              <w:rPr>
                <w:lang w:eastAsia="ja-JP"/>
              </w:rPr>
              <w:t>N/A</w:t>
            </w:r>
          </w:p>
        </w:tc>
        <w:tc>
          <w:tcPr>
            <w:tcW w:w="1040" w:type="dxa"/>
            <w:shd w:val="clear" w:color="auto" w:fill="auto"/>
            <w:vAlign w:val="center"/>
          </w:tcPr>
          <w:p w:rsidR="00BE1518" w:rsidRPr="001F078B" w:rsidRDefault="00BE1518" w:rsidP="00BE1518">
            <w:pPr>
              <w:pStyle w:val="TAC"/>
              <w:keepNext w:val="0"/>
              <w:rPr>
                <w:lang w:eastAsia="zh-CN"/>
              </w:rPr>
            </w:pPr>
            <w:r w:rsidRPr="001F078B">
              <w:rPr>
                <w:rFonts w:eastAsia="Times New Roman"/>
              </w:rPr>
              <w:t>N/A</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rPr>
                <w:lang w:eastAsia="zh-CN"/>
              </w:rPr>
            </w:pPr>
          </w:p>
        </w:tc>
        <w:tc>
          <w:tcPr>
            <w:tcW w:w="872" w:type="dxa"/>
            <w:shd w:val="clear" w:color="auto" w:fill="auto"/>
            <w:vAlign w:val="center"/>
          </w:tcPr>
          <w:p w:rsidR="00BE1518" w:rsidRPr="001F078B" w:rsidRDefault="00BE1518" w:rsidP="00BE1518">
            <w:pPr>
              <w:pStyle w:val="TAC"/>
              <w:keepNext w:val="0"/>
              <w:rPr>
                <w:lang w:eastAsia="ja-JP"/>
              </w:rPr>
            </w:pPr>
            <w:r w:rsidRPr="001F078B">
              <w:rPr>
                <w:lang w:eastAsia="ja-JP"/>
              </w:rPr>
              <w:t>n79</w:t>
            </w:r>
          </w:p>
        </w:tc>
        <w:tc>
          <w:tcPr>
            <w:tcW w:w="1167" w:type="dxa"/>
            <w:shd w:val="clear" w:color="auto" w:fill="auto"/>
            <w:noWrap/>
            <w:vAlign w:val="center"/>
          </w:tcPr>
          <w:p w:rsidR="00BE1518" w:rsidRPr="001F078B" w:rsidRDefault="00BE1518" w:rsidP="00BE1518">
            <w:pPr>
              <w:pStyle w:val="TAC"/>
              <w:keepNext w:val="0"/>
              <w:rPr>
                <w:szCs w:val="18"/>
                <w:lang w:eastAsia="ko-KR"/>
              </w:rPr>
            </w:pPr>
            <w:r w:rsidRPr="001F078B">
              <w:rPr>
                <w:rFonts w:eastAsia="Malgun Gothic"/>
                <w:szCs w:val="18"/>
                <w:lang w:val="en-US" w:eastAsia="ko-KR"/>
              </w:rPr>
              <w:t>4420</w:t>
            </w:r>
          </w:p>
        </w:tc>
        <w:tc>
          <w:tcPr>
            <w:tcW w:w="746" w:type="dxa"/>
            <w:shd w:val="clear" w:color="auto" w:fill="auto"/>
            <w:noWrap/>
            <w:vAlign w:val="center"/>
          </w:tcPr>
          <w:p w:rsidR="00BE1518" w:rsidRPr="001F078B" w:rsidRDefault="00BE1518" w:rsidP="00BE1518">
            <w:pPr>
              <w:pStyle w:val="TAC"/>
              <w:keepNext w:val="0"/>
              <w:rPr>
                <w:szCs w:val="18"/>
                <w:lang w:eastAsia="ko-KR"/>
              </w:rPr>
            </w:pPr>
            <w:r w:rsidRPr="001F078B">
              <w:rPr>
                <w:rFonts w:eastAsia="Malgun Gothic"/>
                <w:szCs w:val="18"/>
                <w:lang w:val="en-US" w:eastAsia="ko-KR"/>
              </w:rPr>
              <w:t>40</w:t>
            </w:r>
          </w:p>
        </w:tc>
        <w:tc>
          <w:tcPr>
            <w:tcW w:w="877" w:type="dxa"/>
            <w:shd w:val="clear" w:color="auto" w:fill="auto"/>
            <w:noWrap/>
            <w:vAlign w:val="center"/>
          </w:tcPr>
          <w:p w:rsidR="00BE1518" w:rsidRPr="001F078B" w:rsidRDefault="00BE1518" w:rsidP="00BE1518">
            <w:pPr>
              <w:pStyle w:val="TAC"/>
              <w:keepNext w:val="0"/>
              <w:rPr>
                <w:szCs w:val="18"/>
                <w:lang w:eastAsia="ko-KR"/>
              </w:rPr>
            </w:pPr>
            <w:r w:rsidRPr="001F078B">
              <w:rPr>
                <w:rFonts w:eastAsia="Malgun Gothic"/>
                <w:szCs w:val="18"/>
                <w:lang w:val="en-US" w:eastAsia="ko-KR"/>
              </w:rPr>
              <w:t>216</w:t>
            </w:r>
          </w:p>
        </w:tc>
        <w:tc>
          <w:tcPr>
            <w:tcW w:w="1299" w:type="dxa"/>
            <w:shd w:val="clear" w:color="auto" w:fill="auto"/>
            <w:noWrap/>
            <w:vAlign w:val="center"/>
          </w:tcPr>
          <w:p w:rsidR="00BE1518" w:rsidRPr="001F078B" w:rsidRDefault="00BE1518" w:rsidP="00BE1518">
            <w:pPr>
              <w:pStyle w:val="TAC"/>
              <w:keepNext w:val="0"/>
              <w:rPr>
                <w:szCs w:val="18"/>
                <w:lang w:eastAsia="ko-KR"/>
              </w:rPr>
            </w:pPr>
            <w:r w:rsidRPr="001F078B">
              <w:rPr>
                <w:rFonts w:eastAsia="Malgun Gothic"/>
                <w:szCs w:val="18"/>
                <w:lang w:val="en-US" w:eastAsia="ko-KR"/>
              </w:rPr>
              <w:t>4420</w:t>
            </w:r>
          </w:p>
        </w:tc>
        <w:tc>
          <w:tcPr>
            <w:tcW w:w="667" w:type="dxa"/>
            <w:shd w:val="clear" w:color="auto" w:fill="auto"/>
            <w:vAlign w:val="center"/>
          </w:tcPr>
          <w:p w:rsidR="00BE1518" w:rsidRPr="001F078B" w:rsidRDefault="00BE1518" w:rsidP="00BE1518">
            <w:pPr>
              <w:pStyle w:val="TAC"/>
              <w:keepNext w:val="0"/>
              <w:rPr>
                <w:lang w:eastAsia="zh-CN"/>
              </w:rPr>
            </w:pPr>
            <w:r w:rsidRPr="001F078B">
              <w:rPr>
                <w:rFonts w:eastAsia="Times New Roman"/>
              </w:rPr>
              <w:t>N/A</w:t>
            </w:r>
            <w:r w:rsidRPr="001F078B" w:rsidDel="00C36913">
              <w:rPr>
                <w:lang w:eastAsia="ja-JP"/>
              </w:rPr>
              <w:t xml:space="preserve"> </w:t>
            </w:r>
          </w:p>
        </w:tc>
        <w:tc>
          <w:tcPr>
            <w:tcW w:w="1040" w:type="dxa"/>
            <w:shd w:val="clear" w:color="auto" w:fill="auto"/>
            <w:vAlign w:val="center"/>
          </w:tcPr>
          <w:p w:rsidR="00BE1518" w:rsidRPr="001F078B" w:rsidRDefault="00BE1518" w:rsidP="00BE1518">
            <w:pPr>
              <w:pStyle w:val="TAC"/>
              <w:keepNext w:val="0"/>
              <w:rPr>
                <w:lang w:eastAsia="zh-CN"/>
              </w:rPr>
            </w:pPr>
            <w:r w:rsidRPr="001F078B">
              <w:rPr>
                <w:rFonts w:eastAsia="Times New Roman"/>
              </w:rPr>
              <w:t>N/A</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rPr>
                <w:lang w:eastAsia="zh-CN"/>
              </w:rPr>
            </w:pPr>
          </w:p>
        </w:tc>
        <w:tc>
          <w:tcPr>
            <w:tcW w:w="872" w:type="dxa"/>
            <w:shd w:val="clear" w:color="auto" w:fill="auto"/>
            <w:vAlign w:val="center"/>
          </w:tcPr>
          <w:p w:rsidR="00BE1518" w:rsidRPr="001F078B" w:rsidRDefault="00BE1518" w:rsidP="00BE1518">
            <w:pPr>
              <w:pStyle w:val="TAC"/>
              <w:keepNext w:val="0"/>
              <w:rPr>
                <w:lang w:eastAsia="ja-JP"/>
              </w:rPr>
            </w:pPr>
            <w:r w:rsidRPr="001F078B">
              <w:rPr>
                <w:lang w:eastAsia="ja-JP"/>
              </w:rPr>
              <w:t>1</w:t>
            </w:r>
          </w:p>
        </w:tc>
        <w:tc>
          <w:tcPr>
            <w:tcW w:w="1167" w:type="dxa"/>
            <w:shd w:val="clear" w:color="auto" w:fill="auto"/>
            <w:noWrap/>
            <w:vAlign w:val="center"/>
          </w:tcPr>
          <w:p w:rsidR="00BE1518" w:rsidRPr="001F078B" w:rsidRDefault="00BE1518" w:rsidP="00BE1518">
            <w:pPr>
              <w:pStyle w:val="TAC"/>
              <w:keepNext w:val="0"/>
              <w:rPr>
                <w:szCs w:val="18"/>
                <w:lang w:eastAsia="ko-KR"/>
              </w:rPr>
            </w:pPr>
            <w:r w:rsidRPr="001F078B">
              <w:rPr>
                <w:rFonts w:eastAsia="Malgun Gothic"/>
                <w:szCs w:val="18"/>
                <w:lang w:val="en-US" w:eastAsia="ko-KR"/>
              </w:rPr>
              <w:t>1935</w:t>
            </w:r>
          </w:p>
        </w:tc>
        <w:tc>
          <w:tcPr>
            <w:tcW w:w="746" w:type="dxa"/>
            <w:shd w:val="clear" w:color="auto" w:fill="auto"/>
            <w:noWrap/>
            <w:vAlign w:val="center"/>
          </w:tcPr>
          <w:p w:rsidR="00BE1518" w:rsidRPr="001F078B" w:rsidRDefault="00BE1518" w:rsidP="00BE1518">
            <w:pPr>
              <w:pStyle w:val="TAC"/>
              <w:keepNext w:val="0"/>
              <w:rPr>
                <w:szCs w:val="18"/>
                <w:lang w:eastAsia="ko-KR"/>
              </w:rPr>
            </w:pPr>
            <w:r w:rsidRPr="001F078B">
              <w:rPr>
                <w:rFonts w:eastAsia="Malgun Gothic"/>
                <w:szCs w:val="18"/>
                <w:lang w:val="en-US" w:eastAsia="ko-KR"/>
              </w:rPr>
              <w:t>5</w:t>
            </w:r>
          </w:p>
        </w:tc>
        <w:tc>
          <w:tcPr>
            <w:tcW w:w="877" w:type="dxa"/>
            <w:shd w:val="clear" w:color="auto" w:fill="auto"/>
            <w:noWrap/>
            <w:vAlign w:val="center"/>
          </w:tcPr>
          <w:p w:rsidR="00BE1518" w:rsidRPr="001F078B" w:rsidRDefault="00BE1518" w:rsidP="00BE1518">
            <w:pPr>
              <w:pStyle w:val="TAC"/>
              <w:keepNext w:val="0"/>
              <w:rPr>
                <w:szCs w:val="18"/>
                <w:lang w:eastAsia="ko-KR"/>
              </w:rPr>
            </w:pPr>
            <w:r w:rsidRPr="001F078B">
              <w:rPr>
                <w:rFonts w:eastAsia="Malgun Gothic"/>
                <w:szCs w:val="18"/>
                <w:lang w:val="en-US" w:eastAsia="ko-KR"/>
              </w:rPr>
              <w:t>25</w:t>
            </w:r>
          </w:p>
        </w:tc>
        <w:tc>
          <w:tcPr>
            <w:tcW w:w="1299" w:type="dxa"/>
            <w:shd w:val="clear" w:color="auto" w:fill="auto"/>
            <w:noWrap/>
            <w:vAlign w:val="center"/>
          </w:tcPr>
          <w:p w:rsidR="00BE1518" w:rsidRPr="001F078B" w:rsidRDefault="00BE1518" w:rsidP="00BE1518">
            <w:pPr>
              <w:pStyle w:val="TAC"/>
              <w:keepNext w:val="0"/>
              <w:rPr>
                <w:szCs w:val="18"/>
                <w:lang w:eastAsia="ko-KR"/>
              </w:rPr>
            </w:pPr>
            <w:r w:rsidRPr="001F078B">
              <w:rPr>
                <w:rFonts w:eastAsia="Malgun Gothic"/>
                <w:szCs w:val="18"/>
                <w:lang w:val="en-US" w:eastAsia="ko-KR"/>
              </w:rPr>
              <w:t>2125</w:t>
            </w:r>
          </w:p>
        </w:tc>
        <w:tc>
          <w:tcPr>
            <w:tcW w:w="667" w:type="dxa"/>
            <w:shd w:val="clear" w:color="auto" w:fill="auto"/>
            <w:vAlign w:val="center"/>
          </w:tcPr>
          <w:p w:rsidR="00BE1518" w:rsidRPr="001F078B" w:rsidRDefault="00BE1518" w:rsidP="00BE1518">
            <w:pPr>
              <w:pStyle w:val="TAC"/>
              <w:keepNext w:val="0"/>
              <w:rPr>
                <w:lang w:eastAsia="zh-CN"/>
              </w:rPr>
            </w:pPr>
            <w:r w:rsidRPr="001F078B">
              <w:rPr>
                <w:lang w:eastAsia="ja-JP"/>
              </w:rPr>
              <w:t>4.5</w:t>
            </w:r>
          </w:p>
        </w:tc>
        <w:tc>
          <w:tcPr>
            <w:tcW w:w="1040" w:type="dxa"/>
            <w:shd w:val="clear" w:color="auto" w:fill="auto"/>
            <w:vAlign w:val="center"/>
          </w:tcPr>
          <w:p w:rsidR="00BE1518" w:rsidRPr="001F078B" w:rsidRDefault="00BE1518" w:rsidP="00BE1518">
            <w:pPr>
              <w:pStyle w:val="TAC"/>
              <w:keepNext w:val="0"/>
              <w:rPr>
                <w:lang w:eastAsia="zh-CN"/>
              </w:rPr>
            </w:pPr>
            <w:r w:rsidRPr="001F078B">
              <w:t>IMD</w:t>
            </w:r>
            <w:r w:rsidRPr="001F078B">
              <w:rPr>
                <w:lang w:eastAsia="ja-JP"/>
              </w:rPr>
              <w:t>5</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rPr>
                <w:lang w:eastAsia="zh-CN"/>
              </w:rPr>
            </w:pPr>
          </w:p>
        </w:tc>
        <w:tc>
          <w:tcPr>
            <w:tcW w:w="872" w:type="dxa"/>
            <w:shd w:val="clear" w:color="auto" w:fill="auto"/>
            <w:vAlign w:val="center"/>
          </w:tcPr>
          <w:p w:rsidR="00BE1518" w:rsidRPr="001F078B" w:rsidRDefault="00BE1518" w:rsidP="00BE1518">
            <w:pPr>
              <w:pStyle w:val="TAC"/>
              <w:keepNext w:val="0"/>
              <w:rPr>
                <w:lang w:eastAsia="ja-JP"/>
              </w:rPr>
            </w:pPr>
            <w:r w:rsidRPr="001F078B">
              <w:rPr>
                <w:lang w:eastAsia="ja-JP"/>
              </w:rPr>
              <w:t>28</w:t>
            </w:r>
          </w:p>
        </w:tc>
        <w:tc>
          <w:tcPr>
            <w:tcW w:w="1167" w:type="dxa"/>
            <w:shd w:val="clear" w:color="auto" w:fill="auto"/>
            <w:noWrap/>
            <w:vAlign w:val="center"/>
          </w:tcPr>
          <w:p w:rsidR="00BE1518" w:rsidRPr="001F078B" w:rsidRDefault="00BE1518" w:rsidP="00BE1518">
            <w:pPr>
              <w:pStyle w:val="TAC"/>
              <w:keepNext w:val="0"/>
              <w:rPr>
                <w:szCs w:val="18"/>
                <w:lang w:eastAsia="ko-KR"/>
              </w:rPr>
            </w:pPr>
            <w:r w:rsidRPr="001F078B">
              <w:rPr>
                <w:rFonts w:eastAsia="Malgun Gothic"/>
                <w:szCs w:val="18"/>
                <w:lang w:val="en-US" w:eastAsia="ko-KR"/>
              </w:rPr>
              <w:t>718</w:t>
            </w:r>
          </w:p>
        </w:tc>
        <w:tc>
          <w:tcPr>
            <w:tcW w:w="746" w:type="dxa"/>
            <w:shd w:val="clear" w:color="auto" w:fill="auto"/>
            <w:noWrap/>
            <w:vAlign w:val="center"/>
          </w:tcPr>
          <w:p w:rsidR="00BE1518" w:rsidRPr="001F078B" w:rsidRDefault="00BE1518" w:rsidP="00BE1518">
            <w:pPr>
              <w:pStyle w:val="TAC"/>
              <w:keepNext w:val="0"/>
              <w:rPr>
                <w:szCs w:val="18"/>
                <w:lang w:eastAsia="ko-KR"/>
              </w:rPr>
            </w:pPr>
            <w:r w:rsidRPr="001F078B">
              <w:rPr>
                <w:rFonts w:eastAsia="Malgun Gothic"/>
                <w:szCs w:val="18"/>
                <w:lang w:val="en-US" w:eastAsia="ko-KR"/>
              </w:rPr>
              <w:t>5</w:t>
            </w:r>
          </w:p>
        </w:tc>
        <w:tc>
          <w:tcPr>
            <w:tcW w:w="877" w:type="dxa"/>
            <w:shd w:val="clear" w:color="auto" w:fill="auto"/>
            <w:noWrap/>
            <w:vAlign w:val="center"/>
          </w:tcPr>
          <w:p w:rsidR="00BE1518" w:rsidRPr="001F078B" w:rsidRDefault="00BE1518" w:rsidP="00BE1518">
            <w:pPr>
              <w:pStyle w:val="TAC"/>
              <w:keepNext w:val="0"/>
              <w:rPr>
                <w:szCs w:val="18"/>
                <w:lang w:eastAsia="ko-KR"/>
              </w:rPr>
            </w:pPr>
            <w:r w:rsidRPr="001F078B">
              <w:rPr>
                <w:rFonts w:eastAsia="Malgun Gothic"/>
                <w:szCs w:val="18"/>
                <w:lang w:val="en-US" w:eastAsia="ko-KR"/>
              </w:rPr>
              <w:t>25</w:t>
            </w:r>
          </w:p>
        </w:tc>
        <w:tc>
          <w:tcPr>
            <w:tcW w:w="1299" w:type="dxa"/>
            <w:shd w:val="clear" w:color="auto" w:fill="auto"/>
            <w:noWrap/>
            <w:vAlign w:val="center"/>
          </w:tcPr>
          <w:p w:rsidR="00BE1518" w:rsidRPr="001F078B" w:rsidRDefault="00BE1518" w:rsidP="00BE1518">
            <w:pPr>
              <w:pStyle w:val="TAC"/>
              <w:keepNext w:val="0"/>
              <w:rPr>
                <w:szCs w:val="18"/>
                <w:lang w:eastAsia="ko-KR"/>
              </w:rPr>
            </w:pPr>
            <w:r w:rsidRPr="001F078B">
              <w:rPr>
                <w:rFonts w:eastAsia="Malgun Gothic"/>
                <w:szCs w:val="18"/>
                <w:lang w:val="en-US" w:eastAsia="ko-KR"/>
              </w:rPr>
              <w:t>773</w:t>
            </w:r>
          </w:p>
        </w:tc>
        <w:tc>
          <w:tcPr>
            <w:tcW w:w="667" w:type="dxa"/>
            <w:shd w:val="clear" w:color="auto" w:fill="auto"/>
            <w:vAlign w:val="center"/>
          </w:tcPr>
          <w:p w:rsidR="00BE1518" w:rsidRPr="001F078B" w:rsidRDefault="00BE1518" w:rsidP="00BE1518">
            <w:pPr>
              <w:pStyle w:val="TAC"/>
              <w:keepNext w:val="0"/>
              <w:rPr>
                <w:lang w:eastAsia="zh-CN"/>
              </w:rPr>
            </w:pPr>
            <w:r w:rsidRPr="001F078B">
              <w:rPr>
                <w:lang w:eastAsia="ja-JP"/>
              </w:rPr>
              <w:t>N/A</w:t>
            </w:r>
          </w:p>
        </w:tc>
        <w:tc>
          <w:tcPr>
            <w:tcW w:w="1040" w:type="dxa"/>
            <w:shd w:val="clear" w:color="auto" w:fill="auto"/>
            <w:vAlign w:val="center"/>
          </w:tcPr>
          <w:p w:rsidR="00BE1518" w:rsidRPr="001F078B" w:rsidRDefault="00BE1518" w:rsidP="00BE1518">
            <w:pPr>
              <w:pStyle w:val="TAC"/>
              <w:keepNext w:val="0"/>
              <w:rPr>
                <w:lang w:eastAsia="zh-CN"/>
              </w:rPr>
            </w:pPr>
            <w:r w:rsidRPr="001F078B">
              <w:rPr>
                <w:rFonts w:eastAsia="Times New Roman"/>
              </w:rPr>
              <w:t>N/A</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rPr>
                <w:lang w:eastAsia="zh-CN"/>
              </w:rPr>
            </w:pPr>
          </w:p>
        </w:tc>
        <w:tc>
          <w:tcPr>
            <w:tcW w:w="872" w:type="dxa"/>
            <w:shd w:val="clear" w:color="auto" w:fill="auto"/>
            <w:vAlign w:val="center"/>
          </w:tcPr>
          <w:p w:rsidR="00BE1518" w:rsidRPr="001F078B" w:rsidRDefault="00BE1518" w:rsidP="00BE1518">
            <w:pPr>
              <w:pStyle w:val="TAC"/>
              <w:keepNext w:val="0"/>
              <w:rPr>
                <w:lang w:eastAsia="ja-JP"/>
              </w:rPr>
            </w:pPr>
            <w:r w:rsidRPr="001F078B">
              <w:rPr>
                <w:lang w:eastAsia="ja-JP"/>
              </w:rPr>
              <w:t>n79</w:t>
            </w:r>
          </w:p>
        </w:tc>
        <w:tc>
          <w:tcPr>
            <w:tcW w:w="1167" w:type="dxa"/>
            <w:shd w:val="clear" w:color="auto" w:fill="auto"/>
            <w:noWrap/>
            <w:vAlign w:val="center"/>
          </w:tcPr>
          <w:p w:rsidR="00BE1518" w:rsidRPr="001F078B" w:rsidRDefault="00BE1518" w:rsidP="00BE1518">
            <w:pPr>
              <w:pStyle w:val="TAC"/>
              <w:keepNext w:val="0"/>
              <w:rPr>
                <w:szCs w:val="18"/>
                <w:lang w:eastAsia="ko-KR"/>
              </w:rPr>
            </w:pPr>
            <w:r w:rsidRPr="001F078B">
              <w:rPr>
                <w:rFonts w:eastAsia="Malgun Gothic"/>
                <w:szCs w:val="18"/>
                <w:lang w:val="en-US" w:eastAsia="ko-KR"/>
              </w:rPr>
              <w:t>4807</w:t>
            </w:r>
          </w:p>
        </w:tc>
        <w:tc>
          <w:tcPr>
            <w:tcW w:w="746" w:type="dxa"/>
            <w:shd w:val="clear" w:color="auto" w:fill="auto"/>
            <w:noWrap/>
            <w:vAlign w:val="center"/>
          </w:tcPr>
          <w:p w:rsidR="00BE1518" w:rsidRPr="001F078B" w:rsidRDefault="00BE1518" w:rsidP="00BE1518">
            <w:pPr>
              <w:pStyle w:val="TAC"/>
              <w:keepNext w:val="0"/>
              <w:rPr>
                <w:szCs w:val="18"/>
                <w:lang w:eastAsia="ko-KR"/>
              </w:rPr>
            </w:pPr>
            <w:r w:rsidRPr="001F078B">
              <w:rPr>
                <w:rFonts w:eastAsia="Malgun Gothic"/>
                <w:szCs w:val="18"/>
                <w:lang w:val="en-US" w:eastAsia="ko-KR"/>
              </w:rPr>
              <w:t>40</w:t>
            </w:r>
          </w:p>
        </w:tc>
        <w:tc>
          <w:tcPr>
            <w:tcW w:w="877" w:type="dxa"/>
            <w:shd w:val="clear" w:color="auto" w:fill="auto"/>
            <w:noWrap/>
            <w:vAlign w:val="center"/>
          </w:tcPr>
          <w:p w:rsidR="00BE1518" w:rsidRPr="001F078B" w:rsidRDefault="00BE1518" w:rsidP="00BE1518">
            <w:pPr>
              <w:pStyle w:val="TAC"/>
              <w:keepNext w:val="0"/>
              <w:rPr>
                <w:szCs w:val="18"/>
                <w:lang w:eastAsia="ko-KR"/>
              </w:rPr>
            </w:pPr>
            <w:r w:rsidRPr="001F078B">
              <w:rPr>
                <w:rFonts w:eastAsia="Malgun Gothic"/>
                <w:szCs w:val="18"/>
                <w:lang w:val="en-US" w:eastAsia="ko-KR"/>
              </w:rPr>
              <w:t>216</w:t>
            </w:r>
          </w:p>
        </w:tc>
        <w:tc>
          <w:tcPr>
            <w:tcW w:w="1299" w:type="dxa"/>
            <w:shd w:val="clear" w:color="auto" w:fill="auto"/>
            <w:noWrap/>
            <w:vAlign w:val="center"/>
          </w:tcPr>
          <w:p w:rsidR="00BE1518" w:rsidRPr="001F078B" w:rsidRDefault="00BE1518" w:rsidP="00BE1518">
            <w:pPr>
              <w:pStyle w:val="TAC"/>
              <w:keepNext w:val="0"/>
              <w:rPr>
                <w:szCs w:val="18"/>
                <w:lang w:eastAsia="ko-KR"/>
              </w:rPr>
            </w:pPr>
            <w:r w:rsidRPr="001F078B">
              <w:rPr>
                <w:rFonts w:eastAsia="Malgun Gothic"/>
                <w:szCs w:val="18"/>
                <w:lang w:val="en-US" w:eastAsia="ko-KR"/>
              </w:rPr>
              <w:t>4807</w:t>
            </w:r>
          </w:p>
        </w:tc>
        <w:tc>
          <w:tcPr>
            <w:tcW w:w="667" w:type="dxa"/>
            <w:shd w:val="clear" w:color="auto" w:fill="auto"/>
            <w:vAlign w:val="center"/>
          </w:tcPr>
          <w:p w:rsidR="00BE1518" w:rsidRPr="001F078B" w:rsidRDefault="00BE1518" w:rsidP="00BE1518">
            <w:pPr>
              <w:pStyle w:val="TAC"/>
              <w:keepNext w:val="0"/>
              <w:rPr>
                <w:lang w:eastAsia="zh-CN"/>
              </w:rPr>
            </w:pPr>
            <w:r w:rsidRPr="001F078B">
              <w:rPr>
                <w:rFonts w:eastAsia="Times New Roman"/>
              </w:rPr>
              <w:t>N/A</w:t>
            </w:r>
            <w:r w:rsidRPr="001F078B" w:rsidDel="00C36913">
              <w:rPr>
                <w:lang w:eastAsia="ja-JP"/>
              </w:rPr>
              <w:t xml:space="preserve"> </w:t>
            </w:r>
          </w:p>
        </w:tc>
        <w:tc>
          <w:tcPr>
            <w:tcW w:w="1040" w:type="dxa"/>
            <w:shd w:val="clear" w:color="auto" w:fill="auto"/>
            <w:vAlign w:val="center"/>
          </w:tcPr>
          <w:p w:rsidR="00BE1518" w:rsidRPr="001F078B" w:rsidRDefault="00BE1518" w:rsidP="00BE1518">
            <w:pPr>
              <w:pStyle w:val="TAC"/>
              <w:keepNext w:val="0"/>
              <w:rPr>
                <w:lang w:eastAsia="zh-CN"/>
              </w:rPr>
            </w:pPr>
            <w:r w:rsidRPr="001F078B">
              <w:rPr>
                <w:rFonts w:eastAsia="Times New Roman"/>
              </w:rPr>
              <w:t>N/A</w:t>
            </w:r>
          </w:p>
        </w:tc>
      </w:tr>
      <w:tr w:rsidR="00BE1518" w:rsidRPr="001F078B" w:rsidTr="00BE1518">
        <w:trPr>
          <w:trHeight w:val="22"/>
          <w:jc w:val="center"/>
        </w:trPr>
        <w:tc>
          <w:tcPr>
            <w:tcW w:w="2258" w:type="dxa"/>
            <w:vMerge w:val="restart"/>
            <w:shd w:val="clear" w:color="auto" w:fill="auto"/>
            <w:vAlign w:val="center"/>
          </w:tcPr>
          <w:p w:rsidR="00BE1518" w:rsidRPr="001F078B" w:rsidRDefault="00BE1518" w:rsidP="00BE1518">
            <w:pPr>
              <w:pStyle w:val="TAC"/>
              <w:keepNext w:val="0"/>
              <w:rPr>
                <w:lang w:eastAsia="zh-CN"/>
              </w:rPr>
            </w:pPr>
            <w:r w:rsidRPr="001F078B">
              <w:rPr>
                <w:rFonts w:hint="eastAsia"/>
                <w:lang w:eastAsia="ko-KR"/>
              </w:rPr>
              <w:t>DC_1A_n40A-n78A</w:t>
            </w:r>
          </w:p>
        </w:tc>
        <w:tc>
          <w:tcPr>
            <w:tcW w:w="872" w:type="dxa"/>
            <w:shd w:val="clear" w:color="auto" w:fill="auto"/>
            <w:vAlign w:val="center"/>
          </w:tcPr>
          <w:p w:rsidR="00BE1518" w:rsidRPr="001F078B" w:rsidRDefault="00BE1518" w:rsidP="00BE1518">
            <w:pPr>
              <w:pStyle w:val="TAC"/>
              <w:keepNext w:val="0"/>
              <w:rPr>
                <w:lang w:eastAsia="ja-JP"/>
              </w:rPr>
            </w:pPr>
            <w:r w:rsidRPr="001F078B">
              <w:rPr>
                <w:rFonts w:hint="eastAsia"/>
                <w:lang w:eastAsia="ko-KR"/>
              </w:rPr>
              <w:t>1</w:t>
            </w:r>
          </w:p>
        </w:tc>
        <w:tc>
          <w:tcPr>
            <w:tcW w:w="1167" w:type="dxa"/>
            <w:shd w:val="clear" w:color="auto" w:fill="auto"/>
            <w:noWrap/>
            <w:vAlign w:val="center"/>
          </w:tcPr>
          <w:p w:rsidR="00BE1518" w:rsidRPr="001F078B" w:rsidRDefault="00BE1518" w:rsidP="00BE1518">
            <w:pPr>
              <w:pStyle w:val="TAC"/>
              <w:keepNext w:val="0"/>
              <w:rPr>
                <w:rFonts w:eastAsia="Malgun Gothic"/>
                <w:szCs w:val="18"/>
                <w:lang w:val="en-US" w:eastAsia="ko-KR"/>
              </w:rPr>
            </w:pPr>
            <w:r w:rsidRPr="001F078B">
              <w:rPr>
                <w:rFonts w:eastAsia="Malgun Gothic" w:hint="eastAsia"/>
                <w:szCs w:val="18"/>
                <w:lang w:val="en-US" w:eastAsia="ko-KR"/>
              </w:rPr>
              <w:t>19</w:t>
            </w:r>
            <w:r w:rsidRPr="001F078B">
              <w:rPr>
                <w:rFonts w:eastAsia="Malgun Gothic"/>
                <w:szCs w:val="18"/>
                <w:lang w:val="en-US" w:eastAsia="ko-KR"/>
              </w:rPr>
              <w:t>30</w:t>
            </w:r>
          </w:p>
        </w:tc>
        <w:tc>
          <w:tcPr>
            <w:tcW w:w="746" w:type="dxa"/>
            <w:shd w:val="clear" w:color="auto" w:fill="auto"/>
            <w:noWrap/>
            <w:vAlign w:val="center"/>
          </w:tcPr>
          <w:p w:rsidR="00BE1518" w:rsidRPr="001F078B" w:rsidRDefault="00BE1518" w:rsidP="00BE1518">
            <w:pPr>
              <w:pStyle w:val="TAC"/>
              <w:keepNext w:val="0"/>
              <w:rPr>
                <w:rFonts w:eastAsia="Malgun Gothic"/>
                <w:szCs w:val="18"/>
                <w:lang w:val="en-US" w:eastAsia="ko-KR"/>
              </w:rPr>
            </w:pPr>
            <w:r w:rsidRPr="001F078B">
              <w:rPr>
                <w:rFonts w:eastAsia="Malgun Gothic" w:hint="eastAsia"/>
                <w:szCs w:val="18"/>
                <w:lang w:val="en-US" w:eastAsia="ko-KR"/>
              </w:rPr>
              <w:t>5</w:t>
            </w:r>
          </w:p>
        </w:tc>
        <w:tc>
          <w:tcPr>
            <w:tcW w:w="877" w:type="dxa"/>
            <w:shd w:val="clear" w:color="auto" w:fill="auto"/>
            <w:noWrap/>
            <w:vAlign w:val="center"/>
          </w:tcPr>
          <w:p w:rsidR="00BE1518" w:rsidRPr="001F078B" w:rsidRDefault="00BE1518" w:rsidP="00BE1518">
            <w:pPr>
              <w:pStyle w:val="TAC"/>
              <w:keepNext w:val="0"/>
              <w:rPr>
                <w:rFonts w:eastAsia="Malgun Gothic"/>
                <w:szCs w:val="18"/>
                <w:lang w:val="en-US" w:eastAsia="ko-KR"/>
              </w:rPr>
            </w:pPr>
            <w:r w:rsidRPr="001F078B">
              <w:rPr>
                <w:rFonts w:eastAsia="Malgun Gothic" w:hint="eastAsia"/>
                <w:szCs w:val="18"/>
                <w:lang w:val="en-US" w:eastAsia="ko-KR"/>
              </w:rPr>
              <w:t>25</w:t>
            </w:r>
          </w:p>
        </w:tc>
        <w:tc>
          <w:tcPr>
            <w:tcW w:w="1299" w:type="dxa"/>
            <w:shd w:val="clear" w:color="auto" w:fill="auto"/>
            <w:noWrap/>
            <w:vAlign w:val="center"/>
          </w:tcPr>
          <w:p w:rsidR="00BE1518" w:rsidRPr="001F078B" w:rsidRDefault="00BE1518" w:rsidP="00BE1518">
            <w:pPr>
              <w:pStyle w:val="TAC"/>
              <w:keepNext w:val="0"/>
              <w:rPr>
                <w:rFonts w:eastAsia="Malgun Gothic"/>
                <w:szCs w:val="18"/>
                <w:lang w:val="en-US" w:eastAsia="ko-KR"/>
              </w:rPr>
            </w:pPr>
            <w:r w:rsidRPr="001F078B">
              <w:rPr>
                <w:rFonts w:eastAsia="Malgun Gothic" w:hint="eastAsia"/>
                <w:szCs w:val="18"/>
                <w:lang w:val="en-US" w:eastAsia="ko-KR"/>
              </w:rPr>
              <w:t>2120</w:t>
            </w:r>
          </w:p>
        </w:tc>
        <w:tc>
          <w:tcPr>
            <w:tcW w:w="667" w:type="dxa"/>
            <w:shd w:val="clear" w:color="auto" w:fill="auto"/>
            <w:vAlign w:val="center"/>
          </w:tcPr>
          <w:p w:rsidR="00BE1518" w:rsidRPr="001F078B" w:rsidRDefault="00BE1518" w:rsidP="00BE1518">
            <w:pPr>
              <w:pStyle w:val="TAC"/>
              <w:keepNext w:val="0"/>
              <w:rPr>
                <w:rFonts w:eastAsia="Times New Roman"/>
              </w:rPr>
            </w:pPr>
            <w:r w:rsidRPr="001F078B">
              <w:rPr>
                <w:rFonts w:hint="eastAsia"/>
                <w:lang w:eastAsia="ko-KR"/>
              </w:rPr>
              <w:t>N/A</w:t>
            </w:r>
          </w:p>
        </w:tc>
        <w:tc>
          <w:tcPr>
            <w:tcW w:w="1040" w:type="dxa"/>
            <w:shd w:val="clear" w:color="auto" w:fill="auto"/>
            <w:vAlign w:val="center"/>
          </w:tcPr>
          <w:p w:rsidR="00BE1518" w:rsidRPr="001F078B" w:rsidRDefault="00BE1518" w:rsidP="00BE1518">
            <w:pPr>
              <w:pStyle w:val="TAC"/>
              <w:keepNext w:val="0"/>
              <w:rPr>
                <w:rFonts w:eastAsia="Times New Roman"/>
              </w:rPr>
            </w:pPr>
            <w:r w:rsidRPr="001F078B">
              <w:rPr>
                <w:rFonts w:hint="eastAsia"/>
                <w:lang w:eastAsia="ko-KR"/>
              </w:rPr>
              <w:t>N/A</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rPr>
                <w:lang w:eastAsia="zh-CN"/>
              </w:rPr>
            </w:pPr>
          </w:p>
        </w:tc>
        <w:tc>
          <w:tcPr>
            <w:tcW w:w="872" w:type="dxa"/>
            <w:shd w:val="clear" w:color="auto" w:fill="auto"/>
            <w:vAlign w:val="center"/>
          </w:tcPr>
          <w:p w:rsidR="00BE1518" w:rsidRPr="001F078B" w:rsidRDefault="00BE1518" w:rsidP="00BE1518">
            <w:pPr>
              <w:pStyle w:val="TAC"/>
              <w:keepNext w:val="0"/>
              <w:rPr>
                <w:lang w:eastAsia="ja-JP"/>
              </w:rPr>
            </w:pPr>
            <w:r w:rsidRPr="001F078B">
              <w:rPr>
                <w:lang w:eastAsia="ko-KR"/>
              </w:rPr>
              <w:t>n</w:t>
            </w:r>
            <w:r w:rsidRPr="001F078B">
              <w:rPr>
                <w:rFonts w:hint="eastAsia"/>
                <w:lang w:eastAsia="ko-KR"/>
              </w:rPr>
              <w:t>4</w:t>
            </w:r>
            <w:r w:rsidRPr="001F078B">
              <w:rPr>
                <w:lang w:eastAsia="ko-KR"/>
              </w:rPr>
              <w:t>0</w:t>
            </w:r>
          </w:p>
        </w:tc>
        <w:tc>
          <w:tcPr>
            <w:tcW w:w="1167" w:type="dxa"/>
            <w:shd w:val="clear" w:color="auto" w:fill="auto"/>
            <w:noWrap/>
            <w:vAlign w:val="center"/>
          </w:tcPr>
          <w:p w:rsidR="00BE1518" w:rsidRPr="001F078B" w:rsidRDefault="00BE1518" w:rsidP="00BE1518">
            <w:pPr>
              <w:pStyle w:val="TAC"/>
              <w:keepNext w:val="0"/>
              <w:rPr>
                <w:rFonts w:eastAsia="Malgun Gothic"/>
                <w:szCs w:val="18"/>
                <w:lang w:val="en-US" w:eastAsia="ko-KR"/>
              </w:rPr>
            </w:pPr>
            <w:r w:rsidRPr="001F078B">
              <w:rPr>
                <w:rFonts w:eastAsia="Malgun Gothic" w:hint="eastAsia"/>
                <w:szCs w:val="18"/>
                <w:lang w:val="en-US" w:eastAsia="ko-KR"/>
              </w:rPr>
              <w:t>2340</w:t>
            </w:r>
          </w:p>
        </w:tc>
        <w:tc>
          <w:tcPr>
            <w:tcW w:w="746" w:type="dxa"/>
            <w:shd w:val="clear" w:color="auto" w:fill="auto"/>
            <w:noWrap/>
            <w:vAlign w:val="center"/>
          </w:tcPr>
          <w:p w:rsidR="00BE1518" w:rsidRPr="001F078B" w:rsidRDefault="00BE1518" w:rsidP="00BE1518">
            <w:pPr>
              <w:pStyle w:val="TAC"/>
              <w:keepNext w:val="0"/>
              <w:rPr>
                <w:rFonts w:eastAsia="Malgun Gothic"/>
                <w:szCs w:val="18"/>
                <w:lang w:val="en-US" w:eastAsia="ko-KR"/>
              </w:rPr>
            </w:pPr>
            <w:r w:rsidRPr="001F078B">
              <w:rPr>
                <w:rFonts w:eastAsia="Malgun Gothic" w:hint="eastAsia"/>
                <w:szCs w:val="18"/>
                <w:lang w:val="en-US" w:eastAsia="ko-KR"/>
              </w:rPr>
              <w:t>5</w:t>
            </w:r>
          </w:p>
        </w:tc>
        <w:tc>
          <w:tcPr>
            <w:tcW w:w="877" w:type="dxa"/>
            <w:shd w:val="clear" w:color="auto" w:fill="auto"/>
            <w:noWrap/>
            <w:vAlign w:val="center"/>
          </w:tcPr>
          <w:p w:rsidR="00BE1518" w:rsidRPr="001F078B" w:rsidRDefault="00BE1518" w:rsidP="00BE1518">
            <w:pPr>
              <w:pStyle w:val="TAC"/>
              <w:keepNext w:val="0"/>
              <w:rPr>
                <w:rFonts w:eastAsia="Malgun Gothic"/>
                <w:szCs w:val="18"/>
                <w:lang w:val="en-US" w:eastAsia="ko-KR"/>
              </w:rPr>
            </w:pPr>
            <w:r w:rsidRPr="001F078B">
              <w:rPr>
                <w:rFonts w:eastAsia="Malgun Gothic" w:hint="eastAsia"/>
                <w:szCs w:val="18"/>
                <w:lang w:val="en-US" w:eastAsia="ko-KR"/>
              </w:rPr>
              <w:t>25</w:t>
            </w:r>
          </w:p>
        </w:tc>
        <w:tc>
          <w:tcPr>
            <w:tcW w:w="1299" w:type="dxa"/>
            <w:shd w:val="clear" w:color="auto" w:fill="auto"/>
            <w:noWrap/>
            <w:vAlign w:val="center"/>
          </w:tcPr>
          <w:p w:rsidR="00BE1518" w:rsidRPr="001F078B" w:rsidRDefault="00BE1518" w:rsidP="00BE1518">
            <w:pPr>
              <w:pStyle w:val="TAC"/>
              <w:keepNext w:val="0"/>
              <w:rPr>
                <w:rFonts w:eastAsia="Malgun Gothic"/>
                <w:szCs w:val="18"/>
                <w:lang w:val="en-US" w:eastAsia="ko-KR"/>
              </w:rPr>
            </w:pPr>
            <w:r w:rsidRPr="001F078B">
              <w:rPr>
                <w:rFonts w:eastAsia="Malgun Gothic" w:hint="eastAsia"/>
                <w:szCs w:val="18"/>
                <w:lang w:val="en-US" w:eastAsia="ko-KR"/>
              </w:rPr>
              <w:t>2340</w:t>
            </w:r>
          </w:p>
        </w:tc>
        <w:tc>
          <w:tcPr>
            <w:tcW w:w="667" w:type="dxa"/>
            <w:shd w:val="clear" w:color="auto" w:fill="auto"/>
            <w:vAlign w:val="center"/>
          </w:tcPr>
          <w:p w:rsidR="00BE1518" w:rsidRPr="001F078B" w:rsidRDefault="00BE1518" w:rsidP="00BE1518">
            <w:pPr>
              <w:pStyle w:val="TAC"/>
              <w:keepNext w:val="0"/>
              <w:rPr>
                <w:rFonts w:eastAsia="Times New Roman"/>
              </w:rPr>
            </w:pPr>
            <w:r w:rsidRPr="001F078B">
              <w:rPr>
                <w:rFonts w:hint="eastAsia"/>
                <w:lang w:eastAsia="ko-KR"/>
              </w:rPr>
              <w:t>N/A</w:t>
            </w:r>
          </w:p>
        </w:tc>
        <w:tc>
          <w:tcPr>
            <w:tcW w:w="1040" w:type="dxa"/>
            <w:shd w:val="clear" w:color="auto" w:fill="auto"/>
            <w:vAlign w:val="center"/>
          </w:tcPr>
          <w:p w:rsidR="00BE1518" w:rsidRPr="001F078B" w:rsidRDefault="00BE1518" w:rsidP="00BE1518">
            <w:pPr>
              <w:pStyle w:val="TAC"/>
              <w:keepNext w:val="0"/>
              <w:rPr>
                <w:rFonts w:eastAsia="Times New Roman"/>
              </w:rPr>
            </w:pPr>
            <w:r w:rsidRPr="001F078B">
              <w:rPr>
                <w:rFonts w:hint="eastAsia"/>
                <w:lang w:eastAsia="ko-KR"/>
              </w:rPr>
              <w:t>N/A</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rPr>
                <w:lang w:eastAsia="zh-CN"/>
              </w:rPr>
            </w:pPr>
          </w:p>
        </w:tc>
        <w:tc>
          <w:tcPr>
            <w:tcW w:w="872" w:type="dxa"/>
            <w:shd w:val="clear" w:color="auto" w:fill="auto"/>
            <w:vAlign w:val="center"/>
          </w:tcPr>
          <w:p w:rsidR="00BE1518" w:rsidRPr="001F078B" w:rsidRDefault="00BE1518" w:rsidP="00BE1518">
            <w:pPr>
              <w:pStyle w:val="TAC"/>
              <w:keepNext w:val="0"/>
              <w:rPr>
                <w:lang w:eastAsia="ja-JP"/>
              </w:rPr>
            </w:pPr>
            <w:r w:rsidRPr="001F078B">
              <w:rPr>
                <w:lang w:eastAsia="ko-KR"/>
              </w:rPr>
              <w:t>n</w:t>
            </w:r>
            <w:r w:rsidRPr="001F078B">
              <w:rPr>
                <w:rFonts w:hint="eastAsia"/>
                <w:lang w:eastAsia="ko-KR"/>
              </w:rPr>
              <w:t>7</w:t>
            </w:r>
            <w:r w:rsidRPr="001F078B">
              <w:rPr>
                <w:lang w:eastAsia="ko-KR"/>
              </w:rPr>
              <w:t>8</w:t>
            </w:r>
          </w:p>
        </w:tc>
        <w:tc>
          <w:tcPr>
            <w:tcW w:w="1167" w:type="dxa"/>
            <w:shd w:val="clear" w:color="auto" w:fill="auto"/>
            <w:noWrap/>
            <w:vAlign w:val="center"/>
          </w:tcPr>
          <w:p w:rsidR="00BE1518" w:rsidRPr="001F078B" w:rsidRDefault="00BE1518" w:rsidP="00BE1518">
            <w:pPr>
              <w:pStyle w:val="TAC"/>
              <w:keepNext w:val="0"/>
              <w:rPr>
                <w:rFonts w:eastAsia="Malgun Gothic"/>
                <w:szCs w:val="18"/>
                <w:lang w:val="en-US" w:eastAsia="ko-KR"/>
              </w:rPr>
            </w:pPr>
            <w:r w:rsidRPr="001F078B">
              <w:rPr>
                <w:rFonts w:eastAsia="Malgun Gothic" w:hint="eastAsia"/>
                <w:szCs w:val="18"/>
                <w:lang w:val="en-US" w:eastAsia="ko-KR"/>
              </w:rPr>
              <w:t>3450</w:t>
            </w:r>
          </w:p>
        </w:tc>
        <w:tc>
          <w:tcPr>
            <w:tcW w:w="746" w:type="dxa"/>
            <w:shd w:val="clear" w:color="auto" w:fill="auto"/>
            <w:noWrap/>
            <w:vAlign w:val="center"/>
          </w:tcPr>
          <w:p w:rsidR="00BE1518" w:rsidRPr="001F078B" w:rsidRDefault="00BE1518" w:rsidP="00BE1518">
            <w:pPr>
              <w:pStyle w:val="TAC"/>
              <w:keepNext w:val="0"/>
              <w:rPr>
                <w:rFonts w:eastAsia="Malgun Gothic"/>
                <w:szCs w:val="18"/>
                <w:lang w:val="en-US" w:eastAsia="ko-KR"/>
              </w:rPr>
            </w:pPr>
            <w:r w:rsidRPr="001F078B">
              <w:rPr>
                <w:rFonts w:eastAsia="Malgun Gothic" w:hint="eastAsia"/>
                <w:szCs w:val="18"/>
                <w:lang w:val="en-US" w:eastAsia="ko-KR"/>
              </w:rPr>
              <w:t>10</w:t>
            </w:r>
          </w:p>
        </w:tc>
        <w:tc>
          <w:tcPr>
            <w:tcW w:w="877" w:type="dxa"/>
            <w:shd w:val="clear" w:color="auto" w:fill="auto"/>
            <w:noWrap/>
            <w:vAlign w:val="center"/>
          </w:tcPr>
          <w:p w:rsidR="00BE1518" w:rsidRPr="001F078B" w:rsidRDefault="00BE1518" w:rsidP="00BE1518">
            <w:pPr>
              <w:pStyle w:val="TAC"/>
              <w:keepNext w:val="0"/>
              <w:rPr>
                <w:rFonts w:eastAsia="Malgun Gothic"/>
                <w:szCs w:val="18"/>
                <w:lang w:val="en-US" w:eastAsia="ko-KR"/>
              </w:rPr>
            </w:pPr>
            <w:r w:rsidRPr="001F078B">
              <w:rPr>
                <w:rFonts w:eastAsia="Malgun Gothic" w:hint="eastAsia"/>
                <w:szCs w:val="18"/>
                <w:lang w:val="en-US" w:eastAsia="ko-KR"/>
              </w:rPr>
              <w:t>50</w:t>
            </w:r>
          </w:p>
        </w:tc>
        <w:tc>
          <w:tcPr>
            <w:tcW w:w="1299" w:type="dxa"/>
            <w:shd w:val="clear" w:color="auto" w:fill="auto"/>
            <w:noWrap/>
            <w:vAlign w:val="center"/>
          </w:tcPr>
          <w:p w:rsidR="00BE1518" w:rsidRPr="001F078B" w:rsidRDefault="00BE1518" w:rsidP="00BE1518">
            <w:pPr>
              <w:pStyle w:val="TAC"/>
              <w:keepNext w:val="0"/>
              <w:rPr>
                <w:rFonts w:eastAsia="Malgun Gothic"/>
                <w:szCs w:val="18"/>
                <w:lang w:val="en-US" w:eastAsia="ko-KR"/>
              </w:rPr>
            </w:pPr>
            <w:r w:rsidRPr="001F078B">
              <w:rPr>
                <w:rFonts w:eastAsia="Malgun Gothic" w:hint="eastAsia"/>
                <w:szCs w:val="18"/>
                <w:lang w:val="en-US" w:eastAsia="ko-KR"/>
              </w:rPr>
              <w:t>3450</w:t>
            </w:r>
          </w:p>
        </w:tc>
        <w:tc>
          <w:tcPr>
            <w:tcW w:w="667" w:type="dxa"/>
            <w:shd w:val="clear" w:color="auto" w:fill="auto"/>
            <w:vAlign w:val="center"/>
          </w:tcPr>
          <w:p w:rsidR="00BE1518" w:rsidRPr="001F078B" w:rsidRDefault="00BE1518" w:rsidP="00BE1518">
            <w:pPr>
              <w:pStyle w:val="TAC"/>
              <w:keepNext w:val="0"/>
              <w:rPr>
                <w:rFonts w:eastAsia="Times New Roman"/>
              </w:rPr>
            </w:pPr>
            <w:r w:rsidRPr="001F078B">
              <w:rPr>
                <w:rFonts w:hint="eastAsia"/>
                <w:lang w:eastAsia="ko-KR"/>
              </w:rPr>
              <w:t>9.8</w:t>
            </w:r>
          </w:p>
        </w:tc>
        <w:tc>
          <w:tcPr>
            <w:tcW w:w="1040" w:type="dxa"/>
            <w:shd w:val="clear" w:color="auto" w:fill="auto"/>
            <w:vAlign w:val="center"/>
          </w:tcPr>
          <w:p w:rsidR="00BE1518" w:rsidRPr="001F078B" w:rsidRDefault="00BE1518" w:rsidP="00BE1518">
            <w:pPr>
              <w:pStyle w:val="TAC"/>
              <w:keepNext w:val="0"/>
              <w:rPr>
                <w:rFonts w:eastAsia="Times New Roman"/>
              </w:rPr>
            </w:pPr>
            <w:r w:rsidRPr="001F078B">
              <w:rPr>
                <w:rFonts w:hint="eastAsia"/>
                <w:lang w:eastAsia="ko-KR"/>
              </w:rPr>
              <w:t>IMD4</w:t>
            </w:r>
            <w:r w:rsidRPr="001F078B">
              <w:rPr>
                <w:lang w:eastAsia="ko-KR"/>
              </w:rPr>
              <w:t xml:space="preserve"> </w:t>
            </w:r>
            <w:r w:rsidRPr="001F078B">
              <w:rPr>
                <w:rFonts w:ascii="Calibri" w:eastAsia="Times New Roman" w:hAnsi="Calibri"/>
                <w:lang w:val="en-US" w:eastAsia="zh-CN"/>
              </w:rPr>
              <w:t>|3*f</w:t>
            </w:r>
            <w:r w:rsidRPr="001F078B">
              <w:rPr>
                <w:rFonts w:ascii="Calibri" w:eastAsia="Times New Roman" w:hAnsi="Calibri"/>
                <w:vertAlign w:val="subscript"/>
                <w:lang w:val="en-US" w:eastAsia="zh-CN"/>
              </w:rPr>
              <w:t>B1</w:t>
            </w:r>
            <w:r w:rsidRPr="001F078B">
              <w:rPr>
                <w:rFonts w:ascii="Calibri" w:eastAsia="Times New Roman" w:hAnsi="Calibri"/>
                <w:lang w:val="en-US" w:eastAsia="zh-CN"/>
              </w:rPr>
              <w:t>-f</w:t>
            </w:r>
            <w:r w:rsidRPr="001F078B">
              <w:rPr>
                <w:rFonts w:ascii="Calibri" w:eastAsia="Times New Roman" w:hAnsi="Calibri"/>
                <w:vertAlign w:val="subscript"/>
                <w:lang w:val="en-US" w:eastAsia="zh-CN"/>
              </w:rPr>
              <w:t>n40</w:t>
            </w:r>
            <w:r w:rsidRPr="001F078B">
              <w:rPr>
                <w:rFonts w:ascii="Calibri" w:hAnsi="Calibri"/>
                <w:lang w:val="en-US" w:eastAsia="ko-KR"/>
              </w:rPr>
              <w:t>|</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rPr>
                <w:lang w:eastAsia="zh-CN"/>
              </w:rPr>
            </w:pPr>
          </w:p>
        </w:tc>
        <w:tc>
          <w:tcPr>
            <w:tcW w:w="872" w:type="dxa"/>
            <w:shd w:val="clear" w:color="auto" w:fill="auto"/>
            <w:vAlign w:val="center"/>
          </w:tcPr>
          <w:p w:rsidR="00BE1518" w:rsidRPr="001F078B" w:rsidRDefault="00BE1518" w:rsidP="00BE1518">
            <w:pPr>
              <w:pStyle w:val="TAC"/>
              <w:keepNext w:val="0"/>
              <w:rPr>
                <w:lang w:eastAsia="ja-JP"/>
              </w:rPr>
            </w:pPr>
            <w:r w:rsidRPr="001F078B">
              <w:rPr>
                <w:rFonts w:hint="eastAsia"/>
                <w:lang w:eastAsia="ko-KR"/>
              </w:rPr>
              <w:t>1</w:t>
            </w:r>
          </w:p>
        </w:tc>
        <w:tc>
          <w:tcPr>
            <w:tcW w:w="1167" w:type="dxa"/>
            <w:shd w:val="clear" w:color="auto" w:fill="auto"/>
            <w:noWrap/>
            <w:vAlign w:val="center"/>
          </w:tcPr>
          <w:p w:rsidR="00BE1518" w:rsidRPr="001F078B" w:rsidRDefault="00BE1518" w:rsidP="00BE1518">
            <w:pPr>
              <w:pStyle w:val="TAC"/>
              <w:keepNext w:val="0"/>
              <w:rPr>
                <w:rFonts w:eastAsia="Malgun Gothic"/>
                <w:szCs w:val="18"/>
                <w:lang w:val="en-US" w:eastAsia="ko-KR"/>
              </w:rPr>
            </w:pPr>
            <w:r w:rsidRPr="001F078B">
              <w:rPr>
                <w:rFonts w:eastAsia="Malgun Gothic" w:hint="eastAsia"/>
                <w:szCs w:val="18"/>
                <w:lang w:val="en-US" w:eastAsia="ko-KR"/>
              </w:rPr>
              <w:t>1960</w:t>
            </w:r>
          </w:p>
        </w:tc>
        <w:tc>
          <w:tcPr>
            <w:tcW w:w="746" w:type="dxa"/>
            <w:shd w:val="clear" w:color="auto" w:fill="auto"/>
            <w:noWrap/>
            <w:vAlign w:val="center"/>
          </w:tcPr>
          <w:p w:rsidR="00BE1518" w:rsidRPr="001F078B" w:rsidRDefault="00BE1518" w:rsidP="00BE1518">
            <w:pPr>
              <w:pStyle w:val="TAC"/>
              <w:keepNext w:val="0"/>
              <w:rPr>
                <w:rFonts w:eastAsia="Malgun Gothic"/>
                <w:szCs w:val="18"/>
                <w:lang w:val="en-US" w:eastAsia="ko-KR"/>
              </w:rPr>
            </w:pPr>
            <w:r w:rsidRPr="001F078B">
              <w:rPr>
                <w:rFonts w:eastAsia="Malgun Gothic" w:hint="eastAsia"/>
                <w:szCs w:val="18"/>
                <w:lang w:val="en-US" w:eastAsia="ko-KR"/>
              </w:rPr>
              <w:t>5</w:t>
            </w:r>
          </w:p>
        </w:tc>
        <w:tc>
          <w:tcPr>
            <w:tcW w:w="877" w:type="dxa"/>
            <w:shd w:val="clear" w:color="auto" w:fill="auto"/>
            <w:noWrap/>
            <w:vAlign w:val="center"/>
          </w:tcPr>
          <w:p w:rsidR="00BE1518" w:rsidRPr="001F078B" w:rsidRDefault="00BE1518" w:rsidP="00BE1518">
            <w:pPr>
              <w:pStyle w:val="TAC"/>
              <w:keepNext w:val="0"/>
              <w:rPr>
                <w:rFonts w:eastAsia="Malgun Gothic"/>
                <w:szCs w:val="18"/>
                <w:lang w:val="en-US" w:eastAsia="ko-KR"/>
              </w:rPr>
            </w:pPr>
            <w:r w:rsidRPr="001F078B">
              <w:rPr>
                <w:rFonts w:eastAsia="Malgun Gothic" w:hint="eastAsia"/>
                <w:szCs w:val="18"/>
                <w:lang w:val="en-US" w:eastAsia="ko-KR"/>
              </w:rPr>
              <w:t>25</w:t>
            </w:r>
          </w:p>
        </w:tc>
        <w:tc>
          <w:tcPr>
            <w:tcW w:w="1299" w:type="dxa"/>
            <w:shd w:val="clear" w:color="auto" w:fill="auto"/>
            <w:noWrap/>
            <w:vAlign w:val="center"/>
          </w:tcPr>
          <w:p w:rsidR="00BE1518" w:rsidRPr="001F078B" w:rsidRDefault="00BE1518" w:rsidP="00BE1518">
            <w:pPr>
              <w:pStyle w:val="TAC"/>
              <w:keepNext w:val="0"/>
              <w:rPr>
                <w:rFonts w:eastAsia="Malgun Gothic"/>
                <w:szCs w:val="18"/>
                <w:lang w:val="en-US" w:eastAsia="ko-KR"/>
              </w:rPr>
            </w:pPr>
            <w:r w:rsidRPr="001F078B">
              <w:rPr>
                <w:rFonts w:eastAsia="Malgun Gothic" w:hint="eastAsia"/>
                <w:szCs w:val="18"/>
                <w:lang w:val="en-US" w:eastAsia="ko-KR"/>
              </w:rPr>
              <w:t>2150</w:t>
            </w:r>
          </w:p>
        </w:tc>
        <w:tc>
          <w:tcPr>
            <w:tcW w:w="667" w:type="dxa"/>
            <w:shd w:val="clear" w:color="auto" w:fill="auto"/>
            <w:vAlign w:val="center"/>
          </w:tcPr>
          <w:p w:rsidR="00BE1518" w:rsidRPr="001F078B" w:rsidRDefault="00BE1518" w:rsidP="00BE1518">
            <w:pPr>
              <w:pStyle w:val="TAC"/>
              <w:keepNext w:val="0"/>
              <w:rPr>
                <w:rFonts w:eastAsia="Times New Roman"/>
              </w:rPr>
            </w:pPr>
            <w:r w:rsidRPr="001F078B">
              <w:rPr>
                <w:rFonts w:hint="eastAsia"/>
                <w:lang w:eastAsia="ko-KR"/>
              </w:rPr>
              <w:t>N/A</w:t>
            </w:r>
          </w:p>
        </w:tc>
        <w:tc>
          <w:tcPr>
            <w:tcW w:w="1040" w:type="dxa"/>
            <w:shd w:val="clear" w:color="auto" w:fill="auto"/>
            <w:vAlign w:val="center"/>
          </w:tcPr>
          <w:p w:rsidR="00BE1518" w:rsidRPr="001F078B" w:rsidRDefault="00BE1518" w:rsidP="00BE1518">
            <w:pPr>
              <w:pStyle w:val="TAC"/>
              <w:keepNext w:val="0"/>
              <w:rPr>
                <w:rFonts w:eastAsia="Times New Roman"/>
              </w:rPr>
            </w:pPr>
            <w:r w:rsidRPr="001F078B">
              <w:rPr>
                <w:rFonts w:hint="eastAsia"/>
                <w:lang w:eastAsia="ko-KR"/>
              </w:rPr>
              <w:t>N/A</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rPr>
                <w:lang w:eastAsia="zh-CN"/>
              </w:rPr>
            </w:pPr>
          </w:p>
        </w:tc>
        <w:tc>
          <w:tcPr>
            <w:tcW w:w="872" w:type="dxa"/>
            <w:shd w:val="clear" w:color="auto" w:fill="auto"/>
            <w:vAlign w:val="center"/>
          </w:tcPr>
          <w:p w:rsidR="00BE1518" w:rsidRPr="001F078B" w:rsidRDefault="00BE1518" w:rsidP="00BE1518">
            <w:pPr>
              <w:pStyle w:val="TAC"/>
              <w:keepNext w:val="0"/>
              <w:rPr>
                <w:lang w:eastAsia="ja-JP"/>
              </w:rPr>
            </w:pPr>
            <w:r w:rsidRPr="001F078B">
              <w:rPr>
                <w:lang w:eastAsia="ko-KR"/>
              </w:rPr>
              <w:t>n</w:t>
            </w:r>
            <w:r w:rsidRPr="001F078B">
              <w:rPr>
                <w:rFonts w:hint="eastAsia"/>
                <w:lang w:eastAsia="ko-KR"/>
              </w:rPr>
              <w:t>4</w:t>
            </w:r>
            <w:r w:rsidRPr="001F078B">
              <w:rPr>
                <w:lang w:eastAsia="ko-KR"/>
              </w:rPr>
              <w:t>0</w:t>
            </w:r>
          </w:p>
        </w:tc>
        <w:tc>
          <w:tcPr>
            <w:tcW w:w="1167" w:type="dxa"/>
            <w:shd w:val="clear" w:color="auto" w:fill="auto"/>
            <w:noWrap/>
            <w:vAlign w:val="center"/>
          </w:tcPr>
          <w:p w:rsidR="00BE1518" w:rsidRPr="001F078B" w:rsidRDefault="00BE1518" w:rsidP="00BE1518">
            <w:pPr>
              <w:pStyle w:val="TAC"/>
              <w:keepNext w:val="0"/>
              <w:rPr>
                <w:rFonts w:eastAsia="Malgun Gothic"/>
                <w:szCs w:val="18"/>
                <w:lang w:val="en-US" w:eastAsia="ko-KR"/>
              </w:rPr>
            </w:pPr>
            <w:r w:rsidRPr="001F078B">
              <w:rPr>
                <w:rFonts w:eastAsia="Malgun Gothic" w:hint="eastAsia"/>
                <w:szCs w:val="18"/>
                <w:lang w:val="en-US" w:eastAsia="ko-KR"/>
              </w:rPr>
              <w:t>2360</w:t>
            </w:r>
          </w:p>
        </w:tc>
        <w:tc>
          <w:tcPr>
            <w:tcW w:w="746" w:type="dxa"/>
            <w:shd w:val="clear" w:color="auto" w:fill="auto"/>
            <w:noWrap/>
            <w:vAlign w:val="center"/>
          </w:tcPr>
          <w:p w:rsidR="00BE1518" w:rsidRPr="001F078B" w:rsidRDefault="00BE1518" w:rsidP="00BE1518">
            <w:pPr>
              <w:pStyle w:val="TAC"/>
              <w:keepNext w:val="0"/>
              <w:rPr>
                <w:rFonts w:eastAsia="Malgun Gothic"/>
                <w:szCs w:val="18"/>
                <w:lang w:val="en-US" w:eastAsia="ko-KR"/>
              </w:rPr>
            </w:pPr>
            <w:r w:rsidRPr="001F078B">
              <w:rPr>
                <w:rFonts w:eastAsia="Malgun Gothic" w:hint="eastAsia"/>
                <w:szCs w:val="18"/>
                <w:lang w:val="en-US" w:eastAsia="ko-KR"/>
              </w:rPr>
              <w:t>5</w:t>
            </w:r>
          </w:p>
        </w:tc>
        <w:tc>
          <w:tcPr>
            <w:tcW w:w="877" w:type="dxa"/>
            <w:shd w:val="clear" w:color="auto" w:fill="auto"/>
            <w:noWrap/>
            <w:vAlign w:val="center"/>
          </w:tcPr>
          <w:p w:rsidR="00BE1518" w:rsidRPr="001F078B" w:rsidRDefault="00BE1518" w:rsidP="00BE1518">
            <w:pPr>
              <w:pStyle w:val="TAC"/>
              <w:keepNext w:val="0"/>
              <w:rPr>
                <w:rFonts w:eastAsia="Malgun Gothic"/>
                <w:szCs w:val="18"/>
                <w:lang w:val="en-US" w:eastAsia="ko-KR"/>
              </w:rPr>
            </w:pPr>
            <w:r w:rsidRPr="001F078B">
              <w:rPr>
                <w:rFonts w:eastAsia="Malgun Gothic" w:hint="eastAsia"/>
                <w:szCs w:val="18"/>
                <w:lang w:val="en-US" w:eastAsia="ko-KR"/>
              </w:rPr>
              <w:t>25</w:t>
            </w:r>
          </w:p>
        </w:tc>
        <w:tc>
          <w:tcPr>
            <w:tcW w:w="1299" w:type="dxa"/>
            <w:shd w:val="clear" w:color="auto" w:fill="auto"/>
            <w:noWrap/>
            <w:vAlign w:val="center"/>
          </w:tcPr>
          <w:p w:rsidR="00BE1518" w:rsidRPr="001F078B" w:rsidRDefault="00BE1518" w:rsidP="00BE1518">
            <w:pPr>
              <w:pStyle w:val="TAC"/>
              <w:keepNext w:val="0"/>
              <w:rPr>
                <w:rFonts w:eastAsia="Malgun Gothic"/>
                <w:szCs w:val="18"/>
                <w:lang w:val="en-US" w:eastAsia="ko-KR"/>
              </w:rPr>
            </w:pPr>
            <w:r w:rsidRPr="001F078B">
              <w:rPr>
                <w:rFonts w:eastAsia="Malgun Gothic" w:hint="eastAsia"/>
                <w:szCs w:val="18"/>
                <w:lang w:val="en-US" w:eastAsia="ko-KR"/>
              </w:rPr>
              <w:t>2360</w:t>
            </w:r>
          </w:p>
        </w:tc>
        <w:tc>
          <w:tcPr>
            <w:tcW w:w="667" w:type="dxa"/>
            <w:shd w:val="clear" w:color="auto" w:fill="auto"/>
            <w:vAlign w:val="center"/>
          </w:tcPr>
          <w:p w:rsidR="00BE1518" w:rsidRPr="001F078B" w:rsidRDefault="00BE1518" w:rsidP="00BE1518">
            <w:pPr>
              <w:pStyle w:val="TAC"/>
              <w:keepNext w:val="0"/>
              <w:rPr>
                <w:rFonts w:eastAsia="Times New Roman"/>
              </w:rPr>
            </w:pPr>
            <w:r w:rsidRPr="001F078B">
              <w:rPr>
                <w:rFonts w:hint="eastAsia"/>
                <w:lang w:eastAsia="ko-KR"/>
              </w:rPr>
              <w:t>10.6</w:t>
            </w:r>
          </w:p>
        </w:tc>
        <w:tc>
          <w:tcPr>
            <w:tcW w:w="1040" w:type="dxa"/>
            <w:shd w:val="clear" w:color="auto" w:fill="auto"/>
            <w:vAlign w:val="center"/>
          </w:tcPr>
          <w:p w:rsidR="00BE1518" w:rsidRPr="001F078B" w:rsidRDefault="00BE1518" w:rsidP="00BE1518">
            <w:pPr>
              <w:pStyle w:val="TAC"/>
              <w:keepNext w:val="0"/>
              <w:rPr>
                <w:rFonts w:eastAsia="Times New Roman"/>
              </w:rPr>
            </w:pPr>
            <w:r w:rsidRPr="001F078B">
              <w:rPr>
                <w:rFonts w:hint="eastAsia"/>
                <w:lang w:eastAsia="ko-KR"/>
              </w:rPr>
              <w:t>IMD4</w:t>
            </w:r>
            <w:r w:rsidRPr="001F078B">
              <w:rPr>
                <w:lang w:eastAsia="ko-KR"/>
              </w:rPr>
              <w:t xml:space="preserve"> </w:t>
            </w:r>
            <w:r w:rsidRPr="001F078B">
              <w:rPr>
                <w:rFonts w:ascii="Calibri" w:eastAsia="Times New Roman" w:hAnsi="Calibri"/>
                <w:lang w:val="en-US" w:eastAsia="zh-CN"/>
              </w:rPr>
              <w:t>|3*f</w:t>
            </w:r>
            <w:r w:rsidRPr="001F078B">
              <w:rPr>
                <w:rFonts w:ascii="Calibri" w:eastAsia="Times New Roman" w:hAnsi="Calibri"/>
                <w:vertAlign w:val="subscript"/>
                <w:lang w:val="en-US" w:eastAsia="zh-CN"/>
              </w:rPr>
              <w:t>B1</w:t>
            </w:r>
            <w:r w:rsidRPr="001F078B">
              <w:rPr>
                <w:rFonts w:ascii="Calibri" w:hAnsi="Calibri"/>
                <w:vertAlign w:val="subscript"/>
                <w:lang w:val="en-US" w:eastAsia="ko-KR"/>
              </w:rPr>
              <w:t xml:space="preserve"> </w:t>
            </w:r>
            <w:r w:rsidRPr="001F078B">
              <w:rPr>
                <w:rFonts w:ascii="Calibri" w:eastAsia="Times New Roman" w:hAnsi="Calibri"/>
                <w:lang w:val="en-US" w:eastAsia="zh-CN"/>
              </w:rPr>
              <w:t>-f</w:t>
            </w:r>
            <w:r w:rsidRPr="001F078B">
              <w:rPr>
                <w:rFonts w:ascii="Calibri" w:eastAsia="Times New Roman" w:hAnsi="Calibri"/>
                <w:vertAlign w:val="subscript"/>
                <w:lang w:val="en-US" w:eastAsia="zh-CN"/>
              </w:rPr>
              <w:t>n78</w:t>
            </w:r>
            <w:r w:rsidRPr="001F078B">
              <w:rPr>
                <w:rFonts w:ascii="Calibri" w:hAnsi="Calibri"/>
                <w:lang w:val="en-US" w:eastAsia="ko-KR"/>
              </w:rPr>
              <w:t>|</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rPr>
                <w:lang w:eastAsia="zh-CN"/>
              </w:rPr>
            </w:pPr>
          </w:p>
        </w:tc>
        <w:tc>
          <w:tcPr>
            <w:tcW w:w="872" w:type="dxa"/>
            <w:shd w:val="clear" w:color="auto" w:fill="auto"/>
            <w:vAlign w:val="center"/>
          </w:tcPr>
          <w:p w:rsidR="00BE1518" w:rsidRPr="001F078B" w:rsidRDefault="00BE1518" w:rsidP="00BE1518">
            <w:pPr>
              <w:pStyle w:val="TAC"/>
              <w:keepNext w:val="0"/>
              <w:rPr>
                <w:lang w:eastAsia="ja-JP"/>
              </w:rPr>
            </w:pPr>
            <w:r w:rsidRPr="001F078B">
              <w:rPr>
                <w:lang w:eastAsia="ko-KR"/>
              </w:rPr>
              <w:t>n</w:t>
            </w:r>
            <w:r w:rsidRPr="001F078B">
              <w:rPr>
                <w:rFonts w:hint="eastAsia"/>
                <w:lang w:eastAsia="ko-KR"/>
              </w:rPr>
              <w:t>7</w:t>
            </w:r>
            <w:r w:rsidRPr="001F078B">
              <w:rPr>
                <w:lang w:eastAsia="ko-KR"/>
              </w:rPr>
              <w:t>8</w:t>
            </w:r>
          </w:p>
        </w:tc>
        <w:tc>
          <w:tcPr>
            <w:tcW w:w="1167" w:type="dxa"/>
            <w:shd w:val="clear" w:color="auto" w:fill="auto"/>
            <w:noWrap/>
            <w:vAlign w:val="center"/>
          </w:tcPr>
          <w:p w:rsidR="00BE1518" w:rsidRPr="001F078B" w:rsidRDefault="00BE1518" w:rsidP="00BE1518">
            <w:pPr>
              <w:pStyle w:val="TAC"/>
              <w:keepNext w:val="0"/>
              <w:rPr>
                <w:rFonts w:eastAsia="Malgun Gothic"/>
                <w:szCs w:val="18"/>
                <w:lang w:val="en-US" w:eastAsia="ko-KR"/>
              </w:rPr>
            </w:pPr>
            <w:r w:rsidRPr="001F078B">
              <w:rPr>
                <w:rFonts w:eastAsia="Malgun Gothic" w:hint="eastAsia"/>
                <w:szCs w:val="18"/>
                <w:lang w:val="en-US" w:eastAsia="ko-KR"/>
              </w:rPr>
              <w:t>3520</w:t>
            </w:r>
          </w:p>
        </w:tc>
        <w:tc>
          <w:tcPr>
            <w:tcW w:w="746" w:type="dxa"/>
            <w:shd w:val="clear" w:color="auto" w:fill="auto"/>
            <w:noWrap/>
            <w:vAlign w:val="center"/>
          </w:tcPr>
          <w:p w:rsidR="00BE1518" w:rsidRPr="001F078B" w:rsidRDefault="00BE1518" w:rsidP="00BE1518">
            <w:pPr>
              <w:pStyle w:val="TAC"/>
              <w:keepNext w:val="0"/>
              <w:rPr>
                <w:rFonts w:eastAsia="Malgun Gothic"/>
                <w:szCs w:val="18"/>
                <w:lang w:val="en-US" w:eastAsia="ko-KR"/>
              </w:rPr>
            </w:pPr>
            <w:r w:rsidRPr="001F078B">
              <w:rPr>
                <w:rFonts w:eastAsia="Malgun Gothic" w:hint="eastAsia"/>
                <w:szCs w:val="18"/>
                <w:lang w:val="en-US" w:eastAsia="ko-KR"/>
              </w:rPr>
              <w:t>10</w:t>
            </w:r>
          </w:p>
        </w:tc>
        <w:tc>
          <w:tcPr>
            <w:tcW w:w="877" w:type="dxa"/>
            <w:shd w:val="clear" w:color="auto" w:fill="auto"/>
            <w:noWrap/>
            <w:vAlign w:val="center"/>
          </w:tcPr>
          <w:p w:rsidR="00BE1518" w:rsidRPr="001F078B" w:rsidRDefault="00BE1518" w:rsidP="00BE1518">
            <w:pPr>
              <w:pStyle w:val="TAC"/>
              <w:keepNext w:val="0"/>
              <w:rPr>
                <w:rFonts w:eastAsia="Malgun Gothic"/>
                <w:szCs w:val="18"/>
                <w:lang w:val="en-US" w:eastAsia="ko-KR"/>
              </w:rPr>
            </w:pPr>
            <w:r w:rsidRPr="001F078B">
              <w:rPr>
                <w:rFonts w:eastAsia="Malgun Gothic" w:hint="eastAsia"/>
                <w:szCs w:val="18"/>
                <w:lang w:val="en-US" w:eastAsia="ko-KR"/>
              </w:rPr>
              <w:t>50</w:t>
            </w:r>
          </w:p>
        </w:tc>
        <w:tc>
          <w:tcPr>
            <w:tcW w:w="1299" w:type="dxa"/>
            <w:shd w:val="clear" w:color="auto" w:fill="auto"/>
            <w:noWrap/>
            <w:vAlign w:val="center"/>
          </w:tcPr>
          <w:p w:rsidR="00BE1518" w:rsidRPr="001F078B" w:rsidRDefault="00BE1518" w:rsidP="00BE1518">
            <w:pPr>
              <w:pStyle w:val="TAC"/>
              <w:keepNext w:val="0"/>
              <w:rPr>
                <w:rFonts w:eastAsia="Malgun Gothic"/>
                <w:szCs w:val="18"/>
                <w:lang w:val="en-US" w:eastAsia="ko-KR"/>
              </w:rPr>
            </w:pPr>
            <w:r w:rsidRPr="001F078B">
              <w:rPr>
                <w:rFonts w:eastAsia="Malgun Gothic" w:hint="eastAsia"/>
                <w:szCs w:val="18"/>
                <w:lang w:val="en-US" w:eastAsia="ko-KR"/>
              </w:rPr>
              <w:t>3520</w:t>
            </w:r>
          </w:p>
        </w:tc>
        <w:tc>
          <w:tcPr>
            <w:tcW w:w="667" w:type="dxa"/>
            <w:shd w:val="clear" w:color="auto" w:fill="auto"/>
            <w:vAlign w:val="center"/>
          </w:tcPr>
          <w:p w:rsidR="00BE1518" w:rsidRPr="001F078B" w:rsidRDefault="00BE1518" w:rsidP="00BE1518">
            <w:pPr>
              <w:pStyle w:val="TAC"/>
              <w:keepNext w:val="0"/>
              <w:rPr>
                <w:rFonts w:eastAsia="Times New Roman"/>
              </w:rPr>
            </w:pPr>
            <w:r w:rsidRPr="001F078B">
              <w:rPr>
                <w:rFonts w:hint="eastAsia"/>
                <w:lang w:eastAsia="ko-KR"/>
              </w:rPr>
              <w:t>N/A</w:t>
            </w:r>
          </w:p>
        </w:tc>
        <w:tc>
          <w:tcPr>
            <w:tcW w:w="1040" w:type="dxa"/>
            <w:shd w:val="clear" w:color="auto" w:fill="auto"/>
            <w:vAlign w:val="center"/>
          </w:tcPr>
          <w:p w:rsidR="00BE1518" w:rsidRPr="001F078B" w:rsidRDefault="00BE1518" w:rsidP="00BE1518">
            <w:pPr>
              <w:pStyle w:val="TAC"/>
              <w:keepNext w:val="0"/>
              <w:rPr>
                <w:rFonts w:eastAsia="Times New Roman"/>
              </w:rPr>
            </w:pPr>
            <w:r w:rsidRPr="001F078B">
              <w:rPr>
                <w:rFonts w:hint="eastAsia"/>
                <w:lang w:eastAsia="ko-KR"/>
              </w:rPr>
              <w:t>N/A</w:t>
            </w:r>
          </w:p>
        </w:tc>
      </w:tr>
      <w:tr w:rsidR="00BE1518" w:rsidRPr="001F078B" w:rsidTr="00BE1518">
        <w:trPr>
          <w:trHeight w:val="22"/>
          <w:jc w:val="center"/>
        </w:trPr>
        <w:tc>
          <w:tcPr>
            <w:tcW w:w="2258" w:type="dxa"/>
            <w:vMerge w:val="restart"/>
            <w:shd w:val="clear" w:color="auto" w:fill="auto"/>
            <w:vAlign w:val="center"/>
          </w:tcPr>
          <w:p w:rsidR="00BE1518" w:rsidRPr="001F078B" w:rsidRDefault="00BE1518" w:rsidP="00BE1518">
            <w:pPr>
              <w:pStyle w:val="TAC"/>
              <w:keepNext w:val="0"/>
              <w:rPr>
                <w:lang w:eastAsia="zh-CN"/>
              </w:rPr>
            </w:pPr>
            <w:r w:rsidRPr="001F078B">
              <w:rPr>
                <w:rFonts w:eastAsia="Malgun Gothic"/>
                <w:szCs w:val="18"/>
                <w:lang w:val="en-US" w:eastAsia="ko-KR"/>
              </w:rPr>
              <w:t>DC_1A-41A_n77A</w:t>
            </w:r>
          </w:p>
        </w:tc>
        <w:tc>
          <w:tcPr>
            <w:tcW w:w="872" w:type="dxa"/>
            <w:shd w:val="clear" w:color="auto" w:fill="auto"/>
            <w:vAlign w:val="center"/>
          </w:tcPr>
          <w:p w:rsidR="00BE1518" w:rsidRPr="001F078B" w:rsidRDefault="00BE1518" w:rsidP="00BE1518">
            <w:pPr>
              <w:pStyle w:val="TAC"/>
              <w:keepNext w:val="0"/>
              <w:rPr>
                <w:lang w:eastAsia="ja-JP"/>
              </w:rPr>
            </w:pPr>
            <w:r w:rsidRPr="001F078B">
              <w:rPr>
                <w:rFonts w:eastAsia="Malgun Gothic"/>
                <w:szCs w:val="18"/>
                <w:lang w:val="en-US" w:eastAsia="ko-KR"/>
              </w:rPr>
              <w:t>1</w:t>
            </w:r>
          </w:p>
        </w:tc>
        <w:tc>
          <w:tcPr>
            <w:tcW w:w="1167" w:type="dxa"/>
            <w:shd w:val="clear" w:color="auto" w:fill="auto"/>
            <w:noWrap/>
            <w:vAlign w:val="center"/>
          </w:tcPr>
          <w:p w:rsidR="00BE1518" w:rsidRPr="001F078B" w:rsidRDefault="00BE1518" w:rsidP="00BE1518">
            <w:pPr>
              <w:pStyle w:val="TAC"/>
              <w:keepNext w:val="0"/>
              <w:rPr>
                <w:szCs w:val="18"/>
                <w:lang w:eastAsia="ko-KR"/>
              </w:rPr>
            </w:pPr>
            <w:r w:rsidRPr="001F078B">
              <w:rPr>
                <w:rFonts w:eastAsia="Malgun Gothic"/>
                <w:szCs w:val="18"/>
                <w:lang w:val="en-US" w:eastAsia="ko-KR"/>
              </w:rPr>
              <w:t>1970</w:t>
            </w:r>
          </w:p>
        </w:tc>
        <w:tc>
          <w:tcPr>
            <w:tcW w:w="746" w:type="dxa"/>
            <w:shd w:val="clear" w:color="auto" w:fill="auto"/>
            <w:noWrap/>
            <w:vAlign w:val="center"/>
          </w:tcPr>
          <w:p w:rsidR="00BE1518" w:rsidRPr="001F078B" w:rsidRDefault="00BE1518" w:rsidP="00BE1518">
            <w:pPr>
              <w:pStyle w:val="TAC"/>
              <w:keepNext w:val="0"/>
              <w:rPr>
                <w:szCs w:val="18"/>
                <w:lang w:eastAsia="ko-KR"/>
              </w:rPr>
            </w:pPr>
            <w:r w:rsidRPr="001F078B">
              <w:rPr>
                <w:rFonts w:eastAsia="Malgun Gothic"/>
                <w:szCs w:val="18"/>
                <w:lang w:val="en-US" w:eastAsia="ko-KR"/>
              </w:rPr>
              <w:t>5</w:t>
            </w:r>
          </w:p>
        </w:tc>
        <w:tc>
          <w:tcPr>
            <w:tcW w:w="877" w:type="dxa"/>
            <w:shd w:val="clear" w:color="auto" w:fill="auto"/>
            <w:noWrap/>
            <w:vAlign w:val="center"/>
          </w:tcPr>
          <w:p w:rsidR="00BE1518" w:rsidRPr="001F078B" w:rsidRDefault="00BE1518" w:rsidP="00BE1518">
            <w:pPr>
              <w:pStyle w:val="TAC"/>
              <w:keepNext w:val="0"/>
              <w:rPr>
                <w:szCs w:val="18"/>
                <w:lang w:eastAsia="ko-KR"/>
              </w:rPr>
            </w:pPr>
            <w:r w:rsidRPr="001F078B">
              <w:rPr>
                <w:rFonts w:eastAsia="Malgun Gothic"/>
                <w:szCs w:val="18"/>
                <w:lang w:val="en-US" w:eastAsia="ko-KR"/>
              </w:rPr>
              <w:t>25</w:t>
            </w:r>
          </w:p>
        </w:tc>
        <w:tc>
          <w:tcPr>
            <w:tcW w:w="1299" w:type="dxa"/>
            <w:shd w:val="clear" w:color="auto" w:fill="auto"/>
            <w:noWrap/>
            <w:vAlign w:val="center"/>
          </w:tcPr>
          <w:p w:rsidR="00BE1518" w:rsidRPr="001F078B" w:rsidRDefault="00BE1518" w:rsidP="00BE1518">
            <w:pPr>
              <w:pStyle w:val="TAC"/>
              <w:keepNext w:val="0"/>
              <w:rPr>
                <w:szCs w:val="18"/>
                <w:lang w:eastAsia="ko-KR"/>
              </w:rPr>
            </w:pPr>
            <w:r w:rsidRPr="001F078B">
              <w:rPr>
                <w:rFonts w:eastAsia="Malgun Gothic"/>
                <w:szCs w:val="18"/>
                <w:lang w:val="en-US" w:eastAsia="ko-KR"/>
              </w:rPr>
              <w:t>2160</w:t>
            </w:r>
          </w:p>
        </w:tc>
        <w:tc>
          <w:tcPr>
            <w:tcW w:w="667" w:type="dxa"/>
            <w:shd w:val="clear" w:color="auto" w:fill="auto"/>
            <w:vAlign w:val="center"/>
          </w:tcPr>
          <w:p w:rsidR="00BE1518" w:rsidRPr="001F078B" w:rsidRDefault="00BE1518" w:rsidP="00BE1518">
            <w:pPr>
              <w:pStyle w:val="TAC"/>
              <w:keepNext w:val="0"/>
              <w:rPr>
                <w:lang w:eastAsia="zh-CN"/>
              </w:rPr>
            </w:pPr>
            <w:r w:rsidRPr="001F078B">
              <w:rPr>
                <w:lang w:eastAsia="ja-JP"/>
              </w:rPr>
              <w:t>N/A</w:t>
            </w:r>
          </w:p>
        </w:tc>
        <w:tc>
          <w:tcPr>
            <w:tcW w:w="1040" w:type="dxa"/>
            <w:vMerge w:val="restart"/>
            <w:shd w:val="clear" w:color="auto" w:fill="auto"/>
            <w:vAlign w:val="center"/>
          </w:tcPr>
          <w:p w:rsidR="00BE1518" w:rsidRPr="001F078B" w:rsidRDefault="00BE1518" w:rsidP="00BE1518">
            <w:pPr>
              <w:pStyle w:val="TAC"/>
              <w:keepNext w:val="0"/>
              <w:rPr>
                <w:lang w:eastAsia="zh-CN"/>
              </w:rPr>
            </w:pPr>
            <w:r w:rsidRPr="001F078B">
              <w:rPr>
                <w:lang w:eastAsia="ja-JP"/>
              </w:rPr>
              <w:t>N/A</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rPr>
                <w:lang w:eastAsia="zh-CN"/>
              </w:rPr>
            </w:pPr>
          </w:p>
        </w:tc>
        <w:tc>
          <w:tcPr>
            <w:tcW w:w="872" w:type="dxa"/>
            <w:shd w:val="clear" w:color="auto" w:fill="auto"/>
            <w:vAlign w:val="center"/>
          </w:tcPr>
          <w:p w:rsidR="00BE1518" w:rsidRPr="001F078B" w:rsidRDefault="00BE1518" w:rsidP="00BE1518">
            <w:pPr>
              <w:pStyle w:val="TAC"/>
              <w:keepNext w:val="0"/>
              <w:rPr>
                <w:lang w:eastAsia="ja-JP"/>
              </w:rPr>
            </w:pPr>
            <w:r w:rsidRPr="001F078B">
              <w:rPr>
                <w:rFonts w:eastAsia="Malgun Gothic"/>
                <w:szCs w:val="18"/>
                <w:lang w:val="en-US" w:eastAsia="ko-KR"/>
              </w:rPr>
              <w:t>n77</w:t>
            </w:r>
          </w:p>
        </w:tc>
        <w:tc>
          <w:tcPr>
            <w:tcW w:w="1167" w:type="dxa"/>
            <w:shd w:val="clear" w:color="auto" w:fill="auto"/>
            <w:noWrap/>
            <w:vAlign w:val="center"/>
          </w:tcPr>
          <w:p w:rsidR="00BE1518" w:rsidRPr="001F078B" w:rsidRDefault="00BE1518" w:rsidP="00BE1518">
            <w:pPr>
              <w:pStyle w:val="TAC"/>
              <w:keepNext w:val="0"/>
              <w:rPr>
                <w:szCs w:val="18"/>
                <w:lang w:eastAsia="ko-KR"/>
              </w:rPr>
            </w:pPr>
            <w:r w:rsidRPr="001F078B">
              <w:rPr>
                <w:rFonts w:eastAsia="Malgun Gothic"/>
                <w:szCs w:val="18"/>
                <w:lang w:val="en-US" w:eastAsia="ko-KR"/>
              </w:rPr>
              <w:t>3400</w:t>
            </w:r>
          </w:p>
        </w:tc>
        <w:tc>
          <w:tcPr>
            <w:tcW w:w="746" w:type="dxa"/>
            <w:shd w:val="clear" w:color="auto" w:fill="auto"/>
            <w:noWrap/>
            <w:vAlign w:val="center"/>
          </w:tcPr>
          <w:p w:rsidR="00BE1518" w:rsidRPr="001F078B" w:rsidRDefault="00BE1518" w:rsidP="00BE1518">
            <w:pPr>
              <w:pStyle w:val="TAC"/>
              <w:keepNext w:val="0"/>
              <w:rPr>
                <w:szCs w:val="18"/>
                <w:lang w:eastAsia="ko-KR"/>
              </w:rPr>
            </w:pPr>
            <w:r w:rsidRPr="001F078B">
              <w:rPr>
                <w:rFonts w:eastAsia="Malgun Gothic"/>
                <w:szCs w:val="18"/>
                <w:lang w:val="en-US" w:eastAsia="ko-KR"/>
              </w:rPr>
              <w:t>10</w:t>
            </w:r>
          </w:p>
        </w:tc>
        <w:tc>
          <w:tcPr>
            <w:tcW w:w="877" w:type="dxa"/>
            <w:shd w:val="clear" w:color="auto" w:fill="auto"/>
            <w:noWrap/>
            <w:vAlign w:val="center"/>
          </w:tcPr>
          <w:p w:rsidR="00BE1518" w:rsidRPr="001F078B" w:rsidRDefault="00BE1518" w:rsidP="00BE1518">
            <w:pPr>
              <w:pStyle w:val="TAC"/>
              <w:keepNext w:val="0"/>
              <w:rPr>
                <w:szCs w:val="18"/>
                <w:lang w:eastAsia="ko-KR"/>
              </w:rPr>
            </w:pPr>
            <w:r w:rsidRPr="001F078B">
              <w:rPr>
                <w:rFonts w:eastAsia="Malgun Gothic"/>
                <w:szCs w:val="18"/>
                <w:lang w:val="en-US" w:eastAsia="ko-KR"/>
              </w:rPr>
              <w:t>50</w:t>
            </w:r>
          </w:p>
        </w:tc>
        <w:tc>
          <w:tcPr>
            <w:tcW w:w="1299" w:type="dxa"/>
            <w:shd w:val="clear" w:color="auto" w:fill="auto"/>
            <w:noWrap/>
            <w:vAlign w:val="center"/>
          </w:tcPr>
          <w:p w:rsidR="00BE1518" w:rsidRPr="001F078B" w:rsidRDefault="00BE1518" w:rsidP="00BE1518">
            <w:pPr>
              <w:pStyle w:val="TAC"/>
              <w:keepNext w:val="0"/>
              <w:rPr>
                <w:szCs w:val="18"/>
                <w:lang w:eastAsia="ko-KR"/>
              </w:rPr>
            </w:pPr>
            <w:r w:rsidRPr="001F078B">
              <w:rPr>
                <w:rFonts w:eastAsia="Malgun Gothic"/>
                <w:szCs w:val="18"/>
                <w:lang w:val="en-US" w:eastAsia="ko-KR"/>
              </w:rPr>
              <w:t>3400</w:t>
            </w:r>
          </w:p>
        </w:tc>
        <w:tc>
          <w:tcPr>
            <w:tcW w:w="667" w:type="dxa"/>
            <w:shd w:val="clear" w:color="auto" w:fill="auto"/>
            <w:vAlign w:val="center"/>
          </w:tcPr>
          <w:p w:rsidR="00BE1518" w:rsidRPr="001F078B" w:rsidRDefault="00BE1518" w:rsidP="00BE1518">
            <w:pPr>
              <w:pStyle w:val="TAC"/>
              <w:keepNext w:val="0"/>
              <w:rPr>
                <w:lang w:eastAsia="zh-CN"/>
              </w:rPr>
            </w:pPr>
          </w:p>
        </w:tc>
        <w:tc>
          <w:tcPr>
            <w:tcW w:w="1040" w:type="dxa"/>
            <w:vMerge/>
            <w:shd w:val="clear" w:color="auto" w:fill="auto"/>
            <w:vAlign w:val="center"/>
          </w:tcPr>
          <w:p w:rsidR="00BE1518" w:rsidRPr="001F078B" w:rsidRDefault="00BE1518" w:rsidP="00BE1518">
            <w:pPr>
              <w:pStyle w:val="TAC"/>
              <w:keepNext w:val="0"/>
              <w:rPr>
                <w:lang w:eastAsia="zh-CN"/>
              </w:rPr>
            </w:pP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rPr>
                <w:lang w:eastAsia="zh-CN"/>
              </w:rPr>
            </w:pPr>
          </w:p>
        </w:tc>
        <w:tc>
          <w:tcPr>
            <w:tcW w:w="872" w:type="dxa"/>
            <w:shd w:val="clear" w:color="auto" w:fill="auto"/>
            <w:vAlign w:val="center"/>
          </w:tcPr>
          <w:p w:rsidR="00BE1518" w:rsidRPr="001F078B" w:rsidRDefault="00BE1518" w:rsidP="00BE1518">
            <w:pPr>
              <w:pStyle w:val="TAC"/>
              <w:keepNext w:val="0"/>
              <w:rPr>
                <w:lang w:eastAsia="ja-JP"/>
              </w:rPr>
            </w:pPr>
            <w:r w:rsidRPr="001F078B">
              <w:rPr>
                <w:rFonts w:eastAsia="Malgun Gothic"/>
                <w:szCs w:val="18"/>
                <w:lang w:val="en-US" w:eastAsia="ko-KR"/>
              </w:rPr>
              <w:t>41</w:t>
            </w:r>
          </w:p>
        </w:tc>
        <w:tc>
          <w:tcPr>
            <w:tcW w:w="1167" w:type="dxa"/>
            <w:shd w:val="clear" w:color="auto" w:fill="auto"/>
            <w:noWrap/>
            <w:vAlign w:val="center"/>
          </w:tcPr>
          <w:p w:rsidR="00BE1518" w:rsidRPr="001F078B" w:rsidRDefault="00BE1518" w:rsidP="00BE1518">
            <w:pPr>
              <w:pStyle w:val="TAC"/>
              <w:keepNext w:val="0"/>
              <w:rPr>
                <w:szCs w:val="18"/>
                <w:lang w:eastAsia="ko-KR"/>
              </w:rPr>
            </w:pPr>
            <w:r w:rsidRPr="001F078B">
              <w:rPr>
                <w:rFonts w:eastAsia="Malgun Gothic"/>
                <w:szCs w:val="18"/>
                <w:lang w:val="en-US" w:eastAsia="ko-KR"/>
              </w:rPr>
              <w:t>2510</w:t>
            </w:r>
          </w:p>
        </w:tc>
        <w:tc>
          <w:tcPr>
            <w:tcW w:w="746" w:type="dxa"/>
            <w:shd w:val="clear" w:color="auto" w:fill="auto"/>
            <w:noWrap/>
            <w:vAlign w:val="center"/>
          </w:tcPr>
          <w:p w:rsidR="00BE1518" w:rsidRPr="001F078B" w:rsidRDefault="00BE1518" w:rsidP="00BE1518">
            <w:pPr>
              <w:pStyle w:val="TAC"/>
              <w:keepNext w:val="0"/>
              <w:rPr>
                <w:szCs w:val="18"/>
                <w:lang w:eastAsia="ko-KR"/>
              </w:rPr>
            </w:pPr>
            <w:r w:rsidRPr="001F078B">
              <w:rPr>
                <w:rFonts w:eastAsia="Malgun Gothic"/>
                <w:szCs w:val="18"/>
                <w:lang w:val="en-US" w:eastAsia="ko-KR"/>
              </w:rPr>
              <w:t>5</w:t>
            </w:r>
          </w:p>
        </w:tc>
        <w:tc>
          <w:tcPr>
            <w:tcW w:w="877" w:type="dxa"/>
            <w:shd w:val="clear" w:color="auto" w:fill="auto"/>
            <w:noWrap/>
            <w:vAlign w:val="center"/>
          </w:tcPr>
          <w:p w:rsidR="00BE1518" w:rsidRPr="001F078B" w:rsidRDefault="00BE1518" w:rsidP="00BE1518">
            <w:pPr>
              <w:pStyle w:val="TAC"/>
              <w:keepNext w:val="0"/>
              <w:rPr>
                <w:szCs w:val="18"/>
                <w:lang w:eastAsia="ko-KR"/>
              </w:rPr>
            </w:pPr>
            <w:r w:rsidRPr="001F078B">
              <w:rPr>
                <w:rFonts w:eastAsia="Malgun Gothic"/>
                <w:szCs w:val="18"/>
                <w:lang w:val="en-US" w:eastAsia="ko-KR"/>
              </w:rPr>
              <w:t>25</w:t>
            </w:r>
          </w:p>
        </w:tc>
        <w:tc>
          <w:tcPr>
            <w:tcW w:w="1299" w:type="dxa"/>
            <w:shd w:val="clear" w:color="auto" w:fill="auto"/>
            <w:noWrap/>
            <w:vAlign w:val="center"/>
          </w:tcPr>
          <w:p w:rsidR="00BE1518" w:rsidRPr="001F078B" w:rsidRDefault="00BE1518" w:rsidP="00BE1518">
            <w:pPr>
              <w:pStyle w:val="TAC"/>
              <w:keepNext w:val="0"/>
              <w:rPr>
                <w:szCs w:val="18"/>
                <w:lang w:eastAsia="ko-KR"/>
              </w:rPr>
            </w:pPr>
            <w:r w:rsidRPr="001F078B">
              <w:rPr>
                <w:rFonts w:eastAsia="Malgun Gothic"/>
                <w:szCs w:val="18"/>
                <w:lang w:val="en-US" w:eastAsia="ko-KR"/>
              </w:rPr>
              <w:t>2510</w:t>
            </w:r>
          </w:p>
        </w:tc>
        <w:tc>
          <w:tcPr>
            <w:tcW w:w="667" w:type="dxa"/>
            <w:shd w:val="clear" w:color="auto" w:fill="auto"/>
            <w:vAlign w:val="center"/>
          </w:tcPr>
          <w:p w:rsidR="00BE1518" w:rsidRPr="001F078B" w:rsidRDefault="00BE1518" w:rsidP="00BE1518">
            <w:pPr>
              <w:pStyle w:val="TAC"/>
              <w:keepNext w:val="0"/>
              <w:rPr>
                <w:lang w:eastAsia="zh-CN"/>
              </w:rPr>
            </w:pPr>
            <w:r w:rsidRPr="001F078B">
              <w:rPr>
                <w:lang w:eastAsia="zh-CN"/>
              </w:rPr>
              <w:t>11.0</w:t>
            </w:r>
          </w:p>
        </w:tc>
        <w:tc>
          <w:tcPr>
            <w:tcW w:w="1040" w:type="dxa"/>
            <w:shd w:val="clear" w:color="auto" w:fill="auto"/>
            <w:vAlign w:val="center"/>
          </w:tcPr>
          <w:p w:rsidR="00BE1518" w:rsidRPr="001F078B" w:rsidRDefault="00BE1518" w:rsidP="00BE1518">
            <w:pPr>
              <w:pStyle w:val="TAC"/>
              <w:keepNext w:val="0"/>
              <w:rPr>
                <w:lang w:eastAsia="zh-CN"/>
              </w:rPr>
            </w:pPr>
            <w:r w:rsidRPr="001F078B">
              <w:rPr>
                <w:rFonts w:eastAsia="Malgun Gothic"/>
                <w:szCs w:val="18"/>
                <w:lang w:val="en-US" w:eastAsia="ko-KR"/>
              </w:rPr>
              <w:t>IMD4</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rPr>
                <w:lang w:eastAsia="zh-CN"/>
              </w:rPr>
            </w:pPr>
          </w:p>
        </w:tc>
        <w:tc>
          <w:tcPr>
            <w:tcW w:w="872" w:type="dxa"/>
            <w:shd w:val="clear" w:color="auto" w:fill="auto"/>
            <w:vAlign w:val="center"/>
          </w:tcPr>
          <w:p w:rsidR="00BE1518" w:rsidRPr="001F078B" w:rsidRDefault="00BE1518" w:rsidP="00BE1518">
            <w:pPr>
              <w:pStyle w:val="TAC"/>
              <w:keepNext w:val="0"/>
              <w:rPr>
                <w:lang w:eastAsia="ja-JP"/>
              </w:rPr>
            </w:pPr>
            <w:r w:rsidRPr="001F078B">
              <w:rPr>
                <w:rFonts w:eastAsia="Malgun Gothic"/>
                <w:szCs w:val="18"/>
                <w:lang w:val="en-US" w:eastAsia="ko-KR"/>
              </w:rPr>
              <w:t>1</w:t>
            </w:r>
          </w:p>
        </w:tc>
        <w:tc>
          <w:tcPr>
            <w:tcW w:w="1167" w:type="dxa"/>
            <w:shd w:val="clear" w:color="auto" w:fill="auto"/>
            <w:noWrap/>
            <w:vAlign w:val="center"/>
          </w:tcPr>
          <w:p w:rsidR="00BE1518" w:rsidRPr="001F078B" w:rsidRDefault="00BE1518" w:rsidP="00BE1518">
            <w:pPr>
              <w:pStyle w:val="TAC"/>
              <w:keepNext w:val="0"/>
              <w:rPr>
                <w:szCs w:val="18"/>
                <w:lang w:eastAsia="ko-KR"/>
              </w:rPr>
            </w:pPr>
            <w:r w:rsidRPr="001F078B">
              <w:rPr>
                <w:rFonts w:eastAsia="Malgun Gothic"/>
                <w:szCs w:val="18"/>
                <w:lang w:val="en-US" w:eastAsia="ko-KR"/>
              </w:rPr>
              <w:t>1930</w:t>
            </w:r>
          </w:p>
        </w:tc>
        <w:tc>
          <w:tcPr>
            <w:tcW w:w="746" w:type="dxa"/>
            <w:shd w:val="clear" w:color="auto" w:fill="auto"/>
            <w:noWrap/>
            <w:vAlign w:val="center"/>
          </w:tcPr>
          <w:p w:rsidR="00BE1518" w:rsidRPr="001F078B" w:rsidRDefault="00BE1518" w:rsidP="00BE1518">
            <w:pPr>
              <w:pStyle w:val="TAC"/>
              <w:keepNext w:val="0"/>
              <w:rPr>
                <w:szCs w:val="18"/>
                <w:lang w:eastAsia="ko-KR"/>
              </w:rPr>
            </w:pPr>
            <w:r w:rsidRPr="001F078B">
              <w:rPr>
                <w:szCs w:val="18"/>
                <w:lang w:val="en-US" w:eastAsia="ko-KR"/>
              </w:rPr>
              <w:t>5</w:t>
            </w:r>
          </w:p>
        </w:tc>
        <w:tc>
          <w:tcPr>
            <w:tcW w:w="877" w:type="dxa"/>
            <w:shd w:val="clear" w:color="auto" w:fill="auto"/>
            <w:noWrap/>
            <w:vAlign w:val="center"/>
          </w:tcPr>
          <w:p w:rsidR="00BE1518" w:rsidRPr="001F078B" w:rsidRDefault="00BE1518" w:rsidP="00BE1518">
            <w:pPr>
              <w:pStyle w:val="TAC"/>
              <w:keepNext w:val="0"/>
              <w:rPr>
                <w:szCs w:val="18"/>
                <w:lang w:eastAsia="ko-KR"/>
              </w:rPr>
            </w:pPr>
            <w:r w:rsidRPr="001F078B">
              <w:rPr>
                <w:szCs w:val="18"/>
                <w:lang w:val="en-US" w:eastAsia="ko-KR"/>
              </w:rPr>
              <w:t>25</w:t>
            </w:r>
          </w:p>
        </w:tc>
        <w:tc>
          <w:tcPr>
            <w:tcW w:w="1299" w:type="dxa"/>
            <w:shd w:val="clear" w:color="auto" w:fill="auto"/>
            <w:noWrap/>
            <w:vAlign w:val="center"/>
          </w:tcPr>
          <w:p w:rsidR="00BE1518" w:rsidRPr="001F078B" w:rsidRDefault="00BE1518" w:rsidP="00BE1518">
            <w:pPr>
              <w:pStyle w:val="TAC"/>
              <w:keepNext w:val="0"/>
              <w:rPr>
                <w:szCs w:val="18"/>
                <w:lang w:eastAsia="ko-KR"/>
              </w:rPr>
            </w:pPr>
            <w:r w:rsidRPr="001F078B">
              <w:rPr>
                <w:rFonts w:eastAsia="Malgun Gothic"/>
                <w:szCs w:val="18"/>
                <w:lang w:val="en-US" w:eastAsia="ko-KR"/>
              </w:rPr>
              <w:t>2120</w:t>
            </w:r>
          </w:p>
        </w:tc>
        <w:tc>
          <w:tcPr>
            <w:tcW w:w="667" w:type="dxa"/>
            <w:shd w:val="clear" w:color="auto" w:fill="auto"/>
            <w:vAlign w:val="center"/>
          </w:tcPr>
          <w:p w:rsidR="00BE1518" w:rsidRPr="001F078B" w:rsidRDefault="00BE1518" w:rsidP="00BE1518">
            <w:pPr>
              <w:pStyle w:val="TAC"/>
              <w:keepNext w:val="0"/>
              <w:rPr>
                <w:lang w:eastAsia="zh-CN"/>
              </w:rPr>
            </w:pPr>
            <w:r w:rsidRPr="001F078B">
              <w:rPr>
                <w:lang w:eastAsia="ja-JP"/>
              </w:rPr>
              <w:t>N/A</w:t>
            </w:r>
          </w:p>
        </w:tc>
        <w:tc>
          <w:tcPr>
            <w:tcW w:w="1040" w:type="dxa"/>
            <w:vMerge w:val="restart"/>
            <w:shd w:val="clear" w:color="auto" w:fill="auto"/>
            <w:vAlign w:val="center"/>
          </w:tcPr>
          <w:p w:rsidR="00BE1518" w:rsidRPr="001F078B" w:rsidRDefault="00BE1518" w:rsidP="00BE1518">
            <w:pPr>
              <w:pStyle w:val="TAC"/>
              <w:keepNext w:val="0"/>
              <w:rPr>
                <w:lang w:eastAsia="zh-CN"/>
              </w:rPr>
            </w:pPr>
            <w:r w:rsidRPr="001F078B">
              <w:rPr>
                <w:lang w:eastAsia="ja-JP"/>
              </w:rPr>
              <w:t>N/A</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rPr>
                <w:lang w:eastAsia="zh-CN"/>
              </w:rPr>
            </w:pPr>
          </w:p>
        </w:tc>
        <w:tc>
          <w:tcPr>
            <w:tcW w:w="872" w:type="dxa"/>
            <w:shd w:val="clear" w:color="auto" w:fill="auto"/>
            <w:vAlign w:val="center"/>
          </w:tcPr>
          <w:p w:rsidR="00BE1518" w:rsidRPr="001F078B" w:rsidRDefault="00BE1518" w:rsidP="00BE1518">
            <w:pPr>
              <w:pStyle w:val="TAC"/>
              <w:keepNext w:val="0"/>
              <w:rPr>
                <w:lang w:eastAsia="ja-JP"/>
              </w:rPr>
            </w:pPr>
            <w:r w:rsidRPr="001F078B">
              <w:rPr>
                <w:rFonts w:eastAsia="Malgun Gothic"/>
                <w:szCs w:val="18"/>
                <w:lang w:val="en-US" w:eastAsia="ko-KR"/>
              </w:rPr>
              <w:t>n77</w:t>
            </w:r>
          </w:p>
        </w:tc>
        <w:tc>
          <w:tcPr>
            <w:tcW w:w="1167" w:type="dxa"/>
            <w:shd w:val="clear" w:color="auto" w:fill="auto"/>
            <w:noWrap/>
            <w:vAlign w:val="center"/>
          </w:tcPr>
          <w:p w:rsidR="00BE1518" w:rsidRPr="001F078B" w:rsidRDefault="00BE1518" w:rsidP="00BE1518">
            <w:pPr>
              <w:pStyle w:val="TAC"/>
              <w:keepNext w:val="0"/>
              <w:rPr>
                <w:szCs w:val="18"/>
                <w:lang w:eastAsia="ko-KR"/>
              </w:rPr>
            </w:pPr>
            <w:r w:rsidRPr="001F078B">
              <w:rPr>
                <w:rFonts w:eastAsia="Malgun Gothic"/>
                <w:szCs w:val="18"/>
                <w:lang w:val="en-US" w:eastAsia="ko-KR"/>
              </w:rPr>
              <w:t>4150</w:t>
            </w:r>
          </w:p>
        </w:tc>
        <w:tc>
          <w:tcPr>
            <w:tcW w:w="746" w:type="dxa"/>
            <w:shd w:val="clear" w:color="auto" w:fill="auto"/>
            <w:noWrap/>
            <w:vAlign w:val="center"/>
          </w:tcPr>
          <w:p w:rsidR="00BE1518" w:rsidRPr="001F078B" w:rsidRDefault="00BE1518" w:rsidP="00BE1518">
            <w:pPr>
              <w:pStyle w:val="TAC"/>
              <w:keepNext w:val="0"/>
              <w:rPr>
                <w:szCs w:val="18"/>
                <w:lang w:eastAsia="ko-KR"/>
              </w:rPr>
            </w:pPr>
            <w:r w:rsidRPr="001F078B">
              <w:rPr>
                <w:rFonts w:eastAsia="Malgun Gothic"/>
                <w:szCs w:val="18"/>
                <w:lang w:val="en-US" w:eastAsia="ko-KR"/>
              </w:rPr>
              <w:t>10</w:t>
            </w:r>
          </w:p>
        </w:tc>
        <w:tc>
          <w:tcPr>
            <w:tcW w:w="877" w:type="dxa"/>
            <w:shd w:val="clear" w:color="auto" w:fill="auto"/>
            <w:noWrap/>
            <w:vAlign w:val="center"/>
          </w:tcPr>
          <w:p w:rsidR="00BE1518" w:rsidRPr="001F078B" w:rsidRDefault="00BE1518" w:rsidP="00BE1518">
            <w:pPr>
              <w:pStyle w:val="TAC"/>
              <w:keepNext w:val="0"/>
              <w:rPr>
                <w:szCs w:val="18"/>
                <w:lang w:eastAsia="ko-KR"/>
              </w:rPr>
            </w:pPr>
            <w:r w:rsidRPr="001F078B">
              <w:rPr>
                <w:rFonts w:eastAsia="Malgun Gothic"/>
                <w:szCs w:val="18"/>
                <w:lang w:val="en-US" w:eastAsia="ko-KR"/>
              </w:rPr>
              <w:t>50</w:t>
            </w:r>
          </w:p>
        </w:tc>
        <w:tc>
          <w:tcPr>
            <w:tcW w:w="1299" w:type="dxa"/>
            <w:shd w:val="clear" w:color="auto" w:fill="auto"/>
            <w:noWrap/>
            <w:vAlign w:val="center"/>
          </w:tcPr>
          <w:p w:rsidR="00BE1518" w:rsidRPr="001F078B" w:rsidRDefault="00BE1518" w:rsidP="00BE1518">
            <w:pPr>
              <w:pStyle w:val="TAC"/>
              <w:keepNext w:val="0"/>
              <w:rPr>
                <w:szCs w:val="18"/>
                <w:lang w:eastAsia="ko-KR"/>
              </w:rPr>
            </w:pPr>
            <w:r w:rsidRPr="001F078B">
              <w:rPr>
                <w:rFonts w:eastAsia="Malgun Gothic"/>
                <w:szCs w:val="18"/>
                <w:lang w:val="en-US" w:eastAsia="ko-KR"/>
              </w:rPr>
              <w:t>4150</w:t>
            </w:r>
          </w:p>
        </w:tc>
        <w:tc>
          <w:tcPr>
            <w:tcW w:w="667" w:type="dxa"/>
            <w:shd w:val="clear" w:color="auto" w:fill="auto"/>
            <w:vAlign w:val="center"/>
          </w:tcPr>
          <w:p w:rsidR="00BE1518" w:rsidRPr="001F078B" w:rsidRDefault="00BE1518" w:rsidP="00BE1518">
            <w:pPr>
              <w:pStyle w:val="TAC"/>
              <w:keepNext w:val="0"/>
              <w:rPr>
                <w:lang w:eastAsia="zh-CN"/>
              </w:rPr>
            </w:pPr>
          </w:p>
        </w:tc>
        <w:tc>
          <w:tcPr>
            <w:tcW w:w="1040" w:type="dxa"/>
            <w:vMerge/>
            <w:shd w:val="clear" w:color="auto" w:fill="auto"/>
            <w:vAlign w:val="center"/>
          </w:tcPr>
          <w:p w:rsidR="00BE1518" w:rsidRPr="001F078B" w:rsidRDefault="00BE1518" w:rsidP="00BE1518">
            <w:pPr>
              <w:pStyle w:val="TAC"/>
              <w:keepNext w:val="0"/>
              <w:rPr>
                <w:lang w:eastAsia="zh-CN"/>
              </w:rPr>
            </w:pP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rPr>
                <w:lang w:eastAsia="zh-CN"/>
              </w:rPr>
            </w:pPr>
          </w:p>
        </w:tc>
        <w:tc>
          <w:tcPr>
            <w:tcW w:w="872" w:type="dxa"/>
            <w:shd w:val="clear" w:color="auto" w:fill="auto"/>
            <w:vAlign w:val="center"/>
          </w:tcPr>
          <w:p w:rsidR="00BE1518" w:rsidRPr="001F078B" w:rsidRDefault="00BE1518" w:rsidP="00BE1518">
            <w:pPr>
              <w:pStyle w:val="TAC"/>
              <w:keepNext w:val="0"/>
              <w:rPr>
                <w:lang w:eastAsia="ja-JP"/>
              </w:rPr>
            </w:pPr>
            <w:r w:rsidRPr="001F078B">
              <w:rPr>
                <w:rFonts w:eastAsia="Malgun Gothic"/>
                <w:szCs w:val="18"/>
                <w:lang w:val="en-US" w:eastAsia="ko-KR"/>
              </w:rPr>
              <w:t>41</w:t>
            </w:r>
          </w:p>
        </w:tc>
        <w:tc>
          <w:tcPr>
            <w:tcW w:w="1167" w:type="dxa"/>
            <w:shd w:val="clear" w:color="auto" w:fill="auto"/>
            <w:noWrap/>
            <w:vAlign w:val="center"/>
          </w:tcPr>
          <w:p w:rsidR="00BE1518" w:rsidRPr="001F078B" w:rsidRDefault="00BE1518" w:rsidP="00BE1518">
            <w:pPr>
              <w:pStyle w:val="TAC"/>
              <w:keepNext w:val="0"/>
              <w:rPr>
                <w:szCs w:val="18"/>
                <w:lang w:eastAsia="ko-KR"/>
              </w:rPr>
            </w:pPr>
            <w:r w:rsidRPr="001F078B">
              <w:rPr>
                <w:rFonts w:eastAsia="Malgun Gothic"/>
                <w:szCs w:val="18"/>
                <w:lang w:val="en-US" w:eastAsia="ko-KR"/>
              </w:rPr>
              <w:t>2510</w:t>
            </w:r>
          </w:p>
        </w:tc>
        <w:tc>
          <w:tcPr>
            <w:tcW w:w="746" w:type="dxa"/>
            <w:shd w:val="clear" w:color="auto" w:fill="auto"/>
            <w:noWrap/>
            <w:vAlign w:val="center"/>
          </w:tcPr>
          <w:p w:rsidR="00BE1518" w:rsidRPr="001F078B" w:rsidRDefault="00BE1518" w:rsidP="00BE1518">
            <w:pPr>
              <w:pStyle w:val="TAC"/>
              <w:keepNext w:val="0"/>
              <w:rPr>
                <w:szCs w:val="18"/>
                <w:lang w:eastAsia="ko-KR"/>
              </w:rPr>
            </w:pPr>
            <w:r w:rsidRPr="001F078B">
              <w:rPr>
                <w:rFonts w:eastAsia="Malgun Gothic"/>
                <w:szCs w:val="18"/>
                <w:lang w:val="en-US" w:eastAsia="ko-KR"/>
              </w:rPr>
              <w:t>5</w:t>
            </w:r>
          </w:p>
        </w:tc>
        <w:tc>
          <w:tcPr>
            <w:tcW w:w="877" w:type="dxa"/>
            <w:shd w:val="clear" w:color="auto" w:fill="auto"/>
            <w:noWrap/>
            <w:vAlign w:val="center"/>
          </w:tcPr>
          <w:p w:rsidR="00BE1518" w:rsidRPr="001F078B" w:rsidRDefault="00BE1518" w:rsidP="00BE1518">
            <w:pPr>
              <w:pStyle w:val="TAC"/>
              <w:keepNext w:val="0"/>
              <w:rPr>
                <w:szCs w:val="18"/>
                <w:lang w:eastAsia="ko-KR"/>
              </w:rPr>
            </w:pPr>
            <w:r w:rsidRPr="001F078B">
              <w:rPr>
                <w:rFonts w:eastAsia="Malgun Gothic"/>
                <w:szCs w:val="18"/>
                <w:lang w:val="en-US" w:eastAsia="ko-KR"/>
              </w:rPr>
              <w:t>25</w:t>
            </w:r>
          </w:p>
        </w:tc>
        <w:tc>
          <w:tcPr>
            <w:tcW w:w="1299" w:type="dxa"/>
            <w:shd w:val="clear" w:color="auto" w:fill="auto"/>
            <w:noWrap/>
            <w:vAlign w:val="center"/>
          </w:tcPr>
          <w:p w:rsidR="00BE1518" w:rsidRPr="001F078B" w:rsidRDefault="00BE1518" w:rsidP="00BE1518">
            <w:pPr>
              <w:pStyle w:val="TAC"/>
              <w:keepNext w:val="0"/>
              <w:rPr>
                <w:szCs w:val="18"/>
                <w:lang w:eastAsia="ko-KR"/>
              </w:rPr>
            </w:pPr>
            <w:r w:rsidRPr="001F078B">
              <w:rPr>
                <w:rFonts w:eastAsia="Malgun Gothic"/>
                <w:szCs w:val="18"/>
                <w:lang w:val="en-US" w:eastAsia="ko-KR"/>
              </w:rPr>
              <w:t>2510</w:t>
            </w:r>
          </w:p>
        </w:tc>
        <w:tc>
          <w:tcPr>
            <w:tcW w:w="667" w:type="dxa"/>
            <w:shd w:val="clear" w:color="auto" w:fill="auto"/>
            <w:vAlign w:val="center"/>
          </w:tcPr>
          <w:p w:rsidR="00BE1518" w:rsidRPr="001F078B" w:rsidRDefault="00BE1518" w:rsidP="00BE1518">
            <w:pPr>
              <w:pStyle w:val="TAC"/>
              <w:keepNext w:val="0"/>
              <w:rPr>
                <w:lang w:eastAsia="zh-CN"/>
              </w:rPr>
            </w:pPr>
            <w:r w:rsidRPr="001F078B">
              <w:rPr>
                <w:lang w:eastAsia="zh-CN"/>
              </w:rPr>
              <w:t>3.6</w:t>
            </w:r>
          </w:p>
        </w:tc>
        <w:tc>
          <w:tcPr>
            <w:tcW w:w="1040" w:type="dxa"/>
            <w:shd w:val="clear" w:color="auto" w:fill="auto"/>
            <w:vAlign w:val="center"/>
          </w:tcPr>
          <w:p w:rsidR="00BE1518" w:rsidRPr="001F078B" w:rsidRDefault="00BE1518" w:rsidP="00BE1518">
            <w:pPr>
              <w:pStyle w:val="TAC"/>
              <w:keepNext w:val="0"/>
              <w:rPr>
                <w:lang w:eastAsia="zh-CN"/>
              </w:rPr>
            </w:pPr>
            <w:r w:rsidRPr="001F078B">
              <w:rPr>
                <w:rFonts w:eastAsia="Malgun Gothic"/>
                <w:szCs w:val="18"/>
                <w:lang w:val="en-US" w:eastAsia="ko-KR"/>
              </w:rPr>
              <w:t>IMD5</w:t>
            </w:r>
          </w:p>
        </w:tc>
      </w:tr>
      <w:tr w:rsidR="00BE1518" w:rsidRPr="001F078B" w:rsidTr="00BE1518">
        <w:trPr>
          <w:trHeight w:val="22"/>
          <w:jc w:val="center"/>
        </w:trPr>
        <w:tc>
          <w:tcPr>
            <w:tcW w:w="2258" w:type="dxa"/>
            <w:vMerge w:val="restart"/>
            <w:shd w:val="clear" w:color="auto" w:fill="auto"/>
            <w:vAlign w:val="center"/>
          </w:tcPr>
          <w:p w:rsidR="00BE1518" w:rsidRPr="001F078B" w:rsidRDefault="00BE1518" w:rsidP="00BE1518">
            <w:pPr>
              <w:pStyle w:val="TAC"/>
              <w:keepNext w:val="0"/>
              <w:rPr>
                <w:lang w:eastAsia="zh-CN"/>
              </w:rPr>
            </w:pPr>
            <w:r w:rsidRPr="001F078B">
              <w:rPr>
                <w:lang w:eastAsia="ja-JP"/>
              </w:rPr>
              <w:t>DC_</w:t>
            </w:r>
            <w:r w:rsidRPr="001F078B">
              <w:rPr>
                <w:lang w:eastAsia="zh-CN"/>
              </w:rPr>
              <w:t>1A-</w:t>
            </w:r>
            <w:r w:rsidRPr="001F078B">
              <w:rPr>
                <w:lang w:eastAsia="ja-JP"/>
              </w:rPr>
              <w:t>41A_n7</w:t>
            </w:r>
            <w:r w:rsidRPr="001F078B">
              <w:t>8</w:t>
            </w:r>
            <w:r w:rsidRPr="001F078B">
              <w:rPr>
                <w:lang w:eastAsia="ja-JP"/>
              </w:rPr>
              <w:t>A</w:t>
            </w:r>
          </w:p>
        </w:tc>
        <w:tc>
          <w:tcPr>
            <w:tcW w:w="872" w:type="dxa"/>
            <w:shd w:val="clear" w:color="auto" w:fill="auto"/>
            <w:vAlign w:val="center"/>
          </w:tcPr>
          <w:p w:rsidR="00BE1518" w:rsidRPr="001F078B" w:rsidRDefault="00BE1518" w:rsidP="00BE1518">
            <w:pPr>
              <w:pStyle w:val="TAC"/>
              <w:keepNext w:val="0"/>
              <w:rPr>
                <w:lang w:eastAsia="ja-JP"/>
              </w:rPr>
            </w:pPr>
            <w:r w:rsidRPr="001F078B">
              <w:rPr>
                <w:lang w:eastAsia="zh-CN"/>
              </w:rPr>
              <w:t>1</w:t>
            </w:r>
          </w:p>
        </w:tc>
        <w:tc>
          <w:tcPr>
            <w:tcW w:w="1167" w:type="dxa"/>
            <w:shd w:val="clear" w:color="auto" w:fill="auto"/>
            <w:noWrap/>
            <w:vAlign w:val="center"/>
          </w:tcPr>
          <w:p w:rsidR="00BE1518" w:rsidRPr="001F078B" w:rsidRDefault="00BE1518" w:rsidP="00BE1518">
            <w:pPr>
              <w:pStyle w:val="TAC"/>
              <w:keepNext w:val="0"/>
              <w:rPr>
                <w:szCs w:val="18"/>
                <w:lang w:eastAsia="ko-KR"/>
              </w:rPr>
            </w:pPr>
            <w:r w:rsidRPr="001F078B">
              <w:rPr>
                <w:lang w:eastAsia="zh-CN"/>
              </w:rPr>
              <w:t>1975</w:t>
            </w:r>
          </w:p>
        </w:tc>
        <w:tc>
          <w:tcPr>
            <w:tcW w:w="746" w:type="dxa"/>
            <w:shd w:val="clear" w:color="auto" w:fill="auto"/>
            <w:noWrap/>
            <w:vAlign w:val="center"/>
          </w:tcPr>
          <w:p w:rsidR="00BE1518" w:rsidRPr="001F078B" w:rsidRDefault="00BE1518" w:rsidP="00BE1518">
            <w:pPr>
              <w:pStyle w:val="TAC"/>
              <w:keepNext w:val="0"/>
              <w:rPr>
                <w:szCs w:val="18"/>
                <w:lang w:eastAsia="ko-KR"/>
              </w:rPr>
            </w:pPr>
            <w:r w:rsidRPr="001F078B">
              <w:rPr>
                <w:lang w:eastAsia="zh-CN"/>
              </w:rPr>
              <w:t>5</w:t>
            </w:r>
          </w:p>
        </w:tc>
        <w:tc>
          <w:tcPr>
            <w:tcW w:w="877" w:type="dxa"/>
            <w:shd w:val="clear" w:color="auto" w:fill="auto"/>
            <w:noWrap/>
            <w:vAlign w:val="center"/>
          </w:tcPr>
          <w:p w:rsidR="00BE1518" w:rsidRPr="001F078B" w:rsidRDefault="00BE1518" w:rsidP="00BE1518">
            <w:pPr>
              <w:pStyle w:val="TAC"/>
              <w:keepNext w:val="0"/>
              <w:rPr>
                <w:szCs w:val="18"/>
                <w:lang w:eastAsia="ko-KR"/>
              </w:rPr>
            </w:pPr>
            <w:r w:rsidRPr="001F078B">
              <w:rPr>
                <w:lang w:eastAsia="zh-CN"/>
              </w:rPr>
              <w:t>25</w:t>
            </w:r>
          </w:p>
        </w:tc>
        <w:tc>
          <w:tcPr>
            <w:tcW w:w="1299" w:type="dxa"/>
            <w:shd w:val="clear" w:color="auto" w:fill="auto"/>
            <w:noWrap/>
            <w:vAlign w:val="center"/>
          </w:tcPr>
          <w:p w:rsidR="00BE1518" w:rsidRPr="001F078B" w:rsidRDefault="00BE1518" w:rsidP="00BE1518">
            <w:pPr>
              <w:pStyle w:val="TAC"/>
              <w:keepNext w:val="0"/>
              <w:rPr>
                <w:szCs w:val="18"/>
                <w:lang w:eastAsia="ko-KR"/>
              </w:rPr>
            </w:pPr>
            <w:r w:rsidRPr="001F078B">
              <w:rPr>
                <w:lang w:eastAsia="zh-CN"/>
              </w:rPr>
              <w:t>2165</w:t>
            </w:r>
          </w:p>
        </w:tc>
        <w:tc>
          <w:tcPr>
            <w:tcW w:w="667" w:type="dxa"/>
            <w:shd w:val="clear" w:color="auto" w:fill="auto"/>
            <w:vAlign w:val="center"/>
          </w:tcPr>
          <w:p w:rsidR="00BE1518" w:rsidRPr="001F078B" w:rsidRDefault="00BE1518" w:rsidP="00BE1518">
            <w:pPr>
              <w:pStyle w:val="TAC"/>
              <w:keepNext w:val="0"/>
              <w:rPr>
                <w:lang w:eastAsia="zh-CN"/>
              </w:rPr>
            </w:pPr>
            <w:r w:rsidRPr="001F078B">
              <w:rPr>
                <w:lang w:eastAsia="zh-CN"/>
              </w:rPr>
              <w:t>N/A</w:t>
            </w:r>
          </w:p>
        </w:tc>
        <w:tc>
          <w:tcPr>
            <w:tcW w:w="1040" w:type="dxa"/>
            <w:shd w:val="clear" w:color="auto" w:fill="auto"/>
          </w:tcPr>
          <w:p w:rsidR="00BE1518" w:rsidRPr="001F078B" w:rsidRDefault="00BE1518" w:rsidP="00BE1518">
            <w:pPr>
              <w:pStyle w:val="TAC"/>
              <w:keepNext w:val="0"/>
              <w:rPr>
                <w:lang w:eastAsia="zh-CN"/>
              </w:rPr>
            </w:pPr>
            <w:r w:rsidRPr="001F078B">
              <w:rPr>
                <w:lang w:eastAsia="zh-CN"/>
              </w:rPr>
              <w:t>N/A</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rPr>
                <w:lang w:eastAsia="zh-CN"/>
              </w:rPr>
            </w:pPr>
          </w:p>
        </w:tc>
        <w:tc>
          <w:tcPr>
            <w:tcW w:w="872" w:type="dxa"/>
            <w:shd w:val="clear" w:color="auto" w:fill="auto"/>
            <w:vAlign w:val="center"/>
          </w:tcPr>
          <w:p w:rsidR="00BE1518" w:rsidRPr="001F078B" w:rsidRDefault="00BE1518" w:rsidP="00BE1518">
            <w:pPr>
              <w:pStyle w:val="TAC"/>
              <w:keepNext w:val="0"/>
              <w:rPr>
                <w:lang w:eastAsia="ja-JP"/>
              </w:rPr>
            </w:pPr>
            <w:r w:rsidRPr="001F078B">
              <w:rPr>
                <w:lang w:eastAsia="zh-CN"/>
              </w:rPr>
              <w:t>41</w:t>
            </w:r>
          </w:p>
        </w:tc>
        <w:tc>
          <w:tcPr>
            <w:tcW w:w="1167" w:type="dxa"/>
            <w:shd w:val="clear" w:color="auto" w:fill="auto"/>
            <w:noWrap/>
            <w:vAlign w:val="center"/>
          </w:tcPr>
          <w:p w:rsidR="00BE1518" w:rsidRPr="001F078B" w:rsidRDefault="00BE1518" w:rsidP="00BE1518">
            <w:pPr>
              <w:pStyle w:val="TAC"/>
              <w:keepNext w:val="0"/>
              <w:rPr>
                <w:szCs w:val="18"/>
                <w:lang w:eastAsia="ko-KR"/>
              </w:rPr>
            </w:pPr>
          </w:p>
        </w:tc>
        <w:tc>
          <w:tcPr>
            <w:tcW w:w="746" w:type="dxa"/>
            <w:shd w:val="clear" w:color="auto" w:fill="auto"/>
            <w:noWrap/>
            <w:vAlign w:val="center"/>
          </w:tcPr>
          <w:p w:rsidR="00BE1518" w:rsidRPr="001F078B" w:rsidRDefault="00BE1518" w:rsidP="00BE1518">
            <w:pPr>
              <w:pStyle w:val="TAC"/>
              <w:keepNext w:val="0"/>
              <w:rPr>
                <w:szCs w:val="18"/>
                <w:lang w:eastAsia="ko-KR"/>
              </w:rPr>
            </w:pPr>
            <w:r w:rsidRPr="001F078B">
              <w:rPr>
                <w:lang w:eastAsia="zh-CN"/>
              </w:rPr>
              <w:t>5</w:t>
            </w:r>
          </w:p>
        </w:tc>
        <w:tc>
          <w:tcPr>
            <w:tcW w:w="877" w:type="dxa"/>
            <w:shd w:val="clear" w:color="auto" w:fill="auto"/>
            <w:noWrap/>
            <w:vAlign w:val="center"/>
          </w:tcPr>
          <w:p w:rsidR="00BE1518" w:rsidRPr="001F078B" w:rsidRDefault="00BE1518" w:rsidP="00BE1518">
            <w:pPr>
              <w:pStyle w:val="TAC"/>
              <w:keepNext w:val="0"/>
              <w:rPr>
                <w:szCs w:val="18"/>
                <w:lang w:eastAsia="ko-KR"/>
              </w:rPr>
            </w:pPr>
            <w:r w:rsidRPr="001F078B">
              <w:rPr>
                <w:lang w:eastAsia="zh-CN"/>
              </w:rPr>
              <w:t>25</w:t>
            </w:r>
          </w:p>
        </w:tc>
        <w:tc>
          <w:tcPr>
            <w:tcW w:w="1299" w:type="dxa"/>
            <w:shd w:val="clear" w:color="auto" w:fill="auto"/>
            <w:noWrap/>
            <w:vAlign w:val="center"/>
          </w:tcPr>
          <w:p w:rsidR="00BE1518" w:rsidRPr="001F078B" w:rsidRDefault="00BE1518" w:rsidP="00BE1518">
            <w:pPr>
              <w:pStyle w:val="TAC"/>
              <w:keepNext w:val="0"/>
              <w:rPr>
                <w:szCs w:val="18"/>
                <w:lang w:eastAsia="ko-KR"/>
              </w:rPr>
            </w:pPr>
            <w:r w:rsidRPr="001F078B">
              <w:rPr>
                <w:lang w:eastAsia="zh-CN"/>
              </w:rPr>
              <w:t>2515</w:t>
            </w:r>
          </w:p>
        </w:tc>
        <w:tc>
          <w:tcPr>
            <w:tcW w:w="667" w:type="dxa"/>
            <w:shd w:val="clear" w:color="auto" w:fill="auto"/>
            <w:vAlign w:val="center"/>
          </w:tcPr>
          <w:p w:rsidR="00BE1518" w:rsidRPr="001F078B" w:rsidRDefault="00BE1518" w:rsidP="00BE1518">
            <w:pPr>
              <w:pStyle w:val="TAC"/>
              <w:keepNext w:val="0"/>
              <w:rPr>
                <w:lang w:eastAsia="zh-CN"/>
              </w:rPr>
            </w:pPr>
            <w:r w:rsidRPr="001F078B">
              <w:rPr>
                <w:lang w:eastAsia="zh-CN"/>
              </w:rPr>
              <w:t>12</w:t>
            </w:r>
          </w:p>
        </w:tc>
        <w:tc>
          <w:tcPr>
            <w:tcW w:w="1040" w:type="dxa"/>
            <w:shd w:val="clear" w:color="auto" w:fill="auto"/>
          </w:tcPr>
          <w:p w:rsidR="00BE1518" w:rsidRPr="001F078B" w:rsidRDefault="00BE1518" w:rsidP="00BE1518">
            <w:pPr>
              <w:pStyle w:val="TAC"/>
              <w:keepNext w:val="0"/>
              <w:rPr>
                <w:lang w:eastAsia="zh-CN"/>
              </w:rPr>
            </w:pPr>
            <w:r w:rsidRPr="001F078B">
              <w:rPr>
                <w:lang w:eastAsia="zh-CN"/>
              </w:rPr>
              <w:t>IMD4</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rPr>
                <w:lang w:eastAsia="zh-CN"/>
              </w:rPr>
            </w:pPr>
          </w:p>
        </w:tc>
        <w:tc>
          <w:tcPr>
            <w:tcW w:w="872" w:type="dxa"/>
            <w:shd w:val="clear" w:color="auto" w:fill="auto"/>
            <w:vAlign w:val="center"/>
          </w:tcPr>
          <w:p w:rsidR="00BE1518" w:rsidRPr="001F078B" w:rsidRDefault="00BE1518" w:rsidP="00BE1518">
            <w:pPr>
              <w:pStyle w:val="TAC"/>
              <w:keepNext w:val="0"/>
              <w:rPr>
                <w:lang w:eastAsia="ja-JP"/>
              </w:rPr>
            </w:pPr>
            <w:r w:rsidRPr="001F078B">
              <w:rPr>
                <w:lang w:eastAsia="zh-CN"/>
              </w:rPr>
              <w:t>n78</w:t>
            </w:r>
          </w:p>
        </w:tc>
        <w:tc>
          <w:tcPr>
            <w:tcW w:w="1167" w:type="dxa"/>
            <w:shd w:val="clear" w:color="auto" w:fill="auto"/>
            <w:noWrap/>
            <w:vAlign w:val="center"/>
          </w:tcPr>
          <w:p w:rsidR="00BE1518" w:rsidRPr="001F078B" w:rsidRDefault="00BE1518" w:rsidP="00BE1518">
            <w:pPr>
              <w:pStyle w:val="TAC"/>
              <w:keepNext w:val="0"/>
              <w:rPr>
                <w:szCs w:val="18"/>
                <w:lang w:eastAsia="ko-KR"/>
              </w:rPr>
            </w:pPr>
            <w:r w:rsidRPr="001F078B">
              <w:rPr>
                <w:lang w:eastAsia="zh-CN"/>
              </w:rPr>
              <w:t>3410</w:t>
            </w:r>
          </w:p>
        </w:tc>
        <w:tc>
          <w:tcPr>
            <w:tcW w:w="746" w:type="dxa"/>
            <w:shd w:val="clear" w:color="auto" w:fill="auto"/>
            <w:noWrap/>
            <w:vAlign w:val="center"/>
          </w:tcPr>
          <w:p w:rsidR="00BE1518" w:rsidRPr="001F078B" w:rsidRDefault="00BE1518" w:rsidP="00BE1518">
            <w:pPr>
              <w:pStyle w:val="TAC"/>
              <w:keepNext w:val="0"/>
              <w:rPr>
                <w:szCs w:val="18"/>
                <w:lang w:eastAsia="ko-KR"/>
              </w:rPr>
            </w:pPr>
            <w:r w:rsidRPr="001F078B">
              <w:rPr>
                <w:lang w:eastAsia="zh-CN"/>
              </w:rPr>
              <w:t>10</w:t>
            </w:r>
          </w:p>
        </w:tc>
        <w:tc>
          <w:tcPr>
            <w:tcW w:w="877" w:type="dxa"/>
            <w:shd w:val="clear" w:color="auto" w:fill="auto"/>
            <w:noWrap/>
            <w:vAlign w:val="center"/>
          </w:tcPr>
          <w:p w:rsidR="00BE1518" w:rsidRPr="001F078B" w:rsidRDefault="00BE1518" w:rsidP="00BE1518">
            <w:pPr>
              <w:pStyle w:val="TAC"/>
              <w:keepNext w:val="0"/>
              <w:rPr>
                <w:szCs w:val="18"/>
                <w:lang w:eastAsia="ko-KR"/>
              </w:rPr>
            </w:pPr>
            <w:r w:rsidRPr="001F078B">
              <w:rPr>
                <w:lang w:eastAsia="zh-CN"/>
              </w:rPr>
              <w:t>50</w:t>
            </w:r>
          </w:p>
        </w:tc>
        <w:tc>
          <w:tcPr>
            <w:tcW w:w="1299" w:type="dxa"/>
            <w:shd w:val="clear" w:color="auto" w:fill="auto"/>
            <w:noWrap/>
            <w:vAlign w:val="center"/>
          </w:tcPr>
          <w:p w:rsidR="00BE1518" w:rsidRPr="001F078B" w:rsidRDefault="00BE1518" w:rsidP="00BE1518">
            <w:pPr>
              <w:pStyle w:val="TAC"/>
              <w:keepNext w:val="0"/>
              <w:rPr>
                <w:szCs w:val="18"/>
                <w:lang w:eastAsia="ko-KR"/>
              </w:rPr>
            </w:pPr>
            <w:r w:rsidRPr="001F078B">
              <w:rPr>
                <w:lang w:eastAsia="zh-CN"/>
              </w:rPr>
              <w:t>3410</w:t>
            </w:r>
          </w:p>
        </w:tc>
        <w:tc>
          <w:tcPr>
            <w:tcW w:w="667" w:type="dxa"/>
            <w:shd w:val="clear" w:color="auto" w:fill="auto"/>
            <w:vAlign w:val="center"/>
          </w:tcPr>
          <w:p w:rsidR="00BE1518" w:rsidRPr="001F078B" w:rsidRDefault="00BE1518" w:rsidP="00BE1518">
            <w:pPr>
              <w:pStyle w:val="TAC"/>
              <w:keepNext w:val="0"/>
              <w:rPr>
                <w:lang w:eastAsia="zh-CN"/>
              </w:rPr>
            </w:pPr>
            <w:r w:rsidRPr="001F078B">
              <w:rPr>
                <w:lang w:eastAsia="zh-CN"/>
              </w:rPr>
              <w:t>N/A</w:t>
            </w:r>
          </w:p>
        </w:tc>
        <w:tc>
          <w:tcPr>
            <w:tcW w:w="1040" w:type="dxa"/>
            <w:shd w:val="clear" w:color="auto" w:fill="auto"/>
          </w:tcPr>
          <w:p w:rsidR="00BE1518" w:rsidRPr="001F078B" w:rsidRDefault="00BE1518" w:rsidP="00BE1518">
            <w:pPr>
              <w:pStyle w:val="TAC"/>
              <w:keepNext w:val="0"/>
              <w:rPr>
                <w:lang w:eastAsia="zh-CN"/>
              </w:rPr>
            </w:pPr>
            <w:r w:rsidRPr="001F078B">
              <w:rPr>
                <w:lang w:eastAsia="zh-CN"/>
              </w:rPr>
              <w:t>N/A</w:t>
            </w:r>
          </w:p>
        </w:tc>
      </w:tr>
      <w:tr w:rsidR="00BE1518" w:rsidRPr="001F078B" w:rsidTr="00BE1518">
        <w:trPr>
          <w:trHeight w:val="22"/>
          <w:jc w:val="center"/>
        </w:trPr>
        <w:tc>
          <w:tcPr>
            <w:tcW w:w="2258" w:type="dxa"/>
            <w:vMerge w:val="restart"/>
            <w:shd w:val="clear" w:color="auto" w:fill="auto"/>
            <w:vAlign w:val="center"/>
          </w:tcPr>
          <w:p w:rsidR="00BE1518" w:rsidRPr="001F078B" w:rsidRDefault="00BE1518" w:rsidP="00BE1518">
            <w:pPr>
              <w:pStyle w:val="TAC"/>
              <w:keepNext w:val="0"/>
              <w:rPr>
                <w:lang w:eastAsia="zh-CN"/>
              </w:rPr>
            </w:pPr>
            <w:r w:rsidRPr="001F078B">
              <w:rPr>
                <w:rFonts w:eastAsia="Malgun Gothic"/>
                <w:szCs w:val="18"/>
                <w:lang w:val="en-US" w:eastAsia="ko-KR"/>
              </w:rPr>
              <w:t>DC_1A-41A_n79A</w:t>
            </w:r>
          </w:p>
        </w:tc>
        <w:tc>
          <w:tcPr>
            <w:tcW w:w="872" w:type="dxa"/>
            <w:shd w:val="clear" w:color="auto" w:fill="auto"/>
            <w:vAlign w:val="center"/>
          </w:tcPr>
          <w:p w:rsidR="00BE1518" w:rsidRPr="001F078B" w:rsidRDefault="00BE1518" w:rsidP="00BE1518">
            <w:pPr>
              <w:pStyle w:val="TAC"/>
              <w:keepNext w:val="0"/>
              <w:rPr>
                <w:lang w:eastAsia="ja-JP"/>
              </w:rPr>
            </w:pPr>
            <w:r w:rsidRPr="001F078B">
              <w:rPr>
                <w:rFonts w:eastAsia="Malgun Gothic"/>
                <w:szCs w:val="18"/>
                <w:lang w:val="en-US" w:eastAsia="ko-KR"/>
              </w:rPr>
              <w:t>1</w:t>
            </w:r>
          </w:p>
        </w:tc>
        <w:tc>
          <w:tcPr>
            <w:tcW w:w="1167" w:type="dxa"/>
            <w:shd w:val="clear" w:color="auto" w:fill="auto"/>
            <w:noWrap/>
            <w:vAlign w:val="center"/>
          </w:tcPr>
          <w:p w:rsidR="00BE1518" w:rsidRPr="001F078B" w:rsidRDefault="00BE1518" w:rsidP="00BE1518">
            <w:pPr>
              <w:pStyle w:val="TAC"/>
              <w:keepNext w:val="0"/>
              <w:rPr>
                <w:szCs w:val="18"/>
                <w:lang w:eastAsia="ko-KR"/>
              </w:rPr>
            </w:pPr>
            <w:r w:rsidRPr="001F078B">
              <w:rPr>
                <w:rFonts w:eastAsia="Malgun Gothic"/>
                <w:szCs w:val="18"/>
                <w:lang w:val="en-US" w:eastAsia="ko-KR"/>
              </w:rPr>
              <w:t>1970</w:t>
            </w:r>
          </w:p>
        </w:tc>
        <w:tc>
          <w:tcPr>
            <w:tcW w:w="746" w:type="dxa"/>
            <w:shd w:val="clear" w:color="auto" w:fill="auto"/>
            <w:noWrap/>
            <w:vAlign w:val="center"/>
          </w:tcPr>
          <w:p w:rsidR="00BE1518" w:rsidRPr="001F078B" w:rsidRDefault="00BE1518" w:rsidP="00BE1518">
            <w:pPr>
              <w:pStyle w:val="TAC"/>
              <w:keepNext w:val="0"/>
              <w:rPr>
                <w:szCs w:val="18"/>
                <w:lang w:eastAsia="ko-KR"/>
              </w:rPr>
            </w:pPr>
            <w:r w:rsidRPr="001F078B">
              <w:rPr>
                <w:rFonts w:eastAsia="Malgun Gothic"/>
                <w:szCs w:val="18"/>
                <w:lang w:val="en-US" w:eastAsia="ko-KR"/>
              </w:rPr>
              <w:t>5</w:t>
            </w:r>
          </w:p>
        </w:tc>
        <w:tc>
          <w:tcPr>
            <w:tcW w:w="877" w:type="dxa"/>
            <w:shd w:val="clear" w:color="auto" w:fill="auto"/>
            <w:noWrap/>
            <w:vAlign w:val="center"/>
          </w:tcPr>
          <w:p w:rsidR="00BE1518" w:rsidRPr="001F078B" w:rsidRDefault="00BE1518" w:rsidP="00BE1518">
            <w:pPr>
              <w:pStyle w:val="TAC"/>
              <w:keepNext w:val="0"/>
              <w:rPr>
                <w:szCs w:val="18"/>
                <w:lang w:eastAsia="ko-KR"/>
              </w:rPr>
            </w:pPr>
            <w:r w:rsidRPr="001F078B">
              <w:rPr>
                <w:rFonts w:eastAsia="Malgun Gothic"/>
                <w:szCs w:val="18"/>
                <w:lang w:val="en-US" w:eastAsia="ko-KR"/>
              </w:rPr>
              <w:t>25</w:t>
            </w:r>
          </w:p>
        </w:tc>
        <w:tc>
          <w:tcPr>
            <w:tcW w:w="1299" w:type="dxa"/>
            <w:shd w:val="clear" w:color="auto" w:fill="auto"/>
            <w:noWrap/>
            <w:vAlign w:val="center"/>
          </w:tcPr>
          <w:p w:rsidR="00BE1518" w:rsidRPr="001F078B" w:rsidRDefault="00BE1518" w:rsidP="00BE1518">
            <w:pPr>
              <w:pStyle w:val="TAC"/>
              <w:keepNext w:val="0"/>
              <w:rPr>
                <w:szCs w:val="18"/>
                <w:lang w:eastAsia="ko-KR"/>
              </w:rPr>
            </w:pPr>
            <w:r w:rsidRPr="001F078B">
              <w:rPr>
                <w:rFonts w:eastAsia="Malgun Gothic"/>
                <w:szCs w:val="18"/>
                <w:lang w:val="en-US" w:eastAsia="ko-KR"/>
              </w:rPr>
              <w:t>2160</w:t>
            </w:r>
          </w:p>
        </w:tc>
        <w:tc>
          <w:tcPr>
            <w:tcW w:w="667" w:type="dxa"/>
            <w:shd w:val="clear" w:color="auto" w:fill="auto"/>
            <w:vAlign w:val="center"/>
          </w:tcPr>
          <w:p w:rsidR="00BE1518" w:rsidRPr="001F078B" w:rsidRDefault="00BE1518" w:rsidP="00BE1518">
            <w:pPr>
              <w:pStyle w:val="TAC"/>
              <w:keepNext w:val="0"/>
              <w:rPr>
                <w:lang w:eastAsia="zh-CN"/>
              </w:rPr>
            </w:pPr>
            <w:r w:rsidRPr="001F078B">
              <w:rPr>
                <w:lang w:eastAsia="ja-JP"/>
              </w:rPr>
              <w:t>N/A</w:t>
            </w:r>
          </w:p>
        </w:tc>
        <w:tc>
          <w:tcPr>
            <w:tcW w:w="1040" w:type="dxa"/>
            <w:vMerge w:val="restart"/>
            <w:shd w:val="clear" w:color="auto" w:fill="auto"/>
            <w:vAlign w:val="center"/>
          </w:tcPr>
          <w:p w:rsidR="00BE1518" w:rsidRPr="001F078B" w:rsidRDefault="00BE1518" w:rsidP="00BE1518">
            <w:pPr>
              <w:pStyle w:val="TAC"/>
              <w:keepNext w:val="0"/>
              <w:rPr>
                <w:lang w:eastAsia="zh-CN"/>
              </w:rPr>
            </w:pPr>
            <w:r w:rsidRPr="001F078B">
              <w:rPr>
                <w:lang w:eastAsia="ja-JP"/>
              </w:rPr>
              <w:t>N/A</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rPr>
                <w:lang w:eastAsia="zh-CN"/>
              </w:rPr>
            </w:pPr>
          </w:p>
        </w:tc>
        <w:tc>
          <w:tcPr>
            <w:tcW w:w="872" w:type="dxa"/>
            <w:shd w:val="clear" w:color="auto" w:fill="auto"/>
            <w:vAlign w:val="center"/>
          </w:tcPr>
          <w:p w:rsidR="00BE1518" w:rsidRPr="001F078B" w:rsidRDefault="00BE1518" w:rsidP="00BE1518">
            <w:pPr>
              <w:pStyle w:val="TAC"/>
              <w:keepNext w:val="0"/>
              <w:rPr>
                <w:lang w:eastAsia="ja-JP"/>
              </w:rPr>
            </w:pPr>
            <w:r w:rsidRPr="001F078B">
              <w:rPr>
                <w:rFonts w:eastAsia="Malgun Gothic"/>
                <w:szCs w:val="18"/>
                <w:lang w:val="en-US" w:eastAsia="ko-KR"/>
              </w:rPr>
              <w:t>n79</w:t>
            </w:r>
          </w:p>
        </w:tc>
        <w:tc>
          <w:tcPr>
            <w:tcW w:w="1167" w:type="dxa"/>
            <w:shd w:val="clear" w:color="auto" w:fill="auto"/>
            <w:noWrap/>
            <w:vAlign w:val="center"/>
          </w:tcPr>
          <w:p w:rsidR="00BE1518" w:rsidRPr="001F078B" w:rsidRDefault="00BE1518" w:rsidP="00BE1518">
            <w:pPr>
              <w:pStyle w:val="TAC"/>
              <w:keepNext w:val="0"/>
              <w:rPr>
                <w:szCs w:val="18"/>
                <w:lang w:eastAsia="ko-KR"/>
              </w:rPr>
            </w:pPr>
            <w:r w:rsidRPr="001F078B">
              <w:rPr>
                <w:rFonts w:eastAsia="Malgun Gothic"/>
                <w:szCs w:val="18"/>
                <w:lang w:val="en-US" w:eastAsia="ko-KR"/>
              </w:rPr>
              <w:t>4500</w:t>
            </w:r>
          </w:p>
        </w:tc>
        <w:tc>
          <w:tcPr>
            <w:tcW w:w="746" w:type="dxa"/>
            <w:shd w:val="clear" w:color="auto" w:fill="auto"/>
            <w:noWrap/>
            <w:vAlign w:val="center"/>
          </w:tcPr>
          <w:p w:rsidR="00BE1518" w:rsidRPr="001F078B" w:rsidRDefault="00BE1518" w:rsidP="00BE1518">
            <w:pPr>
              <w:pStyle w:val="TAC"/>
              <w:keepNext w:val="0"/>
              <w:rPr>
                <w:szCs w:val="18"/>
                <w:lang w:eastAsia="ko-KR"/>
              </w:rPr>
            </w:pPr>
            <w:r w:rsidRPr="001F078B">
              <w:rPr>
                <w:rFonts w:eastAsia="Malgun Gothic"/>
                <w:szCs w:val="18"/>
                <w:lang w:val="en-US" w:eastAsia="ko-KR"/>
              </w:rPr>
              <w:t>40</w:t>
            </w:r>
          </w:p>
        </w:tc>
        <w:tc>
          <w:tcPr>
            <w:tcW w:w="877" w:type="dxa"/>
            <w:shd w:val="clear" w:color="auto" w:fill="auto"/>
            <w:noWrap/>
            <w:vAlign w:val="center"/>
          </w:tcPr>
          <w:p w:rsidR="00BE1518" w:rsidRPr="001F078B" w:rsidRDefault="00BE1518" w:rsidP="00BE1518">
            <w:pPr>
              <w:pStyle w:val="TAC"/>
              <w:keepNext w:val="0"/>
              <w:rPr>
                <w:szCs w:val="18"/>
                <w:lang w:eastAsia="ko-KR"/>
              </w:rPr>
            </w:pPr>
            <w:r w:rsidRPr="001F078B">
              <w:rPr>
                <w:rFonts w:eastAsia="Malgun Gothic"/>
                <w:szCs w:val="18"/>
                <w:lang w:val="en-US" w:eastAsia="ko-KR"/>
              </w:rPr>
              <w:t>216</w:t>
            </w:r>
          </w:p>
        </w:tc>
        <w:tc>
          <w:tcPr>
            <w:tcW w:w="1299" w:type="dxa"/>
            <w:shd w:val="clear" w:color="auto" w:fill="auto"/>
            <w:noWrap/>
            <w:vAlign w:val="center"/>
          </w:tcPr>
          <w:p w:rsidR="00BE1518" w:rsidRPr="001F078B" w:rsidRDefault="00BE1518" w:rsidP="00BE1518">
            <w:pPr>
              <w:pStyle w:val="TAC"/>
              <w:keepNext w:val="0"/>
              <w:rPr>
                <w:szCs w:val="18"/>
                <w:lang w:eastAsia="ko-KR"/>
              </w:rPr>
            </w:pPr>
            <w:r w:rsidRPr="001F078B">
              <w:rPr>
                <w:rFonts w:eastAsia="Malgun Gothic"/>
                <w:szCs w:val="18"/>
                <w:lang w:val="en-US" w:eastAsia="ko-KR"/>
              </w:rPr>
              <w:t>4500</w:t>
            </w:r>
          </w:p>
        </w:tc>
        <w:tc>
          <w:tcPr>
            <w:tcW w:w="667" w:type="dxa"/>
            <w:shd w:val="clear" w:color="auto" w:fill="auto"/>
            <w:vAlign w:val="center"/>
          </w:tcPr>
          <w:p w:rsidR="00BE1518" w:rsidRPr="001F078B" w:rsidRDefault="00BE1518" w:rsidP="00BE1518">
            <w:pPr>
              <w:pStyle w:val="TAC"/>
              <w:keepNext w:val="0"/>
              <w:rPr>
                <w:lang w:eastAsia="zh-CN"/>
              </w:rPr>
            </w:pPr>
          </w:p>
        </w:tc>
        <w:tc>
          <w:tcPr>
            <w:tcW w:w="1040" w:type="dxa"/>
            <w:vMerge/>
            <w:shd w:val="clear" w:color="auto" w:fill="auto"/>
            <w:vAlign w:val="center"/>
          </w:tcPr>
          <w:p w:rsidR="00BE1518" w:rsidRPr="001F078B" w:rsidRDefault="00BE1518" w:rsidP="00BE1518">
            <w:pPr>
              <w:pStyle w:val="TAC"/>
              <w:keepNext w:val="0"/>
              <w:rPr>
                <w:lang w:eastAsia="zh-CN"/>
              </w:rPr>
            </w:pP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rPr>
                <w:lang w:eastAsia="zh-CN"/>
              </w:rPr>
            </w:pPr>
          </w:p>
        </w:tc>
        <w:tc>
          <w:tcPr>
            <w:tcW w:w="872" w:type="dxa"/>
            <w:shd w:val="clear" w:color="auto" w:fill="auto"/>
            <w:vAlign w:val="center"/>
          </w:tcPr>
          <w:p w:rsidR="00BE1518" w:rsidRPr="001F078B" w:rsidRDefault="00BE1518" w:rsidP="00BE1518">
            <w:pPr>
              <w:pStyle w:val="TAC"/>
              <w:keepNext w:val="0"/>
              <w:rPr>
                <w:lang w:eastAsia="ja-JP"/>
              </w:rPr>
            </w:pPr>
            <w:r w:rsidRPr="001F078B">
              <w:rPr>
                <w:rFonts w:eastAsia="Malgun Gothic"/>
                <w:szCs w:val="18"/>
                <w:lang w:val="en-US" w:eastAsia="ko-KR"/>
              </w:rPr>
              <w:t>41</w:t>
            </w:r>
          </w:p>
        </w:tc>
        <w:tc>
          <w:tcPr>
            <w:tcW w:w="1167" w:type="dxa"/>
            <w:shd w:val="clear" w:color="auto" w:fill="auto"/>
            <w:noWrap/>
            <w:vAlign w:val="center"/>
          </w:tcPr>
          <w:p w:rsidR="00BE1518" w:rsidRPr="001F078B" w:rsidRDefault="00BE1518" w:rsidP="00BE1518">
            <w:pPr>
              <w:pStyle w:val="TAC"/>
              <w:keepNext w:val="0"/>
              <w:rPr>
                <w:szCs w:val="18"/>
                <w:lang w:eastAsia="ko-KR"/>
              </w:rPr>
            </w:pPr>
            <w:r w:rsidRPr="001F078B">
              <w:rPr>
                <w:rFonts w:eastAsia="Malgun Gothic"/>
                <w:szCs w:val="18"/>
                <w:lang w:val="en-US" w:eastAsia="ko-KR"/>
              </w:rPr>
              <w:t>2530</w:t>
            </w:r>
          </w:p>
        </w:tc>
        <w:tc>
          <w:tcPr>
            <w:tcW w:w="746" w:type="dxa"/>
            <w:shd w:val="clear" w:color="auto" w:fill="auto"/>
            <w:noWrap/>
            <w:vAlign w:val="center"/>
          </w:tcPr>
          <w:p w:rsidR="00BE1518" w:rsidRPr="001F078B" w:rsidRDefault="00BE1518" w:rsidP="00BE1518">
            <w:pPr>
              <w:pStyle w:val="TAC"/>
              <w:keepNext w:val="0"/>
              <w:rPr>
                <w:szCs w:val="18"/>
                <w:lang w:eastAsia="ko-KR"/>
              </w:rPr>
            </w:pPr>
            <w:r w:rsidRPr="001F078B">
              <w:rPr>
                <w:rFonts w:eastAsia="Malgun Gothic"/>
                <w:szCs w:val="18"/>
                <w:lang w:val="en-US" w:eastAsia="ko-KR"/>
              </w:rPr>
              <w:t>5</w:t>
            </w:r>
          </w:p>
        </w:tc>
        <w:tc>
          <w:tcPr>
            <w:tcW w:w="877" w:type="dxa"/>
            <w:shd w:val="clear" w:color="auto" w:fill="auto"/>
            <w:noWrap/>
            <w:vAlign w:val="center"/>
          </w:tcPr>
          <w:p w:rsidR="00BE1518" w:rsidRPr="001F078B" w:rsidRDefault="00BE1518" w:rsidP="00BE1518">
            <w:pPr>
              <w:pStyle w:val="TAC"/>
              <w:keepNext w:val="0"/>
              <w:rPr>
                <w:szCs w:val="18"/>
                <w:lang w:eastAsia="ko-KR"/>
              </w:rPr>
            </w:pPr>
            <w:r w:rsidRPr="001F078B">
              <w:rPr>
                <w:rFonts w:eastAsia="Malgun Gothic"/>
                <w:szCs w:val="18"/>
                <w:lang w:val="en-US" w:eastAsia="ko-KR"/>
              </w:rPr>
              <w:t>25</w:t>
            </w:r>
          </w:p>
        </w:tc>
        <w:tc>
          <w:tcPr>
            <w:tcW w:w="1299" w:type="dxa"/>
            <w:shd w:val="clear" w:color="auto" w:fill="auto"/>
            <w:noWrap/>
            <w:vAlign w:val="center"/>
          </w:tcPr>
          <w:p w:rsidR="00BE1518" w:rsidRPr="001F078B" w:rsidRDefault="00BE1518" w:rsidP="00BE1518">
            <w:pPr>
              <w:pStyle w:val="TAC"/>
              <w:keepNext w:val="0"/>
              <w:rPr>
                <w:szCs w:val="18"/>
                <w:lang w:eastAsia="ko-KR"/>
              </w:rPr>
            </w:pPr>
            <w:r w:rsidRPr="001F078B">
              <w:rPr>
                <w:rFonts w:eastAsia="Malgun Gothic"/>
                <w:szCs w:val="18"/>
                <w:lang w:val="en-US" w:eastAsia="ko-KR"/>
              </w:rPr>
              <w:t>2530</w:t>
            </w:r>
          </w:p>
        </w:tc>
        <w:tc>
          <w:tcPr>
            <w:tcW w:w="667" w:type="dxa"/>
            <w:shd w:val="clear" w:color="auto" w:fill="auto"/>
            <w:vAlign w:val="center"/>
          </w:tcPr>
          <w:p w:rsidR="00BE1518" w:rsidRPr="001F078B" w:rsidRDefault="00BE1518" w:rsidP="00BE1518">
            <w:pPr>
              <w:pStyle w:val="TAC"/>
              <w:keepNext w:val="0"/>
              <w:rPr>
                <w:lang w:eastAsia="zh-CN"/>
              </w:rPr>
            </w:pPr>
            <w:r w:rsidRPr="001F078B">
              <w:rPr>
                <w:rFonts w:eastAsia="Malgun Gothic"/>
                <w:szCs w:val="18"/>
                <w:lang w:val="en-US" w:eastAsia="ko-KR"/>
              </w:rPr>
              <w:t>29.4</w:t>
            </w:r>
          </w:p>
        </w:tc>
        <w:tc>
          <w:tcPr>
            <w:tcW w:w="1040" w:type="dxa"/>
            <w:shd w:val="clear" w:color="auto" w:fill="auto"/>
            <w:vAlign w:val="center"/>
          </w:tcPr>
          <w:p w:rsidR="00BE1518" w:rsidRPr="001F078B" w:rsidRDefault="00BE1518" w:rsidP="00BE1518">
            <w:pPr>
              <w:pStyle w:val="TAC"/>
              <w:keepNext w:val="0"/>
              <w:rPr>
                <w:lang w:eastAsia="zh-CN"/>
              </w:rPr>
            </w:pPr>
            <w:r w:rsidRPr="001F078B">
              <w:rPr>
                <w:rFonts w:eastAsia="Malgun Gothic"/>
                <w:szCs w:val="18"/>
                <w:lang w:val="en-US" w:eastAsia="ko-KR"/>
              </w:rPr>
              <w:t>IMD2</w:t>
            </w:r>
          </w:p>
        </w:tc>
      </w:tr>
      <w:tr w:rsidR="00BE1518" w:rsidRPr="001F078B" w:rsidTr="00BE1518">
        <w:trPr>
          <w:trHeight w:val="22"/>
          <w:jc w:val="center"/>
        </w:trPr>
        <w:tc>
          <w:tcPr>
            <w:tcW w:w="2258" w:type="dxa"/>
            <w:vMerge w:val="restart"/>
            <w:shd w:val="clear" w:color="auto" w:fill="auto"/>
            <w:vAlign w:val="center"/>
          </w:tcPr>
          <w:p w:rsidR="00BE1518" w:rsidRPr="001F078B" w:rsidRDefault="00BE1518" w:rsidP="00BE1518">
            <w:pPr>
              <w:pStyle w:val="TAC"/>
              <w:keepNext w:val="0"/>
              <w:rPr>
                <w:lang w:eastAsia="zh-CN"/>
              </w:rPr>
            </w:pPr>
            <w:r w:rsidRPr="001F078B">
              <w:rPr>
                <w:rFonts w:eastAsia="Malgun Gothic"/>
                <w:szCs w:val="18"/>
                <w:lang w:val="en-US" w:eastAsia="ko-KR"/>
              </w:rPr>
              <w:t>DC_1A-42A_n79A</w:t>
            </w:r>
          </w:p>
        </w:tc>
        <w:tc>
          <w:tcPr>
            <w:tcW w:w="872" w:type="dxa"/>
            <w:shd w:val="clear" w:color="auto" w:fill="auto"/>
            <w:vAlign w:val="center"/>
          </w:tcPr>
          <w:p w:rsidR="00BE1518" w:rsidRPr="001F078B" w:rsidRDefault="00BE1518" w:rsidP="00BE1518">
            <w:pPr>
              <w:pStyle w:val="TAC"/>
              <w:keepNext w:val="0"/>
              <w:rPr>
                <w:lang w:eastAsia="ja-JP"/>
              </w:rPr>
            </w:pPr>
            <w:r w:rsidRPr="001F078B">
              <w:rPr>
                <w:rFonts w:eastAsia="Malgun Gothic"/>
                <w:szCs w:val="18"/>
                <w:lang w:val="en-US" w:eastAsia="ko-KR"/>
              </w:rPr>
              <w:t>1</w:t>
            </w:r>
          </w:p>
        </w:tc>
        <w:tc>
          <w:tcPr>
            <w:tcW w:w="1167" w:type="dxa"/>
            <w:shd w:val="clear" w:color="auto" w:fill="auto"/>
            <w:noWrap/>
            <w:vAlign w:val="center"/>
          </w:tcPr>
          <w:p w:rsidR="00BE1518" w:rsidRPr="001F078B" w:rsidRDefault="00BE1518" w:rsidP="00BE1518">
            <w:pPr>
              <w:pStyle w:val="TAC"/>
              <w:keepNext w:val="0"/>
              <w:rPr>
                <w:szCs w:val="18"/>
                <w:lang w:eastAsia="ko-KR"/>
              </w:rPr>
            </w:pPr>
            <w:r w:rsidRPr="001F078B">
              <w:t>19</w:t>
            </w:r>
            <w:r w:rsidRPr="001F078B">
              <w:rPr>
                <w:lang w:eastAsia="ja-JP"/>
              </w:rPr>
              <w:t>77.5</w:t>
            </w:r>
          </w:p>
        </w:tc>
        <w:tc>
          <w:tcPr>
            <w:tcW w:w="746" w:type="dxa"/>
            <w:shd w:val="clear" w:color="auto" w:fill="auto"/>
            <w:noWrap/>
            <w:vAlign w:val="center"/>
          </w:tcPr>
          <w:p w:rsidR="00BE1518" w:rsidRPr="001F078B" w:rsidRDefault="00BE1518" w:rsidP="00BE1518">
            <w:pPr>
              <w:pStyle w:val="TAC"/>
              <w:keepNext w:val="0"/>
              <w:rPr>
                <w:szCs w:val="18"/>
                <w:lang w:eastAsia="ko-KR"/>
              </w:rPr>
            </w:pPr>
            <w:r w:rsidRPr="001F078B">
              <w:rPr>
                <w:szCs w:val="18"/>
                <w:lang w:eastAsia="zh-CN"/>
              </w:rPr>
              <w:t>5</w:t>
            </w:r>
          </w:p>
        </w:tc>
        <w:tc>
          <w:tcPr>
            <w:tcW w:w="877" w:type="dxa"/>
            <w:shd w:val="clear" w:color="auto" w:fill="auto"/>
            <w:noWrap/>
            <w:vAlign w:val="center"/>
          </w:tcPr>
          <w:p w:rsidR="00BE1518" w:rsidRPr="001F078B" w:rsidRDefault="00BE1518" w:rsidP="00BE1518">
            <w:pPr>
              <w:pStyle w:val="TAC"/>
              <w:keepNext w:val="0"/>
              <w:rPr>
                <w:szCs w:val="18"/>
                <w:lang w:eastAsia="ko-KR"/>
              </w:rPr>
            </w:pPr>
            <w:r w:rsidRPr="001F078B">
              <w:rPr>
                <w:szCs w:val="18"/>
                <w:lang w:eastAsia="zh-CN"/>
              </w:rPr>
              <w:t>25</w:t>
            </w:r>
          </w:p>
        </w:tc>
        <w:tc>
          <w:tcPr>
            <w:tcW w:w="1299" w:type="dxa"/>
            <w:shd w:val="clear" w:color="auto" w:fill="auto"/>
            <w:noWrap/>
            <w:vAlign w:val="center"/>
          </w:tcPr>
          <w:p w:rsidR="00BE1518" w:rsidRPr="001F078B" w:rsidRDefault="00BE1518" w:rsidP="00BE1518">
            <w:pPr>
              <w:pStyle w:val="TAC"/>
              <w:keepNext w:val="0"/>
              <w:rPr>
                <w:szCs w:val="18"/>
                <w:lang w:eastAsia="ko-KR"/>
              </w:rPr>
            </w:pPr>
            <w:r w:rsidRPr="001F078B">
              <w:rPr>
                <w:szCs w:val="18"/>
                <w:lang w:eastAsia="zh-CN"/>
              </w:rPr>
              <w:t>2167.5</w:t>
            </w:r>
          </w:p>
        </w:tc>
        <w:tc>
          <w:tcPr>
            <w:tcW w:w="667" w:type="dxa"/>
            <w:shd w:val="clear" w:color="auto" w:fill="auto"/>
            <w:vAlign w:val="center"/>
          </w:tcPr>
          <w:p w:rsidR="00BE1518" w:rsidRPr="001F078B" w:rsidRDefault="00BE1518" w:rsidP="00BE1518">
            <w:pPr>
              <w:pStyle w:val="TAC"/>
              <w:keepNext w:val="0"/>
              <w:rPr>
                <w:lang w:eastAsia="zh-CN"/>
              </w:rPr>
            </w:pPr>
            <w:r w:rsidRPr="001F078B">
              <w:rPr>
                <w:lang w:eastAsia="ja-JP"/>
              </w:rPr>
              <w:t>N/A</w:t>
            </w:r>
          </w:p>
        </w:tc>
        <w:tc>
          <w:tcPr>
            <w:tcW w:w="1040" w:type="dxa"/>
            <w:shd w:val="clear" w:color="auto" w:fill="auto"/>
            <w:vAlign w:val="center"/>
          </w:tcPr>
          <w:p w:rsidR="00BE1518" w:rsidRPr="001F078B" w:rsidRDefault="00BE1518" w:rsidP="00BE1518">
            <w:pPr>
              <w:pStyle w:val="TAC"/>
              <w:keepNext w:val="0"/>
              <w:rPr>
                <w:lang w:eastAsia="zh-CN"/>
              </w:rPr>
            </w:pPr>
            <w:r w:rsidRPr="001F078B">
              <w:rPr>
                <w:lang w:eastAsia="ja-JP"/>
              </w:rPr>
              <w:t>N/A</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rPr>
                <w:lang w:eastAsia="zh-CN"/>
              </w:rPr>
            </w:pPr>
          </w:p>
        </w:tc>
        <w:tc>
          <w:tcPr>
            <w:tcW w:w="872" w:type="dxa"/>
            <w:shd w:val="clear" w:color="auto" w:fill="auto"/>
            <w:vAlign w:val="center"/>
          </w:tcPr>
          <w:p w:rsidR="00BE1518" w:rsidRPr="001F078B" w:rsidRDefault="00BE1518" w:rsidP="00BE1518">
            <w:pPr>
              <w:pStyle w:val="TAC"/>
              <w:keepNext w:val="0"/>
              <w:rPr>
                <w:lang w:eastAsia="ja-JP"/>
              </w:rPr>
            </w:pPr>
            <w:r w:rsidRPr="001F078B">
              <w:rPr>
                <w:rFonts w:eastAsia="Malgun Gothic"/>
                <w:szCs w:val="18"/>
                <w:lang w:val="en-US" w:eastAsia="ko-KR"/>
              </w:rPr>
              <w:t>n79</w:t>
            </w:r>
          </w:p>
        </w:tc>
        <w:tc>
          <w:tcPr>
            <w:tcW w:w="1167" w:type="dxa"/>
            <w:shd w:val="clear" w:color="auto" w:fill="auto"/>
            <w:noWrap/>
            <w:vAlign w:val="center"/>
          </w:tcPr>
          <w:p w:rsidR="00BE1518" w:rsidRPr="001F078B" w:rsidRDefault="00BE1518" w:rsidP="00BE1518">
            <w:pPr>
              <w:pStyle w:val="TAC"/>
              <w:keepNext w:val="0"/>
              <w:rPr>
                <w:szCs w:val="18"/>
                <w:lang w:eastAsia="ko-KR"/>
              </w:rPr>
            </w:pPr>
            <w:r w:rsidRPr="001F078B">
              <w:rPr>
                <w:rFonts w:eastAsia="Times New Roman"/>
                <w:szCs w:val="18"/>
              </w:rPr>
              <w:t>4420</w:t>
            </w:r>
          </w:p>
        </w:tc>
        <w:tc>
          <w:tcPr>
            <w:tcW w:w="746" w:type="dxa"/>
            <w:shd w:val="clear" w:color="auto" w:fill="auto"/>
            <w:noWrap/>
            <w:vAlign w:val="center"/>
          </w:tcPr>
          <w:p w:rsidR="00BE1518" w:rsidRPr="001F078B" w:rsidRDefault="00BE1518" w:rsidP="00BE1518">
            <w:pPr>
              <w:pStyle w:val="TAC"/>
              <w:keepNext w:val="0"/>
              <w:rPr>
                <w:szCs w:val="18"/>
                <w:lang w:eastAsia="ko-KR"/>
              </w:rPr>
            </w:pPr>
            <w:r w:rsidRPr="001F078B">
              <w:rPr>
                <w:szCs w:val="18"/>
                <w:lang w:eastAsia="zh-CN"/>
              </w:rPr>
              <w:t>40</w:t>
            </w:r>
          </w:p>
        </w:tc>
        <w:tc>
          <w:tcPr>
            <w:tcW w:w="877" w:type="dxa"/>
            <w:shd w:val="clear" w:color="auto" w:fill="auto"/>
            <w:noWrap/>
            <w:vAlign w:val="center"/>
          </w:tcPr>
          <w:p w:rsidR="00BE1518" w:rsidRPr="001F078B" w:rsidRDefault="00BE1518" w:rsidP="00BE1518">
            <w:pPr>
              <w:pStyle w:val="TAC"/>
              <w:keepNext w:val="0"/>
              <w:rPr>
                <w:szCs w:val="18"/>
                <w:lang w:eastAsia="ko-KR"/>
              </w:rPr>
            </w:pPr>
            <w:r w:rsidRPr="001F078B">
              <w:rPr>
                <w:rFonts w:eastAsia="Times New Roman"/>
                <w:szCs w:val="18"/>
              </w:rPr>
              <w:t>216</w:t>
            </w:r>
          </w:p>
        </w:tc>
        <w:tc>
          <w:tcPr>
            <w:tcW w:w="1299" w:type="dxa"/>
            <w:shd w:val="clear" w:color="auto" w:fill="auto"/>
            <w:noWrap/>
            <w:vAlign w:val="center"/>
          </w:tcPr>
          <w:p w:rsidR="00BE1518" w:rsidRPr="001F078B" w:rsidRDefault="00BE1518" w:rsidP="00BE1518">
            <w:pPr>
              <w:pStyle w:val="TAC"/>
              <w:keepNext w:val="0"/>
              <w:rPr>
                <w:szCs w:val="18"/>
                <w:lang w:eastAsia="ko-KR"/>
              </w:rPr>
            </w:pPr>
            <w:r w:rsidRPr="001F078B">
              <w:t>4420</w:t>
            </w:r>
          </w:p>
        </w:tc>
        <w:tc>
          <w:tcPr>
            <w:tcW w:w="667" w:type="dxa"/>
            <w:shd w:val="clear" w:color="auto" w:fill="auto"/>
            <w:vAlign w:val="center"/>
          </w:tcPr>
          <w:p w:rsidR="00BE1518" w:rsidRPr="001F078B" w:rsidRDefault="00BE1518" w:rsidP="00BE1518">
            <w:pPr>
              <w:pStyle w:val="TAC"/>
              <w:keepNext w:val="0"/>
              <w:rPr>
                <w:lang w:eastAsia="zh-CN"/>
              </w:rPr>
            </w:pPr>
          </w:p>
        </w:tc>
        <w:tc>
          <w:tcPr>
            <w:tcW w:w="1040" w:type="dxa"/>
            <w:shd w:val="clear" w:color="auto" w:fill="auto"/>
            <w:vAlign w:val="center"/>
          </w:tcPr>
          <w:p w:rsidR="00BE1518" w:rsidRPr="001F078B" w:rsidRDefault="00BE1518" w:rsidP="00BE1518">
            <w:pPr>
              <w:pStyle w:val="TAC"/>
              <w:keepNext w:val="0"/>
              <w:rPr>
                <w:lang w:eastAsia="zh-CN"/>
              </w:rPr>
            </w:pP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rPr>
                <w:lang w:eastAsia="zh-CN"/>
              </w:rPr>
            </w:pPr>
          </w:p>
        </w:tc>
        <w:tc>
          <w:tcPr>
            <w:tcW w:w="872" w:type="dxa"/>
            <w:shd w:val="clear" w:color="auto" w:fill="auto"/>
            <w:vAlign w:val="center"/>
          </w:tcPr>
          <w:p w:rsidR="00BE1518" w:rsidRPr="001F078B" w:rsidRDefault="00BE1518" w:rsidP="00BE1518">
            <w:pPr>
              <w:pStyle w:val="TAC"/>
              <w:keepNext w:val="0"/>
              <w:rPr>
                <w:lang w:eastAsia="ja-JP"/>
              </w:rPr>
            </w:pPr>
            <w:r w:rsidRPr="001F078B">
              <w:rPr>
                <w:rFonts w:eastAsia="Malgun Gothic"/>
                <w:szCs w:val="18"/>
                <w:lang w:val="en-US" w:eastAsia="ko-KR"/>
              </w:rPr>
              <w:t>42</w:t>
            </w:r>
          </w:p>
        </w:tc>
        <w:tc>
          <w:tcPr>
            <w:tcW w:w="1167" w:type="dxa"/>
            <w:shd w:val="clear" w:color="auto" w:fill="auto"/>
            <w:noWrap/>
            <w:vAlign w:val="center"/>
          </w:tcPr>
          <w:p w:rsidR="00BE1518" w:rsidRPr="001F078B" w:rsidRDefault="00BE1518" w:rsidP="00BE1518">
            <w:pPr>
              <w:pStyle w:val="TAC"/>
              <w:keepNext w:val="0"/>
              <w:rPr>
                <w:szCs w:val="18"/>
                <w:lang w:eastAsia="ko-KR"/>
              </w:rPr>
            </w:pPr>
            <w:r w:rsidRPr="001F078B">
              <w:t>3490</w:t>
            </w:r>
          </w:p>
        </w:tc>
        <w:tc>
          <w:tcPr>
            <w:tcW w:w="746" w:type="dxa"/>
            <w:shd w:val="clear" w:color="auto" w:fill="auto"/>
            <w:noWrap/>
            <w:vAlign w:val="center"/>
          </w:tcPr>
          <w:p w:rsidR="00BE1518" w:rsidRPr="001F078B" w:rsidRDefault="00BE1518" w:rsidP="00BE1518">
            <w:pPr>
              <w:pStyle w:val="TAC"/>
              <w:keepNext w:val="0"/>
              <w:rPr>
                <w:szCs w:val="18"/>
                <w:lang w:eastAsia="ko-KR"/>
              </w:rPr>
            </w:pPr>
            <w:r w:rsidRPr="001F078B">
              <w:rPr>
                <w:szCs w:val="18"/>
                <w:lang w:eastAsia="zh-CN"/>
              </w:rPr>
              <w:t>5</w:t>
            </w:r>
          </w:p>
        </w:tc>
        <w:tc>
          <w:tcPr>
            <w:tcW w:w="877" w:type="dxa"/>
            <w:shd w:val="clear" w:color="auto" w:fill="auto"/>
            <w:noWrap/>
            <w:vAlign w:val="center"/>
          </w:tcPr>
          <w:p w:rsidR="00BE1518" w:rsidRPr="001F078B" w:rsidRDefault="00BE1518" w:rsidP="00BE1518">
            <w:pPr>
              <w:pStyle w:val="TAC"/>
              <w:keepNext w:val="0"/>
              <w:rPr>
                <w:szCs w:val="18"/>
                <w:lang w:eastAsia="ko-KR"/>
              </w:rPr>
            </w:pPr>
            <w:r w:rsidRPr="001F078B">
              <w:rPr>
                <w:szCs w:val="18"/>
                <w:lang w:eastAsia="zh-CN"/>
              </w:rPr>
              <w:t>25</w:t>
            </w:r>
          </w:p>
        </w:tc>
        <w:tc>
          <w:tcPr>
            <w:tcW w:w="1299" w:type="dxa"/>
            <w:shd w:val="clear" w:color="auto" w:fill="auto"/>
            <w:noWrap/>
            <w:vAlign w:val="center"/>
          </w:tcPr>
          <w:p w:rsidR="00BE1518" w:rsidRPr="001F078B" w:rsidRDefault="00BE1518" w:rsidP="00BE1518">
            <w:pPr>
              <w:pStyle w:val="TAC"/>
              <w:keepNext w:val="0"/>
              <w:rPr>
                <w:szCs w:val="18"/>
                <w:lang w:eastAsia="ko-KR"/>
              </w:rPr>
            </w:pPr>
            <w:r w:rsidRPr="001F078B">
              <w:t>3490</w:t>
            </w:r>
          </w:p>
        </w:tc>
        <w:tc>
          <w:tcPr>
            <w:tcW w:w="667" w:type="dxa"/>
            <w:shd w:val="clear" w:color="auto" w:fill="auto"/>
            <w:vAlign w:val="center"/>
          </w:tcPr>
          <w:p w:rsidR="00BE1518" w:rsidRPr="001F078B" w:rsidRDefault="00BE1518" w:rsidP="00BE1518">
            <w:pPr>
              <w:pStyle w:val="TAC"/>
              <w:keepNext w:val="0"/>
              <w:rPr>
                <w:lang w:eastAsia="zh-CN"/>
              </w:rPr>
            </w:pPr>
            <w:r w:rsidRPr="001F078B">
              <w:rPr>
                <w:lang w:eastAsia="zh-CN"/>
              </w:rPr>
              <w:t>4.8</w:t>
            </w:r>
          </w:p>
        </w:tc>
        <w:tc>
          <w:tcPr>
            <w:tcW w:w="1040" w:type="dxa"/>
            <w:shd w:val="clear" w:color="auto" w:fill="auto"/>
            <w:vAlign w:val="center"/>
          </w:tcPr>
          <w:p w:rsidR="00BE1518" w:rsidRPr="001F078B" w:rsidRDefault="00BE1518" w:rsidP="00BE1518">
            <w:pPr>
              <w:pStyle w:val="TAC"/>
              <w:keepNext w:val="0"/>
              <w:rPr>
                <w:lang w:eastAsia="zh-CN"/>
              </w:rPr>
            </w:pPr>
            <w:r w:rsidRPr="001F078B">
              <w:rPr>
                <w:lang w:eastAsia="zh-CN"/>
              </w:rPr>
              <w:t>IMD5</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rPr>
                <w:lang w:eastAsia="zh-CN"/>
              </w:rPr>
            </w:pPr>
          </w:p>
        </w:tc>
        <w:tc>
          <w:tcPr>
            <w:tcW w:w="872" w:type="dxa"/>
            <w:shd w:val="clear" w:color="auto" w:fill="auto"/>
            <w:vAlign w:val="center"/>
          </w:tcPr>
          <w:p w:rsidR="00BE1518" w:rsidRPr="001F078B" w:rsidRDefault="00BE1518" w:rsidP="00BE1518">
            <w:pPr>
              <w:pStyle w:val="TAC"/>
              <w:keepNext w:val="0"/>
              <w:rPr>
                <w:lang w:eastAsia="ja-JP"/>
              </w:rPr>
            </w:pPr>
            <w:r w:rsidRPr="001F078B">
              <w:rPr>
                <w:rFonts w:eastAsia="Malgun Gothic"/>
                <w:szCs w:val="18"/>
                <w:lang w:val="en-US" w:eastAsia="ko-KR"/>
              </w:rPr>
              <w:t>42</w:t>
            </w:r>
          </w:p>
        </w:tc>
        <w:tc>
          <w:tcPr>
            <w:tcW w:w="1167" w:type="dxa"/>
            <w:shd w:val="clear" w:color="auto" w:fill="auto"/>
            <w:noWrap/>
            <w:vAlign w:val="center"/>
          </w:tcPr>
          <w:p w:rsidR="00BE1518" w:rsidRPr="001F078B" w:rsidRDefault="00BE1518" w:rsidP="00BE1518">
            <w:pPr>
              <w:pStyle w:val="TAC"/>
              <w:keepNext w:val="0"/>
              <w:rPr>
                <w:szCs w:val="18"/>
                <w:lang w:eastAsia="ko-KR"/>
              </w:rPr>
            </w:pPr>
            <w:r w:rsidRPr="001F078B">
              <w:t>3402.5</w:t>
            </w:r>
          </w:p>
        </w:tc>
        <w:tc>
          <w:tcPr>
            <w:tcW w:w="746" w:type="dxa"/>
            <w:shd w:val="clear" w:color="auto" w:fill="auto"/>
            <w:noWrap/>
            <w:vAlign w:val="center"/>
          </w:tcPr>
          <w:p w:rsidR="00BE1518" w:rsidRPr="001F078B" w:rsidRDefault="00BE1518" w:rsidP="00BE1518">
            <w:pPr>
              <w:pStyle w:val="TAC"/>
              <w:keepNext w:val="0"/>
              <w:rPr>
                <w:szCs w:val="18"/>
                <w:lang w:eastAsia="ko-KR"/>
              </w:rPr>
            </w:pPr>
            <w:r w:rsidRPr="001F078B">
              <w:rPr>
                <w:szCs w:val="18"/>
                <w:lang w:eastAsia="zh-CN"/>
              </w:rPr>
              <w:t>5</w:t>
            </w:r>
          </w:p>
        </w:tc>
        <w:tc>
          <w:tcPr>
            <w:tcW w:w="877" w:type="dxa"/>
            <w:shd w:val="clear" w:color="auto" w:fill="auto"/>
            <w:noWrap/>
            <w:vAlign w:val="center"/>
          </w:tcPr>
          <w:p w:rsidR="00BE1518" w:rsidRPr="001F078B" w:rsidRDefault="00BE1518" w:rsidP="00BE1518">
            <w:pPr>
              <w:pStyle w:val="TAC"/>
              <w:keepNext w:val="0"/>
              <w:rPr>
                <w:szCs w:val="18"/>
                <w:lang w:eastAsia="ko-KR"/>
              </w:rPr>
            </w:pPr>
            <w:r w:rsidRPr="001F078B">
              <w:rPr>
                <w:szCs w:val="18"/>
                <w:lang w:eastAsia="zh-CN"/>
              </w:rPr>
              <w:t>25</w:t>
            </w:r>
          </w:p>
        </w:tc>
        <w:tc>
          <w:tcPr>
            <w:tcW w:w="1299" w:type="dxa"/>
            <w:shd w:val="clear" w:color="auto" w:fill="auto"/>
            <w:noWrap/>
            <w:vAlign w:val="center"/>
          </w:tcPr>
          <w:p w:rsidR="00BE1518" w:rsidRPr="001F078B" w:rsidRDefault="00BE1518" w:rsidP="00BE1518">
            <w:pPr>
              <w:pStyle w:val="TAC"/>
              <w:keepNext w:val="0"/>
              <w:rPr>
                <w:szCs w:val="18"/>
                <w:lang w:eastAsia="ko-KR"/>
              </w:rPr>
            </w:pPr>
            <w:r w:rsidRPr="001F078B">
              <w:t>3402.5</w:t>
            </w:r>
          </w:p>
        </w:tc>
        <w:tc>
          <w:tcPr>
            <w:tcW w:w="667" w:type="dxa"/>
            <w:shd w:val="clear" w:color="auto" w:fill="auto"/>
            <w:vAlign w:val="center"/>
          </w:tcPr>
          <w:p w:rsidR="00BE1518" w:rsidRPr="001F078B" w:rsidRDefault="00BE1518" w:rsidP="00BE1518">
            <w:pPr>
              <w:pStyle w:val="TAC"/>
              <w:keepNext w:val="0"/>
              <w:rPr>
                <w:lang w:eastAsia="zh-CN"/>
              </w:rPr>
            </w:pPr>
            <w:r w:rsidRPr="001F078B">
              <w:rPr>
                <w:lang w:eastAsia="ja-JP"/>
              </w:rPr>
              <w:t>N/A</w:t>
            </w:r>
          </w:p>
        </w:tc>
        <w:tc>
          <w:tcPr>
            <w:tcW w:w="1040" w:type="dxa"/>
            <w:shd w:val="clear" w:color="auto" w:fill="auto"/>
            <w:vAlign w:val="center"/>
          </w:tcPr>
          <w:p w:rsidR="00BE1518" w:rsidRPr="001F078B" w:rsidRDefault="00BE1518" w:rsidP="00BE1518">
            <w:pPr>
              <w:pStyle w:val="TAC"/>
              <w:keepNext w:val="0"/>
              <w:rPr>
                <w:lang w:eastAsia="zh-CN"/>
              </w:rPr>
            </w:pPr>
            <w:r w:rsidRPr="001F078B">
              <w:rPr>
                <w:lang w:eastAsia="ja-JP"/>
              </w:rPr>
              <w:t>N/A</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rPr>
                <w:lang w:eastAsia="zh-CN"/>
              </w:rPr>
            </w:pPr>
          </w:p>
        </w:tc>
        <w:tc>
          <w:tcPr>
            <w:tcW w:w="872" w:type="dxa"/>
            <w:shd w:val="clear" w:color="auto" w:fill="auto"/>
            <w:vAlign w:val="center"/>
          </w:tcPr>
          <w:p w:rsidR="00BE1518" w:rsidRPr="001F078B" w:rsidRDefault="00BE1518" w:rsidP="00BE1518">
            <w:pPr>
              <w:pStyle w:val="TAC"/>
              <w:keepNext w:val="0"/>
              <w:rPr>
                <w:lang w:eastAsia="ja-JP"/>
              </w:rPr>
            </w:pPr>
            <w:r w:rsidRPr="001F078B">
              <w:rPr>
                <w:rFonts w:eastAsia="Malgun Gothic"/>
                <w:szCs w:val="18"/>
                <w:lang w:val="en-US" w:eastAsia="ko-KR"/>
              </w:rPr>
              <w:t>n79</w:t>
            </w:r>
          </w:p>
        </w:tc>
        <w:tc>
          <w:tcPr>
            <w:tcW w:w="1167" w:type="dxa"/>
            <w:shd w:val="clear" w:color="auto" w:fill="auto"/>
            <w:noWrap/>
            <w:vAlign w:val="center"/>
          </w:tcPr>
          <w:p w:rsidR="00BE1518" w:rsidRPr="001F078B" w:rsidRDefault="00BE1518" w:rsidP="00BE1518">
            <w:pPr>
              <w:pStyle w:val="TAC"/>
              <w:keepNext w:val="0"/>
              <w:rPr>
                <w:szCs w:val="18"/>
                <w:lang w:eastAsia="ko-KR"/>
              </w:rPr>
            </w:pPr>
            <w:r w:rsidRPr="001F078B">
              <w:rPr>
                <w:rFonts w:eastAsia="Times New Roman"/>
                <w:szCs w:val="18"/>
              </w:rPr>
              <w:t>4640</w:t>
            </w:r>
          </w:p>
        </w:tc>
        <w:tc>
          <w:tcPr>
            <w:tcW w:w="746" w:type="dxa"/>
            <w:shd w:val="clear" w:color="auto" w:fill="auto"/>
            <w:noWrap/>
            <w:vAlign w:val="center"/>
          </w:tcPr>
          <w:p w:rsidR="00BE1518" w:rsidRPr="001F078B" w:rsidRDefault="00BE1518" w:rsidP="00BE1518">
            <w:pPr>
              <w:pStyle w:val="TAC"/>
              <w:keepNext w:val="0"/>
              <w:rPr>
                <w:szCs w:val="18"/>
                <w:lang w:eastAsia="ko-KR"/>
              </w:rPr>
            </w:pPr>
            <w:r w:rsidRPr="001F078B">
              <w:rPr>
                <w:szCs w:val="18"/>
                <w:lang w:eastAsia="zh-CN"/>
              </w:rPr>
              <w:t>40</w:t>
            </w:r>
          </w:p>
        </w:tc>
        <w:tc>
          <w:tcPr>
            <w:tcW w:w="877" w:type="dxa"/>
            <w:shd w:val="clear" w:color="auto" w:fill="auto"/>
            <w:noWrap/>
            <w:vAlign w:val="center"/>
          </w:tcPr>
          <w:p w:rsidR="00BE1518" w:rsidRPr="001F078B" w:rsidRDefault="00BE1518" w:rsidP="00BE1518">
            <w:pPr>
              <w:pStyle w:val="TAC"/>
              <w:keepNext w:val="0"/>
              <w:rPr>
                <w:szCs w:val="18"/>
                <w:lang w:eastAsia="ko-KR"/>
              </w:rPr>
            </w:pPr>
            <w:r w:rsidRPr="001F078B">
              <w:rPr>
                <w:rFonts w:eastAsia="Times New Roman"/>
                <w:szCs w:val="18"/>
              </w:rPr>
              <w:t>216</w:t>
            </w:r>
          </w:p>
        </w:tc>
        <w:tc>
          <w:tcPr>
            <w:tcW w:w="1299" w:type="dxa"/>
            <w:shd w:val="clear" w:color="auto" w:fill="auto"/>
            <w:noWrap/>
            <w:vAlign w:val="center"/>
          </w:tcPr>
          <w:p w:rsidR="00BE1518" w:rsidRPr="001F078B" w:rsidRDefault="00BE1518" w:rsidP="00BE1518">
            <w:pPr>
              <w:pStyle w:val="TAC"/>
              <w:keepNext w:val="0"/>
              <w:rPr>
                <w:szCs w:val="18"/>
                <w:lang w:eastAsia="ko-KR"/>
              </w:rPr>
            </w:pPr>
            <w:r w:rsidRPr="001F078B">
              <w:t>4640</w:t>
            </w:r>
          </w:p>
        </w:tc>
        <w:tc>
          <w:tcPr>
            <w:tcW w:w="667" w:type="dxa"/>
            <w:shd w:val="clear" w:color="auto" w:fill="auto"/>
            <w:vAlign w:val="center"/>
          </w:tcPr>
          <w:p w:rsidR="00BE1518" w:rsidRPr="001F078B" w:rsidRDefault="00BE1518" w:rsidP="00BE1518">
            <w:pPr>
              <w:pStyle w:val="TAC"/>
              <w:keepNext w:val="0"/>
              <w:rPr>
                <w:lang w:eastAsia="zh-CN"/>
              </w:rPr>
            </w:pPr>
          </w:p>
        </w:tc>
        <w:tc>
          <w:tcPr>
            <w:tcW w:w="1040" w:type="dxa"/>
            <w:shd w:val="clear" w:color="auto" w:fill="auto"/>
            <w:vAlign w:val="center"/>
          </w:tcPr>
          <w:p w:rsidR="00BE1518" w:rsidRPr="001F078B" w:rsidRDefault="00BE1518" w:rsidP="00BE1518">
            <w:pPr>
              <w:pStyle w:val="TAC"/>
              <w:keepNext w:val="0"/>
              <w:rPr>
                <w:lang w:eastAsia="zh-CN"/>
              </w:rPr>
            </w:pP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rPr>
                <w:lang w:eastAsia="zh-CN"/>
              </w:rPr>
            </w:pPr>
          </w:p>
        </w:tc>
        <w:tc>
          <w:tcPr>
            <w:tcW w:w="872" w:type="dxa"/>
            <w:shd w:val="clear" w:color="auto" w:fill="auto"/>
            <w:vAlign w:val="center"/>
          </w:tcPr>
          <w:p w:rsidR="00BE1518" w:rsidRPr="001F078B" w:rsidRDefault="00BE1518" w:rsidP="00BE1518">
            <w:pPr>
              <w:pStyle w:val="TAC"/>
              <w:keepNext w:val="0"/>
              <w:rPr>
                <w:lang w:eastAsia="ja-JP"/>
              </w:rPr>
            </w:pPr>
            <w:r w:rsidRPr="001F078B">
              <w:rPr>
                <w:rFonts w:eastAsia="Malgun Gothic"/>
                <w:szCs w:val="18"/>
                <w:lang w:val="en-US" w:eastAsia="ko-KR"/>
              </w:rPr>
              <w:t>1</w:t>
            </w:r>
          </w:p>
        </w:tc>
        <w:tc>
          <w:tcPr>
            <w:tcW w:w="1167" w:type="dxa"/>
            <w:shd w:val="clear" w:color="auto" w:fill="auto"/>
            <w:noWrap/>
            <w:vAlign w:val="center"/>
          </w:tcPr>
          <w:p w:rsidR="00BE1518" w:rsidRPr="001F078B" w:rsidRDefault="00BE1518" w:rsidP="00BE1518">
            <w:pPr>
              <w:pStyle w:val="TAC"/>
              <w:keepNext w:val="0"/>
              <w:rPr>
                <w:szCs w:val="18"/>
                <w:lang w:eastAsia="ko-KR"/>
              </w:rPr>
            </w:pPr>
            <w:r w:rsidRPr="001F078B">
              <w:t>19</w:t>
            </w:r>
            <w:r w:rsidRPr="001F078B">
              <w:rPr>
                <w:lang w:eastAsia="ja-JP"/>
              </w:rPr>
              <w:t>75</w:t>
            </w:r>
          </w:p>
        </w:tc>
        <w:tc>
          <w:tcPr>
            <w:tcW w:w="746" w:type="dxa"/>
            <w:shd w:val="clear" w:color="auto" w:fill="auto"/>
            <w:noWrap/>
            <w:vAlign w:val="center"/>
          </w:tcPr>
          <w:p w:rsidR="00BE1518" w:rsidRPr="001F078B" w:rsidRDefault="00BE1518" w:rsidP="00BE1518">
            <w:pPr>
              <w:pStyle w:val="TAC"/>
              <w:keepNext w:val="0"/>
              <w:rPr>
                <w:szCs w:val="18"/>
                <w:lang w:eastAsia="ko-KR"/>
              </w:rPr>
            </w:pPr>
            <w:r w:rsidRPr="001F078B">
              <w:rPr>
                <w:szCs w:val="18"/>
                <w:lang w:eastAsia="zh-CN"/>
              </w:rPr>
              <w:t>5</w:t>
            </w:r>
          </w:p>
        </w:tc>
        <w:tc>
          <w:tcPr>
            <w:tcW w:w="877" w:type="dxa"/>
            <w:shd w:val="clear" w:color="auto" w:fill="auto"/>
            <w:noWrap/>
            <w:vAlign w:val="center"/>
          </w:tcPr>
          <w:p w:rsidR="00BE1518" w:rsidRPr="001F078B" w:rsidRDefault="00BE1518" w:rsidP="00BE1518">
            <w:pPr>
              <w:pStyle w:val="TAC"/>
              <w:keepNext w:val="0"/>
              <w:rPr>
                <w:szCs w:val="18"/>
                <w:lang w:eastAsia="ko-KR"/>
              </w:rPr>
            </w:pPr>
            <w:r w:rsidRPr="001F078B">
              <w:rPr>
                <w:szCs w:val="18"/>
                <w:lang w:eastAsia="zh-CN"/>
              </w:rPr>
              <w:t>25</w:t>
            </w:r>
          </w:p>
        </w:tc>
        <w:tc>
          <w:tcPr>
            <w:tcW w:w="1299" w:type="dxa"/>
            <w:shd w:val="clear" w:color="auto" w:fill="auto"/>
            <w:noWrap/>
            <w:vAlign w:val="center"/>
          </w:tcPr>
          <w:p w:rsidR="00BE1518" w:rsidRPr="001F078B" w:rsidRDefault="00BE1518" w:rsidP="00BE1518">
            <w:pPr>
              <w:pStyle w:val="TAC"/>
              <w:keepNext w:val="0"/>
              <w:rPr>
                <w:szCs w:val="18"/>
                <w:lang w:eastAsia="ko-KR"/>
              </w:rPr>
            </w:pPr>
            <w:r w:rsidRPr="001F078B">
              <w:rPr>
                <w:szCs w:val="18"/>
                <w:lang w:eastAsia="zh-CN"/>
              </w:rPr>
              <w:t>2165</w:t>
            </w:r>
          </w:p>
        </w:tc>
        <w:tc>
          <w:tcPr>
            <w:tcW w:w="667" w:type="dxa"/>
            <w:shd w:val="clear" w:color="auto" w:fill="auto"/>
            <w:vAlign w:val="center"/>
          </w:tcPr>
          <w:p w:rsidR="00BE1518" w:rsidRPr="001F078B" w:rsidRDefault="00BE1518" w:rsidP="00BE1518">
            <w:pPr>
              <w:pStyle w:val="TAC"/>
              <w:keepNext w:val="0"/>
              <w:rPr>
                <w:lang w:eastAsia="zh-CN"/>
              </w:rPr>
            </w:pPr>
            <w:r w:rsidRPr="001F078B">
              <w:rPr>
                <w:lang w:eastAsia="zh-CN"/>
              </w:rPr>
              <w:t>15.5</w:t>
            </w:r>
          </w:p>
        </w:tc>
        <w:tc>
          <w:tcPr>
            <w:tcW w:w="1040" w:type="dxa"/>
            <w:shd w:val="clear" w:color="auto" w:fill="auto"/>
            <w:vAlign w:val="center"/>
          </w:tcPr>
          <w:p w:rsidR="00BE1518" w:rsidRPr="001F078B" w:rsidRDefault="00BE1518" w:rsidP="00BE1518">
            <w:pPr>
              <w:pStyle w:val="TAC"/>
              <w:keepNext w:val="0"/>
              <w:rPr>
                <w:lang w:eastAsia="zh-CN"/>
              </w:rPr>
            </w:pPr>
            <w:r w:rsidRPr="001F078B">
              <w:rPr>
                <w:lang w:eastAsia="zh-CN"/>
              </w:rPr>
              <w:t>IMD3</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rPr>
                <w:lang w:eastAsia="zh-CN"/>
              </w:rPr>
            </w:pPr>
          </w:p>
        </w:tc>
        <w:tc>
          <w:tcPr>
            <w:tcW w:w="872" w:type="dxa"/>
            <w:shd w:val="clear" w:color="auto" w:fill="auto"/>
            <w:vAlign w:val="center"/>
          </w:tcPr>
          <w:p w:rsidR="00BE1518" w:rsidRPr="001F078B" w:rsidRDefault="00BE1518" w:rsidP="00BE1518">
            <w:pPr>
              <w:pStyle w:val="TAC"/>
              <w:keepNext w:val="0"/>
              <w:rPr>
                <w:lang w:eastAsia="ja-JP"/>
              </w:rPr>
            </w:pPr>
            <w:r w:rsidRPr="001F078B">
              <w:rPr>
                <w:rFonts w:eastAsia="Malgun Gothic"/>
                <w:szCs w:val="18"/>
                <w:lang w:val="en-US" w:eastAsia="ko-KR"/>
              </w:rPr>
              <w:t>42</w:t>
            </w:r>
          </w:p>
        </w:tc>
        <w:tc>
          <w:tcPr>
            <w:tcW w:w="1167" w:type="dxa"/>
            <w:shd w:val="clear" w:color="auto" w:fill="auto"/>
            <w:noWrap/>
            <w:vAlign w:val="center"/>
          </w:tcPr>
          <w:p w:rsidR="00BE1518" w:rsidRPr="001F078B" w:rsidRDefault="00BE1518" w:rsidP="00BE1518">
            <w:pPr>
              <w:pStyle w:val="TAC"/>
              <w:keepNext w:val="0"/>
              <w:rPr>
                <w:szCs w:val="18"/>
                <w:lang w:eastAsia="ko-KR"/>
              </w:rPr>
            </w:pPr>
            <w:r w:rsidRPr="001F078B">
              <w:t>3450</w:t>
            </w:r>
          </w:p>
        </w:tc>
        <w:tc>
          <w:tcPr>
            <w:tcW w:w="746" w:type="dxa"/>
            <w:shd w:val="clear" w:color="auto" w:fill="auto"/>
            <w:noWrap/>
            <w:vAlign w:val="center"/>
          </w:tcPr>
          <w:p w:rsidR="00BE1518" w:rsidRPr="001F078B" w:rsidRDefault="00BE1518" w:rsidP="00BE1518">
            <w:pPr>
              <w:pStyle w:val="TAC"/>
              <w:keepNext w:val="0"/>
              <w:rPr>
                <w:szCs w:val="18"/>
                <w:lang w:eastAsia="ko-KR"/>
              </w:rPr>
            </w:pPr>
            <w:r w:rsidRPr="001F078B">
              <w:rPr>
                <w:szCs w:val="18"/>
                <w:lang w:eastAsia="zh-CN"/>
              </w:rPr>
              <w:t>5</w:t>
            </w:r>
          </w:p>
        </w:tc>
        <w:tc>
          <w:tcPr>
            <w:tcW w:w="877" w:type="dxa"/>
            <w:shd w:val="clear" w:color="auto" w:fill="auto"/>
            <w:noWrap/>
            <w:vAlign w:val="center"/>
          </w:tcPr>
          <w:p w:rsidR="00BE1518" w:rsidRPr="001F078B" w:rsidRDefault="00BE1518" w:rsidP="00BE1518">
            <w:pPr>
              <w:pStyle w:val="TAC"/>
              <w:keepNext w:val="0"/>
              <w:rPr>
                <w:szCs w:val="18"/>
                <w:lang w:eastAsia="ko-KR"/>
              </w:rPr>
            </w:pPr>
            <w:r w:rsidRPr="001F078B">
              <w:rPr>
                <w:szCs w:val="18"/>
                <w:lang w:eastAsia="zh-CN"/>
              </w:rPr>
              <w:t>25</w:t>
            </w:r>
          </w:p>
        </w:tc>
        <w:tc>
          <w:tcPr>
            <w:tcW w:w="1299" w:type="dxa"/>
            <w:shd w:val="clear" w:color="auto" w:fill="auto"/>
            <w:noWrap/>
            <w:vAlign w:val="center"/>
          </w:tcPr>
          <w:p w:rsidR="00BE1518" w:rsidRPr="001F078B" w:rsidRDefault="00BE1518" w:rsidP="00BE1518">
            <w:pPr>
              <w:pStyle w:val="TAC"/>
              <w:keepNext w:val="0"/>
              <w:rPr>
                <w:szCs w:val="18"/>
                <w:lang w:eastAsia="ko-KR"/>
              </w:rPr>
            </w:pPr>
            <w:r w:rsidRPr="001F078B">
              <w:t>3450</w:t>
            </w:r>
          </w:p>
        </w:tc>
        <w:tc>
          <w:tcPr>
            <w:tcW w:w="667" w:type="dxa"/>
            <w:shd w:val="clear" w:color="auto" w:fill="auto"/>
            <w:vAlign w:val="center"/>
          </w:tcPr>
          <w:p w:rsidR="00BE1518" w:rsidRPr="001F078B" w:rsidRDefault="00BE1518" w:rsidP="00BE1518">
            <w:pPr>
              <w:pStyle w:val="TAC"/>
              <w:keepNext w:val="0"/>
              <w:rPr>
                <w:lang w:eastAsia="zh-CN"/>
              </w:rPr>
            </w:pPr>
            <w:r w:rsidRPr="001F078B">
              <w:rPr>
                <w:lang w:eastAsia="ja-JP"/>
              </w:rPr>
              <w:t>N/A</w:t>
            </w:r>
          </w:p>
        </w:tc>
        <w:tc>
          <w:tcPr>
            <w:tcW w:w="1040" w:type="dxa"/>
            <w:shd w:val="clear" w:color="auto" w:fill="auto"/>
            <w:vAlign w:val="center"/>
          </w:tcPr>
          <w:p w:rsidR="00BE1518" w:rsidRPr="001F078B" w:rsidRDefault="00BE1518" w:rsidP="00BE1518">
            <w:pPr>
              <w:pStyle w:val="TAC"/>
              <w:keepNext w:val="0"/>
              <w:rPr>
                <w:lang w:eastAsia="zh-CN"/>
              </w:rPr>
            </w:pPr>
            <w:r w:rsidRPr="001F078B">
              <w:rPr>
                <w:lang w:eastAsia="ja-JP"/>
              </w:rPr>
              <w:t>N/A</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rPr>
                <w:lang w:eastAsia="zh-CN"/>
              </w:rPr>
            </w:pPr>
          </w:p>
        </w:tc>
        <w:tc>
          <w:tcPr>
            <w:tcW w:w="872" w:type="dxa"/>
            <w:shd w:val="clear" w:color="auto" w:fill="auto"/>
            <w:vAlign w:val="center"/>
          </w:tcPr>
          <w:p w:rsidR="00BE1518" w:rsidRPr="001F078B" w:rsidRDefault="00BE1518" w:rsidP="00BE1518">
            <w:pPr>
              <w:pStyle w:val="TAC"/>
              <w:keepNext w:val="0"/>
              <w:rPr>
                <w:lang w:eastAsia="ja-JP"/>
              </w:rPr>
            </w:pPr>
            <w:r w:rsidRPr="001F078B">
              <w:rPr>
                <w:rFonts w:eastAsia="Malgun Gothic"/>
                <w:szCs w:val="18"/>
                <w:lang w:val="en-US" w:eastAsia="ko-KR"/>
              </w:rPr>
              <w:t>n79</w:t>
            </w:r>
          </w:p>
        </w:tc>
        <w:tc>
          <w:tcPr>
            <w:tcW w:w="1167" w:type="dxa"/>
            <w:shd w:val="clear" w:color="auto" w:fill="auto"/>
            <w:noWrap/>
            <w:vAlign w:val="center"/>
          </w:tcPr>
          <w:p w:rsidR="00BE1518" w:rsidRPr="001F078B" w:rsidRDefault="00BE1518" w:rsidP="00BE1518">
            <w:pPr>
              <w:pStyle w:val="TAC"/>
              <w:keepNext w:val="0"/>
              <w:rPr>
                <w:szCs w:val="18"/>
                <w:lang w:eastAsia="ko-KR"/>
              </w:rPr>
            </w:pPr>
            <w:r w:rsidRPr="001F078B">
              <w:rPr>
                <w:rFonts w:eastAsia="Times New Roman"/>
                <w:szCs w:val="18"/>
              </w:rPr>
              <w:t>4520</w:t>
            </w:r>
          </w:p>
        </w:tc>
        <w:tc>
          <w:tcPr>
            <w:tcW w:w="746" w:type="dxa"/>
            <w:shd w:val="clear" w:color="auto" w:fill="auto"/>
            <w:noWrap/>
            <w:vAlign w:val="center"/>
          </w:tcPr>
          <w:p w:rsidR="00BE1518" w:rsidRPr="001F078B" w:rsidRDefault="00BE1518" w:rsidP="00BE1518">
            <w:pPr>
              <w:pStyle w:val="TAC"/>
              <w:keepNext w:val="0"/>
              <w:rPr>
                <w:szCs w:val="18"/>
                <w:lang w:eastAsia="ko-KR"/>
              </w:rPr>
            </w:pPr>
            <w:r w:rsidRPr="001F078B">
              <w:rPr>
                <w:szCs w:val="18"/>
                <w:lang w:eastAsia="zh-CN"/>
              </w:rPr>
              <w:t>40</w:t>
            </w:r>
          </w:p>
        </w:tc>
        <w:tc>
          <w:tcPr>
            <w:tcW w:w="877" w:type="dxa"/>
            <w:shd w:val="clear" w:color="auto" w:fill="auto"/>
            <w:noWrap/>
            <w:vAlign w:val="center"/>
          </w:tcPr>
          <w:p w:rsidR="00BE1518" w:rsidRPr="001F078B" w:rsidRDefault="00BE1518" w:rsidP="00BE1518">
            <w:pPr>
              <w:pStyle w:val="TAC"/>
              <w:keepNext w:val="0"/>
              <w:rPr>
                <w:szCs w:val="18"/>
                <w:lang w:eastAsia="ko-KR"/>
              </w:rPr>
            </w:pPr>
            <w:r w:rsidRPr="001F078B">
              <w:rPr>
                <w:rFonts w:eastAsia="Times New Roman"/>
                <w:szCs w:val="18"/>
              </w:rPr>
              <w:t>216</w:t>
            </w:r>
          </w:p>
        </w:tc>
        <w:tc>
          <w:tcPr>
            <w:tcW w:w="1299" w:type="dxa"/>
            <w:shd w:val="clear" w:color="auto" w:fill="auto"/>
            <w:noWrap/>
            <w:vAlign w:val="center"/>
          </w:tcPr>
          <w:p w:rsidR="00BE1518" w:rsidRPr="001F078B" w:rsidRDefault="00BE1518" w:rsidP="00BE1518">
            <w:pPr>
              <w:pStyle w:val="TAC"/>
              <w:keepNext w:val="0"/>
              <w:rPr>
                <w:szCs w:val="18"/>
                <w:lang w:eastAsia="ko-KR"/>
              </w:rPr>
            </w:pPr>
            <w:r w:rsidRPr="001F078B">
              <w:t>4520</w:t>
            </w:r>
          </w:p>
        </w:tc>
        <w:tc>
          <w:tcPr>
            <w:tcW w:w="667" w:type="dxa"/>
            <w:shd w:val="clear" w:color="auto" w:fill="auto"/>
            <w:vAlign w:val="center"/>
          </w:tcPr>
          <w:p w:rsidR="00BE1518" w:rsidRPr="001F078B" w:rsidRDefault="00BE1518" w:rsidP="00BE1518">
            <w:pPr>
              <w:pStyle w:val="TAC"/>
              <w:keepNext w:val="0"/>
              <w:rPr>
                <w:lang w:eastAsia="zh-CN"/>
              </w:rPr>
            </w:pPr>
          </w:p>
        </w:tc>
        <w:tc>
          <w:tcPr>
            <w:tcW w:w="1040" w:type="dxa"/>
            <w:shd w:val="clear" w:color="auto" w:fill="auto"/>
            <w:vAlign w:val="center"/>
          </w:tcPr>
          <w:p w:rsidR="00BE1518" w:rsidRPr="001F078B" w:rsidRDefault="00BE1518" w:rsidP="00BE1518">
            <w:pPr>
              <w:pStyle w:val="TAC"/>
              <w:keepNext w:val="0"/>
              <w:rPr>
                <w:lang w:eastAsia="zh-CN"/>
              </w:rPr>
            </w:pP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rPr>
                <w:lang w:eastAsia="zh-CN"/>
              </w:rPr>
            </w:pPr>
          </w:p>
        </w:tc>
        <w:tc>
          <w:tcPr>
            <w:tcW w:w="872" w:type="dxa"/>
            <w:shd w:val="clear" w:color="auto" w:fill="auto"/>
            <w:vAlign w:val="center"/>
          </w:tcPr>
          <w:p w:rsidR="00BE1518" w:rsidRPr="001F078B" w:rsidRDefault="00BE1518" w:rsidP="00BE1518">
            <w:pPr>
              <w:pStyle w:val="TAC"/>
              <w:keepNext w:val="0"/>
              <w:rPr>
                <w:lang w:eastAsia="ja-JP"/>
              </w:rPr>
            </w:pPr>
            <w:r w:rsidRPr="001F078B">
              <w:rPr>
                <w:rFonts w:eastAsia="Malgun Gothic"/>
                <w:szCs w:val="18"/>
                <w:lang w:val="en-US" w:eastAsia="ko-KR"/>
              </w:rPr>
              <w:t>1</w:t>
            </w:r>
          </w:p>
        </w:tc>
        <w:tc>
          <w:tcPr>
            <w:tcW w:w="1167" w:type="dxa"/>
            <w:shd w:val="clear" w:color="auto" w:fill="auto"/>
            <w:noWrap/>
            <w:vAlign w:val="center"/>
          </w:tcPr>
          <w:p w:rsidR="00BE1518" w:rsidRPr="001F078B" w:rsidRDefault="00BE1518" w:rsidP="00BE1518">
            <w:pPr>
              <w:pStyle w:val="TAC"/>
              <w:keepNext w:val="0"/>
              <w:rPr>
                <w:szCs w:val="18"/>
                <w:lang w:eastAsia="ko-KR"/>
              </w:rPr>
            </w:pPr>
            <w:r w:rsidRPr="001F078B">
              <w:t>19</w:t>
            </w:r>
            <w:r w:rsidRPr="001F078B">
              <w:rPr>
                <w:lang w:eastAsia="ja-JP"/>
              </w:rPr>
              <w:t>50</w:t>
            </w:r>
          </w:p>
        </w:tc>
        <w:tc>
          <w:tcPr>
            <w:tcW w:w="746" w:type="dxa"/>
            <w:shd w:val="clear" w:color="auto" w:fill="auto"/>
            <w:noWrap/>
            <w:vAlign w:val="center"/>
          </w:tcPr>
          <w:p w:rsidR="00BE1518" w:rsidRPr="001F078B" w:rsidRDefault="00BE1518" w:rsidP="00BE1518">
            <w:pPr>
              <w:pStyle w:val="TAC"/>
              <w:keepNext w:val="0"/>
              <w:rPr>
                <w:szCs w:val="18"/>
                <w:lang w:eastAsia="ko-KR"/>
              </w:rPr>
            </w:pPr>
            <w:r w:rsidRPr="001F078B">
              <w:rPr>
                <w:szCs w:val="18"/>
                <w:lang w:eastAsia="zh-CN"/>
              </w:rPr>
              <w:t>5</w:t>
            </w:r>
          </w:p>
        </w:tc>
        <w:tc>
          <w:tcPr>
            <w:tcW w:w="877" w:type="dxa"/>
            <w:shd w:val="clear" w:color="auto" w:fill="auto"/>
            <w:noWrap/>
            <w:vAlign w:val="center"/>
          </w:tcPr>
          <w:p w:rsidR="00BE1518" w:rsidRPr="001F078B" w:rsidRDefault="00BE1518" w:rsidP="00BE1518">
            <w:pPr>
              <w:pStyle w:val="TAC"/>
              <w:keepNext w:val="0"/>
              <w:rPr>
                <w:szCs w:val="18"/>
                <w:lang w:eastAsia="ko-KR"/>
              </w:rPr>
            </w:pPr>
            <w:r w:rsidRPr="001F078B">
              <w:rPr>
                <w:szCs w:val="18"/>
                <w:lang w:eastAsia="zh-CN"/>
              </w:rPr>
              <w:t>25</w:t>
            </w:r>
          </w:p>
        </w:tc>
        <w:tc>
          <w:tcPr>
            <w:tcW w:w="1299" w:type="dxa"/>
            <w:shd w:val="clear" w:color="auto" w:fill="auto"/>
            <w:noWrap/>
            <w:vAlign w:val="center"/>
          </w:tcPr>
          <w:p w:rsidR="00BE1518" w:rsidRPr="001F078B" w:rsidRDefault="00BE1518" w:rsidP="00BE1518">
            <w:pPr>
              <w:pStyle w:val="TAC"/>
              <w:keepNext w:val="0"/>
              <w:rPr>
                <w:szCs w:val="18"/>
                <w:lang w:eastAsia="ko-KR"/>
              </w:rPr>
            </w:pPr>
            <w:r w:rsidRPr="001F078B">
              <w:rPr>
                <w:szCs w:val="18"/>
                <w:lang w:eastAsia="zh-CN"/>
              </w:rPr>
              <w:t>2140</w:t>
            </w:r>
          </w:p>
        </w:tc>
        <w:tc>
          <w:tcPr>
            <w:tcW w:w="667" w:type="dxa"/>
            <w:shd w:val="clear" w:color="auto" w:fill="auto"/>
            <w:vAlign w:val="center"/>
          </w:tcPr>
          <w:p w:rsidR="00BE1518" w:rsidRPr="001F078B" w:rsidRDefault="00BE1518" w:rsidP="00BE1518">
            <w:pPr>
              <w:pStyle w:val="TAC"/>
              <w:keepNext w:val="0"/>
              <w:rPr>
                <w:lang w:eastAsia="zh-CN"/>
              </w:rPr>
            </w:pPr>
            <w:r w:rsidRPr="001F078B">
              <w:rPr>
                <w:lang w:eastAsia="zh-CN"/>
              </w:rPr>
              <w:t>9.3</w:t>
            </w:r>
          </w:p>
        </w:tc>
        <w:tc>
          <w:tcPr>
            <w:tcW w:w="1040" w:type="dxa"/>
            <w:shd w:val="clear" w:color="auto" w:fill="auto"/>
            <w:vAlign w:val="center"/>
          </w:tcPr>
          <w:p w:rsidR="00BE1518" w:rsidRPr="001F078B" w:rsidRDefault="00BE1518" w:rsidP="00BE1518">
            <w:pPr>
              <w:pStyle w:val="TAC"/>
              <w:keepNext w:val="0"/>
              <w:rPr>
                <w:lang w:eastAsia="zh-CN"/>
              </w:rPr>
            </w:pPr>
            <w:r w:rsidRPr="001F078B">
              <w:rPr>
                <w:lang w:eastAsia="zh-CN"/>
              </w:rPr>
              <w:t>IMD4</w:t>
            </w:r>
          </w:p>
        </w:tc>
      </w:tr>
      <w:tr w:rsidR="00BE1518" w:rsidRPr="001F078B" w:rsidTr="00BE1518">
        <w:trPr>
          <w:trHeight w:val="22"/>
          <w:jc w:val="center"/>
        </w:trPr>
        <w:tc>
          <w:tcPr>
            <w:tcW w:w="2258" w:type="dxa"/>
            <w:vMerge w:val="restart"/>
            <w:shd w:val="clear" w:color="auto" w:fill="auto"/>
            <w:vAlign w:val="center"/>
          </w:tcPr>
          <w:p w:rsidR="00BE1518" w:rsidRPr="001F078B" w:rsidRDefault="00BE1518" w:rsidP="00BE1518">
            <w:pPr>
              <w:pStyle w:val="TAC"/>
              <w:keepNext w:val="0"/>
              <w:rPr>
                <w:lang w:eastAsia="zh-CN"/>
              </w:rPr>
            </w:pPr>
            <w:r w:rsidRPr="001F078B">
              <w:t>DC_1A-SUL_n77A-n80A</w:t>
            </w:r>
          </w:p>
        </w:tc>
        <w:tc>
          <w:tcPr>
            <w:tcW w:w="872" w:type="dxa"/>
            <w:shd w:val="clear" w:color="auto" w:fill="auto"/>
            <w:vAlign w:val="center"/>
          </w:tcPr>
          <w:p w:rsidR="00BE1518" w:rsidRPr="001F078B" w:rsidRDefault="00BE1518" w:rsidP="00BE1518">
            <w:pPr>
              <w:pStyle w:val="TAC"/>
              <w:keepNext w:val="0"/>
              <w:rPr>
                <w:lang w:eastAsia="ja-JP"/>
              </w:rPr>
            </w:pPr>
            <w:r w:rsidRPr="001F078B">
              <w:rPr>
                <w:rFonts w:cs="Arial"/>
              </w:rPr>
              <w:t>1</w:t>
            </w:r>
          </w:p>
        </w:tc>
        <w:tc>
          <w:tcPr>
            <w:tcW w:w="1167" w:type="dxa"/>
            <w:shd w:val="clear" w:color="auto" w:fill="auto"/>
            <w:noWrap/>
            <w:vAlign w:val="center"/>
          </w:tcPr>
          <w:p w:rsidR="00BE1518" w:rsidRPr="001F078B" w:rsidRDefault="00BE1518" w:rsidP="00BE1518">
            <w:pPr>
              <w:pStyle w:val="TAC"/>
              <w:keepNext w:val="0"/>
              <w:rPr>
                <w:szCs w:val="18"/>
                <w:lang w:eastAsia="ko-KR"/>
              </w:rPr>
            </w:pPr>
            <w:r w:rsidRPr="001F078B">
              <w:rPr>
                <w:rFonts w:cs="Arial"/>
              </w:rPr>
              <w:t>1950</w:t>
            </w:r>
          </w:p>
        </w:tc>
        <w:tc>
          <w:tcPr>
            <w:tcW w:w="746" w:type="dxa"/>
            <w:shd w:val="clear" w:color="auto" w:fill="auto"/>
            <w:noWrap/>
            <w:vAlign w:val="center"/>
          </w:tcPr>
          <w:p w:rsidR="00BE1518" w:rsidRPr="001F078B" w:rsidRDefault="00BE1518" w:rsidP="00BE1518">
            <w:pPr>
              <w:pStyle w:val="TAC"/>
              <w:keepNext w:val="0"/>
              <w:rPr>
                <w:szCs w:val="18"/>
                <w:lang w:eastAsia="ko-KR"/>
              </w:rPr>
            </w:pPr>
            <w:r w:rsidRPr="001F078B">
              <w:rPr>
                <w:rFonts w:cs="Arial"/>
              </w:rPr>
              <w:t>5</w:t>
            </w:r>
          </w:p>
        </w:tc>
        <w:tc>
          <w:tcPr>
            <w:tcW w:w="877" w:type="dxa"/>
            <w:shd w:val="clear" w:color="auto" w:fill="auto"/>
            <w:noWrap/>
            <w:vAlign w:val="center"/>
          </w:tcPr>
          <w:p w:rsidR="00BE1518" w:rsidRPr="001F078B" w:rsidRDefault="00BE1518" w:rsidP="00BE1518">
            <w:pPr>
              <w:pStyle w:val="TAC"/>
              <w:keepNext w:val="0"/>
              <w:rPr>
                <w:szCs w:val="18"/>
                <w:lang w:eastAsia="ko-KR"/>
              </w:rPr>
            </w:pPr>
            <w:r w:rsidRPr="001F078B">
              <w:rPr>
                <w:rFonts w:cs="Arial"/>
              </w:rPr>
              <w:t>25</w:t>
            </w:r>
          </w:p>
        </w:tc>
        <w:tc>
          <w:tcPr>
            <w:tcW w:w="1299" w:type="dxa"/>
            <w:shd w:val="clear" w:color="auto" w:fill="auto"/>
            <w:noWrap/>
            <w:vAlign w:val="center"/>
          </w:tcPr>
          <w:p w:rsidR="00BE1518" w:rsidRPr="001F078B" w:rsidRDefault="00BE1518" w:rsidP="00BE1518">
            <w:pPr>
              <w:pStyle w:val="TAC"/>
              <w:keepNext w:val="0"/>
              <w:rPr>
                <w:szCs w:val="18"/>
                <w:lang w:eastAsia="ko-KR"/>
              </w:rPr>
            </w:pPr>
            <w:r w:rsidRPr="001F078B">
              <w:rPr>
                <w:rFonts w:cs="Arial"/>
              </w:rPr>
              <w:t>2140</w:t>
            </w:r>
          </w:p>
        </w:tc>
        <w:tc>
          <w:tcPr>
            <w:tcW w:w="667" w:type="dxa"/>
            <w:shd w:val="clear" w:color="auto" w:fill="auto"/>
            <w:vAlign w:val="center"/>
          </w:tcPr>
          <w:p w:rsidR="00BE1518" w:rsidRPr="001F078B" w:rsidRDefault="00BE1518" w:rsidP="00BE1518">
            <w:pPr>
              <w:pStyle w:val="TAC"/>
              <w:keepNext w:val="0"/>
              <w:rPr>
                <w:lang w:eastAsia="zh-CN"/>
              </w:rPr>
            </w:pPr>
            <w:r w:rsidRPr="001F078B">
              <w:rPr>
                <w:rFonts w:cs="Arial" w:hint="eastAsia"/>
              </w:rPr>
              <w:t>23</w:t>
            </w:r>
          </w:p>
        </w:tc>
        <w:tc>
          <w:tcPr>
            <w:tcW w:w="1040" w:type="dxa"/>
            <w:shd w:val="clear" w:color="auto" w:fill="auto"/>
          </w:tcPr>
          <w:p w:rsidR="00BE1518" w:rsidRPr="001F078B" w:rsidRDefault="00BE1518" w:rsidP="00BE1518">
            <w:pPr>
              <w:pStyle w:val="TAC"/>
              <w:keepNext w:val="0"/>
              <w:rPr>
                <w:lang w:eastAsia="zh-CN"/>
              </w:rPr>
            </w:pPr>
            <w:r w:rsidRPr="001F078B">
              <w:rPr>
                <w:rFonts w:cs="Arial"/>
              </w:rPr>
              <w:t>IMD3</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rPr>
                <w:lang w:eastAsia="zh-CN"/>
              </w:rPr>
            </w:pPr>
          </w:p>
        </w:tc>
        <w:tc>
          <w:tcPr>
            <w:tcW w:w="872" w:type="dxa"/>
            <w:shd w:val="clear" w:color="auto" w:fill="auto"/>
            <w:vAlign w:val="center"/>
          </w:tcPr>
          <w:p w:rsidR="00BE1518" w:rsidRPr="001F078B" w:rsidRDefault="00BE1518" w:rsidP="00BE1518">
            <w:pPr>
              <w:pStyle w:val="TAC"/>
              <w:keepNext w:val="0"/>
              <w:rPr>
                <w:lang w:eastAsia="ja-JP"/>
              </w:rPr>
            </w:pPr>
            <w:r w:rsidRPr="001F078B">
              <w:rPr>
                <w:rFonts w:cs="Arial"/>
              </w:rPr>
              <w:t>n80</w:t>
            </w:r>
          </w:p>
        </w:tc>
        <w:tc>
          <w:tcPr>
            <w:tcW w:w="1167" w:type="dxa"/>
            <w:shd w:val="clear" w:color="auto" w:fill="auto"/>
            <w:noWrap/>
            <w:vAlign w:val="center"/>
          </w:tcPr>
          <w:p w:rsidR="00BE1518" w:rsidRPr="001F078B" w:rsidRDefault="00BE1518" w:rsidP="00BE1518">
            <w:pPr>
              <w:pStyle w:val="TAC"/>
              <w:keepNext w:val="0"/>
              <w:rPr>
                <w:szCs w:val="18"/>
                <w:lang w:eastAsia="ko-KR"/>
              </w:rPr>
            </w:pPr>
            <w:r w:rsidRPr="001F078B">
              <w:rPr>
                <w:rFonts w:cs="Arial"/>
              </w:rPr>
              <w:t>1760</w:t>
            </w:r>
          </w:p>
        </w:tc>
        <w:tc>
          <w:tcPr>
            <w:tcW w:w="746" w:type="dxa"/>
            <w:shd w:val="clear" w:color="auto" w:fill="auto"/>
            <w:noWrap/>
            <w:vAlign w:val="center"/>
          </w:tcPr>
          <w:p w:rsidR="00BE1518" w:rsidRPr="001F078B" w:rsidRDefault="00BE1518" w:rsidP="00BE1518">
            <w:pPr>
              <w:pStyle w:val="TAC"/>
              <w:keepNext w:val="0"/>
              <w:rPr>
                <w:szCs w:val="18"/>
                <w:lang w:eastAsia="ko-KR"/>
              </w:rPr>
            </w:pPr>
            <w:r w:rsidRPr="001F078B">
              <w:rPr>
                <w:rFonts w:cs="Arial"/>
              </w:rPr>
              <w:t>5</w:t>
            </w:r>
          </w:p>
        </w:tc>
        <w:tc>
          <w:tcPr>
            <w:tcW w:w="877" w:type="dxa"/>
            <w:shd w:val="clear" w:color="auto" w:fill="auto"/>
            <w:noWrap/>
            <w:vAlign w:val="center"/>
          </w:tcPr>
          <w:p w:rsidR="00BE1518" w:rsidRPr="001F078B" w:rsidRDefault="00BE1518" w:rsidP="00BE1518">
            <w:pPr>
              <w:pStyle w:val="TAC"/>
              <w:keepNext w:val="0"/>
              <w:rPr>
                <w:szCs w:val="18"/>
                <w:lang w:eastAsia="ko-KR"/>
              </w:rPr>
            </w:pPr>
            <w:r w:rsidRPr="001F078B">
              <w:rPr>
                <w:rFonts w:cs="Arial"/>
              </w:rPr>
              <w:t>25</w:t>
            </w:r>
          </w:p>
        </w:tc>
        <w:tc>
          <w:tcPr>
            <w:tcW w:w="1299" w:type="dxa"/>
            <w:shd w:val="clear" w:color="auto" w:fill="auto"/>
            <w:noWrap/>
            <w:vAlign w:val="center"/>
          </w:tcPr>
          <w:p w:rsidR="00BE1518" w:rsidRPr="001F078B" w:rsidRDefault="00BE1518" w:rsidP="00BE1518">
            <w:pPr>
              <w:pStyle w:val="TAC"/>
              <w:keepNext w:val="0"/>
              <w:rPr>
                <w:szCs w:val="18"/>
                <w:lang w:eastAsia="ko-KR"/>
              </w:rPr>
            </w:pPr>
          </w:p>
        </w:tc>
        <w:tc>
          <w:tcPr>
            <w:tcW w:w="667" w:type="dxa"/>
            <w:shd w:val="clear" w:color="auto" w:fill="auto"/>
            <w:vAlign w:val="center"/>
          </w:tcPr>
          <w:p w:rsidR="00BE1518" w:rsidRPr="001F078B" w:rsidRDefault="00BE1518" w:rsidP="00BE1518">
            <w:pPr>
              <w:pStyle w:val="TAC"/>
              <w:keepNext w:val="0"/>
              <w:rPr>
                <w:lang w:eastAsia="zh-CN"/>
              </w:rPr>
            </w:pPr>
            <w:r w:rsidRPr="001F078B">
              <w:rPr>
                <w:rFonts w:cs="Arial"/>
              </w:rPr>
              <w:t>N/A</w:t>
            </w:r>
          </w:p>
        </w:tc>
        <w:tc>
          <w:tcPr>
            <w:tcW w:w="1040" w:type="dxa"/>
            <w:shd w:val="clear" w:color="auto" w:fill="auto"/>
          </w:tcPr>
          <w:p w:rsidR="00BE1518" w:rsidRPr="001F078B" w:rsidRDefault="00BE1518" w:rsidP="00BE1518">
            <w:pPr>
              <w:pStyle w:val="TAC"/>
              <w:keepNext w:val="0"/>
              <w:rPr>
                <w:lang w:eastAsia="zh-CN"/>
              </w:rPr>
            </w:pPr>
            <w:r w:rsidRPr="001F078B">
              <w:rPr>
                <w:rFonts w:cs="Arial"/>
              </w:rPr>
              <w:t>N/A</w:t>
            </w:r>
          </w:p>
        </w:tc>
      </w:tr>
      <w:tr w:rsidR="00BE1518" w:rsidRPr="001F078B" w:rsidTr="00BE1518">
        <w:trPr>
          <w:trHeight w:val="22"/>
          <w:jc w:val="center"/>
        </w:trPr>
        <w:tc>
          <w:tcPr>
            <w:tcW w:w="2258" w:type="dxa"/>
            <w:vMerge w:val="restart"/>
            <w:shd w:val="clear" w:color="auto" w:fill="auto"/>
            <w:vAlign w:val="center"/>
          </w:tcPr>
          <w:p w:rsidR="00BE1518" w:rsidRPr="001F078B" w:rsidRDefault="00BE1518" w:rsidP="00BE1518">
            <w:pPr>
              <w:pStyle w:val="TAC"/>
              <w:keepNext w:val="0"/>
              <w:rPr>
                <w:lang w:eastAsia="zh-CN"/>
              </w:rPr>
            </w:pPr>
            <w:r w:rsidRPr="001F078B">
              <w:lastRenderedPageBreak/>
              <w:t>DC_1A-SUL_n77A-n80A</w:t>
            </w:r>
          </w:p>
        </w:tc>
        <w:tc>
          <w:tcPr>
            <w:tcW w:w="872" w:type="dxa"/>
            <w:shd w:val="clear" w:color="auto" w:fill="auto"/>
            <w:vAlign w:val="center"/>
          </w:tcPr>
          <w:p w:rsidR="00BE1518" w:rsidRPr="001F078B" w:rsidRDefault="00BE1518" w:rsidP="00BE1518">
            <w:pPr>
              <w:pStyle w:val="TAC"/>
              <w:keepNext w:val="0"/>
              <w:rPr>
                <w:lang w:eastAsia="ja-JP"/>
              </w:rPr>
            </w:pPr>
            <w:r w:rsidRPr="001F078B">
              <w:rPr>
                <w:rFonts w:cs="Arial"/>
              </w:rPr>
              <w:t>1</w:t>
            </w:r>
          </w:p>
        </w:tc>
        <w:tc>
          <w:tcPr>
            <w:tcW w:w="1167" w:type="dxa"/>
            <w:shd w:val="clear" w:color="auto" w:fill="auto"/>
            <w:noWrap/>
            <w:vAlign w:val="center"/>
          </w:tcPr>
          <w:p w:rsidR="00BE1518" w:rsidRPr="001F078B" w:rsidRDefault="00BE1518" w:rsidP="00BE1518">
            <w:pPr>
              <w:pStyle w:val="TAC"/>
              <w:keepNext w:val="0"/>
              <w:rPr>
                <w:szCs w:val="18"/>
                <w:lang w:eastAsia="ko-KR"/>
              </w:rPr>
            </w:pPr>
            <w:r w:rsidRPr="001F078B">
              <w:rPr>
                <w:rFonts w:cs="Arial"/>
                <w:lang w:val="en-US"/>
              </w:rPr>
              <w:t>1922.5</w:t>
            </w:r>
          </w:p>
        </w:tc>
        <w:tc>
          <w:tcPr>
            <w:tcW w:w="746" w:type="dxa"/>
            <w:shd w:val="clear" w:color="auto" w:fill="auto"/>
            <w:noWrap/>
            <w:vAlign w:val="center"/>
          </w:tcPr>
          <w:p w:rsidR="00BE1518" w:rsidRPr="001F078B" w:rsidRDefault="00BE1518" w:rsidP="00BE1518">
            <w:pPr>
              <w:pStyle w:val="TAC"/>
              <w:keepNext w:val="0"/>
              <w:rPr>
                <w:szCs w:val="18"/>
                <w:lang w:eastAsia="ko-KR"/>
              </w:rPr>
            </w:pPr>
            <w:r w:rsidRPr="001F078B">
              <w:rPr>
                <w:rFonts w:cs="Arial"/>
                <w:lang w:val="en-US"/>
              </w:rPr>
              <w:t>5</w:t>
            </w:r>
          </w:p>
        </w:tc>
        <w:tc>
          <w:tcPr>
            <w:tcW w:w="877" w:type="dxa"/>
            <w:shd w:val="clear" w:color="auto" w:fill="auto"/>
            <w:noWrap/>
            <w:vAlign w:val="center"/>
          </w:tcPr>
          <w:p w:rsidR="00BE1518" w:rsidRPr="001F078B" w:rsidRDefault="00BE1518" w:rsidP="00BE1518">
            <w:pPr>
              <w:pStyle w:val="TAC"/>
              <w:keepNext w:val="0"/>
              <w:rPr>
                <w:szCs w:val="18"/>
                <w:lang w:eastAsia="ko-KR"/>
              </w:rPr>
            </w:pPr>
            <w:r w:rsidRPr="001F078B">
              <w:rPr>
                <w:rFonts w:cs="Arial"/>
                <w:lang w:val="en-US"/>
              </w:rPr>
              <w:t>25</w:t>
            </w:r>
          </w:p>
        </w:tc>
        <w:tc>
          <w:tcPr>
            <w:tcW w:w="1299" w:type="dxa"/>
            <w:shd w:val="clear" w:color="auto" w:fill="auto"/>
            <w:noWrap/>
            <w:vAlign w:val="center"/>
          </w:tcPr>
          <w:p w:rsidR="00BE1518" w:rsidRPr="001F078B" w:rsidRDefault="00BE1518" w:rsidP="00BE1518">
            <w:pPr>
              <w:pStyle w:val="TAC"/>
              <w:keepNext w:val="0"/>
              <w:rPr>
                <w:szCs w:val="18"/>
                <w:lang w:eastAsia="ko-KR"/>
              </w:rPr>
            </w:pPr>
            <w:r w:rsidRPr="001F078B">
              <w:rPr>
                <w:rFonts w:cs="Arial"/>
              </w:rPr>
              <w:t>2112.5</w:t>
            </w:r>
          </w:p>
        </w:tc>
        <w:tc>
          <w:tcPr>
            <w:tcW w:w="667" w:type="dxa"/>
            <w:shd w:val="clear" w:color="auto" w:fill="auto"/>
            <w:vAlign w:val="center"/>
          </w:tcPr>
          <w:p w:rsidR="00BE1518" w:rsidRPr="001F078B" w:rsidRDefault="00BE1518" w:rsidP="00BE1518">
            <w:pPr>
              <w:pStyle w:val="TAC"/>
              <w:keepNext w:val="0"/>
              <w:rPr>
                <w:lang w:eastAsia="zh-CN"/>
              </w:rPr>
            </w:pPr>
            <w:r w:rsidRPr="001F078B">
              <w:rPr>
                <w:rFonts w:cs="Arial" w:hint="eastAsia"/>
                <w:lang w:val="en-US"/>
              </w:rPr>
              <w:t>N/A</w:t>
            </w:r>
          </w:p>
        </w:tc>
        <w:tc>
          <w:tcPr>
            <w:tcW w:w="1040" w:type="dxa"/>
            <w:shd w:val="clear" w:color="auto" w:fill="auto"/>
          </w:tcPr>
          <w:p w:rsidR="00BE1518" w:rsidRPr="001F078B" w:rsidRDefault="00BE1518" w:rsidP="00BE1518">
            <w:pPr>
              <w:pStyle w:val="TAC"/>
              <w:keepNext w:val="0"/>
              <w:rPr>
                <w:lang w:eastAsia="zh-CN"/>
              </w:rPr>
            </w:pPr>
            <w:r w:rsidRPr="001F078B">
              <w:rPr>
                <w:rFonts w:cs="Arial" w:hint="eastAsia"/>
                <w:lang w:val="en-US"/>
              </w:rPr>
              <w:t>N/A</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rPr>
                <w:lang w:eastAsia="zh-CN"/>
              </w:rPr>
            </w:pPr>
          </w:p>
        </w:tc>
        <w:tc>
          <w:tcPr>
            <w:tcW w:w="872" w:type="dxa"/>
            <w:shd w:val="clear" w:color="auto" w:fill="auto"/>
            <w:vAlign w:val="center"/>
          </w:tcPr>
          <w:p w:rsidR="00BE1518" w:rsidRPr="001F078B" w:rsidRDefault="00BE1518" w:rsidP="00BE1518">
            <w:pPr>
              <w:pStyle w:val="TAC"/>
              <w:keepNext w:val="0"/>
              <w:rPr>
                <w:lang w:eastAsia="ja-JP"/>
              </w:rPr>
            </w:pPr>
            <w:r w:rsidRPr="001F078B">
              <w:rPr>
                <w:rFonts w:cs="Arial"/>
              </w:rPr>
              <w:t>n80</w:t>
            </w:r>
          </w:p>
        </w:tc>
        <w:tc>
          <w:tcPr>
            <w:tcW w:w="1167" w:type="dxa"/>
            <w:shd w:val="clear" w:color="auto" w:fill="auto"/>
            <w:noWrap/>
            <w:vAlign w:val="center"/>
          </w:tcPr>
          <w:p w:rsidR="00BE1518" w:rsidRPr="001F078B" w:rsidRDefault="00BE1518" w:rsidP="00BE1518">
            <w:pPr>
              <w:pStyle w:val="TAC"/>
              <w:keepNext w:val="0"/>
              <w:rPr>
                <w:szCs w:val="18"/>
                <w:lang w:eastAsia="ko-KR"/>
              </w:rPr>
            </w:pPr>
            <w:r w:rsidRPr="001F078B">
              <w:rPr>
                <w:rFonts w:cs="Arial"/>
                <w:lang w:val="en-US"/>
              </w:rPr>
              <w:t>1782.5</w:t>
            </w:r>
          </w:p>
        </w:tc>
        <w:tc>
          <w:tcPr>
            <w:tcW w:w="746" w:type="dxa"/>
            <w:shd w:val="clear" w:color="auto" w:fill="auto"/>
            <w:noWrap/>
            <w:vAlign w:val="center"/>
          </w:tcPr>
          <w:p w:rsidR="00BE1518" w:rsidRPr="001F078B" w:rsidRDefault="00BE1518" w:rsidP="00BE1518">
            <w:pPr>
              <w:pStyle w:val="TAC"/>
              <w:keepNext w:val="0"/>
              <w:rPr>
                <w:szCs w:val="18"/>
                <w:lang w:eastAsia="ko-KR"/>
              </w:rPr>
            </w:pPr>
            <w:r w:rsidRPr="001F078B">
              <w:rPr>
                <w:rFonts w:cs="Arial"/>
                <w:lang w:val="en-US"/>
              </w:rPr>
              <w:t>5</w:t>
            </w:r>
          </w:p>
        </w:tc>
        <w:tc>
          <w:tcPr>
            <w:tcW w:w="877" w:type="dxa"/>
            <w:shd w:val="clear" w:color="auto" w:fill="auto"/>
            <w:noWrap/>
            <w:vAlign w:val="center"/>
          </w:tcPr>
          <w:p w:rsidR="00BE1518" w:rsidRPr="001F078B" w:rsidRDefault="00BE1518" w:rsidP="00BE1518">
            <w:pPr>
              <w:pStyle w:val="TAC"/>
              <w:keepNext w:val="0"/>
              <w:rPr>
                <w:szCs w:val="18"/>
                <w:lang w:eastAsia="ko-KR"/>
              </w:rPr>
            </w:pPr>
            <w:r w:rsidRPr="001F078B">
              <w:rPr>
                <w:rFonts w:cs="Arial"/>
                <w:lang w:val="en-US"/>
              </w:rPr>
              <w:t>25</w:t>
            </w:r>
          </w:p>
        </w:tc>
        <w:tc>
          <w:tcPr>
            <w:tcW w:w="1299" w:type="dxa"/>
            <w:shd w:val="clear" w:color="auto" w:fill="auto"/>
            <w:noWrap/>
            <w:vAlign w:val="center"/>
          </w:tcPr>
          <w:p w:rsidR="00BE1518" w:rsidRPr="001F078B" w:rsidRDefault="00BE1518" w:rsidP="00BE1518">
            <w:pPr>
              <w:pStyle w:val="TAC"/>
              <w:keepNext w:val="0"/>
              <w:rPr>
                <w:szCs w:val="18"/>
                <w:lang w:eastAsia="ko-KR"/>
              </w:rPr>
            </w:pPr>
          </w:p>
        </w:tc>
        <w:tc>
          <w:tcPr>
            <w:tcW w:w="667" w:type="dxa"/>
            <w:shd w:val="clear" w:color="auto" w:fill="auto"/>
            <w:vAlign w:val="center"/>
          </w:tcPr>
          <w:p w:rsidR="00BE1518" w:rsidRPr="001F078B" w:rsidRDefault="00BE1518" w:rsidP="00BE1518">
            <w:pPr>
              <w:pStyle w:val="TAC"/>
              <w:keepNext w:val="0"/>
              <w:rPr>
                <w:lang w:eastAsia="zh-CN"/>
              </w:rPr>
            </w:pPr>
            <w:r w:rsidRPr="001F078B">
              <w:rPr>
                <w:rFonts w:cs="Arial" w:hint="eastAsia"/>
                <w:lang w:val="en-US"/>
              </w:rPr>
              <w:t>N/A</w:t>
            </w:r>
          </w:p>
        </w:tc>
        <w:tc>
          <w:tcPr>
            <w:tcW w:w="1040" w:type="dxa"/>
            <w:shd w:val="clear" w:color="auto" w:fill="auto"/>
          </w:tcPr>
          <w:p w:rsidR="00BE1518" w:rsidRPr="001F078B" w:rsidRDefault="00BE1518" w:rsidP="00BE1518">
            <w:pPr>
              <w:pStyle w:val="TAC"/>
              <w:keepNext w:val="0"/>
              <w:rPr>
                <w:lang w:eastAsia="zh-CN"/>
              </w:rPr>
            </w:pPr>
            <w:r w:rsidRPr="001F078B">
              <w:rPr>
                <w:rFonts w:cs="Arial" w:hint="eastAsia"/>
                <w:lang w:val="en-US"/>
              </w:rPr>
              <w:t>N/A</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rPr>
                <w:lang w:eastAsia="zh-CN"/>
              </w:rPr>
            </w:pPr>
          </w:p>
        </w:tc>
        <w:tc>
          <w:tcPr>
            <w:tcW w:w="872" w:type="dxa"/>
            <w:shd w:val="clear" w:color="auto" w:fill="auto"/>
            <w:vAlign w:val="center"/>
          </w:tcPr>
          <w:p w:rsidR="00BE1518" w:rsidRPr="001F078B" w:rsidRDefault="00BE1518" w:rsidP="00BE1518">
            <w:pPr>
              <w:pStyle w:val="TAC"/>
              <w:keepNext w:val="0"/>
              <w:rPr>
                <w:lang w:eastAsia="ja-JP"/>
              </w:rPr>
            </w:pPr>
            <w:r w:rsidRPr="001F078B">
              <w:t>n78</w:t>
            </w:r>
          </w:p>
        </w:tc>
        <w:tc>
          <w:tcPr>
            <w:tcW w:w="1167" w:type="dxa"/>
            <w:shd w:val="clear" w:color="auto" w:fill="auto"/>
            <w:noWrap/>
            <w:vAlign w:val="center"/>
          </w:tcPr>
          <w:p w:rsidR="00BE1518" w:rsidRPr="001F078B" w:rsidRDefault="00BE1518" w:rsidP="00BE1518">
            <w:pPr>
              <w:pStyle w:val="TAC"/>
              <w:keepNext w:val="0"/>
              <w:rPr>
                <w:szCs w:val="18"/>
                <w:lang w:eastAsia="ko-KR"/>
              </w:rPr>
            </w:pPr>
            <w:r w:rsidRPr="001F078B">
              <w:t>3425</w:t>
            </w:r>
          </w:p>
        </w:tc>
        <w:tc>
          <w:tcPr>
            <w:tcW w:w="746" w:type="dxa"/>
            <w:shd w:val="clear" w:color="auto" w:fill="auto"/>
            <w:noWrap/>
            <w:vAlign w:val="center"/>
          </w:tcPr>
          <w:p w:rsidR="00BE1518" w:rsidRPr="001F078B" w:rsidRDefault="00BE1518" w:rsidP="00BE1518">
            <w:pPr>
              <w:pStyle w:val="TAC"/>
              <w:keepNext w:val="0"/>
              <w:rPr>
                <w:szCs w:val="18"/>
                <w:lang w:eastAsia="ko-KR"/>
              </w:rPr>
            </w:pPr>
            <w:r w:rsidRPr="001F078B">
              <w:rPr>
                <w:rFonts w:cs="Arial" w:hint="eastAsia"/>
                <w:lang w:val="en-US" w:eastAsia="zh-CN"/>
              </w:rPr>
              <w:t>10</w:t>
            </w:r>
          </w:p>
        </w:tc>
        <w:tc>
          <w:tcPr>
            <w:tcW w:w="877" w:type="dxa"/>
            <w:shd w:val="clear" w:color="auto" w:fill="auto"/>
            <w:noWrap/>
            <w:vAlign w:val="center"/>
          </w:tcPr>
          <w:p w:rsidR="00BE1518" w:rsidRPr="001F078B" w:rsidRDefault="00BE1518" w:rsidP="00BE1518">
            <w:pPr>
              <w:pStyle w:val="TAC"/>
              <w:keepNext w:val="0"/>
              <w:rPr>
                <w:szCs w:val="18"/>
                <w:lang w:eastAsia="ko-KR"/>
              </w:rPr>
            </w:pPr>
            <w:r w:rsidRPr="001F078B">
              <w:rPr>
                <w:rFonts w:cs="Arial" w:hint="eastAsia"/>
                <w:lang w:val="en-US" w:eastAsia="zh-CN"/>
              </w:rPr>
              <w:t>50</w:t>
            </w:r>
          </w:p>
        </w:tc>
        <w:tc>
          <w:tcPr>
            <w:tcW w:w="1299" w:type="dxa"/>
            <w:shd w:val="clear" w:color="auto" w:fill="auto"/>
            <w:noWrap/>
            <w:vAlign w:val="center"/>
          </w:tcPr>
          <w:p w:rsidR="00BE1518" w:rsidRPr="001F078B" w:rsidRDefault="00BE1518" w:rsidP="00BE1518">
            <w:pPr>
              <w:pStyle w:val="TAC"/>
              <w:keepNext w:val="0"/>
              <w:rPr>
                <w:szCs w:val="18"/>
                <w:lang w:eastAsia="ko-KR"/>
              </w:rPr>
            </w:pPr>
            <w:r w:rsidRPr="001F078B">
              <w:t>3425</w:t>
            </w:r>
          </w:p>
        </w:tc>
        <w:tc>
          <w:tcPr>
            <w:tcW w:w="667" w:type="dxa"/>
            <w:shd w:val="clear" w:color="auto" w:fill="auto"/>
            <w:vAlign w:val="center"/>
          </w:tcPr>
          <w:p w:rsidR="00BE1518" w:rsidRPr="001F078B" w:rsidRDefault="00BE1518" w:rsidP="00BE1518">
            <w:pPr>
              <w:pStyle w:val="TAC"/>
              <w:keepNext w:val="0"/>
              <w:rPr>
                <w:lang w:eastAsia="zh-CN"/>
              </w:rPr>
            </w:pPr>
            <w:r w:rsidRPr="001F078B">
              <w:rPr>
                <w:rFonts w:cs="Arial"/>
                <w:lang w:val="en-US"/>
              </w:rPr>
              <w:t>13.0</w:t>
            </w:r>
          </w:p>
        </w:tc>
        <w:tc>
          <w:tcPr>
            <w:tcW w:w="1040" w:type="dxa"/>
            <w:shd w:val="clear" w:color="auto" w:fill="auto"/>
          </w:tcPr>
          <w:p w:rsidR="00BE1518" w:rsidRPr="001F078B" w:rsidRDefault="00BE1518" w:rsidP="00BE1518">
            <w:pPr>
              <w:pStyle w:val="TAC"/>
              <w:keepNext w:val="0"/>
              <w:rPr>
                <w:lang w:eastAsia="zh-CN"/>
              </w:rPr>
            </w:pPr>
            <w:r w:rsidRPr="001F078B">
              <w:rPr>
                <w:rFonts w:cs="Arial" w:hint="eastAsia"/>
                <w:lang w:val="en-US"/>
              </w:rPr>
              <w:t>IMD4</w:t>
            </w:r>
          </w:p>
        </w:tc>
      </w:tr>
      <w:tr w:rsidR="00BE1518" w:rsidRPr="001F078B" w:rsidTr="00BE1518">
        <w:trPr>
          <w:trHeight w:val="22"/>
          <w:jc w:val="center"/>
        </w:trPr>
        <w:tc>
          <w:tcPr>
            <w:tcW w:w="2258" w:type="dxa"/>
            <w:vMerge w:val="restart"/>
            <w:shd w:val="clear" w:color="auto" w:fill="auto"/>
            <w:vAlign w:val="center"/>
          </w:tcPr>
          <w:p w:rsidR="00BE1518" w:rsidRPr="001F078B" w:rsidRDefault="00BE1518" w:rsidP="00BE1518">
            <w:pPr>
              <w:pStyle w:val="TAC"/>
              <w:keepNext w:val="0"/>
              <w:rPr>
                <w:lang w:eastAsia="zh-CN"/>
              </w:rPr>
            </w:pPr>
            <w:r w:rsidRPr="001F078B">
              <w:rPr>
                <w:rFonts w:hint="eastAsia"/>
                <w:lang w:val="en-US" w:eastAsia="ko-KR"/>
              </w:rPr>
              <w:t>DC_1A_n78A-n79A</w:t>
            </w:r>
          </w:p>
        </w:tc>
        <w:tc>
          <w:tcPr>
            <w:tcW w:w="872" w:type="dxa"/>
            <w:shd w:val="clear" w:color="auto" w:fill="auto"/>
            <w:vAlign w:val="center"/>
          </w:tcPr>
          <w:p w:rsidR="00BE1518" w:rsidRPr="001F078B" w:rsidRDefault="00BE1518" w:rsidP="00BE1518">
            <w:pPr>
              <w:pStyle w:val="TAC"/>
              <w:keepNext w:val="0"/>
              <w:rPr>
                <w:szCs w:val="18"/>
                <w:lang w:val="en-US" w:eastAsia="ko-KR"/>
              </w:rPr>
            </w:pPr>
            <w:r w:rsidRPr="001F078B">
              <w:rPr>
                <w:rFonts w:hint="eastAsia"/>
                <w:lang w:val="en-US" w:eastAsia="ko-KR"/>
              </w:rPr>
              <w:t>1</w:t>
            </w:r>
          </w:p>
        </w:tc>
        <w:tc>
          <w:tcPr>
            <w:tcW w:w="1167" w:type="dxa"/>
            <w:shd w:val="clear" w:color="auto" w:fill="auto"/>
            <w:noWrap/>
            <w:vAlign w:val="center"/>
          </w:tcPr>
          <w:p w:rsidR="00BE1518" w:rsidRPr="001F078B" w:rsidRDefault="00BE1518" w:rsidP="00BE1518">
            <w:pPr>
              <w:pStyle w:val="TAC"/>
              <w:keepNext w:val="0"/>
            </w:pPr>
            <w:r w:rsidRPr="001F078B">
              <w:rPr>
                <w:rFonts w:hint="eastAsia"/>
                <w:lang w:val="en-US" w:eastAsia="ko-KR"/>
              </w:rPr>
              <w:t>1950</w:t>
            </w:r>
          </w:p>
        </w:tc>
        <w:tc>
          <w:tcPr>
            <w:tcW w:w="746" w:type="dxa"/>
            <w:shd w:val="clear" w:color="auto" w:fill="auto"/>
            <w:noWrap/>
            <w:vAlign w:val="center"/>
          </w:tcPr>
          <w:p w:rsidR="00BE1518" w:rsidRPr="001F078B" w:rsidRDefault="00BE1518" w:rsidP="00BE1518">
            <w:pPr>
              <w:pStyle w:val="TAC"/>
              <w:keepNext w:val="0"/>
              <w:rPr>
                <w:szCs w:val="18"/>
                <w:lang w:eastAsia="zh-CN"/>
              </w:rPr>
            </w:pPr>
            <w:r w:rsidRPr="001F078B">
              <w:rPr>
                <w:lang w:val="en-US" w:eastAsia="ko-KR"/>
              </w:rPr>
              <w:t>5</w:t>
            </w:r>
          </w:p>
        </w:tc>
        <w:tc>
          <w:tcPr>
            <w:tcW w:w="877" w:type="dxa"/>
            <w:shd w:val="clear" w:color="auto" w:fill="auto"/>
            <w:noWrap/>
            <w:vAlign w:val="center"/>
          </w:tcPr>
          <w:p w:rsidR="00BE1518" w:rsidRPr="001F078B" w:rsidRDefault="00BE1518" w:rsidP="00BE1518">
            <w:pPr>
              <w:pStyle w:val="TAC"/>
              <w:keepNext w:val="0"/>
              <w:rPr>
                <w:szCs w:val="18"/>
                <w:lang w:eastAsia="zh-CN"/>
              </w:rPr>
            </w:pPr>
            <w:r w:rsidRPr="001F078B">
              <w:rPr>
                <w:lang w:val="en-US" w:eastAsia="ko-KR"/>
              </w:rPr>
              <w:t>25</w:t>
            </w:r>
          </w:p>
        </w:tc>
        <w:tc>
          <w:tcPr>
            <w:tcW w:w="1299" w:type="dxa"/>
            <w:shd w:val="clear" w:color="auto" w:fill="auto"/>
            <w:noWrap/>
            <w:vAlign w:val="center"/>
          </w:tcPr>
          <w:p w:rsidR="00BE1518" w:rsidRPr="001F078B" w:rsidRDefault="00BE1518" w:rsidP="00BE1518">
            <w:pPr>
              <w:pStyle w:val="TAC"/>
              <w:keepNext w:val="0"/>
              <w:rPr>
                <w:szCs w:val="18"/>
                <w:lang w:eastAsia="zh-CN"/>
              </w:rPr>
            </w:pPr>
            <w:r w:rsidRPr="001F078B">
              <w:rPr>
                <w:rFonts w:hint="eastAsia"/>
                <w:lang w:val="en-US" w:eastAsia="ko-KR"/>
              </w:rPr>
              <w:t>2140</w:t>
            </w:r>
          </w:p>
        </w:tc>
        <w:tc>
          <w:tcPr>
            <w:tcW w:w="667" w:type="dxa"/>
            <w:shd w:val="clear" w:color="auto" w:fill="auto"/>
            <w:vAlign w:val="center"/>
          </w:tcPr>
          <w:p w:rsidR="00BE1518" w:rsidRPr="001F078B" w:rsidRDefault="00BE1518" w:rsidP="00BE1518">
            <w:pPr>
              <w:pStyle w:val="TAC"/>
              <w:keepNext w:val="0"/>
              <w:rPr>
                <w:lang w:eastAsia="zh-CN"/>
              </w:rPr>
            </w:pPr>
            <w:r w:rsidRPr="001F078B">
              <w:rPr>
                <w:rFonts w:eastAsia="Malgun Gothic" w:hint="eastAsia"/>
                <w:lang w:eastAsia="ko-KR"/>
              </w:rPr>
              <w:t>N/A</w:t>
            </w:r>
          </w:p>
        </w:tc>
        <w:tc>
          <w:tcPr>
            <w:tcW w:w="1040" w:type="dxa"/>
            <w:shd w:val="clear" w:color="auto" w:fill="auto"/>
            <w:vAlign w:val="center"/>
          </w:tcPr>
          <w:p w:rsidR="00BE1518" w:rsidRPr="001F078B" w:rsidRDefault="00BE1518" w:rsidP="00BE1518">
            <w:pPr>
              <w:pStyle w:val="TAC"/>
              <w:keepNext w:val="0"/>
              <w:rPr>
                <w:lang w:eastAsia="zh-CN"/>
              </w:rPr>
            </w:pPr>
            <w:r w:rsidRPr="001F078B">
              <w:rPr>
                <w:rFonts w:eastAsia="Malgun Gothic" w:hint="eastAsia"/>
                <w:lang w:eastAsia="ko-KR"/>
              </w:rPr>
              <w:t>N/A</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rPr>
                <w:lang w:eastAsia="zh-CN"/>
              </w:rPr>
            </w:pPr>
          </w:p>
        </w:tc>
        <w:tc>
          <w:tcPr>
            <w:tcW w:w="872" w:type="dxa"/>
            <w:shd w:val="clear" w:color="auto" w:fill="auto"/>
            <w:vAlign w:val="center"/>
          </w:tcPr>
          <w:p w:rsidR="00BE1518" w:rsidRPr="001F078B" w:rsidRDefault="00BE1518" w:rsidP="00BE1518">
            <w:pPr>
              <w:pStyle w:val="TAC"/>
              <w:keepNext w:val="0"/>
              <w:rPr>
                <w:szCs w:val="18"/>
                <w:lang w:val="en-US" w:eastAsia="ko-KR"/>
              </w:rPr>
            </w:pPr>
            <w:r w:rsidRPr="001F078B">
              <w:rPr>
                <w:lang w:val="en-US" w:eastAsia="ko-KR"/>
              </w:rPr>
              <w:t>n</w:t>
            </w:r>
            <w:r w:rsidRPr="001F078B">
              <w:rPr>
                <w:rFonts w:hint="eastAsia"/>
                <w:lang w:val="en-US" w:eastAsia="ko-KR"/>
              </w:rPr>
              <w:t>78</w:t>
            </w:r>
          </w:p>
        </w:tc>
        <w:tc>
          <w:tcPr>
            <w:tcW w:w="1167" w:type="dxa"/>
            <w:shd w:val="clear" w:color="auto" w:fill="auto"/>
            <w:noWrap/>
            <w:vAlign w:val="center"/>
          </w:tcPr>
          <w:p w:rsidR="00BE1518" w:rsidRPr="001F078B" w:rsidRDefault="00BE1518" w:rsidP="00BE1518">
            <w:pPr>
              <w:pStyle w:val="TAC"/>
              <w:keepNext w:val="0"/>
            </w:pPr>
            <w:r w:rsidRPr="001F078B">
              <w:rPr>
                <w:rFonts w:hint="eastAsia"/>
                <w:lang w:val="en-US" w:eastAsia="ko-KR"/>
              </w:rPr>
              <w:t>34</w:t>
            </w:r>
            <w:r w:rsidRPr="001F078B">
              <w:rPr>
                <w:lang w:val="en-US" w:eastAsia="ko-KR"/>
              </w:rPr>
              <w:t>1</w:t>
            </w:r>
            <w:r w:rsidRPr="001F078B">
              <w:rPr>
                <w:rFonts w:hint="eastAsia"/>
                <w:lang w:val="en-US" w:eastAsia="ko-KR"/>
              </w:rPr>
              <w:t>0</w:t>
            </w:r>
          </w:p>
        </w:tc>
        <w:tc>
          <w:tcPr>
            <w:tcW w:w="746" w:type="dxa"/>
            <w:shd w:val="clear" w:color="auto" w:fill="auto"/>
            <w:noWrap/>
            <w:vAlign w:val="center"/>
          </w:tcPr>
          <w:p w:rsidR="00BE1518" w:rsidRPr="001F078B" w:rsidRDefault="00BE1518" w:rsidP="00BE1518">
            <w:pPr>
              <w:pStyle w:val="TAC"/>
              <w:keepNext w:val="0"/>
              <w:rPr>
                <w:szCs w:val="18"/>
                <w:lang w:eastAsia="zh-CN"/>
              </w:rPr>
            </w:pPr>
            <w:r w:rsidRPr="001F078B">
              <w:rPr>
                <w:rFonts w:hint="eastAsia"/>
                <w:lang w:val="en-US" w:eastAsia="ko-KR"/>
              </w:rPr>
              <w:t>10</w:t>
            </w:r>
          </w:p>
        </w:tc>
        <w:tc>
          <w:tcPr>
            <w:tcW w:w="877" w:type="dxa"/>
            <w:shd w:val="clear" w:color="auto" w:fill="auto"/>
            <w:noWrap/>
            <w:vAlign w:val="center"/>
          </w:tcPr>
          <w:p w:rsidR="00BE1518" w:rsidRPr="001F078B" w:rsidRDefault="00BE1518" w:rsidP="00BE1518">
            <w:pPr>
              <w:pStyle w:val="TAC"/>
              <w:keepNext w:val="0"/>
              <w:rPr>
                <w:szCs w:val="18"/>
                <w:lang w:eastAsia="zh-CN"/>
              </w:rPr>
            </w:pPr>
            <w:r w:rsidRPr="001F078B">
              <w:rPr>
                <w:rFonts w:hint="eastAsia"/>
                <w:lang w:val="en-US" w:eastAsia="ko-KR"/>
              </w:rPr>
              <w:t>50</w:t>
            </w:r>
          </w:p>
        </w:tc>
        <w:tc>
          <w:tcPr>
            <w:tcW w:w="1299" w:type="dxa"/>
            <w:shd w:val="clear" w:color="auto" w:fill="auto"/>
            <w:noWrap/>
            <w:vAlign w:val="center"/>
          </w:tcPr>
          <w:p w:rsidR="00BE1518" w:rsidRPr="001F078B" w:rsidRDefault="00BE1518" w:rsidP="00BE1518">
            <w:pPr>
              <w:pStyle w:val="TAC"/>
              <w:keepNext w:val="0"/>
              <w:rPr>
                <w:szCs w:val="18"/>
                <w:lang w:eastAsia="zh-CN"/>
              </w:rPr>
            </w:pPr>
            <w:r w:rsidRPr="001F078B">
              <w:rPr>
                <w:rFonts w:hint="eastAsia"/>
                <w:lang w:val="en-US" w:eastAsia="ko-KR"/>
              </w:rPr>
              <w:t>3</w:t>
            </w:r>
            <w:r w:rsidRPr="001F078B">
              <w:rPr>
                <w:lang w:val="en-US" w:eastAsia="ko-KR"/>
              </w:rPr>
              <w:t>410</w:t>
            </w:r>
          </w:p>
        </w:tc>
        <w:tc>
          <w:tcPr>
            <w:tcW w:w="667" w:type="dxa"/>
            <w:shd w:val="clear" w:color="auto" w:fill="auto"/>
            <w:vAlign w:val="center"/>
          </w:tcPr>
          <w:p w:rsidR="00BE1518" w:rsidRPr="001F078B" w:rsidRDefault="00BE1518" w:rsidP="00BE1518">
            <w:pPr>
              <w:pStyle w:val="TAC"/>
              <w:keepNext w:val="0"/>
              <w:rPr>
                <w:lang w:eastAsia="zh-CN"/>
              </w:rPr>
            </w:pPr>
            <w:r w:rsidRPr="001F078B">
              <w:rPr>
                <w:rFonts w:eastAsia="Malgun Gothic" w:hint="eastAsia"/>
                <w:lang w:eastAsia="ko-KR"/>
              </w:rPr>
              <w:t>N/A</w:t>
            </w:r>
          </w:p>
        </w:tc>
        <w:tc>
          <w:tcPr>
            <w:tcW w:w="1040" w:type="dxa"/>
            <w:shd w:val="clear" w:color="auto" w:fill="auto"/>
            <w:vAlign w:val="center"/>
          </w:tcPr>
          <w:p w:rsidR="00BE1518" w:rsidRPr="001F078B" w:rsidRDefault="00BE1518" w:rsidP="00BE1518">
            <w:pPr>
              <w:pStyle w:val="TAC"/>
              <w:keepNext w:val="0"/>
              <w:rPr>
                <w:lang w:eastAsia="zh-CN"/>
              </w:rPr>
            </w:pPr>
            <w:r w:rsidRPr="001F078B">
              <w:rPr>
                <w:rFonts w:eastAsia="Malgun Gothic" w:hint="eastAsia"/>
                <w:lang w:eastAsia="ko-KR"/>
              </w:rPr>
              <w:t>N/A</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rPr>
                <w:lang w:eastAsia="zh-CN"/>
              </w:rPr>
            </w:pPr>
          </w:p>
        </w:tc>
        <w:tc>
          <w:tcPr>
            <w:tcW w:w="872" w:type="dxa"/>
            <w:shd w:val="clear" w:color="auto" w:fill="auto"/>
            <w:vAlign w:val="center"/>
          </w:tcPr>
          <w:p w:rsidR="00BE1518" w:rsidRPr="001F078B" w:rsidRDefault="00BE1518" w:rsidP="00BE1518">
            <w:pPr>
              <w:pStyle w:val="TAC"/>
              <w:keepNext w:val="0"/>
              <w:rPr>
                <w:szCs w:val="18"/>
                <w:lang w:val="en-US" w:eastAsia="ko-KR"/>
              </w:rPr>
            </w:pPr>
            <w:r w:rsidRPr="001F078B">
              <w:rPr>
                <w:lang w:val="en-US" w:eastAsia="ko-KR"/>
              </w:rPr>
              <w:t>n</w:t>
            </w:r>
            <w:r w:rsidRPr="001F078B">
              <w:rPr>
                <w:rFonts w:hint="eastAsia"/>
                <w:lang w:val="en-US" w:eastAsia="ko-KR"/>
              </w:rPr>
              <w:t>79</w:t>
            </w:r>
          </w:p>
        </w:tc>
        <w:tc>
          <w:tcPr>
            <w:tcW w:w="1167" w:type="dxa"/>
            <w:shd w:val="clear" w:color="auto" w:fill="auto"/>
            <w:noWrap/>
            <w:vAlign w:val="center"/>
          </w:tcPr>
          <w:p w:rsidR="00BE1518" w:rsidRPr="001F078B" w:rsidRDefault="00BE1518" w:rsidP="00BE1518">
            <w:pPr>
              <w:pStyle w:val="TAC"/>
              <w:keepNext w:val="0"/>
            </w:pPr>
            <w:r w:rsidRPr="001F078B">
              <w:rPr>
                <w:rFonts w:hint="eastAsia"/>
                <w:lang w:val="en-US" w:eastAsia="ko-KR"/>
              </w:rPr>
              <w:t>4870</w:t>
            </w:r>
          </w:p>
        </w:tc>
        <w:tc>
          <w:tcPr>
            <w:tcW w:w="746" w:type="dxa"/>
            <w:shd w:val="clear" w:color="auto" w:fill="auto"/>
            <w:noWrap/>
            <w:vAlign w:val="center"/>
          </w:tcPr>
          <w:p w:rsidR="00BE1518" w:rsidRPr="001F078B" w:rsidRDefault="00BE1518" w:rsidP="00BE1518">
            <w:pPr>
              <w:pStyle w:val="TAC"/>
              <w:keepNext w:val="0"/>
              <w:rPr>
                <w:szCs w:val="18"/>
                <w:lang w:eastAsia="zh-CN"/>
              </w:rPr>
            </w:pPr>
            <w:r w:rsidRPr="001F078B">
              <w:rPr>
                <w:rFonts w:hint="eastAsia"/>
                <w:lang w:val="en-US" w:eastAsia="ko-KR"/>
              </w:rPr>
              <w:t>40</w:t>
            </w:r>
          </w:p>
        </w:tc>
        <w:tc>
          <w:tcPr>
            <w:tcW w:w="877" w:type="dxa"/>
            <w:shd w:val="clear" w:color="auto" w:fill="auto"/>
            <w:noWrap/>
            <w:vAlign w:val="center"/>
          </w:tcPr>
          <w:p w:rsidR="00BE1518" w:rsidRPr="001F078B" w:rsidRDefault="00BE1518" w:rsidP="00BE1518">
            <w:pPr>
              <w:pStyle w:val="TAC"/>
              <w:keepNext w:val="0"/>
              <w:rPr>
                <w:szCs w:val="18"/>
                <w:lang w:eastAsia="zh-CN"/>
              </w:rPr>
            </w:pPr>
            <w:r w:rsidRPr="001F078B">
              <w:rPr>
                <w:rFonts w:hint="eastAsia"/>
                <w:lang w:val="en-US" w:eastAsia="ko-KR"/>
              </w:rPr>
              <w:t>216</w:t>
            </w:r>
          </w:p>
        </w:tc>
        <w:tc>
          <w:tcPr>
            <w:tcW w:w="1299" w:type="dxa"/>
            <w:shd w:val="clear" w:color="auto" w:fill="auto"/>
            <w:noWrap/>
            <w:vAlign w:val="center"/>
          </w:tcPr>
          <w:p w:rsidR="00BE1518" w:rsidRPr="001F078B" w:rsidRDefault="00BE1518" w:rsidP="00BE1518">
            <w:pPr>
              <w:pStyle w:val="TAC"/>
              <w:keepNext w:val="0"/>
              <w:rPr>
                <w:szCs w:val="18"/>
                <w:lang w:eastAsia="zh-CN"/>
              </w:rPr>
            </w:pPr>
            <w:r w:rsidRPr="001F078B">
              <w:rPr>
                <w:rFonts w:hint="eastAsia"/>
                <w:lang w:val="en-US" w:eastAsia="ko-KR"/>
              </w:rPr>
              <w:t>4870</w:t>
            </w:r>
          </w:p>
        </w:tc>
        <w:tc>
          <w:tcPr>
            <w:tcW w:w="667" w:type="dxa"/>
            <w:shd w:val="clear" w:color="auto" w:fill="auto"/>
            <w:vAlign w:val="center"/>
          </w:tcPr>
          <w:p w:rsidR="00BE1518" w:rsidRPr="001F078B" w:rsidRDefault="00BE1518" w:rsidP="00BE1518">
            <w:pPr>
              <w:pStyle w:val="TAC"/>
              <w:keepNext w:val="0"/>
              <w:rPr>
                <w:lang w:eastAsia="zh-CN"/>
              </w:rPr>
            </w:pPr>
            <w:r w:rsidRPr="001F078B">
              <w:rPr>
                <w:rFonts w:eastAsia="Malgun Gothic" w:hint="eastAsia"/>
                <w:lang w:eastAsia="ko-KR"/>
              </w:rPr>
              <w:t>15.9</w:t>
            </w:r>
          </w:p>
        </w:tc>
        <w:tc>
          <w:tcPr>
            <w:tcW w:w="1040" w:type="dxa"/>
            <w:shd w:val="clear" w:color="auto" w:fill="auto"/>
            <w:vAlign w:val="center"/>
          </w:tcPr>
          <w:p w:rsidR="00BE1518" w:rsidRPr="001F078B" w:rsidRDefault="00BE1518" w:rsidP="00BE1518">
            <w:pPr>
              <w:pStyle w:val="TAC"/>
              <w:keepNext w:val="0"/>
              <w:rPr>
                <w:lang w:eastAsia="zh-CN"/>
              </w:rPr>
            </w:pPr>
            <w:r w:rsidRPr="001F078B">
              <w:rPr>
                <w:rFonts w:eastAsia="Malgun Gothic" w:hint="eastAsia"/>
                <w:lang w:eastAsia="ko-KR"/>
              </w:rPr>
              <w:t>IMD3</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rPr>
                <w:lang w:eastAsia="zh-CN"/>
              </w:rPr>
            </w:pPr>
          </w:p>
        </w:tc>
        <w:tc>
          <w:tcPr>
            <w:tcW w:w="872" w:type="dxa"/>
            <w:shd w:val="clear" w:color="auto" w:fill="auto"/>
            <w:vAlign w:val="center"/>
          </w:tcPr>
          <w:p w:rsidR="00BE1518" w:rsidRPr="001F078B" w:rsidRDefault="00BE1518" w:rsidP="00BE1518">
            <w:pPr>
              <w:pStyle w:val="TAC"/>
              <w:keepNext w:val="0"/>
              <w:rPr>
                <w:szCs w:val="18"/>
                <w:lang w:val="en-US" w:eastAsia="ko-KR"/>
              </w:rPr>
            </w:pPr>
            <w:r w:rsidRPr="001F078B">
              <w:rPr>
                <w:rFonts w:hint="eastAsia"/>
                <w:lang w:val="en-US" w:eastAsia="ko-KR"/>
              </w:rPr>
              <w:t>1</w:t>
            </w:r>
          </w:p>
        </w:tc>
        <w:tc>
          <w:tcPr>
            <w:tcW w:w="1167" w:type="dxa"/>
            <w:shd w:val="clear" w:color="auto" w:fill="auto"/>
            <w:noWrap/>
            <w:vAlign w:val="center"/>
          </w:tcPr>
          <w:p w:rsidR="00BE1518" w:rsidRPr="001F078B" w:rsidRDefault="00BE1518" w:rsidP="00BE1518">
            <w:pPr>
              <w:pStyle w:val="TAC"/>
              <w:keepNext w:val="0"/>
            </w:pPr>
            <w:r w:rsidRPr="001F078B">
              <w:rPr>
                <w:rFonts w:hint="eastAsia"/>
                <w:lang w:val="en-US" w:eastAsia="ko-KR"/>
              </w:rPr>
              <w:t>1950</w:t>
            </w:r>
          </w:p>
        </w:tc>
        <w:tc>
          <w:tcPr>
            <w:tcW w:w="746" w:type="dxa"/>
            <w:shd w:val="clear" w:color="auto" w:fill="auto"/>
            <w:noWrap/>
            <w:vAlign w:val="center"/>
          </w:tcPr>
          <w:p w:rsidR="00BE1518" w:rsidRPr="001F078B" w:rsidRDefault="00BE1518" w:rsidP="00BE1518">
            <w:pPr>
              <w:pStyle w:val="TAC"/>
              <w:keepNext w:val="0"/>
              <w:rPr>
                <w:szCs w:val="18"/>
                <w:lang w:eastAsia="zh-CN"/>
              </w:rPr>
            </w:pPr>
            <w:r w:rsidRPr="001F078B">
              <w:rPr>
                <w:lang w:val="en-US" w:eastAsia="ko-KR"/>
              </w:rPr>
              <w:t>5</w:t>
            </w:r>
          </w:p>
        </w:tc>
        <w:tc>
          <w:tcPr>
            <w:tcW w:w="877" w:type="dxa"/>
            <w:shd w:val="clear" w:color="auto" w:fill="auto"/>
            <w:noWrap/>
            <w:vAlign w:val="center"/>
          </w:tcPr>
          <w:p w:rsidR="00BE1518" w:rsidRPr="001F078B" w:rsidRDefault="00BE1518" w:rsidP="00BE1518">
            <w:pPr>
              <w:pStyle w:val="TAC"/>
              <w:keepNext w:val="0"/>
              <w:rPr>
                <w:szCs w:val="18"/>
                <w:lang w:eastAsia="zh-CN"/>
              </w:rPr>
            </w:pPr>
            <w:r w:rsidRPr="001F078B">
              <w:rPr>
                <w:lang w:val="en-US" w:eastAsia="ko-KR"/>
              </w:rPr>
              <w:t>25</w:t>
            </w:r>
          </w:p>
        </w:tc>
        <w:tc>
          <w:tcPr>
            <w:tcW w:w="1299" w:type="dxa"/>
            <w:shd w:val="clear" w:color="auto" w:fill="auto"/>
            <w:noWrap/>
            <w:vAlign w:val="center"/>
          </w:tcPr>
          <w:p w:rsidR="00BE1518" w:rsidRPr="001F078B" w:rsidRDefault="00BE1518" w:rsidP="00BE1518">
            <w:pPr>
              <w:pStyle w:val="TAC"/>
              <w:keepNext w:val="0"/>
              <w:rPr>
                <w:szCs w:val="18"/>
                <w:lang w:eastAsia="zh-CN"/>
              </w:rPr>
            </w:pPr>
            <w:r w:rsidRPr="001F078B">
              <w:rPr>
                <w:rFonts w:hint="eastAsia"/>
                <w:lang w:val="en-US" w:eastAsia="ko-KR"/>
              </w:rPr>
              <w:t>2140</w:t>
            </w:r>
          </w:p>
        </w:tc>
        <w:tc>
          <w:tcPr>
            <w:tcW w:w="667" w:type="dxa"/>
            <w:shd w:val="clear" w:color="auto" w:fill="auto"/>
            <w:vAlign w:val="center"/>
          </w:tcPr>
          <w:p w:rsidR="00BE1518" w:rsidRPr="001F078B" w:rsidRDefault="00BE1518" w:rsidP="00BE1518">
            <w:pPr>
              <w:pStyle w:val="TAC"/>
              <w:keepNext w:val="0"/>
              <w:rPr>
                <w:lang w:eastAsia="zh-CN"/>
              </w:rPr>
            </w:pPr>
            <w:r w:rsidRPr="001F078B">
              <w:rPr>
                <w:rFonts w:eastAsia="Malgun Gothic" w:hint="eastAsia"/>
                <w:lang w:eastAsia="ko-KR"/>
              </w:rPr>
              <w:t>N/A</w:t>
            </w:r>
          </w:p>
        </w:tc>
        <w:tc>
          <w:tcPr>
            <w:tcW w:w="1040" w:type="dxa"/>
            <w:shd w:val="clear" w:color="auto" w:fill="auto"/>
            <w:vAlign w:val="center"/>
          </w:tcPr>
          <w:p w:rsidR="00BE1518" w:rsidRPr="001F078B" w:rsidRDefault="00BE1518" w:rsidP="00BE1518">
            <w:pPr>
              <w:pStyle w:val="TAC"/>
              <w:keepNext w:val="0"/>
              <w:rPr>
                <w:lang w:eastAsia="zh-CN"/>
              </w:rPr>
            </w:pPr>
            <w:r w:rsidRPr="001F078B">
              <w:rPr>
                <w:rFonts w:eastAsia="Malgun Gothic" w:hint="eastAsia"/>
                <w:lang w:eastAsia="ko-KR"/>
              </w:rPr>
              <w:t>N/A</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rPr>
                <w:lang w:eastAsia="zh-CN"/>
              </w:rPr>
            </w:pPr>
          </w:p>
        </w:tc>
        <w:tc>
          <w:tcPr>
            <w:tcW w:w="872" w:type="dxa"/>
            <w:shd w:val="clear" w:color="auto" w:fill="auto"/>
            <w:vAlign w:val="center"/>
          </w:tcPr>
          <w:p w:rsidR="00BE1518" w:rsidRPr="001F078B" w:rsidRDefault="00BE1518" w:rsidP="00BE1518">
            <w:pPr>
              <w:pStyle w:val="TAC"/>
              <w:keepNext w:val="0"/>
              <w:rPr>
                <w:szCs w:val="18"/>
                <w:lang w:val="en-US" w:eastAsia="ko-KR"/>
              </w:rPr>
            </w:pPr>
            <w:r w:rsidRPr="001F078B">
              <w:rPr>
                <w:lang w:val="en-US" w:eastAsia="ko-KR"/>
              </w:rPr>
              <w:t>n</w:t>
            </w:r>
            <w:r w:rsidRPr="001F078B">
              <w:rPr>
                <w:rFonts w:hint="eastAsia"/>
                <w:lang w:val="en-US" w:eastAsia="ko-KR"/>
              </w:rPr>
              <w:t>79</w:t>
            </w:r>
          </w:p>
        </w:tc>
        <w:tc>
          <w:tcPr>
            <w:tcW w:w="1167" w:type="dxa"/>
            <w:shd w:val="clear" w:color="auto" w:fill="auto"/>
            <w:noWrap/>
            <w:vAlign w:val="center"/>
          </w:tcPr>
          <w:p w:rsidR="00BE1518" w:rsidRPr="001F078B" w:rsidRDefault="00BE1518" w:rsidP="00BE1518">
            <w:pPr>
              <w:pStyle w:val="TAC"/>
              <w:keepNext w:val="0"/>
            </w:pPr>
            <w:r w:rsidRPr="001F078B">
              <w:rPr>
                <w:rFonts w:hint="eastAsia"/>
                <w:lang w:val="en-US" w:eastAsia="ko-KR"/>
              </w:rPr>
              <w:t>4</w:t>
            </w:r>
            <w:r w:rsidRPr="001F078B">
              <w:rPr>
                <w:lang w:val="en-US" w:eastAsia="ko-KR"/>
              </w:rPr>
              <w:t>6</w:t>
            </w:r>
            <w:r w:rsidRPr="001F078B">
              <w:rPr>
                <w:rFonts w:hint="eastAsia"/>
                <w:lang w:val="en-US" w:eastAsia="ko-KR"/>
              </w:rPr>
              <w:t>70</w:t>
            </w:r>
          </w:p>
        </w:tc>
        <w:tc>
          <w:tcPr>
            <w:tcW w:w="746" w:type="dxa"/>
            <w:shd w:val="clear" w:color="auto" w:fill="auto"/>
            <w:noWrap/>
            <w:vAlign w:val="center"/>
          </w:tcPr>
          <w:p w:rsidR="00BE1518" w:rsidRPr="001F078B" w:rsidRDefault="00BE1518" w:rsidP="00BE1518">
            <w:pPr>
              <w:pStyle w:val="TAC"/>
              <w:keepNext w:val="0"/>
              <w:rPr>
                <w:szCs w:val="18"/>
                <w:lang w:eastAsia="zh-CN"/>
              </w:rPr>
            </w:pPr>
            <w:r w:rsidRPr="001F078B">
              <w:rPr>
                <w:rFonts w:hint="eastAsia"/>
                <w:lang w:val="en-US" w:eastAsia="ko-KR"/>
              </w:rPr>
              <w:t>40</w:t>
            </w:r>
          </w:p>
        </w:tc>
        <w:tc>
          <w:tcPr>
            <w:tcW w:w="877" w:type="dxa"/>
            <w:shd w:val="clear" w:color="auto" w:fill="auto"/>
            <w:noWrap/>
            <w:vAlign w:val="center"/>
          </w:tcPr>
          <w:p w:rsidR="00BE1518" w:rsidRPr="001F078B" w:rsidRDefault="00BE1518" w:rsidP="00BE1518">
            <w:pPr>
              <w:pStyle w:val="TAC"/>
              <w:keepNext w:val="0"/>
              <w:rPr>
                <w:szCs w:val="18"/>
                <w:lang w:eastAsia="zh-CN"/>
              </w:rPr>
            </w:pPr>
            <w:r w:rsidRPr="001F078B">
              <w:rPr>
                <w:rFonts w:hint="eastAsia"/>
                <w:lang w:val="en-US" w:eastAsia="ko-KR"/>
              </w:rPr>
              <w:t>216</w:t>
            </w:r>
          </w:p>
        </w:tc>
        <w:tc>
          <w:tcPr>
            <w:tcW w:w="1299" w:type="dxa"/>
            <w:shd w:val="clear" w:color="auto" w:fill="auto"/>
            <w:noWrap/>
            <w:vAlign w:val="center"/>
          </w:tcPr>
          <w:p w:rsidR="00BE1518" w:rsidRPr="001F078B" w:rsidRDefault="00BE1518" w:rsidP="00BE1518">
            <w:pPr>
              <w:pStyle w:val="TAC"/>
              <w:keepNext w:val="0"/>
              <w:rPr>
                <w:szCs w:val="18"/>
                <w:lang w:eastAsia="zh-CN"/>
              </w:rPr>
            </w:pPr>
            <w:r w:rsidRPr="001F078B">
              <w:rPr>
                <w:rFonts w:hint="eastAsia"/>
                <w:lang w:val="en-US" w:eastAsia="ko-KR"/>
              </w:rPr>
              <w:t>4</w:t>
            </w:r>
            <w:r w:rsidRPr="001F078B">
              <w:rPr>
                <w:lang w:val="en-US" w:eastAsia="ko-KR"/>
              </w:rPr>
              <w:t>6</w:t>
            </w:r>
            <w:r w:rsidRPr="001F078B">
              <w:rPr>
                <w:rFonts w:hint="eastAsia"/>
                <w:lang w:val="en-US" w:eastAsia="ko-KR"/>
              </w:rPr>
              <w:t>70</w:t>
            </w:r>
          </w:p>
        </w:tc>
        <w:tc>
          <w:tcPr>
            <w:tcW w:w="667" w:type="dxa"/>
            <w:shd w:val="clear" w:color="auto" w:fill="auto"/>
            <w:vAlign w:val="center"/>
          </w:tcPr>
          <w:p w:rsidR="00BE1518" w:rsidRPr="001F078B" w:rsidRDefault="00BE1518" w:rsidP="00BE1518">
            <w:pPr>
              <w:pStyle w:val="TAC"/>
              <w:keepNext w:val="0"/>
              <w:rPr>
                <w:lang w:eastAsia="zh-CN"/>
              </w:rPr>
            </w:pPr>
            <w:r w:rsidRPr="001F078B">
              <w:rPr>
                <w:rFonts w:eastAsia="Malgun Gothic" w:hint="eastAsia"/>
                <w:lang w:eastAsia="ko-KR"/>
              </w:rPr>
              <w:t>N/A</w:t>
            </w:r>
          </w:p>
        </w:tc>
        <w:tc>
          <w:tcPr>
            <w:tcW w:w="1040" w:type="dxa"/>
            <w:shd w:val="clear" w:color="auto" w:fill="auto"/>
            <w:vAlign w:val="center"/>
          </w:tcPr>
          <w:p w:rsidR="00BE1518" w:rsidRPr="001F078B" w:rsidRDefault="00BE1518" w:rsidP="00BE1518">
            <w:pPr>
              <w:pStyle w:val="TAC"/>
              <w:keepNext w:val="0"/>
              <w:rPr>
                <w:lang w:eastAsia="zh-CN"/>
              </w:rPr>
            </w:pPr>
            <w:r w:rsidRPr="001F078B">
              <w:rPr>
                <w:rFonts w:eastAsia="Malgun Gothic" w:hint="eastAsia"/>
                <w:lang w:eastAsia="ko-KR"/>
              </w:rPr>
              <w:t>N/A</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rPr>
                <w:lang w:eastAsia="zh-CN"/>
              </w:rPr>
            </w:pPr>
          </w:p>
        </w:tc>
        <w:tc>
          <w:tcPr>
            <w:tcW w:w="872" w:type="dxa"/>
            <w:shd w:val="clear" w:color="auto" w:fill="auto"/>
            <w:vAlign w:val="center"/>
          </w:tcPr>
          <w:p w:rsidR="00BE1518" w:rsidRPr="001F078B" w:rsidRDefault="00BE1518" w:rsidP="00BE1518">
            <w:pPr>
              <w:pStyle w:val="TAC"/>
              <w:keepNext w:val="0"/>
              <w:rPr>
                <w:szCs w:val="18"/>
                <w:lang w:val="en-US" w:eastAsia="ko-KR"/>
              </w:rPr>
            </w:pPr>
            <w:r w:rsidRPr="001F078B">
              <w:rPr>
                <w:lang w:val="en-US" w:eastAsia="ko-KR"/>
              </w:rPr>
              <w:t>n</w:t>
            </w:r>
            <w:r w:rsidRPr="001F078B">
              <w:rPr>
                <w:rFonts w:hint="eastAsia"/>
                <w:lang w:val="en-US" w:eastAsia="ko-KR"/>
              </w:rPr>
              <w:t>78</w:t>
            </w:r>
          </w:p>
        </w:tc>
        <w:tc>
          <w:tcPr>
            <w:tcW w:w="1167" w:type="dxa"/>
            <w:shd w:val="clear" w:color="auto" w:fill="auto"/>
            <w:noWrap/>
            <w:vAlign w:val="center"/>
          </w:tcPr>
          <w:p w:rsidR="00BE1518" w:rsidRPr="001F078B" w:rsidRDefault="00BE1518" w:rsidP="00BE1518">
            <w:pPr>
              <w:pStyle w:val="TAC"/>
              <w:keepNext w:val="0"/>
            </w:pPr>
            <w:r w:rsidRPr="001F078B">
              <w:rPr>
                <w:rFonts w:hint="eastAsia"/>
                <w:lang w:val="en-US" w:eastAsia="ko-KR"/>
              </w:rPr>
              <w:t>34</w:t>
            </w:r>
            <w:r w:rsidRPr="001F078B">
              <w:rPr>
                <w:lang w:val="en-US" w:eastAsia="ko-KR"/>
              </w:rPr>
              <w:t>9</w:t>
            </w:r>
            <w:r w:rsidRPr="001F078B">
              <w:rPr>
                <w:rFonts w:hint="eastAsia"/>
                <w:lang w:val="en-US" w:eastAsia="ko-KR"/>
              </w:rPr>
              <w:t>0</w:t>
            </w:r>
          </w:p>
        </w:tc>
        <w:tc>
          <w:tcPr>
            <w:tcW w:w="746" w:type="dxa"/>
            <w:shd w:val="clear" w:color="auto" w:fill="auto"/>
            <w:noWrap/>
            <w:vAlign w:val="center"/>
          </w:tcPr>
          <w:p w:rsidR="00BE1518" w:rsidRPr="001F078B" w:rsidRDefault="00BE1518" w:rsidP="00BE1518">
            <w:pPr>
              <w:pStyle w:val="TAC"/>
              <w:keepNext w:val="0"/>
              <w:rPr>
                <w:szCs w:val="18"/>
                <w:lang w:eastAsia="zh-CN"/>
              </w:rPr>
            </w:pPr>
            <w:r w:rsidRPr="001F078B">
              <w:rPr>
                <w:rFonts w:hint="eastAsia"/>
                <w:lang w:val="en-US" w:eastAsia="ko-KR"/>
              </w:rPr>
              <w:t>10</w:t>
            </w:r>
          </w:p>
        </w:tc>
        <w:tc>
          <w:tcPr>
            <w:tcW w:w="877" w:type="dxa"/>
            <w:shd w:val="clear" w:color="auto" w:fill="auto"/>
            <w:noWrap/>
            <w:vAlign w:val="center"/>
          </w:tcPr>
          <w:p w:rsidR="00BE1518" w:rsidRPr="001F078B" w:rsidRDefault="00BE1518" w:rsidP="00BE1518">
            <w:pPr>
              <w:pStyle w:val="TAC"/>
              <w:keepNext w:val="0"/>
              <w:rPr>
                <w:szCs w:val="18"/>
                <w:lang w:eastAsia="zh-CN"/>
              </w:rPr>
            </w:pPr>
            <w:r w:rsidRPr="001F078B">
              <w:rPr>
                <w:rFonts w:hint="eastAsia"/>
                <w:lang w:val="en-US" w:eastAsia="ko-KR"/>
              </w:rPr>
              <w:t>50</w:t>
            </w:r>
          </w:p>
        </w:tc>
        <w:tc>
          <w:tcPr>
            <w:tcW w:w="1299" w:type="dxa"/>
            <w:shd w:val="clear" w:color="auto" w:fill="auto"/>
            <w:noWrap/>
            <w:vAlign w:val="center"/>
          </w:tcPr>
          <w:p w:rsidR="00BE1518" w:rsidRPr="001F078B" w:rsidRDefault="00BE1518" w:rsidP="00BE1518">
            <w:pPr>
              <w:pStyle w:val="TAC"/>
              <w:keepNext w:val="0"/>
              <w:rPr>
                <w:szCs w:val="18"/>
                <w:lang w:eastAsia="zh-CN"/>
              </w:rPr>
            </w:pPr>
            <w:r w:rsidRPr="001F078B">
              <w:rPr>
                <w:rFonts w:hint="eastAsia"/>
                <w:lang w:val="en-US" w:eastAsia="ko-KR"/>
              </w:rPr>
              <w:t>3</w:t>
            </w:r>
            <w:r w:rsidRPr="001F078B">
              <w:rPr>
                <w:lang w:val="en-US" w:eastAsia="ko-KR"/>
              </w:rPr>
              <w:t>490</w:t>
            </w:r>
          </w:p>
        </w:tc>
        <w:tc>
          <w:tcPr>
            <w:tcW w:w="667" w:type="dxa"/>
            <w:shd w:val="clear" w:color="auto" w:fill="auto"/>
            <w:vAlign w:val="center"/>
          </w:tcPr>
          <w:p w:rsidR="00BE1518" w:rsidRPr="001F078B" w:rsidRDefault="00BE1518" w:rsidP="00BE1518">
            <w:pPr>
              <w:pStyle w:val="TAC"/>
              <w:keepNext w:val="0"/>
              <w:rPr>
                <w:lang w:eastAsia="zh-CN"/>
              </w:rPr>
            </w:pPr>
            <w:r w:rsidRPr="001F078B">
              <w:rPr>
                <w:rFonts w:eastAsia="Malgun Gothic" w:hint="eastAsia"/>
                <w:lang w:eastAsia="ko-KR"/>
              </w:rPr>
              <w:t>4.6</w:t>
            </w:r>
          </w:p>
        </w:tc>
        <w:tc>
          <w:tcPr>
            <w:tcW w:w="1040" w:type="dxa"/>
            <w:shd w:val="clear" w:color="auto" w:fill="auto"/>
            <w:vAlign w:val="center"/>
          </w:tcPr>
          <w:p w:rsidR="00BE1518" w:rsidRPr="001F078B" w:rsidRDefault="00BE1518" w:rsidP="00BE1518">
            <w:pPr>
              <w:pStyle w:val="TAC"/>
              <w:keepNext w:val="0"/>
              <w:rPr>
                <w:lang w:eastAsia="zh-CN"/>
              </w:rPr>
            </w:pPr>
            <w:r w:rsidRPr="001F078B">
              <w:rPr>
                <w:rFonts w:eastAsia="Malgun Gothic" w:hint="eastAsia"/>
                <w:lang w:eastAsia="ko-KR"/>
              </w:rPr>
              <w:t>IMD5</w:t>
            </w:r>
          </w:p>
        </w:tc>
      </w:tr>
      <w:tr w:rsidR="00BE1518" w:rsidRPr="001F078B" w:rsidTr="00BE1518">
        <w:trPr>
          <w:trHeight w:val="54"/>
          <w:jc w:val="center"/>
        </w:trPr>
        <w:tc>
          <w:tcPr>
            <w:tcW w:w="2258" w:type="dxa"/>
            <w:vMerge w:val="restart"/>
            <w:shd w:val="clear" w:color="auto" w:fill="auto"/>
            <w:vAlign w:val="center"/>
          </w:tcPr>
          <w:p w:rsidR="00BE1518" w:rsidRPr="001F078B" w:rsidRDefault="00BE1518" w:rsidP="00BE1518">
            <w:pPr>
              <w:pStyle w:val="TAC"/>
              <w:keepNext w:val="0"/>
              <w:rPr>
                <w:rFonts w:eastAsia="Malgun Gothic"/>
                <w:szCs w:val="18"/>
                <w:lang w:val="en-US" w:eastAsia="ko-KR"/>
              </w:rPr>
            </w:pPr>
            <w:r w:rsidRPr="001F078B">
              <w:rPr>
                <w:rFonts w:cs="Arial"/>
                <w:kern w:val="2"/>
                <w:szCs w:val="24"/>
                <w:lang w:eastAsia="ja-JP"/>
              </w:rPr>
              <w:t>DC_1A_SUL_n78A-n80A</w:t>
            </w: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rPr>
              <w:t>1</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cs="Arial"/>
              </w:rPr>
              <w:t>1950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cs="Arial"/>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cs="Arial"/>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cs="Arial"/>
              </w:rPr>
              <w:t>2140</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cs="Arial" w:hint="eastAsia"/>
              </w:rPr>
              <w:t>23</w:t>
            </w:r>
          </w:p>
        </w:tc>
        <w:tc>
          <w:tcPr>
            <w:tcW w:w="1040" w:type="dxa"/>
            <w:shd w:val="clear" w:color="auto" w:fill="auto"/>
          </w:tcPr>
          <w:p w:rsidR="00BE1518" w:rsidRPr="001F078B" w:rsidRDefault="00BE1518" w:rsidP="00BE1518">
            <w:pPr>
              <w:pStyle w:val="TAC"/>
              <w:keepNext w:val="0"/>
            </w:pPr>
            <w:r w:rsidRPr="001F078B">
              <w:rPr>
                <w:rFonts w:cs="Arial"/>
              </w:rPr>
              <w:t>IMD3</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rPr>
              <w:t>n80</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cs="Arial"/>
              </w:rPr>
              <w:t>1760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cs="Arial"/>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cs="Arial"/>
              </w:rPr>
              <w:t>25</w:t>
            </w:r>
          </w:p>
        </w:tc>
        <w:tc>
          <w:tcPr>
            <w:tcW w:w="1299" w:type="dxa"/>
            <w:shd w:val="clear" w:color="auto" w:fill="auto"/>
            <w:noWrap/>
            <w:vAlign w:val="center"/>
          </w:tcPr>
          <w:p w:rsidR="00BE1518" w:rsidRPr="001F078B" w:rsidRDefault="00BE1518" w:rsidP="00BE1518">
            <w:pPr>
              <w:pStyle w:val="TAC"/>
              <w:keepNext w:val="0"/>
              <w:rPr>
                <w:rFonts w:eastAsia="MS Mincho"/>
              </w:rPr>
            </w:pP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cs="Arial"/>
              </w:rPr>
              <w:t>N/A</w:t>
            </w:r>
          </w:p>
        </w:tc>
        <w:tc>
          <w:tcPr>
            <w:tcW w:w="1040" w:type="dxa"/>
            <w:shd w:val="clear" w:color="auto" w:fill="auto"/>
          </w:tcPr>
          <w:p w:rsidR="00BE1518" w:rsidRPr="001F078B" w:rsidRDefault="00BE1518" w:rsidP="00BE1518">
            <w:pPr>
              <w:pStyle w:val="TAC"/>
              <w:keepNext w:val="0"/>
            </w:pPr>
            <w:r w:rsidRPr="001F078B">
              <w:rPr>
                <w:rFonts w:cs="Arial"/>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rPr>
              <w:t>1</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cs="Arial"/>
                <w:lang w:val="en-US"/>
              </w:rPr>
              <w:t>1922.5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cs="Arial"/>
                <w:lang w:val="en-US"/>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cs="Arial"/>
                <w:lang w:val="en-US"/>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cs="Arial"/>
              </w:rPr>
              <w:t>2112.5</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cs="Arial" w:hint="eastAsia"/>
                <w:lang w:val="en-US"/>
              </w:rPr>
              <w:t>N/A</w:t>
            </w:r>
          </w:p>
        </w:tc>
        <w:tc>
          <w:tcPr>
            <w:tcW w:w="1040" w:type="dxa"/>
            <w:shd w:val="clear" w:color="auto" w:fill="auto"/>
          </w:tcPr>
          <w:p w:rsidR="00BE1518" w:rsidRPr="001F078B" w:rsidRDefault="00BE1518" w:rsidP="00BE1518">
            <w:pPr>
              <w:pStyle w:val="TAC"/>
              <w:keepNext w:val="0"/>
            </w:pPr>
            <w:r w:rsidRPr="001F078B">
              <w:rPr>
                <w:rFonts w:cs="Arial" w:hint="eastAsia"/>
                <w:lang w:val="en-US"/>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rPr>
              <w:t>n80</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cs="Arial"/>
                <w:lang w:val="en-US"/>
              </w:rPr>
              <w:t>1782.5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cs="Arial"/>
                <w:lang w:val="en-US"/>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cs="Arial"/>
                <w:lang w:val="en-US"/>
              </w:rPr>
              <w:t>25</w:t>
            </w:r>
          </w:p>
        </w:tc>
        <w:tc>
          <w:tcPr>
            <w:tcW w:w="1299" w:type="dxa"/>
            <w:shd w:val="clear" w:color="auto" w:fill="auto"/>
            <w:noWrap/>
            <w:vAlign w:val="center"/>
          </w:tcPr>
          <w:p w:rsidR="00BE1518" w:rsidRPr="001F078B" w:rsidRDefault="00BE1518" w:rsidP="00BE1518">
            <w:pPr>
              <w:pStyle w:val="TAC"/>
              <w:keepNext w:val="0"/>
              <w:rPr>
                <w:rFonts w:eastAsia="MS Mincho"/>
              </w:rPr>
            </w:pP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cs="Arial" w:hint="eastAsia"/>
                <w:lang w:val="en-US"/>
              </w:rPr>
              <w:t>N/A</w:t>
            </w:r>
          </w:p>
        </w:tc>
        <w:tc>
          <w:tcPr>
            <w:tcW w:w="1040" w:type="dxa"/>
            <w:shd w:val="clear" w:color="auto" w:fill="auto"/>
          </w:tcPr>
          <w:p w:rsidR="00BE1518" w:rsidRPr="001F078B" w:rsidRDefault="00BE1518" w:rsidP="00BE1518">
            <w:pPr>
              <w:pStyle w:val="TAC"/>
              <w:keepNext w:val="0"/>
            </w:pPr>
            <w:r w:rsidRPr="001F078B">
              <w:rPr>
                <w:rFonts w:cs="Arial" w:hint="eastAsia"/>
                <w:lang w:val="en-US"/>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t>n78</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t>3425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cs="Arial" w:hint="eastAsia"/>
                <w:lang w:val="en-US" w:eastAsia="zh-CN"/>
              </w:rPr>
              <w:t>10</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cs="Arial" w:hint="eastAsia"/>
                <w:lang w:val="en-US" w:eastAsia="zh-CN"/>
              </w:rPr>
              <w:t>50</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t>3425</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cs="Arial"/>
                <w:lang w:val="en-US"/>
              </w:rPr>
              <w:t>13.0</w:t>
            </w:r>
          </w:p>
        </w:tc>
        <w:tc>
          <w:tcPr>
            <w:tcW w:w="1040" w:type="dxa"/>
            <w:shd w:val="clear" w:color="auto" w:fill="auto"/>
          </w:tcPr>
          <w:p w:rsidR="00BE1518" w:rsidRPr="001F078B" w:rsidRDefault="00BE1518" w:rsidP="00BE1518">
            <w:pPr>
              <w:pStyle w:val="TAC"/>
              <w:keepNext w:val="0"/>
            </w:pPr>
            <w:r w:rsidRPr="001F078B">
              <w:rPr>
                <w:rFonts w:cs="Arial" w:hint="eastAsia"/>
                <w:lang w:val="en-US"/>
              </w:rPr>
              <w:t>IMD4</w:t>
            </w:r>
          </w:p>
        </w:tc>
      </w:tr>
      <w:tr w:rsidR="00BE1518" w:rsidRPr="001F078B" w:rsidTr="00BE1518">
        <w:trPr>
          <w:trHeight w:val="54"/>
          <w:jc w:val="center"/>
        </w:trPr>
        <w:tc>
          <w:tcPr>
            <w:tcW w:w="2258" w:type="dxa"/>
            <w:vMerge w:val="restart"/>
            <w:shd w:val="clear" w:color="auto" w:fill="auto"/>
            <w:vAlign w:val="center"/>
          </w:tcPr>
          <w:p w:rsidR="00BE1518" w:rsidRPr="001F078B" w:rsidRDefault="00BE1518" w:rsidP="00BE1518">
            <w:pPr>
              <w:pStyle w:val="TAC"/>
            </w:pPr>
            <w:r w:rsidRPr="001F078B">
              <w:t>DC_2A-7A_n78A</w:t>
            </w:r>
          </w:p>
          <w:p w:rsidR="00BE1518" w:rsidRPr="001F078B" w:rsidRDefault="00BE1518" w:rsidP="00BE1518">
            <w:pPr>
              <w:pStyle w:val="TAC"/>
            </w:pPr>
            <w:r w:rsidRPr="001F078B">
              <w:t>DC_2A-7C_n78A</w:t>
            </w:r>
          </w:p>
          <w:p w:rsidR="00BE1518" w:rsidRPr="001F078B" w:rsidRDefault="00BE1518" w:rsidP="00BE1518">
            <w:pPr>
              <w:pStyle w:val="TAC"/>
              <w:keepNext w:val="0"/>
              <w:rPr>
                <w:rFonts w:eastAsia="MS Mincho"/>
              </w:rPr>
            </w:pPr>
            <w:r w:rsidRPr="001F078B">
              <w:t>DC_2A-7A-7A_n78A</w:t>
            </w: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algun Gothic"/>
                <w:kern w:val="2"/>
                <w:szCs w:val="24"/>
                <w:lang w:val="en-US" w:eastAsia="ko-KR"/>
              </w:rPr>
              <w:t>2</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kern w:val="2"/>
                <w:szCs w:val="24"/>
                <w:lang w:val="en-US" w:eastAsia="ko-KR"/>
              </w:rPr>
              <w:t>1870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kern w:val="2"/>
                <w:szCs w:val="24"/>
                <w:lang w:val="en-US" w:eastAsia="ko-KR"/>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kern w:val="2"/>
                <w:szCs w:val="24"/>
                <w:lang w:val="en-US" w:eastAsia="ko-KR"/>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kern w:val="2"/>
                <w:szCs w:val="24"/>
                <w:lang w:val="en-US" w:eastAsia="ko-KR"/>
              </w:rPr>
              <w:t>1950</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eastAsia="Malgun Gothic"/>
                <w:kern w:val="2"/>
                <w:szCs w:val="24"/>
                <w:lang w:val="en-US" w:eastAsia="ko-KR"/>
              </w:rPr>
              <w:t>8.6</w:t>
            </w:r>
          </w:p>
        </w:tc>
        <w:tc>
          <w:tcPr>
            <w:tcW w:w="1040" w:type="dxa"/>
            <w:shd w:val="clear" w:color="auto" w:fill="auto"/>
            <w:vAlign w:val="center"/>
          </w:tcPr>
          <w:p w:rsidR="00BE1518" w:rsidRPr="001F078B" w:rsidRDefault="00BE1518" w:rsidP="00BE1518">
            <w:pPr>
              <w:pStyle w:val="TAC"/>
              <w:rPr>
                <w:kern w:val="2"/>
                <w:szCs w:val="24"/>
                <w:lang w:val="en-US"/>
              </w:rPr>
            </w:pPr>
            <w:r w:rsidRPr="001F078B">
              <w:rPr>
                <w:kern w:val="2"/>
                <w:szCs w:val="24"/>
                <w:lang w:val="en-US" w:eastAsia="ja-JP"/>
              </w:rPr>
              <w:t>IMD</w:t>
            </w:r>
            <w:r w:rsidRPr="001F078B">
              <w:rPr>
                <w:kern w:val="2"/>
                <w:szCs w:val="24"/>
                <w:lang w:val="en-US"/>
              </w:rPr>
              <w:t>4</w:t>
            </w:r>
          </w:p>
          <w:p w:rsidR="00BE1518" w:rsidRPr="001F078B" w:rsidRDefault="00BE1518" w:rsidP="00BE1518">
            <w:pPr>
              <w:pStyle w:val="TAC"/>
              <w:keepNext w:val="0"/>
            </w:pPr>
            <w:r w:rsidRPr="001F078B">
              <w:rPr>
                <w:rFonts w:eastAsia="Malgun Gothic"/>
                <w:kern w:val="2"/>
                <w:szCs w:val="24"/>
                <w:lang w:val="en-US" w:eastAsia="ko-KR"/>
              </w:rPr>
              <w:t>|</w:t>
            </w:r>
            <w:r w:rsidRPr="001F078B">
              <w:rPr>
                <w:kern w:val="2"/>
                <w:szCs w:val="24"/>
                <w:lang w:val="en-US"/>
              </w:rPr>
              <w:t>2*</w:t>
            </w:r>
            <w:r w:rsidRPr="001F078B">
              <w:rPr>
                <w:rFonts w:eastAsia="Malgun Gothic"/>
                <w:kern w:val="2"/>
                <w:szCs w:val="24"/>
                <w:lang w:val="en-US" w:eastAsia="ko-KR"/>
              </w:rPr>
              <w:t>f</w:t>
            </w:r>
            <w:r w:rsidRPr="001F078B">
              <w:rPr>
                <w:rFonts w:eastAsia="Malgun Gothic"/>
                <w:kern w:val="2"/>
                <w:szCs w:val="24"/>
                <w:vertAlign w:val="subscript"/>
                <w:lang w:val="en-US" w:eastAsia="ko-KR"/>
              </w:rPr>
              <w:t>n78</w:t>
            </w:r>
            <w:r w:rsidRPr="001F078B">
              <w:rPr>
                <w:rFonts w:eastAsia="Malgun Gothic"/>
                <w:kern w:val="2"/>
                <w:szCs w:val="24"/>
                <w:lang w:val="en-US" w:eastAsia="ko-KR"/>
              </w:rPr>
              <w:t>-</w:t>
            </w:r>
            <w:r w:rsidRPr="001F078B">
              <w:rPr>
                <w:kern w:val="2"/>
                <w:szCs w:val="24"/>
                <w:lang w:val="en-US"/>
              </w:rPr>
              <w:t>2</w:t>
            </w:r>
            <w:r w:rsidRPr="001F078B">
              <w:rPr>
                <w:rFonts w:eastAsia="Malgun Gothic"/>
                <w:kern w:val="2"/>
                <w:szCs w:val="24"/>
                <w:lang w:val="en-US" w:eastAsia="ko-KR"/>
              </w:rPr>
              <w:t>*f</w:t>
            </w:r>
            <w:r w:rsidRPr="001F078B">
              <w:rPr>
                <w:rFonts w:eastAsia="Malgun Gothic"/>
                <w:kern w:val="2"/>
                <w:szCs w:val="24"/>
                <w:vertAlign w:val="subscript"/>
                <w:lang w:val="en-US" w:eastAsia="ko-KR"/>
              </w:rPr>
              <w:t>B</w:t>
            </w:r>
            <w:r w:rsidRPr="001F078B">
              <w:rPr>
                <w:kern w:val="2"/>
                <w:szCs w:val="24"/>
                <w:vertAlign w:val="subscript"/>
                <w:lang w:val="en-US"/>
              </w:rPr>
              <w:t>7</w:t>
            </w:r>
            <w:r w:rsidRPr="001F078B">
              <w:rPr>
                <w:rFonts w:eastAsia="Malgun Gothic"/>
                <w:kern w:val="2"/>
                <w:szCs w:val="24"/>
                <w:lang w:val="en-US" w:eastAsia="ko-KR"/>
              </w:rPr>
              <w:t>|</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algun Gothic"/>
                <w:kern w:val="2"/>
                <w:szCs w:val="24"/>
                <w:lang w:val="en-US" w:eastAsia="ko-KR"/>
              </w:rPr>
              <w:t>7</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kern w:val="2"/>
                <w:szCs w:val="24"/>
                <w:lang w:val="en-US" w:eastAsia="ko-KR"/>
              </w:rPr>
              <w:t>2550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kern w:val="2"/>
                <w:szCs w:val="24"/>
                <w:lang w:val="en-US" w:eastAsia="ko-KR"/>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kern w:val="2"/>
                <w:szCs w:val="24"/>
                <w:lang w:val="en-US" w:eastAsia="ko-KR"/>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kern w:val="2"/>
                <w:szCs w:val="24"/>
                <w:lang w:val="en-US" w:eastAsia="ko-KR"/>
              </w:rPr>
              <w:t>2685</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eastAsia="Malgun Gothic"/>
                <w:kern w:val="2"/>
                <w:szCs w:val="24"/>
                <w:lang w:val="en-US" w:eastAsia="ko-KR"/>
              </w:rPr>
              <w:t>N/A</w:t>
            </w:r>
          </w:p>
        </w:tc>
        <w:tc>
          <w:tcPr>
            <w:tcW w:w="1040" w:type="dxa"/>
            <w:shd w:val="clear" w:color="auto" w:fill="auto"/>
            <w:vAlign w:val="center"/>
          </w:tcPr>
          <w:p w:rsidR="00BE1518" w:rsidRPr="001F078B" w:rsidRDefault="00BE1518" w:rsidP="00BE1518">
            <w:pPr>
              <w:pStyle w:val="TAC"/>
              <w:keepNext w:val="0"/>
            </w:pPr>
            <w:r w:rsidRPr="001F078B">
              <w:rPr>
                <w:rFonts w:eastAsia="Malgun Gothic"/>
                <w:kern w:val="2"/>
                <w:szCs w:val="24"/>
                <w:lang w:val="en-US" w:eastAsia="ko-KR"/>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algun Gothic"/>
                <w:kern w:val="2"/>
                <w:szCs w:val="24"/>
                <w:lang w:val="en-US" w:eastAsia="ko-KR"/>
              </w:rPr>
              <w:t>n78</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kern w:val="2"/>
                <w:szCs w:val="24"/>
                <w:lang w:val="en-US" w:eastAsia="ko-KR"/>
              </w:rPr>
              <w:t>3525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kern w:val="2"/>
                <w:szCs w:val="24"/>
                <w:lang w:val="en-US" w:eastAsia="ko-KR"/>
              </w:rPr>
              <w:t>10</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kern w:val="2"/>
                <w:szCs w:val="24"/>
                <w:lang w:val="en-US" w:eastAsia="ko-KR"/>
              </w:rPr>
              <w:t>50</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kern w:val="2"/>
                <w:szCs w:val="24"/>
                <w:lang w:val="en-US" w:eastAsia="ko-KR"/>
              </w:rPr>
              <w:t>3475</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eastAsia="Malgun Gothic"/>
                <w:kern w:val="2"/>
                <w:szCs w:val="24"/>
                <w:lang w:val="en-US" w:eastAsia="ko-KR"/>
              </w:rPr>
              <w:t>N/A</w:t>
            </w:r>
          </w:p>
        </w:tc>
        <w:tc>
          <w:tcPr>
            <w:tcW w:w="1040" w:type="dxa"/>
            <w:shd w:val="clear" w:color="auto" w:fill="auto"/>
            <w:vAlign w:val="center"/>
          </w:tcPr>
          <w:p w:rsidR="00BE1518" w:rsidRPr="001F078B" w:rsidRDefault="00BE1518" w:rsidP="00BE1518">
            <w:pPr>
              <w:pStyle w:val="TAC"/>
              <w:keepNext w:val="0"/>
            </w:pPr>
            <w:r w:rsidRPr="001F078B">
              <w:rPr>
                <w:rFonts w:eastAsia="Malgun Gothic"/>
                <w:kern w:val="2"/>
                <w:szCs w:val="24"/>
                <w:lang w:val="en-US" w:eastAsia="ko-KR"/>
              </w:rPr>
              <w:t>N/A</w:t>
            </w:r>
          </w:p>
        </w:tc>
      </w:tr>
      <w:tr w:rsidR="00BE1518" w:rsidRPr="001F078B" w:rsidTr="00BE1518">
        <w:trPr>
          <w:trHeight w:val="54"/>
          <w:jc w:val="center"/>
        </w:trPr>
        <w:tc>
          <w:tcPr>
            <w:tcW w:w="2258" w:type="dxa"/>
            <w:vMerge w:val="restart"/>
            <w:shd w:val="clear" w:color="auto" w:fill="auto"/>
            <w:vAlign w:val="center"/>
          </w:tcPr>
          <w:p w:rsidR="00BE1518" w:rsidRPr="001F078B" w:rsidRDefault="00BE1518" w:rsidP="00BE1518">
            <w:pPr>
              <w:pStyle w:val="TAC"/>
              <w:keepNext w:val="0"/>
              <w:rPr>
                <w:rFonts w:eastAsia="MS Mincho"/>
              </w:rPr>
            </w:pPr>
            <w:r w:rsidRPr="001F078B">
              <w:rPr>
                <w:rFonts w:cs="Arial"/>
              </w:rPr>
              <w:t>DC_</w:t>
            </w:r>
            <w:r w:rsidRPr="001F078B">
              <w:rPr>
                <w:rFonts w:eastAsia="Malgun Gothic" w:cs="Arial"/>
                <w:lang w:eastAsia="ko-KR"/>
              </w:rPr>
              <w:t>2</w:t>
            </w:r>
            <w:r w:rsidRPr="001F078B">
              <w:rPr>
                <w:rFonts w:eastAsia="Malgun Gothic" w:cs="Arial" w:hint="eastAsia"/>
                <w:lang w:eastAsia="ko-KR"/>
              </w:rPr>
              <w:t>A-</w:t>
            </w:r>
            <w:r w:rsidRPr="001F078B">
              <w:rPr>
                <w:rFonts w:eastAsia="Malgun Gothic" w:cs="Arial"/>
                <w:lang w:eastAsia="ko-KR"/>
              </w:rPr>
              <w:t>13</w:t>
            </w:r>
            <w:r w:rsidRPr="001F078B">
              <w:rPr>
                <w:rFonts w:eastAsia="Malgun Gothic" w:cs="Arial" w:hint="eastAsia"/>
                <w:lang w:eastAsia="ko-KR"/>
              </w:rPr>
              <w:t>A_n</w:t>
            </w:r>
            <w:r w:rsidRPr="001F078B">
              <w:rPr>
                <w:rFonts w:eastAsia="Malgun Gothic" w:cs="Arial"/>
                <w:lang w:eastAsia="ko-KR"/>
              </w:rPr>
              <w:t>66</w:t>
            </w:r>
            <w:r w:rsidRPr="001F078B">
              <w:rPr>
                <w:rFonts w:eastAsia="Malgun Gothic" w:cs="Arial" w:hint="eastAsia"/>
                <w:lang w:eastAsia="ko-KR"/>
              </w:rPr>
              <w:t>A</w:t>
            </w: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algun Gothic" w:cs="Arial"/>
                <w:lang w:eastAsia="ko-KR"/>
              </w:rPr>
              <w:t>2</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hint="eastAsia"/>
                <w:lang w:eastAsia="ko-KR"/>
              </w:rPr>
              <w:t>1</w:t>
            </w:r>
            <w:r w:rsidRPr="001F078B">
              <w:rPr>
                <w:rFonts w:eastAsia="Malgun Gothic" w:cs="Arial"/>
                <w:lang w:eastAsia="ko-KR"/>
              </w:rPr>
              <w:t>86</w:t>
            </w:r>
            <w:r w:rsidRPr="001F078B">
              <w:rPr>
                <w:rFonts w:eastAsia="Malgun Gothic" w:cs="Arial" w:hint="eastAsia"/>
                <w:lang w:eastAsia="ko-KR"/>
              </w:rPr>
              <w:t>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hint="eastAsia"/>
                <w:lang w:eastAsia="ko-KR"/>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hint="eastAsia"/>
                <w:lang w:eastAsia="ko-KR"/>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lang w:eastAsia="ko-KR"/>
              </w:rPr>
              <w:t>19</w:t>
            </w:r>
            <w:r w:rsidRPr="001F078B">
              <w:rPr>
                <w:rFonts w:eastAsia="Malgun Gothic" w:cs="Arial" w:hint="eastAsia"/>
                <w:lang w:eastAsia="ko-KR"/>
              </w:rPr>
              <w:t>40</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eastAsia="Malgun Gothic" w:cs="Arial"/>
                <w:lang w:eastAsia="ko-KR"/>
              </w:rPr>
              <w:t>6.2</w:t>
            </w:r>
          </w:p>
        </w:tc>
        <w:tc>
          <w:tcPr>
            <w:tcW w:w="1040" w:type="dxa"/>
            <w:shd w:val="clear" w:color="auto" w:fill="auto"/>
            <w:vAlign w:val="center"/>
          </w:tcPr>
          <w:p w:rsidR="00BE1518" w:rsidRPr="001F078B" w:rsidRDefault="00BE1518" w:rsidP="00BE1518">
            <w:pPr>
              <w:keepNext/>
              <w:keepLines/>
              <w:spacing w:after="0"/>
              <w:jc w:val="center"/>
              <w:rPr>
                <w:rFonts w:ascii="Arial" w:eastAsia="Malgun Gothic" w:hAnsi="Arial" w:cs="Arial"/>
                <w:sz w:val="18"/>
                <w:lang w:eastAsia="ko-KR"/>
              </w:rPr>
            </w:pPr>
            <w:r w:rsidRPr="001F078B">
              <w:rPr>
                <w:rFonts w:ascii="Arial" w:eastAsia="Malgun Gothic" w:hAnsi="Arial" w:cs="Arial" w:hint="eastAsia"/>
                <w:sz w:val="18"/>
                <w:lang w:eastAsia="ko-KR"/>
              </w:rPr>
              <w:t>IMD4</w:t>
            </w:r>
          </w:p>
          <w:p w:rsidR="00BE1518" w:rsidRPr="001F078B" w:rsidRDefault="00BE1518" w:rsidP="00BE1518">
            <w:pPr>
              <w:pStyle w:val="TAC"/>
              <w:keepNext w:val="0"/>
            </w:pPr>
            <w:r w:rsidRPr="001F078B">
              <w:rPr>
                <w:rFonts w:eastAsia="Malgun Gothic" w:cs="Arial" w:hint="eastAsia"/>
                <w:lang w:eastAsia="ko-KR"/>
              </w:rPr>
              <w:t>|2*f</w:t>
            </w:r>
            <w:r w:rsidRPr="001F078B">
              <w:rPr>
                <w:rFonts w:eastAsia="Malgun Gothic" w:cs="Arial" w:hint="eastAsia"/>
                <w:vertAlign w:val="subscript"/>
                <w:lang w:eastAsia="ko-KR"/>
              </w:rPr>
              <w:t>n66</w:t>
            </w:r>
            <w:r w:rsidRPr="001F078B">
              <w:rPr>
                <w:rFonts w:eastAsia="Malgun Gothic" w:cs="Arial" w:hint="eastAsia"/>
                <w:lang w:eastAsia="ko-KR"/>
              </w:rPr>
              <w:t>-2*f</w:t>
            </w:r>
            <w:r w:rsidRPr="001F078B">
              <w:rPr>
                <w:rFonts w:eastAsia="Malgun Gothic" w:cs="Arial" w:hint="eastAsia"/>
                <w:vertAlign w:val="subscript"/>
                <w:lang w:eastAsia="ko-KR"/>
              </w:rPr>
              <w:t>B13</w:t>
            </w:r>
            <w:r w:rsidRPr="001F078B">
              <w:rPr>
                <w:rFonts w:eastAsia="Malgun Gothic" w:cs="Arial" w:hint="eastAsia"/>
                <w:lang w:eastAsia="ko-KR"/>
              </w:rPr>
              <w:t>|</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algun Gothic" w:cs="Arial"/>
                <w:lang w:eastAsia="ko-KR"/>
              </w:rPr>
              <w:t>13</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lang w:eastAsia="ko-KR"/>
              </w:rPr>
              <w:t>780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hint="eastAsia"/>
                <w:lang w:eastAsia="ko-KR"/>
              </w:rPr>
              <w:t>10</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hint="eastAsia"/>
                <w:lang w:eastAsia="ko-KR"/>
              </w:rPr>
              <w:t>50</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lang w:eastAsia="ko-KR"/>
              </w:rPr>
              <w:t>749</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eastAsia="Malgun Gothic" w:cs="Arial" w:hint="eastAsia"/>
                <w:lang w:eastAsia="ko-KR"/>
              </w:rPr>
              <w:t>N/A</w:t>
            </w:r>
          </w:p>
        </w:tc>
        <w:tc>
          <w:tcPr>
            <w:tcW w:w="1040" w:type="dxa"/>
            <w:shd w:val="clear" w:color="auto" w:fill="auto"/>
            <w:vAlign w:val="center"/>
          </w:tcPr>
          <w:p w:rsidR="00BE1518" w:rsidRPr="001F078B" w:rsidRDefault="00BE1518" w:rsidP="00BE1518">
            <w:pPr>
              <w:pStyle w:val="TAC"/>
              <w:keepNext w:val="0"/>
            </w:pPr>
            <w:r w:rsidRPr="001F078B">
              <w:rPr>
                <w:rFonts w:eastAsia="Malgun Gothic" w:cs="Arial" w:hint="eastAsia"/>
                <w:lang w:eastAsia="ko-KR"/>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algun Gothic" w:cs="Arial"/>
                <w:lang w:eastAsia="ko-KR"/>
              </w:rPr>
              <w:t>n66</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lang w:eastAsia="ko-KR"/>
              </w:rPr>
              <w:t>1750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lang w:eastAsia="ko-KR"/>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lang w:eastAsia="ko-KR"/>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lang w:eastAsia="ko-KR"/>
              </w:rPr>
              <w:t>2150</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eastAsia="Malgun Gothic" w:cs="Arial" w:hint="eastAsia"/>
                <w:lang w:eastAsia="ko-KR"/>
              </w:rPr>
              <w:t>N/A</w:t>
            </w:r>
          </w:p>
        </w:tc>
        <w:tc>
          <w:tcPr>
            <w:tcW w:w="1040" w:type="dxa"/>
            <w:shd w:val="clear" w:color="auto" w:fill="auto"/>
            <w:vAlign w:val="center"/>
          </w:tcPr>
          <w:p w:rsidR="00BE1518" w:rsidRPr="001F078B" w:rsidRDefault="00BE1518" w:rsidP="00BE1518">
            <w:pPr>
              <w:pStyle w:val="TAC"/>
              <w:keepNext w:val="0"/>
            </w:pPr>
            <w:r w:rsidRPr="001F078B">
              <w:rPr>
                <w:rFonts w:eastAsia="Malgun Gothic" w:cs="Arial" w:hint="eastAsia"/>
                <w:lang w:eastAsia="ko-KR"/>
              </w:rPr>
              <w:t>N/A</w:t>
            </w:r>
          </w:p>
        </w:tc>
      </w:tr>
      <w:tr w:rsidR="00BE1518" w:rsidRPr="001F078B" w:rsidTr="00BE1518">
        <w:trPr>
          <w:trHeight w:val="54"/>
          <w:jc w:val="center"/>
        </w:trPr>
        <w:tc>
          <w:tcPr>
            <w:tcW w:w="2258" w:type="dxa"/>
            <w:vMerge w:val="restart"/>
            <w:shd w:val="clear" w:color="auto" w:fill="auto"/>
            <w:vAlign w:val="center"/>
          </w:tcPr>
          <w:p w:rsidR="00BE1518" w:rsidRPr="001F078B" w:rsidRDefault="00BE1518" w:rsidP="00BE1518">
            <w:pPr>
              <w:pStyle w:val="TAC"/>
              <w:keepNext w:val="0"/>
              <w:rPr>
                <w:rFonts w:eastAsia="MS Mincho"/>
              </w:rPr>
            </w:pPr>
            <w:r w:rsidRPr="001F078B">
              <w:t>DC_2A-66A_n5A</w:t>
            </w:r>
          </w:p>
        </w:tc>
        <w:tc>
          <w:tcPr>
            <w:tcW w:w="872" w:type="dxa"/>
            <w:shd w:val="clear" w:color="auto" w:fill="auto"/>
            <w:vAlign w:val="center"/>
          </w:tcPr>
          <w:p w:rsidR="00BE1518" w:rsidRPr="001F078B" w:rsidRDefault="00BE1518" w:rsidP="00BE1518">
            <w:pPr>
              <w:pStyle w:val="TAC"/>
              <w:keepNext w:val="0"/>
              <w:rPr>
                <w:rFonts w:eastAsia="MS Mincho"/>
              </w:rPr>
            </w:pPr>
            <w:r w:rsidRPr="001F078B">
              <w:rPr>
                <w:szCs w:val="18"/>
              </w:rPr>
              <w:t>2</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szCs w:val="18"/>
              </w:rPr>
              <w:t>1900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szCs w:val="18"/>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szCs w:val="18"/>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szCs w:val="18"/>
              </w:rPr>
              <w:t>1980</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szCs w:val="18"/>
              </w:rPr>
              <w:t>N/A</w:t>
            </w:r>
          </w:p>
        </w:tc>
        <w:tc>
          <w:tcPr>
            <w:tcW w:w="1040" w:type="dxa"/>
            <w:shd w:val="clear" w:color="auto" w:fill="auto"/>
            <w:vAlign w:val="center"/>
          </w:tcPr>
          <w:p w:rsidR="00BE1518" w:rsidRPr="001F078B" w:rsidRDefault="00BE1518" w:rsidP="00BE1518">
            <w:pPr>
              <w:pStyle w:val="TAC"/>
              <w:keepNext w:val="0"/>
            </w:pPr>
            <w:r w:rsidRPr="001F078B">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szCs w:val="18"/>
              </w:rPr>
              <w:t>66</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szCs w:val="18"/>
              </w:rPr>
              <w:t>1740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szCs w:val="18"/>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szCs w:val="18"/>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szCs w:val="18"/>
              </w:rPr>
              <w:t>2140</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t>7.2</w:t>
            </w:r>
          </w:p>
        </w:tc>
        <w:tc>
          <w:tcPr>
            <w:tcW w:w="1040" w:type="dxa"/>
            <w:shd w:val="clear" w:color="auto" w:fill="auto"/>
            <w:vAlign w:val="center"/>
          </w:tcPr>
          <w:p w:rsidR="00BE1518" w:rsidRPr="001F078B" w:rsidRDefault="00BE1518" w:rsidP="00BE1518">
            <w:pPr>
              <w:pStyle w:val="TAC"/>
              <w:keepNext w:val="0"/>
            </w:pPr>
            <w:r w:rsidRPr="001F078B">
              <w:t>IMD4</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szCs w:val="18"/>
              </w:rPr>
              <w:t>n5</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szCs w:val="18"/>
              </w:rPr>
              <w:t>830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szCs w:val="18"/>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szCs w:val="18"/>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szCs w:val="18"/>
              </w:rPr>
              <w:t>875</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szCs w:val="18"/>
              </w:rPr>
              <w:t>N/A</w:t>
            </w:r>
          </w:p>
        </w:tc>
        <w:tc>
          <w:tcPr>
            <w:tcW w:w="1040" w:type="dxa"/>
            <w:shd w:val="clear" w:color="auto" w:fill="auto"/>
            <w:vAlign w:val="center"/>
          </w:tcPr>
          <w:p w:rsidR="00BE1518" w:rsidRPr="001F078B" w:rsidRDefault="00BE1518" w:rsidP="00BE1518">
            <w:pPr>
              <w:pStyle w:val="TAC"/>
              <w:keepNext w:val="0"/>
            </w:pPr>
            <w:r w:rsidRPr="001F078B">
              <w:t>N/A</w:t>
            </w:r>
          </w:p>
        </w:tc>
      </w:tr>
      <w:tr w:rsidR="00BE1518" w:rsidRPr="001F078B" w:rsidTr="00BE1518">
        <w:trPr>
          <w:trHeight w:val="54"/>
          <w:jc w:val="center"/>
        </w:trPr>
        <w:tc>
          <w:tcPr>
            <w:tcW w:w="2258" w:type="dxa"/>
            <w:vMerge w:val="restart"/>
            <w:shd w:val="clear" w:color="auto" w:fill="auto"/>
            <w:vAlign w:val="center"/>
          </w:tcPr>
          <w:p w:rsidR="00BE1518" w:rsidRPr="001F078B" w:rsidRDefault="00BE1518" w:rsidP="00BE1518">
            <w:pPr>
              <w:pStyle w:val="TAC"/>
              <w:keepNext w:val="0"/>
              <w:rPr>
                <w:rFonts w:eastAsia="MS Mincho"/>
              </w:rPr>
            </w:pPr>
            <w:r w:rsidRPr="001F078B">
              <w:rPr>
                <w:rFonts w:cs="Arial"/>
                <w:lang w:eastAsia="ja-JP"/>
              </w:rPr>
              <w:t>DC_2A-66A_n41A</w:t>
            </w:r>
          </w:p>
        </w:tc>
        <w:tc>
          <w:tcPr>
            <w:tcW w:w="872" w:type="dxa"/>
            <w:shd w:val="clear" w:color="auto" w:fill="auto"/>
            <w:vAlign w:val="center"/>
          </w:tcPr>
          <w:p w:rsidR="00BE1518" w:rsidRPr="001F078B" w:rsidRDefault="00BE1518" w:rsidP="00BE1518">
            <w:pPr>
              <w:pStyle w:val="TAC"/>
              <w:keepNext w:val="0"/>
              <w:rPr>
                <w:rFonts w:eastAsia="MS Mincho"/>
              </w:rPr>
            </w:pPr>
            <w:r w:rsidRPr="001F078B">
              <w:rPr>
                <w:lang w:eastAsia="ja-JP"/>
              </w:rPr>
              <w:t>2</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t>1860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cs="Arial"/>
              </w:rPr>
              <w:t>1940</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t>11.0</w:t>
            </w:r>
          </w:p>
        </w:tc>
        <w:tc>
          <w:tcPr>
            <w:tcW w:w="1040" w:type="dxa"/>
            <w:shd w:val="clear" w:color="auto" w:fill="auto"/>
            <w:vAlign w:val="center"/>
          </w:tcPr>
          <w:p w:rsidR="00BE1518" w:rsidRPr="001F078B" w:rsidRDefault="00BE1518" w:rsidP="00BE1518">
            <w:pPr>
              <w:pStyle w:val="TAC"/>
              <w:rPr>
                <w:lang w:eastAsia="ja-JP"/>
              </w:rPr>
            </w:pPr>
            <w:r w:rsidRPr="001F078B">
              <w:rPr>
                <w:lang w:eastAsia="ja-JP"/>
              </w:rPr>
              <w:t>IMD4</w:t>
            </w:r>
          </w:p>
          <w:p w:rsidR="00BE1518" w:rsidRPr="001F078B" w:rsidRDefault="00BE1518" w:rsidP="00BE1518">
            <w:pPr>
              <w:pStyle w:val="TAC"/>
              <w:keepNext w:val="0"/>
            </w:pPr>
            <w:r w:rsidRPr="001F078B">
              <w:rPr>
                <w:rFonts w:eastAsia="Malgun Gothic" w:cs="Arial"/>
                <w:kern w:val="2"/>
                <w:szCs w:val="24"/>
                <w:lang w:val="en-US" w:eastAsia="ko-KR"/>
              </w:rPr>
              <w:t>|2*f</w:t>
            </w:r>
            <w:r w:rsidRPr="001F078B">
              <w:rPr>
                <w:rFonts w:eastAsia="Malgun Gothic" w:cs="Arial"/>
                <w:kern w:val="2"/>
                <w:szCs w:val="24"/>
                <w:vertAlign w:val="subscript"/>
                <w:lang w:val="en-US" w:eastAsia="ko-KR"/>
              </w:rPr>
              <w:t>Bn41</w:t>
            </w:r>
            <w:r w:rsidRPr="001F078B">
              <w:rPr>
                <w:rFonts w:eastAsia="Malgun Gothic" w:cs="Arial"/>
                <w:kern w:val="2"/>
                <w:szCs w:val="24"/>
                <w:lang w:val="en-US" w:eastAsia="ko-KR"/>
              </w:rPr>
              <w:t>-2*f</w:t>
            </w:r>
            <w:r w:rsidRPr="001F078B">
              <w:rPr>
                <w:rFonts w:eastAsia="Malgun Gothic" w:cs="Arial"/>
                <w:kern w:val="2"/>
                <w:szCs w:val="24"/>
                <w:vertAlign w:val="subscript"/>
                <w:lang w:val="en-US" w:eastAsia="ko-KR"/>
              </w:rPr>
              <w:t>B</w:t>
            </w:r>
            <w:r w:rsidRPr="001F078B">
              <w:rPr>
                <w:rFonts w:cs="Arial"/>
                <w:kern w:val="2"/>
                <w:szCs w:val="24"/>
                <w:vertAlign w:val="subscript"/>
                <w:lang w:val="en-US" w:eastAsia="zh-CN"/>
              </w:rPr>
              <w:t>66</w:t>
            </w:r>
            <w:r w:rsidRPr="001F078B">
              <w:rPr>
                <w:rFonts w:eastAsia="Malgun Gothic" w:cs="Arial"/>
                <w:kern w:val="2"/>
                <w:szCs w:val="24"/>
                <w:lang w:val="en-US" w:eastAsia="ko-KR"/>
              </w:rPr>
              <w:t>|</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lang w:eastAsia="ja-JP"/>
              </w:rPr>
              <w:t>66</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cs="Arial"/>
                <w:lang w:val="en-US"/>
              </w:rPr>
              <w:t>1715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eastAsia="ko-KR"/>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eastAsia="ko-KR"/>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t>2115</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lang w:eastAsia="ja-JP"/>
              </w:rPr>
              <w:t>N/A</w:t>
            </w:r>
          </w:p>
        </w:tc>
        <w:tc>
          <w:tcPr>
            <w:tcW w:w="1040" w:type="dxa"/>
            <w:shd w:val="clear" w:color="auto" w:fill="auto"/>
            <w:vAlign w:val="center"/>
          </w:tcPr>
          <w:p w:rsidR="00BE1518" w:rsidRPr="001F078B" w:rsidRDefault="00BE1518" w:rsidP="00BE1518">
            <w:pPr>
              <w:pStyle w:val="TAC"/>
              <w:keepNext w:val="0"/>
            </w:pPr>
            <w:r w:rsidRPr="001F078B">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lang w:eastAsia="ja-JP"/>
              </w:rPr>
              <w:t>n41</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cs="Arial"/>
                <w:lang w:val="en-US"/>
              </w:rPr>
              <w:t>2685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eastAsia="ko-KR"/>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eastAsia="ko-KR"/>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t>2685</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lang w:eastAsia="ja-JP"/>
              </w:rPr>
              <w:t>N/A</w:t>
            </w:r>
          </w:p>
        </w:tc>
        <w:tc>
          <w:tcPr>
            <w:tcW w:w="1040" w:type="dxa"/>
            <w:shd w:val="clear" w:color="auto" w:fill="auto"/>
            <w:vAlign w:val="center"/>
          </w:tcPr>
          <w:p w:rsidR="00BE1518" w:rsidRPr="001F078B" w:rsidRDefault="00BE1518" w:rsidP="00BE1518">
            <w:pPr>
              <w:pStyle w:val="TAC"/>
              <w:keepNext w:val="0"/>
            </w:pPr>
            <w:r w:rsidRPr="001F078B">
              <w:t>N/A</w:t>
            </w:r>
          </w:p>
        </w:tc>
      </w:tr>
      <w:tr w:rsidR="00BE1518" w:rsidRPr="001F078B" w:rsidTr="00BE1518">
        <w:trPr>
          <w:trHeight w:val="54"/>
          <w:jc w:val="center"/>
        </w:trPr>
        <w:tc>
          <w:tcPr>
            <w:tcW w:w="2258" w:type="dxa"/>
            <w:vMerge w:val="restart"/>
            <w:shd w:val="clear" w:color="auto" w:fill="auto"/>
            <w:vAlign w:val="center"/>
          </w:tcPr>
          <w:p w:rsidR="00BE1518" w:rsidRPr="001F078B" w:rsidRDefault="00BE1518" w:rsidP="00BE1518">
            <w:pPr>
              <w:keepNext/>
              <w:keepLines/>
              <w:spacing w:after="0"/>
              <w:jc w:val="center"/>
              <w:rPr>
                <w:rFonts w:ascii="Arial" w:eastAsia="Malgun Gothic" w:hAnsi="Arial" w:cs="Arial"/>
                <w:kern w:val="2"/>
                <w:sz w:val="18"/>
                <w:szCs w:val="24"/>
                <w:lang w:val="en-US" w:eastAsia="ko-KR"/>
              </w:rPr>
            </w:pPr>
            <w:r w:rsidRPr="001F078B">
              <w:rPr>
                <w:rFonts w:ascii="Arial" w:eastAsia="Malgun Gothic" w:hAnsi="Arial" w:cs="Arial"/>
                <w:kern w:val="2"/>
                <w:sz w:val="18"/>
                <w:szCs w:val="24"/>
                <w:lang w:val="en-US" w:eastAsia="ko-KR"/>
              </w:rPr>
              <w:t>DC_2A-66A_n78A</w:t>
            </w:r>
          </w:p>
          <w:p w:rsidR="00BE1518" w:rsidRPr="001F078B" w:rsidRDefault="00BE1518" w:rsidP="00BE1518">
            <w:pPr>
              <w:pStyle w:val="TAC"/>
              <w:keepNext w:val="0"/>
              <w:rPr>
                <w:rFonts w:eastAsia="MS Mincho"/>
              </w:rPr>
            </w:pPr>
            <w:r w:rsidRPr="001F078B">
              <w:rPr>
                <w:rFonts w:eastAsia="Malgun Gothic" w:cs="Arial"/>
                <w:kern w:val="2"/>
                <w:szCs w:val="24"/>
                <w:lang w:val="en-US" w:eastAsia="ko-KR"/>
              </w:rPr>
              <w:t>DC_2A-66A-66A_n78A</w:t>
            </w: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hint="eastAsia"/>
                <w:kern w:val="2"/>
                <w:szCs w:val="24"/>
                <w:lang w:val="en-US" w:eastAsia="zh-CN"/>
              </w:rPr>
              <w:t>2</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hint="eastAsia"/>
                <w:kern w:val="2"/>
                <w:szCs w:val="24"/>
                <w:lang w:val="en-US" w:eastAsia="ko-KR"/>
              </w:rPr>
              <w:t>1880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kern w:val="2"/>
                <w:szCs w:val="24"/>
                <w:lang w:val="en-US" w:eastAsia="ko-KR"/>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kern w:val="2"/>
                <w:szCs w:val="24"/>
                <w:lang w:val="en-US" w:eastAsia="ko-KR"/>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cs="Arial" w:hint="eastAsia"/>
                <w:kern w:val="2"/>
                <w:szCs w:val="24"/>
                <w:lang w:val="en-US" w:eastAsia="zh-CN"/>
              </w:rPr>
              <w:t>1960</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eastAsia="Malgun Gothic" w:cs="Arial" w:hint="eastAsia"/>
                <w:kern w:val="2"/>
                <w:szCs w:val="24"/>
                <w:lang w:val="en-US" w:eastAsia="ko-KR"/>
              </w:rPr>
              <w:t>N/A</w:t>
            </w:r>
          </w:p>
        </w:tc>
        <w:tc>
          <w:tcPr>
            <w:tcW w:w="1040" w:type="dxa"/>
            <w:shd w:val="clear" w:color="auto" w:fill="auto"/>
            <w:vAlign w:val="center"/>
          </w:tcPr>
          <w:p w:rsidR="00BE1518" w:rsidRPr="001F078B" w:rsidRDefault="00BE1518" w:rsidP="00BE1518">
            <w:pPr>
              <w:pStyle w:val="TAC"/>
              <w:keepNext w:val="0"/>
            </w:pPr>
            <w:r w:rsidRPr="001F078B">
              <w:rPr>
                <w:rFonts w:eastAsia="Malgun Gothic" w:cs="Arial"/>
                <w:kern w:val="2"/>
                <w:szCs w:val="24"/>
                <w:lang w:val="en-US" w:eastAsia="ko-KR"/>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algun Gothic" w:cs="Arial" w:hint="eastAsia"/>
                <w:kern w:val="2"/>
                <w:szCs w:val="24"/>
                <w:lang w:val="en-US" w:eastAsia="ko-KR"/>
              </w:rPr>
              <w:t>66</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hint="eastAsia"/>
                <w:kern w:val="2"/>
                <w:szCs w:val="24"/>
                <w:lang w:val="en-US" w:eastAsia="ko-KR"/>
              </w:rPr>
              <w:t>1760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hint="eastAsia"/>
                <w:kern w:val="2"/>
                <w:szCs w:val="24"/>
                <w:lang w:val="en-US" w:eastAsia="ko-KR"/>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hint="eastAsia"/>
                <w:kern w:val="2"/>
                <w:szCs w:val="24"/>
                <w:lang w:val="en-US" w:eastAsia="ko-KR"/>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hint="eastAsia"/>
                <w:kern w:val="2"/>
                <w:szCs w:val="24"/>
                <w:lang w:val="en-US" w:eastAsia="ko-KR"/>
              </w:rPr>
              <w:t>2160</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cs="Arial"/>
                <w:kern w:val="2"/>
                <w:szCs w:val="24"/>
                <w:lang w:val="en-US" w:eastAsia="zh-CN"/>
              </w:rPr>
              <w:t>[10</w:t>
            </w:r>
            <w:r w:rsidRPr="001F078B">
              <w:rPr>
                <w:rFonts w:cs="Arial" w:hint="eastAsia"/>
                <w:kern w:val="2"/>
                <w:szCs w:val="24"/>
                <w:lang w:val="en-US" w:eastAsia="zh-CN"/>
              </w:rPr>
              <w:t>.3</w:t>
            </w:r>
            <w:r w:rsidRPr="001F078B">
              <w:rPr>
                <w:rFonts w:cs="Arial"/>
                <w:kern w:val="2"/>
                <w:szCs w:val="24"/>
                <w:lang w:val="en-US" w:eastAsia="zh-CN"/>
              </w:rPr>
              <w:t>]</w:t>
            </w:r>
          </w:p>
        </w:tc>
        <w:tc>
          <w:tcPr>
            <w:tcW w:w="1040" w:type="dxa"/>
            <w:shd w:val="clear" w:color="auto" w:fill="auto"/>
            <w:vAlign w:val="center"/>
          </w:tcPr>
          <w:p w:rsidR="00BE1518" w:rsidRPr="001F078B" w:rsidRDefault="00BE1518" w:rsidP="00BE1518">
            <w:pPr>
              <w:keepNext/>
              <w:keepLines/>
              <w:widowControl w:val="0"/>
              <w:spacing w:after="0"/>
              <w:jc w:val="center"/>
              <w:rPr>
                <w:rFonts w:ascii="Arial" w:hAnsi="Arial" w:cs="Arial"/>
                <w:kern w:val="2"/>
                <w:sz w:val="18"/>
                <w:szCs w:val="24"/>
                <w:lang w:val="en-US" w:eastAsia="zh-CN"/>
              </w:rPr>
            </w:pPr>
            <w:r w:rsidRPr="001F078B">
              <w:rPr>
                <w:rFonts w:ascii="Arial" w:hAnsi="Arial" w:cs="Arial"/>
                <w:kern w:val="2"/>
                <w:sz w:val="18"/>
                <w:szCs w:val="24"/>
                <w:lang w:val="en-US" w:eastAsia="ja-JP"/>
              </w:rPr>
              <w:t>IMD</w:t>
            </w:r>
            <w:r w:rsidRPr="001F078B">
              <w:rPr>
                <w:rFonts w:ascii="Arial" w:hAnsi="Arial" w:cs="Arial" w:hint="eastAsia"/>
                <w:kern w:val="2"/>
                <w:sz w:val="18"/>
                <w:szCs w:val="24"/>
                <w:lang w:val="en-US" w:eastAsia="zh-CN"/>
              </w:rPr>
              <w:t>4</w:t>
            </w:r>
          </w:p>
          <w:p w:rsidR="00BE1518" w:rsidRPr="001F078B" w:rsidRDefault="00BE1518" w:rsidP="00BE1518">
            <w:pPr>
              <w:pStyle w:val="TAC"/>
              <w:keepNext w:val="0"/>
            </w:pPr>
            <w:r w:rsidRPr="001F078B">
              <w:rPr>
                <w:rFonts w:eastAsia="Malgun Gothic" w:cs="Arial"/>
                <w:kern w:val="2"/>
                <w:szCs w:val="24"/>
                <w:lang w:val="en-US" w:eastAsia="ko-KR"/>
              </w:rPr>
              <w:t>|</w:t>
            </w:r>
            <w:r w:rsidRPr="001F078B">
              <w:rPr>
                <w:rFonts w:cs="Arial" w:hint="eastAsia"/>
                <w:kern w:val="2"/>
                <w:szCs w:val="24"/>
                <w:lang w:val="en-US" w:eastAsia="zh-CN"/>
              </w:rPr>
              <w:t>3*</w:t>
            </w:r>
            <w:r w:rsidRPr="001F078B">
              <w:rPr>
                <w:rFonts w:eastAsia="Malgun Gothic" w:cs="Arial"/>
                <w:kern w:val="2"/>
                <w:szCs w:val="24"/>
                <w:lang w:val="en-US" w:eastAsia="ko-KR"/>
              </w:rPr>
              <w:t>f</w:t>
            </w:r>
            <w:r w:rsidRPr="001F078B">
              <w:rPr>
                <w:rFonts w:eastAsia="Malgun Gothic" w:cs="Arial"/>
                <w:kern w:val="2"/>
                <w:szCs w:val="24"/>
                <w:vertAlign w:val="subscript"/>
                <w:lang w:val="en-US" w:eastAsia="ko-KR"/>
              </w:rPr>
              <w:t>B2</w:t>
            </w:r>
            <w:r w:rsidRPr="001F078B">
              <w:rPr>
                <w:rFonts w:eastAsia="Malgun Gothic" w:cs="Arial"/>
                <w:kern w:val="2"/>
                <w:szCs w:val="24"/>
                <w:lang w:val="en-US" w:eastAsia="ko-KR"/>
              </w:rPr>
              <w:t>-f</w:t>
            </w:r>
            <w:r w:rsidRPr="001F078B">
              <w:rPr>
                <w:rFonts w:eastAsia="Malgun Gothic" w:cs="Arial"/>
                <w:kern w:val="2"/>
                <w:szCs w:val="24"/>
                <w:vertAlign w:val="subscript"/>
                <w:lang w:val="en-US" w:eastAsia="ko-KR"/>
              </w:rPr>
              <w:t>B</w:t>
            </w:r>
            <w:r w:rsidRPr="001F078B">
              <w:rPr>
                <w:rFonts w:cs="Arial"/>
                <w:kern w:val="2"/>
                <w:szCs w:val="24"/>
                <w:vertAlign w:val="subscript"/>
                <w:lang w:val="en-US" w:eastAsia="zh-CN"/>
              </w:rPr>
              <w:t>n78</w:t>
            </w:r>
            <w:r w:rsidRPr="001F078B">
              <w:rPr>
                <w:rFonts w:eastAsia="Malgun Gothic" w:cs="Arial"/>
                <w:kern w:val="2"/>
                <w:szCs w:val="24"/>
                <w:lang w:val="en-US" w:eastAsia="ko-KR"/>
              </w:rPr>
              <w:t>|</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algun Gothic" w:cs="Arial" w:hint="eastAsia"/>
                <w:kern w:val="2"/>
                <w:szCs w:val="24"/>
                <w:lang w:val="en-US" w:eastAsia="ko-KR"/>
              </w:rPr>
              <w:t>n78</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hint="eastAsia"/>
                <w:kern w:val="2"/>
                <w:szCs w:val="24"/>
                <w:lang w:val="en-US" w:eastAsia="ko-KR"/>
              </w:rPr>
              <w:t>3480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kern w:val="2"/>
                <w:szCs w:val="24"/>
                <w:lang w:val="en-US" w:eastAsia="ko-KR"/>
              </w:rPr>
              <w:t>10</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kern w:val="2"/>
                <w:szCs w:val="24"/>
                <w:lang w:val="en-US" w:eastAsia="ko-KR"/>
              </w:rPr>
              <w:t>50</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cs="Arial" w:hint="eastAsia"/>
                <w:kern w:val="2"/>
                <w:szCs w:val="24"/>
                <w:lang w:val="en-US" w:eastAsia="zh-CN"/>
              </w:rPr>
              <w:t>3480</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eastAsia="Malgun Gothic" w:cs="Arial"/>
                <w:kern w:val="2"/>
                <w:szCs w:val="24"/>
                <w:lang w:val="en-US" w:eastAsia="ko-KR"/>
              </w:rPr>
              <w:t>N/A</w:t>
            </w:r>
          </w:p>
        </w:tc>
        <w:tc>
          <w:tcPr>
            <w:tcW w:w="1040" w:type="dxa"/>
            <w:shd w:val="clear" w:color="auto" w:fill="auto"/>
            <w:vAlign w:val="center"/>
          </w:tcPr>
          <w:p w:rsidR="00BE1518" w:rsidRPr="001F078B" w:rsidRDefault="00BE1518" w:rsidP="00BE1518">
            <w:pPr>
              <w:pStyle w:val="TAC"/>
              <w:keepNext w:val="0"/>
            </w:pPr>
            <w:r w:rsidRPr="001F078B">
              <w:rPr>
                <w:rFonts w:eastAsia="Malgun Gothic" w:cs="Arial"/>
                <w:kern w:val="2"/>
                <w:szCs w:val="24"/>
                <w:lang w:val="en-US" w:eastAsia="ko-KR"/>
              </w:rPr>
              <w:t>N/A</w:t>
            </w:r>
          </w:p>
        </w:tc>
      </w:tr>
      <w:tr w:rsidR="00BE1518" w:rsidRPr="001F078B" w:rsidTr="00BE1518">
        <w:trPr>
          <w:trHeight w:val="54"/>
          <w:jc w:val="center"/>
        </w:trPr>
        <w:tc>
          <w:tcPr>
            <w:tcW w:w="2258" w:type="dxa"/>
            <w:vMerge w:val="restart"/>
            <w:shd w:val="clear" w:color="auto" w:fill="auto"/>
            <w:vAlign w:val="center"/>
          </w:tcPr>
          <w:p w:rsidR="00BE1518" w:rsidRPr="001F078B" w:rsidRDefault="00BE1518" w:rsidP="00BE1518">
            <w:pPr>
              <w:keepNext/>
              <w:keepLines/>
              <w:spacing w:after="0"/>
              <w:jc w:val="center"/>
              <w:rPr>
                <w:rFonts w:ascii="Arial" w:eastAsia="Malgun Gothic" w:hAnsi="Arial" w:cs="Arial"/>
                <w:kern w:val="2"/>
                <w:sz w:val="18"/>
                <w:szCs w:val="24"/>
                <w:lang w:val="en-US" w:eastAsia="ko-KR"/>
              </w:rPr>
            </w:pPr>
            <w:r w:rsidRPr="001F078B">
              <w:rPr>
                <w:rFonts w:ascii="Arial" w:eastAsia="Malgun Gothic" w:hAnsi="Arial" w:cs="Arial"/>
                <w:kern w:val="2"/>
                <w:sz w:val="18"/>
                <w:szCs w:val="24"/>
                <w:lang w:val="en-US" w:eastAsia="ko-KR"/>
              </w:rPr>
              <w:t>DC_2A-66A_n78A</w:t>
            </w:r>
          </w:p>
          <w:p w:rsidR="00BE1518" w:rsidRPr="001F078B" w:rsidRDefault="00BE1518" w:rsidP="00BE1518">
            <w:pPr>
              <w:pStyle w:val="TAC"/>
              <w:keepNext w:val="0"/>
              <w:rPr>
                <w:rFonts w:eastAsia="MS Mincho"/>
              </w:rPr>
            </w:pPr>
            <w:r w:rsidRPr="001F078B">
              <w:rPr>
                <w:rFonts w:eastAsia="Malgun Gothic" w:cs="Arial"/>
                <w:kern w:val="2"/>
                <w:szCs w:val="24"/>
                <w:lang w:val="en-US" w:eastAsia="ko-KR"/>
              </w:rPr>
              <w:t>DC_2A-66A-66A_n78A</w:t>
            </w: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hint="eastAsia"/>
                <w:kern w:val="2"/>
                <w:szCs w:val="24"/>
                <w:lang w:val="en-US" w:eastAsia="zh-CN"/>
              </w:rPr>
              <w:t>2</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hint="eastAsia"/>
                <w:kern w:val="2"/>
                <w:szCs w:val="24"/>
                <w:lang w:val="en-US" w:eastAsia="ko-KR"/>
              </w:rPr>
              <w:t>1880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kern w:val="2"/>
                <w:szCs w:val="24"/>
                <w:lang w:val="en-US" w:eastAsia="ko-KR"/>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kern w:val="2"/>
                <w:szCs w:val="24"/>
                <w:lang w:val="en-US" w:eastAsia="ko-KR"/>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cs="Arial" w:hint="eastAsia"/>
                <w:kern w:val="2"/>
                <w:szCs w:val="24"/>
                <w:lang w:val="en-US" w:eastAsia="zh-CN"/>
              </w:rPr>
              <w:t>1960</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cs="Arial"/>
                <w:kern w:val="2"/>
                <w:szCs w:val="24"/>
                <w:lang w:val="en-US" w:eastAsia="zh-CN"/>
              </w:rPr>
              <w:t>[32.1]</w:t>
            </w:r>
          </w:p>
        </w:tc>
        <w:tc>
          <w:tcPr>
            <w:tcW w:w="1040" w:type="dxa"/>
            <w:shd w:val="clear" w:color="auto" w:fill="auto"/>
            <w:vAlign w:val="center"/>
          </w:tcPr>
          <w:p w:rsidR="00BE1518" w:rsidRPr="001F078B" w:rsidRDefault="00BE1518" w:rsidP="00BE1518">
            <w:pPr>
              <w:keepNext/>
              <w:keepLines/>
              <w:widowControl w:val="0"/>
              <w:spacing w:after="0"/>
              <w:jc w:val="center"/>
              <w:rPr>
                <w:rFonts w:ascii="Arial" w:hAnsi="Arial" w:cs="Arial"/>
                <w:kern w:val="2"/>
                <w:sz w:val="18"/>
                <w:szCs w:val="24"/>
                <w:lang w:val="en-US" w:eastAsia="zh-CN"/>
              </w:rPr>
            </w:pPr>
            <w:r w:rsidRPr="001F078B">
              <w:rPr>
                <w:rFonts w:ascii="Arial" w:hAnsi="Arial" w:cs="Arial"/>
                <w:kern w:val="2"/>
                <w:sz w:val="18"/>
                <w:szCs w:val="24"/>
                <w:lang w:val="en-US" w:eastAsia="ja-JP"/>
              </w:rPr>
              <w:t>IMD</w:t>
            </w:r>
            <w:r w:rsidRPr="001F078B">
              <w:rPr>
                <w:rFonts w:ascii="Arial" w:hAnsi="Arial" w:cs="Arial" w:hint="eastAsia"/>
                <w:kern w:val="2"/>
                <w:sz w:val="18"/>
                <w:szCs w:val="24"/>
                <w:lang w:val="en-US" w:eastAsia="zh-CN"/>
              </w:rPr>
              <w:t>2</w:t>
            </w:r>
          </w:p>
          <w:p w:rsidR="00BE1518" w:rsidRPr="001F078B" w:rsidRDefault="00BE1518" w:rsidP="00BE1518">
            <w:pPr>
              <w:pStyle w:val="TAC"/>
              <w:keepNext w:val="0"/>
            </w:pPr>
            <w:r w:rsidRPr="001F078B">
              <w:rPr>
                <w:rFonts w:eastAsia="Malgun Gothic" w:cs="Arial"/>
                <w:kern w:val="2"/>
                <w:szCs w:val="24"/>
                <w:lang w:val="en-US" w:eastAsia="ko-KR"/>
              </w:rPr>
              <w:t>|f</w:t>
            </w:r>
            <w:r w:rsidRPr="001F078B">
              <w:rPr>
                <w:rFonts w:eastAsia="Malgun Gothic" w:cs="Arial"/>
                <w:kern w:val="2"/>
                <w:szCs w:val="24"/>
                <w:vertAlign w:val="subscript"/>
                <w:lang w:val="en-US" w:eastAsia="ko-KR"/>
              </w:rPr>
              <w:t>Bn78</w:t>
            </w:r>
            <w:r w:rsidRPr="001F078B">
              <w:rPr>
                <w:rFonts w:eastAsia="Malgun Gothic" w:cs="Arial"/>
                <w:kern w:val="2"/>
                <w:szCs w:val="24"/>
                <w:lang w:val="en-US" w:eastAsia="ko-KR"/>
              </w:rPr>
              <w:t>-f</w:t>
            </w:r>
            <w:r w:rsidRPr="001F078B">
              <w:rPr>
                <w:rFonts w:eastAsia="Malgun Gothic" w:cs="Arial"/>
                <w:kern w:val="2"/>
                <w:szCs w:val="24"/>
                <w:vertAlign w:val="subscript"/>
                <w:lang w:val="en-US" w:eastAsia="ko-KR"/>
              </w:rPr>
              <w:t>B</w:t>
            </w:r>
            <w:r w:rsidRPr="001F078B">
              <w:rPr>
                <w:rFonts w:cs="Arial"/>
                <w:kern w:val="2"/>
                <w:szCs w:val="24"/>
                <w:vertAlign w:val="subscript"/>
                <w:lang w:val="en-US" w:eastAsia="zh-CN"/>
              </w:rPr>
              <w:t>66</w:t>
            </w:r>
            <w:r w:rsidRPr="001F078B">
              <w:rPr>
                <w:rFonts w:eastAsia="Malgun Gothic" w:cs="Arial"/>
                <w:kern w:val="2"/>
                <w:szCs w:val="24"/>
                <w:lang w:val="en-US" w:eastAsia="ko-KR"/>
              </w:rPr>
              <w:t>|</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algun Gothic" w:cs="Arial" w:hint="eastAsia"/>
                <w:kern w:val="2"/>
                <w:szCs w:val="24"/>
                <w:lang w:val="en-US" w:eastAsia="ko-KR"/>
              </w:rPr>
              <w:t>66</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hint="eastAsia"/>
                <w:kern w:val="2"/>
                <w:szCs w:val="24"/>
                <w:lang w:val="en-US" w:eastAsia="ko-KR"/>
              </w:rPr>
              <w:t>1740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hint="eastAsia"/>
                <w:kern w:val="2"/>
                <w:szCs w:val="24"/>
                <w:lang w:val="en-US" w:eastAsia="ko-KR"/>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hint="eastAsia"/>
                <w:kern w:val="2"/>
                <w:szCs w:val="24"/>
                <w:lang w:val="en-US" w:eastAsia="ko-KR"/>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hint="eastAsia"/>
                <w:kern w:val="2"/>
                <w:szCs w:val="24"/>
                <w:lang w:val="en-US" w:eastAsia="ko-KR"/>
              </w:rPr>
              <w:t>2140</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eastAsia="Malgun Gothic" w:cs="Arial"/>
                <w:kern w:val="2"/>
                <w:szCs w:val="24"/>
                <w:lang w:val="en-US" w:eastAsia="ko-KR"/>
              </w:rPr>
              <w:t>N/A</w:t>
            </w:r>
          </w:p>
        </w:tc>
        <w:tc>
          <w:tcPr>
            <w:tcW w:w="1040" w:type="dxa"/>
            <w:shd w:val="clear" w:color="auto" w:fill="auto"/>
            <w:vAlign w:val="center"/>
          </w:tcPr>
          <w:p w:rsidR="00BE1518" w:rsidRPr="001F078B" w:rsidRDefault="00BE1518" w:rsidP="00BE1518">
            <w:pPr>
              <w:pStyle w:val="TAC"/>
              <w:keepNext w:val="0"/>
            </w:pPr>
            <w:r w:rsidRPr="001F078B">
              <w:rPr>
                <w:rFonts w:eastAsia="Malgun Gothic" w:cs="Arial"/>
                <w:kern w:val="2"/>
                <w:szCs w:val="24"/>
                <w:lang w:val="en-US" w:eastAsia="ko-KR"/>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algun Gothic" w:cs="Arial" w:hint="eastAsia"/>
                <w:kern w:val="2"/>
                <w:szCs w:val="24"/>
                <w:lang w:val="en-US" w:eastAsia="ko-KR"/>
              </w:rPr>
              <w:t>n78</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hint="eastAsia"/>
                <w:kern w:val="2"/>
                <w:szCs w:val="24"/>
                <w:lang w:val="en-US" w:eastAsia="ko-KR"/>
              </w:rPr>
              <w:t>3700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kern w:val="2"/>
                <w:szCs w:val="24"/>
                <w:lang w:val="en-US" w:eastAsia="ko-KR"/>
              </w:rPr>
              <w:t>10</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kern w:val="2"/>
                <w:szCs w:val="24"/>
                <w:lang w:val="en-US" w:eastAsia="ko-KR"/>
              </w:rPr>
              <w:t>50</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cs="Arial" w:hint="eastAsia"/>
                <w:kern w:val="2"/>
                <w:szCs w:val="24"/>
                <w:lang w:val="en-US" w:eastAsia="zh-CN"/>
              </w:rPr>
              <w:t>3700</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eastAsia="Malgun Gothic" w:cs="Arial"/>
                <w:kern w:val="2"/>
                <w:szCs w:val="24"/>
                <w:lang w:val="en-US" w:eastAsia="ko-KR"/>
              </w:rPr>
              <w:t>N/A</w:t>
            </w:r>
          </w:p>
        </w:tc>
        <w:tc>
          <w:tcPr>
            <w:tcW w:w="1040" w:type="dxa"/>
            <w:shd w:val="clear" w:color="auto" w:fill="auto"/>
            <w:vAlign w:val="center"/>
          </w:tcPr>
          <w:p w:rsidR="00BE1518" w:rsidRPr="001F078B" w:rsidRDefault="00BE1518" w:rsidP="00BE1518">
            <w:pPr>
              <w:pStyle w:val="TAC"/>
              <w:keepNext w:val="0"/>
            </w:pPr>
            <w:r w:rsidRPr="001F078B">
              <w:rPr>
                <w:rFonts w:eastAsia="Malgun Gothic" w:cs="Arial"/>
                <w:kern w:val="2"/>
                <w:szCs w:val="24"/>
                <w:lang w:val="en-US" w:eastAsia="ko-KR"/>
              </w:rPr>
              <w:t>N/A</w:t>
            </w:r>
          </w:p>
        </w:tc>
      </w:tr>
      <w:tr w:rsidR="00BE1518" w:rsidRPr="001F078B" w:rsidTr="00BE1518">
        <w:trPr>
          <w:trHeight w:val="54"/>
          <w:jc w:val="center"/>
        </w:trPr>
        <w:tc>
          <w:tcPr>
            <w:tcW w:w="2258" w:type="dxa"/>
            <w:vMerge w:val="restart"/>
            <w:shd w:val="clear" w:color="auto" w:fill="auto"/>
            <w:vAlign w:val="center"/>
          </w:tcPr>
          <w:p w:rsidR="00BE1518" w:rsidRPr="001F078B" w:rsidRDefault="00BE1518" w:rsidP="00BE1518">
            <w:pPr>
              <w:keepNext/>
              <w:keepLines/>
              <w:spacing w:after="0"/>
              <w:jc w:val="center"/>
              <w:rPr>
                <w:rFonts w:ascii="Arial" w:eastAsia="Malgun Gothic" w:hAnsi="Arial" w:cs="Arial"/>
                <w:kern w:val="2"/>
                <w:sz w:val="18"/>
                <w:szCs w:val="24"/>
                <w:lang w:val="en-US" w:eastAsia="ko-KR"/>
              </w:rPr>
            </w:pPr>
            <w:r w:rsidRPr="001F078B">
              <w:rPr>
                <w:rFonts w:ascii="Arial" w:eastAsia="Malgun Gothic" w:hAnsi="Arial" w:cs="Arial"/>
                <w:kern w:val="2"/>
                <w:sz w:val="18"/>
                <w:szCs w:val="24"/>
                <w:lang w:val="en-US" w:eastAsia="ko-KR"/>
              </w:rPr>
              <w:t>DC_2A-66A_n78A</w:t>
            </w:r>
          </w:p>
          <w:p w:rsidR="00BE1518" w:rsidRPr="001F078B" w:rsidRDefault="00BE1518" w:rsidP="00BE1518">
            <w:pPr>
              <w:pStyle w:val="TAC"/>
              <w:keepNext w:val="0"/>
              <w:rPr>
                <w:rFonts w:eastAsia="MS Mincho"/>
              </w:rPr>
            </w:pPr>
            <w:r w:rsidRPr="001F078B">
              <w:rPr>
                <w:rFonts w:eastAsia="Malgun Gothic" w:cs="Arial"/>
                <w:kern w:val="2"/>
                <w:szCs w:val="24"/>
                <w:lang w:val="en-US" w:eastAsia="ko-KR"/>
              </w:rPr>
              <w:t>DC_2A-66A-66A_n78A</w:t>
            </w: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hint="eastAsia"/>
                <w:kern w:val="2"/>
                <w:szCs w:val="24"/>
                <w:lang w:val="en-US" w:eastAsia="zh-CN"/>
              </w:rPr>
              <w:t>2</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hint="eastAsia"/>
                <w:kern w:val="2"/>
                <w:szCs w:val="24"/>
                <w:lang w:val="en-US" w:eastAsia="ko-KR"/>
              </w:rPr>
              <w:t>1880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kern w:val="2"/>
                <w:szCs w:val="24"/>
                <w:lang w:val="en-US" w:eastAsia="ko-KR"/>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kern w:val="2"/>
                <w:szCs w:val="24"/>
                <w:lang w:val="en-US" w:eastAsia="ko-KR"/>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cs="Arial" w:hint="eastAsia"/>
                <w:kern w:val="2"/>
                <w:szCs w:val="24"/>
                <w:lang w:val="en-US" w:eastAsia="zh-CN"/>
              </w:rPr>
              <w:t>1960</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cs="Arial"/>
                <w:kern w:val="2"/>
                <w:szCs w:val="24"/>
                <w:lang w:val="en-US" w:eastAsia="zh-CN"/>
              </w:rPr>
              <w:t>[9</w:t>
            </w:r>
            <w:r w:rsidRPr="001F078B">
              <w:rPr>
                <w:rFonts w:cs="Arial" w:hint="eastAsia"/>
                <w:kern w:val="2"/>
                <w:szCs w:val="24"/>
                <w:lang w:val="en-US" w:eastAsia="zh-CN"/>
              </w:rPr>
              <w:t>.1</w:t>
            </w:r>
            <w:r w:rsidRPr="001F078B">
              <w:rPr>
                <w:rFonts w:cs="Arial"/>
                <w:kern w:val="2"/>
                <w:szCs w:val="24"/>
                <w:lang w:val="en-US" w:eastAsia="zh-CN"/>
              </w:rPr>
              <w:t>]</w:t>
            </w:r>
          </w:p>
        </w:tc>
        <w:tc>
          <w:tcPr>
            <w:tcW w:w="1040" w:type="dxa"/>
            <w:shd w:val="clear" w:color="auto" w:fill="auto"/>
            <w:vAlign w:val="center"/>
          </w:tcPr>
          <w:p w:rsidR="00BE1518" w:rsidRPr="001F078B" w:rsidRDefault="00BE1518" w:rsidP="00BE1518">
            <w:pPr>
              <w:keepNext/>
              <w:keepLines/>
              <w:widowControl w:val="0"/>
              <w:spacing w:after="0"/>
              <w:jc w:val="center"/>
              <w:rPr>
                <w:rFonts w:ascii="Arial" w:hAnsi="Arial" w:cs="Arial"/>
                <w:kern w:val="2"/>
                <w:sz w:val="18"/>
                <w:szCs w:val="24"/>
                <w:lang w:val="en-US" w:eastAsia="zh-CN"/>
              </w:rPr>
            </w:pPr>
            <w:r w:rsidRPr="001F078B">
              <w:rPr>
                <w:rFonts w:ascii="Arial" w:hAnsi="Arial" w:cs="Arial"/>
                <w:kern w:val="2"/>
                <w:sz w:val="18"/>
                <w:szCs w:val="24"/>
                <w:lang w:val="en-US" w:eastAsia="ja-JP"/>
              </w:rPr>
              <w:t>IMD</w:t>
            </w:r>
            <w:r w:rsidRPr="001F078B">
              <w:rPr>
                <w:rFonts w:ascii="Arial" w:hAnsi="Arial" w:cs="Arial" w:hint="eastAsia"/>
                <w:kern w:val="2"/>
                <w:sz w:val="18"/>
                <w:szCs w:val="24"/>
                <w:lang w:val="en-US" w:eastAsia="zh-CN"/>
              </w:rPr>
              <w:t>4</w:t>
            </w:r>
          </w:p>
          <w:p w:rsidR="00BE1518" w:rsidRPr="001F078B" w:rsidRDefault="00BE1518" w:rsidP="00BE1518">
            <w:pPr>
              <w:pStyle w:val="TAC"/>
              <w:keepNext w:val="0"/>
            </w:pPr>
            <w:r w:rsidRPr="001F078B">
              <w:rPr>
                <w:rFonts w:eastAsia="Malgun Gothic" w:cs="Arial"/>
                <w:kern w:val="2"/>
                <w:szCs w:val="24"/>
                <w:lang w:val="en-US" w:eastAsia="ko-KR"/>
              </w:rPr>
              <w:t>|</w:t>
            </w:r>
            <w:r w:rsidRPr="001F078B">
              <w:rPr>
                <w:rFonts w:cs="Arial" w:hint="eastAsia"/>
                <w:kern w:val="2"/>
                <w:szCs w:val="24"/>
                <w:lang w:val="en-US" w:eastAsia="zh-CN"/>
              </w:rPr>
              <w:t>3*</w:t>
            </w:r>
            <w:r w:rsidRPr="001F078B">
              <w:rPr>
                <w:rFonts w:eastAsia="Malgun Gothic" w:cs="Arial"/>
                <w:kern w:val="2"/>
                <w:szCs w:val="24"/>
                <w:lang w:val="en-US" w:eastAsia="ko-KR"/>
              </w:rPr>
              <w:t>f</w:t>
            </w:r>
            <w:r w:rsidRPr="001F078B">
              <w:rPr>
                <w:rFonts w:eastAsia="Malgun Gothic" w:cs="Arial"/>
                <w:kern w:val="2"/>
                <w:szCs w:val="24"/>
                <w:vertAlign w:val="subscript"/>
                <w:lang w:val="en-US" w:eastAsia="ko-KR"/>
              </w:rPr>
              <w:t>B66</w:t>
            </w:r>
            <w:r w:rsidRPr="001F078B">
              <w:rPr>
                <w:rFonts w:eastAsia="Malgun Gothic" w:cs="Arial"/>
                <w:kern w:val="2"/>
                <w:szCs w:val="24"/>
                <w:lang w:val="en-US" w:eastAsia="ko-KR"/>
              </w:rPr>
              <w:t>-f</w:t>
            </w:r>
            <w:r w:rsidRPr="001F078B">
              <w:rPr>
                <w:rFonts w:eastAsia="Malgun Gothic" w:cs="Arial"/>
                <w:kern w:val="2"/>
                <w:szCs w:val="24"/>
                <w:vertAlign w:val="subscript"/>
                <w:lang w:val="en-US" w:eastAsia="ko-KR"/>
              </w:rPr>
              <w:t>B</w:t>
            </w:r>
            <w:r w:rsidRPr="001F078B">
              <w:rPr>
                <w:rFonts w:cs="Arial"/>
                <w:kern w:val="2"/>
                <w:szCs w:val="24"/>
                <w:vertAlign w:val="subscript"/>
                <w:lang w:val="en-US" w:eastAsia="zh-CN"/>
              </w:rPr>
              <w:t>n78</w:t>
            </w:r>
            <w:r w:rsidRPr="001F078B">
              <w:rPr>
                <w:rFonts w:eastAsia="Malgun Gothic" w:cs="Arial"/>
                <w:kern w:val="2"/>
                <w:szCs w:val="24"/>
                <w:lang w:val="en-US" w:eastAsia="ko-KR"/>
              </w:rPr>
              <w:t>|</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algun Gothic" w:cs="Arial" w:hint="eastAsia"/>
                <w:kern w:val="2"/>
                <w:szCs w:val="24"/>
                <w:lang w:val="en-US" w:eastAsia="ko-KR"/>
              </w:rPr>
              <w:t>66</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hint="eastAsia"/>
                <w:kern w:val="2"/>
                <w:szCs w:val="24"/>
                <w:lang w:val="en-US" w:eastAsia="ko-KR"/>
              </w:rPr>
              <w:t>1770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hint="eastAsia"/>
                <w:kern w:val="2"/>
                <w:szCs w:val="24"/>
                <w:lang w:val="en-US" w:eastAsia="ko-KR"/>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hint="eastAsia"/>
                <w:kern w:val="2"/>
                <w:szCs w:val="24"/>
                <w:lang w:val="en-US" w:eastAsia="ko-KR"/>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hint="eastAsia"/>
                <w:kern w:val="2"/>
                <w:szCs w:val="24"/>
                <w:lang w:val="en-US" w:eastAsia="ko-KR"/>
              </w:rPr>
              <w:t>2170</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eastAsia="Malgun Gothic" w:cs="Arial"/>
                <w:kern w:val="2"/>
                <w:szCs w:val="24"/>
                <w:lang w:val="en-US" w:eastAsia="ko-KR"/>
              </w:rPr>
              <w:t>N/A</w:t>
            </w:r>
          </w:p>
        </w:tc>
        <w:tc>
          <w:tcPr>
            <w:tcW w:w="1040" w:type="dxa"/>
            <w:shd w:val="clear" w:color="auto" w:fill="auto"/>
            <w:vAlign w:val="center"/>
          </w:tcPr>
          <w:p w:rsidR="00BE1518" w:rsidRPr="001F078B" w:rsidRDefault="00BE1518" w:rsidP="00BE1518">
            <w:pPr>
              <w:pStyle w:val="TAC"/>
              <w:keepNext w:val="0"/>
            </w:pPr>
            <w:r w:rsidRPr="001F078B">
              <w:rPr>
                <w:rFonts w:eastAsia="Malgun Gothic" w:cs="Arial"/>
                <w:kern w:val="2"/>
                <w:szCs w:val="24"/>
                <w:lang w:val="en-US" w:eastAsia="ko-KR"/>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algun Gothic" w:cs="Arial" w:hint="eastAsia"/>
                <w:kern w:val="2"/>
                <w:szCs w:val="24"/>
                <w:lang w:val="en-US" w:eastAsia="ko-KR"/>
              </w:rPr>
              <w:t>n78</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hint="eastAsia"/>
                <w:kern w:val="2"/>
                <w:szCs w:val="24"/>
                <w:lang w:val="en-US" w:eastAsia="ko-KR"/>
              </w:rPr>
              <w:t>3350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kern w:val="2"/>
                <w:szCs w:val="24"/>
                <w:lang w:val="en-US" w:eastAsia="ko-KR"/>
              </w:rPr>
              <w:t>10</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kern w:val="2"/>
                <w:szCs w:val="24"/>
                <w:lang w:val="en-US" w:eastAsia="ko-KR"/>
              </w:rPr>
              <w:t>50</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cs="Arial" w:hint="eastAsia"/>
                <w:kern w:val="2"/>
                <w:szCs w:val="24"/>
                <w:lang w:val="en-US" w:eastAsia="zh-CN"/>
              </w:rPr>
              <w:t>3350</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eastAsia="Malgun Gothic" w:cs="Arial"/>
                <w:kern w:val="2"/>
                <w:szCs w:val="24"/>
                <w:lang w:val="en-US" w:eastAsia="ko-KR"/>
              </w:rPr>
              <w:t>N/A</w:t>
            </w:r>
          </w:p>
        </w:tc>
        <w:tc>
          <w:tcPr>
            <w:tcW w:w="1040" w:type="dxa"/>
            <w:shd w:val="clear" w:color="auto" w:fill="auto"/>
            <w:vAlign w:val="center"/>
          </w:tcPr>
          <w:p w:rsidR="00BE1518" w:rsidRPr="001F078B" w:rsidRDefault="00BE1518" w:rsidP="00BE1518">
            <w:pPr>
              <w:pStyle w:val="TAC"/>
              <w:keepNext w:val="0"/>
            </w:pPr>
            <w:r w:rsidRPr="001F078B">
              <w:rPr>
                <w:rFonts w:eastAsia="Malgun Gothic" w:cs="Arial"/>
                <w:kern w:val="2"/>
                <w:szCs w:val="24"/>
                <w:lang w:val="en-US" w:eastAsia="ko-KR"/>
              </w:rPr>
              <w:t>N/A</w:t>
            </w:r>
          </w:p>
        </w:tc>
      </w:tr>
      <w:tr w:rsidR="00BE1518" w:rsidRPr="001F078B" w:rsidTr="00BE1518">
        <w:trPr>
          <w:trHeight w:val="54"/>
          <w:jc w:val="center"/>
        </w:trPr>
        <w:tc>
          <w:tcPr>
            <w:tcW w:w="2258" w:type="dxa"/>
            <w:vMerge w:val="restart"/>
            <w:shd w:val="clear" w:color="auto" w:fill="auto"/>
            <w:vAlign w:val="center"/>
          </w:tcPr>
          <w:p w:rsidR="00BE1518" w:rsidRPr="001F078B" w:rsidRDefault="00BE1518" w:rsidP="00BE1518">
            <w:pPr>
              <w:keepNext/>
              <w:keepLines/>
              <w:spacing w:after="0"/>
              <w:jc w:val="center"/>
              <w:rPr>
                <w:rFonts w:ascii="Arial" w:eastAsia="Malgun Gothic" w:hAnsi="Arial" w:cs="Arial"/>
                <w:kern w:val="2"/>
                <w:sz w:val="18"/>
                <w:szCs w:val="24"/>
                <w:lang w:val="en-US" w:eastAsia="ko-KR"/>
              </w:rPr>
            </w:pPr>
            <w:r w:rsidRPr="001F078B">
              <w:rPr>
                <w:rFonts w:ascii="Arial" w:eastAsia="Malgun Gothic" w:hAnsi="Arial" w:cs="Arial"/>
                <w:kern w:val="2"/>
                <w:sz w:val="18"/>
                <w:szCs w:val="24"/>
                <w:lang w:val="en-US" w:eastAsia="ko-KR"/>
              </w:rPr>
              <w:t>DC_2A-66A_n78A</w:t>
            </w:r>
          </w:p>
          <w:p w:rsidR="00BE1518" w:rsidRPr="001F078B" w:rsidRDefault="00BE1518" w:rsidP="00BE1518">
            <w:pPr>
              <w:pStyle w:val="TAC"/>
              <w:keepNext w:val="0"/>
              <w:rPr>
                <w:rFonts w:eastAsia="MS Mincho"/>
              </w:rPr>
            </w:pPr>
            <w:r w:rsidRPr="001F078B">
              <w:rPr>
                <w:rFonts w:eastAsia="Malgun Gothic" w:cs="Arial"/>
                <w:kern w:val="2"/>
                <w:szCs w:val="24"/>
                <w:lang w:val="en-US" w:eastAsia="ko-KR"/>
              </w:rPr>
              <w:t>DC_2A-66A-66A_n78A</w:t>
            </w: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hint="eastAsia"/>
                <w:kern w:val="2"/>
                <w:szCs w:val="24"/>
                <w:lang w:val="en-US" w:eastAsia="zh-CN"/>
              </w:rPr>
              <w:t>2</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hint="eastAsia"/>
                <w:kern w:val="2"/>
                <w:szCs w:val="24"/>
                <w:lang w:val="en-US" w:eastAsia="ko-KR"/>
              </w:rPr>
              <w:t>1880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kern w:val="2"/>
                <w:szCs w:val="24"/>
                <w:lang w:val="en-US" w:eastAsia="ko-KR"/>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kern w:val="2"/>
                <w:szCs w:val="24"/>
                <w:lang w:val="en-US" w:eastAsia="ko-KR"/>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cs="Arial" w:hint="eastAsia"/>
                <w:kern w:val="2"/>
                <w:szCs w:val="24"/>
                <w:lang w:val="en-US" w:eastAsia="zh-CN"/>
              </w:rPr>
              <w:t>1960</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cs="Arial"/>
                <w:kern w:val="2"/>
                <w:szCs w:val="24"/>
                <w:lang w:val="en-US" w:eastAsia="zh-CN"/>
              </w:rPr>
              <w:t>[2.1]</w:t>
            </w:r>
          </w:p>
        </w:tc>
        <w:tc>
          <w:tcPr>
            <w:tcW w:w="1040" w:type="dxa"/>
            <w:shd w:val="clear" w:color="auto" w:fill="auto"/>
            <w:vAlign w:val="center"/>
          </w:tcPr>
          <w:p w:rsidR="00BE1518" w:rsidRPr="001F078B" w:rsidRDefault="00BE1518" w:rsidP="00BE1518">
            <w:pPr>
              <w:keepNext/>
              <w:keepLines/>
              <w:widowControl w:val="0"/>
              <w:spacing w:after="0"/>
              <w:jc w:val="center"/>
              <w:rPr>
                <w:rFonts w:ascii="Arial" w:hAnsi="Arial" w:cs="Arial"/>
                <w:kern w:val="2"/>
                <w:sz w:val="18"/>
                <w:szCs w:val="24"/>
                <w:lang w:val="en-US" w:eastAsia="zh-CN"/>
              </w:rPr>
            </w:pPr>
            <w:r w:rsidRPr="001F078B">
              <w:rPr>
                <w:rFonts w:ascii="Arial" w:hAnsi="Arial" w:cs="Arial"/>
                <w:kern w:val="2"/>
                <w:sz w:val="18"/>
                <w:szCs w:val="24"/>
                <w:lang w:val="en-US" w:eastAsia="ja-JP"/>
              </w:rPr>
              <w:t>IMD5</w:t>
            </w:r>
          </w:p>
          <w:p w:rsidR="00BE1518" w:rsidRPr="001F078B" w:rsidRDefault="00BE1518" w:rsidP="00BE1518">
            <w:pPr>
              <w:pStyle w:val="TAC"/>
              <w:keepNext w:val="0"/>
            </w:pPr>
            <w:r w:rsidRPr="001F078B">
              <w:rPr>
                <w:rFonts w:eastAsia="Malgun Gothic" w:cs="Arial"/>
                <w:kern w:val="2"/>
                <w:szCs w:val="24"/>
                <w:lang w:val="en-US" w:eastAsia="ko-KR"/>
              </w:rPr>
              <w:t>|2*f</w:t>
            </w:r>
            <w:r w:rsidRPr="001F078B">
              <w:rPr>
                <w:rFonts w:eastAsia="Malgun Gothic" w:cs="Arial"/>
                <w:kern w:val="2"/>
                <w:szCs w:val="24"/>
                <w:vertAlign w:val="subscript"/>
                <w:lang w:val="en-US" w:eastAsia="ko-KR"/>
              </w:rPr>
              <w:t>Bn78</w:t>
            </w:r>
            <w:r w:rsidRPr="001F078B">
              <w:rPr>
                <w:rFonts w:eastAsia="Malgun Gothic" w:cs="Arial"/>
                <w:kern w:val="2"/>
                <w:szCs w:val="24"/>
                <w:lang w:val="en-US" w:eastAsia="ko-KR"/>
              </w:rPr>
              <w:t>-3*f</w:t>
            </w:r>
            <w:r w:rsidRPr="001F078B">
              <w:rPr>
                <w:rFonts w:eastAsia="Malgun Gothic" w:cs="Arial"/>
                <w:kern w:val="2"/>
                <w:szCs w:val="24"/>
                <w:vertAlign w:val="subscript"/>
                <w:lang w:val="en-US" w:eastAsia="ko-KR"/>
              </w:rPr>
              <w:t>B</w:t>
            </w:r>
            <w:r w:rsidRPr="001F078B">
              <w:rPr>
                <w:rFonts w:cs="Arial"/>
                <w:kern w:val="2"/>
                <w:szCs w:val="24"/>
                <w:vertAlign w:val="subscript"/>
                <w:lang w:val="en-US" w:eastAsia="zh-CN"/>
              </w:rPr>
              <w:t>66</w:t>
            </w:r>
            <w:r w:rsidRPr="001F078B">
              <w:rPr>
                <w:rFonts w:eastAsia="Malgun Gothic" w:cs="Arial"/>
                <w:kern w:val="2"/>
                <w:szCs w:val="24"/>
                <w:lang w:val="en-US" w:eastAsia="ko-KR"/>
              </w:rPr>
              <w:t>|</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algun Gothic" w:cs="Arial" w:hint="eastAsia"/>
                <w:kern w:val="2"/>
                <w:szCs w:val="24"/>
                <w:lang w:val="en-US" w:eastAsia="ko-KR"/>
              </w:rPr>
              <w:t>66</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hint="eastAsia"/>
                <w:kern w:val="2"/>
                <w:szCs w:val="24"/>
                <w:lang w:val="en-US" w:eastAsia="ko-KR"/>
              </w:rPr>
              <w:t>1760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hint="eastAsia"/>
                <w:kern w:val="2"/>
                <w:szCs w:val="24"/>
                <w:lang w:val="en-US" w:eastAsia="ko-KR"/>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hint="eastAsia"/>
                <w:kern w:val="2"/>
                <w:szCs w:val="24"/>
                <w:lang w:val="en-US" w:eastAsia="ko-KR"/>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hint="eastAsia"/>
                <w:kern w:val="2"/>
                <w:szCs w:val="24"/>
                <w:lang w:val="en-US" w:eastAsia="ko-KR"/>
              </w:rPr>
              <w:t>2160</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eastAsia="Malgun Gothic" w:cs="Arial"/>
                <w:kern w:val="2"/>
                <w:szCs w:val="24"/>
                <w:lang w:val="en-US" w:eastAsia="ko-KR"/>
              </w:rPr>
              <w:t>N/A</w:t>
            </w:r>
          </w:p>
        </w:tc>
        <w:tc>
          <w:tcPr>
            <w:tcW w:w="1040" w:type="dxa"/>
            <w:shd w:val="clear" w:color="auto" w:fill="auto"/>
            <w:vAlign w:val="center"/>
          </w:tcPr>
          <w:p w:rsidR="00BE1518" w:rsidRPr="001F078B" w:rsidRDefault="00BE1518" w:rsidP="00BE1518">
            <w:pPr>
              <w:pStyle w:val="TAC"/>
              <w:keepNext w:val="0"/>
            </w:pPr>
            <w:r w:rsidRPr="001F078B">
              <w:rPr>
                <w:rFonts w:eastAsia="Malgun Gothic" w:cs="Arial"/>
                <w:kern w:val="2"/>
                <w:szCs w:val="24"/>
                <w:lang w:val="en-US" w:eastAsia="ko-KR"/>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algun Gothic" w:cs="Arial" w:hint="eastAsia"/>
                <w:kern w:val="2"/>
                <w:szCs w:val="24"/>
                <w:lang w:val="en-US" w:eastAsia="ko-KR"/>
              </w:rPr>
              <w:t>n78</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hint="eastAsia"/>
                <w:kern w:val="2"/>
                <w:szCs w:val="24"/>
                <w:lang w:val="en-US" w:eastAsia="ko-KR"/>
              </w:rPr>
              <w:t>3620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kern w:val="2"/>
                <w:szCs w:val="24"/>
                <w:lang w:val="en-US" w:eastAsia="ko-KR"/>
              </w:rPr>
              <w:t>10</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kern w:val="2"/>
                <w:szCs w:val="24"/>
                <w:lang w:val="en-US" w:eastAsia="ko-KR"/>
              </w:rPr>
              <w:t>50</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cs="Arial" w:hint="eastAsia"/>
                <w:kern w:val="2"/>
                <w:szCs w:val="24"/>
                <w:lang w:val="en-US" w:eastAsia="zh-CN"/>
              </w:rPr>
              <w:t>3620</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eastAsia="Malgun Gothic" w:cs="Arial"/>
                <w:kern w:val="2"/>
                <w:szCs w:val="24"/>
                <w:lang w:val="en-US" w:eastAsia="ko-KR"/>
              </w:rPr>
              <w:t>N/A</w:t>
            </w:r>
          </w:p>
        </w:tc>
        <w:tc>
          <w:tcPr>
            <w:tcW w:w="1040" w:type="dxa"/>
            <w:shd w:val="clear" w:color="auto" w:fill="auto"/>
            <w:vAlign w:val="center"/>
          </w:tcPr>
          <w:p w:rsidR="00BE1518" w:rsidRPr="001F078B" w:rsidRDefault="00BE1518" w:rsidP="00BE1518">
            <w:pPr>
              <w:pStyle w:val="TAC"/>
              <w:keepNext w:val="0"/>
            </w:pPr>
            <w:r w:rsidRPr="001F078B">
              <w:rPr>
                <w:rFonts w:eastAsia="Malgun Gothic" w:cs="Arial"/>
                <w:kern w:val="2"/>
                <w:szCs w:val="24"/>
                <w:lang w:val="en-US" w:eastAsia="ko-KR"/>
              </w:rPr>
              <w:t>N/A</w:t>
            </w:r>
          </w:p>
        </w:tc>
      </w:tr>
      <w:tr w:rsidR="00BE1518" w:rsidRPr="001F078B" w:rsidTr="00BE1518">
        <w:trPr>
          <w:trHeight w:val="54"/>
          <w:jc w:val="center"/>
        </w:trPr>
        <w:tc>
          <w:tcPr>
            <w:tcW w:w="2258" w:type="dxa"/>
            <w:vMerge w:val="restart"/>
            <w:shd w:val="clear" w:color="auto" w:fill="auto"/>
            <w:vAlign w:val="center"/>
          </w:tcPr>
          <w:p w:rsidR="00BE1518" w:rsidRPr="001F078B" w:rsidRDefault="00BE1518" w:rsidP="00BE1518">
            <w:pPr>
              <w:pStyle w:val="TAC"/>
              <w:keepNext w:val="0"/>
              <w:rPr>
                <w:rFonts w:eastAsia="Malgun Gothic"/>
                <w:szCs w:val="18"/>
                <w:lang w:val="en-US" w:eastAsia="ko-KR"/>
              </w:rPr>
            </w:pPr>
            <w:r w:rsidRPr="001F078B">
              <w:rPr>
                <w:rFonts w:eastAsia="Malgun Gothic"/>
                <w:lang w:eastAsia="ko-KR"/>
              </w:rPr>
              <w:t>DC_3A_n1A-n77A</w:t>
            </w:r>
          </w:p>
        </w:tc>
        <w:tc>
          <w:tcPr>
            <w:tcW w:w="872"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cs="Arial"/>
                <w:lang w:eastAsia="zh-TW"/>
              </w:rPr>
              <w:t>3</w:t>
            </w:r>
          </w:p>
        </w:tc>
        <w:tc>
          <w:tcPr>
            <w:tcW w:w="1167"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cs="Arial"/>
                <w:lang w:eastAsia="zh-TW"/>
              </w:rPr>
              <w:t>1750</w:t>
            </w:r>
          </w:p>
        </w:tc>
        <w:tc>
          <w:tcPr>
            <w:tcW w:w="746"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cs="Arial"/>
                <w:lang w:eastAsia="zh-TW"/>
              </w:rPr>
              <w:t>5</w:t>
            </w:r>
          </w:p>
        </w:tc>
        <w:tc>
          <w:tcPr>
            <w:tcW w:w="877"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cs="Arial"/>
                <w:lang w:eastAsia="zh-TW"/>
              </w:rPr>
              <w:t>25</w:t>
            </w:r>
          </w:p>
        </w:tc>
        <w:tc>
          <w:tcPr>
            <w:tcW w:w="1299"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cs="Arial"/>
                <w:lang w:eastAsia="zh-TW"/>
              </w:rPr>
              <w:t>1845</w:t>
            </w:r>
          </w:p>
        </w:tc>
        <w:tc>
          <w:tcPr>
            <w:tcW w:w="667" w:type="dxa"/>
            <w:shd w:val="clear" w:color="auto" w:fill="auto"/>
            <w:vAlign w:val="center"/>
          </w:tcPr>
          <w:p w:rsidR="00BE1518" w:rsidRPr="001F078B" w:rsidRDefault="00BE1518" w:rsidP="00BE1518">
            <w:pPr>
              <w:pStyle w:val="TAC"/>
              <w:keepNext w:val="0"/>
              <w:rPr>
                <w:rFonts w:eastAsia="Malgun Gothic"/>
                <w:kern w:val="2"/>
                <w:szCs w:val="24"/>
                <w:lang w:val="en-US" w:eastAsia="ko-KR"/>
              </w:rPr>
            </w:pPr>
            <w:r w:rsidRPr="001F078B">
              <w:t>N/A</w:t>
            </w:r>
            <w:r w:rsidRPr="001F078B" w:rsidDel="00C36913">
              <w:rPr>
                <w:lang w:eastAsia="ja-JP"/>
              </w:rPr>
              <w:t xml:space="preserve"> </w:t>
            </w:r>
          </w:p>
        </w:tc>
        <w:tc>
          <w:tcPr>
            <w:tcW w:w="1040" w:type="dxa"/>
            <w:shd w:val="clear" w:color="auto" w:fill="auto"/>
            <w:vAlign w:val="center"/>
          </w:tcPr>
          <w:p w:rsidR="00BE1518" w:rsidRPr="001F078B" w:rsidRDefault="00BE1518" w:rsidP="00BE1518">
            <w:pPr>
              <w:pStyle w:val="TAC"/>
              <w:keepNext w:val="0"/>
              <w:rPr>
                <w:rFonts w:eastAsia="Malgun Gothic"/>
                <w:kern w:val="2"/>
                <w:szCs w:val="24"/>
                <w:lang w:val="en-US" w:eastAsia="ko-KR"/>
              </w:rPr>
            </w:pPr>
            <w:r w:rsidRPr="001F078B">
              <w:rPr>
                <w:rFonts w:cs="Arial"/>
                <w:lang w:eastAsia="zh-TW"/>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algun Gothic"/>
                <w:szCs w:val="18"/>
                <w:lang w:val="en-US" w:eastAsia="ko-KR"/>
              </w:rPr>
            </w:pPr>
          </w:p>
        </w:tc>
        <w:tc>
          <w:tcPr>
            <w:tcW w:w="872"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cs="Arial"/>
                <w:lang w:eastAsia="zh-TW"/>
              </w:rPr>
              <w:t>n1</w:t>
            </w:r>
          </w:p>
        </w:tc>
        <w:tc>
          <w:tcPr>
            <w:tcW w:w="1167"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cs="Arial"/>
                <w:lang w:eastAsia="zh-TW"/>
              </w:rPr>
              <w:t>1950</w:t>
            </w:r>
          </w:p>
        </w:tc>
        <w:tc>
          <w:tcPr>
            <w:tcW w:w="746"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cs="Arial"/>
                <w:lang w:eastAsia="zh-TW"/>
              </w:rPr>
              <w:t>5</w:t>
            </w:r>
          </w:p>
        </w:tc>
        <w:tc>
          <w:tcPr>
            <w:tcW w:w="877"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cs="Arial"/>
                <w:lang w:eastAsia="zh-TW"/>
              </w:rPr>
              <w:t>25</w:t>
            </w:r>
          </w:p>
        </w:tc>
        <w:tc>
          <w:tcPr>
            <w:tcW w:w="1299"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cs="Arial"/>
                <w:lang w:eastAsia="zh-TW"/>
              </w:rPr>
              <w:t>2140</w:t>
            </w:r>
          </w:p>
        </w:tc>
        <w:tc>
          <w:tcPr>
            <w:tcW w:w="667" w:type="dxa"/>
            <w:shd w:val="clear" w:color="auto" w:fill="auto"/>
            <w:vAlign w:val="center"/>
          </w:tcPr>
          <w:p w:rsidR="00BE1518" w:rsidRPr="001F078B" w:rsidRDefault="00BE1518" w:rsidP="00BE1518">
            <w:pPr>
              <w:pStyle w:val="TAC"/>
              <w:keepNext w:val="0"/>
              <w:rPr>
                <w:rFonts w:eastAsia="Malgun Gothic"/>
                <w:kern w:val="2"/>
                <w:szCs w:val="24"/>
                <w:lang w:val="en-US" w:eastAsia="ko-KR"/>
              </w:rPr>
            </w:pPr>
            <w:r w:rsidRPr="001F078B">
              <w:t>N/A</w:t>
            </w:r>
          </w:p>
        </w:tc>
        <w:tc>
          <w:tcPr>
            <w:tcW w:w="1040" w:type="dxa"/>
            <w:shd w:val="clear" w:color="auto" w:fill="auto"/>
            <w:vAlign w:val="center"/>
          </w:tcPr>
          <w:p w:rsidR="00BE1518" w:rsidRPr="001F078B" w:rsidRDefault="00BE1518" w:rsidP="00BE1518">
            <w:pPr>
              <w:pStyle w:val="TAC"/>
              <w:keepNext w:val="0"/>
              <w:rPr>
                <w:rFonts w:eastAsia="Malgun Gothic"/>
                <w:kern w:val="2"/>
                <w:szCs w:val="24"/>
                <w:lang w:val="en-US" w:eastAsia="ko-KR"/>
              </w:rPr>
            </w:pPr>
            <w:r w:rsidRPr="001F078B">
              <w:rPr>
                <w:rFonts w:cs="Arial"/>
                <w:lang w:eastAsia="zh-TW"/>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algun Gothic"/>
                <w:szCs w:val="18"/>
                <w:lang w:val="en-US" w:eastAsia="ko-KR"/>
              </w:rPr>
            </w:pPr>
          </w:p>
        </w:tc>
        <w:tc>
          <w:tcPr>
            <w:tcW w:w="872"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cs="Arial"/>
                <w:lang w:eastAsia="ja-JP"/>
              </w:rPr>
              <w:t>n7</w:t>
            </w:r>
            <w:r w:rsidRPr="001F078B">
              <w:rPr>
                <w:rFonts w:cs="Arial"/>
                <w:lang w:eastAsia="zh-TW"/>
              </w:rPr>
              <w:t>7</w:t>
            </w:r>
          </w:p>
        </w:tc>
        <w:tc>
          <w:tcPr>
            <w:tcW w:w="1167"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cs="Arial"/>
                <w:lang w:eastAsia="zh-TW"/>
              </w:rPr>
              <w:t>3700</w:t>
            </w:r>
          </w:p>
        </w:tc>
        <w:tc>
          <w:tcPr>
            <w:tcW w:w="746"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cs="Arial"/>
                <w:lang w:eastAsia="zh-TW"/>
              </w:rPr>
              <w:t>10</w:t>
            </w:r>
          </w:p>
        </w:tc>
        <w:tc>
          <w:tcPr>
            <w:tcW w:w="877"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cs="Arial"/>
                <w:lang w:eastAsia="zh-TW"/>
              </w:rPr>
              <w:t>50</w:t>
            </w:r>
          </w:p>
        </w:tc>
        <w:tc>
          <w:tcPr>
            <w:tcW w:w="1299"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cs="Arial"/>
                <w:lang w:eastAsia="zh-TW"/>
              </w:rPr>
              <w:t>3700</w:t>
            </w:r>
          </w:p>
        </w:tc>
        <w:tc>
          <w:tcPr>
            <w:tcW w:w="667" w:type="dxa"/>
            <w:shd w:val="clear" w:color="auto" w:fill="auto"/>
            <w:vAlign w:val="center"/>
          </w:tcPr>
          <w:p w:rsidR="00BE1518" w:rsidRPr="001F078B" w:rsidRDefault="00BE1518" w:rsidP="00BE1518">
            <w:pPr>
              <w:pStyle w:val="TAC"/>
              <w:keepNext w:val="0"/>
              <w:rPr>
                <w:rFonts w:eastAsia="Malgun Gothic"/>
                <w:kern w:val="2"/>
                <w:szCs w:val="24"/>
                <w:lang w:val="en-US" w:eastAsia="ko-KR"/>
              </w:rPr>
            </w:pPr>
            <w:r w:rsidRPr="001F078B">
              <w:t>28.4</w:t>
            </w:r>
            <w:r w:rsidRPr="001F078B" w:rsidDel="00C36913">
              <w:rPr>
                <w:lang w:eastAsia="ja-JP"/>
              </w:rPr>
              <w:t xml:space="preserve"> </w:t>
            </w:r>
          </w:p>
        </w:tc>
        <w:tc>
          <w:tcPr>
            <w:tcW w:w="1040" w:type="dxa"/>
            <w:shd w:val="clear" w:color="auto" w:fill="auto"/>
            <w:vAlign w:val="center"/>
          </w:tcPr>
          <w:p w:rsidR="00BE1518" w:rsidRPr="001F078B" w:rsidRDefault="00BE1518" w:rsidP="00BE1518">
            <w:pPr>
              <w:pStyle w:val="TAC"/>
              <w:rPr>
                <w:rFonts w:eastAsia="Malgun Gothic"/>
                <w:lang w:eastAsia="ko-KR"/>
              </w:rPr>
            </w:pPr>
            <w:r w:rsidRPr="001F078B">
              <w:rPr>
                <w:rFonts w:eastAsia="Malgun Gothic"/>
                <w:lang w:eastAsia="ko-KR"/>
              </w:rPr>
              <w:t>IMD2</w:t>
            </w:r>
          </w:p>
          <w:p w:rsidR="00BE1518" w:rsidRPr="001F078B" w:rsidRDefault="00BE1518" w:rsidP="00BE1518">
            <w:pPr>
              <w:pStyle w:val="TAC"/>
              <w:keepNext w:val="0"/>
              <w:rPr>
                <w:rFonts w:eastAsia="Malgun Gothic"/>
                <w:kern w:val="2"/>
                <w:szCs w:val="24"/>
                <w:lang w:val="en-US" w:eastAsia="ko-KR"/>
              </w:rPr>
            </w:pPr>
            <w:r w:rsidRPr="001F078B">
              <w:rPr>
                <w:rFonts w:eastAsia="Malgun Gothic"/>
                <w:kern w:val="2"/>
                <w:szCs w:val="24"/>
                <w:lang w:val="en-US" w:eastAsia="ko-KR"/>
              </w:rPr>
              <w:t>|f</w:t>
            </w:r>
            <w:r w:rsidRPr="001F078B">
              <w:rPr>
                <w:rFonts w:eastAsia="Malgun Gothic"/>
                <w:kern w:val="2"/>
                <w:szCs w:val="24"/>
                <w:vertAlign w:val="subscript"/>
                <w:lang w:val="en-US" w:eastAsia="ko-KR"/>
              </w:rPr>
              <w:t>B3</w:t>
            </w:r>
            <w:r w:rsidRPr="001F078B">
              <w:rPr>
                <w:rFonts w:eastAsia="Malgun Gothic"/>
                <w:kern w:val="2"/>
                <w:szCs w:val="24"/>
                <w:lang w:val="en-US" w:eastAsia="ko-KR"/>
              </w:rPr>
              <w:t>+f</w:t>
            </w:r>
            <w:r w:rsidRPr="001F078B">
              <w:rPr>
                <w:rFonts w:eastAsia="Malgun Gothic"/>
                <w:kern w:val="2"/>
                <w:szCs w:val="24"/>
                <w:vertAlign w:val="subscript"/>
                <w:lang w:val="en-US" w:eastAsia="ko-KR"/>
              </w:rPr>
              <w:t>n1</w:t>
            </w:r>
            <w:r w:rsidRPr="001F078B">
              <w:rPr>
                <w:rFonts w:eastAsia="Malgun Gothic"/>
                <w:kern w:val="2"/>
                <w:szCs w:val="24"/>
                <w:lang w:val="en-US" w:eastAsia="ko-KR"/>
              </w:rPr>
              <w:t>|</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algun Gothic"/>
                <w:szCs w:val="18"/>
                <w:lang w:val="en-US" w:eastAsia="ko-KR"/>
              </w:rPr>
            </w:pPr>
          </w:p>
        </w:tc>
        <w:tc>
          <w:tcPr>
            <w:tcW w:w="872"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cs="Arial"/>
                <w:lang w:eastAsia="zh-TW"/>
              </w:rPr>
              <w:t>3</w:t>
            </w:r>
          </w:p>
        </w:tc>
        <w:tc>
          <w:tcPr>
            <w:tcW w:w="1167"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cs="Arial"/>
                <w:lang w:eastAsia="zh-TW"/>
              </w:rPr>
              <w:t>1775</w:t>
            </w:r>
          </w:p>
        </w:tc>
        <w:tc>
          <w:tcPr>
            <w:tcW w:w="746"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cs="Arial"/>
                <w:lang w:eastAsia="zh-TW"/>
              </w:rPr>
              <w:t>5</w:t>
            </w:r>
          </w:p>
        </w:tc>
        <w:tc>
          <w:tcPr>
            <w:tcW w:w="877"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cs="Arial"/>
                <w:lang w:eastAsia="zh-TW"/>
              </w:rPr>
              <w:t>25</w:t>
            </w:r>
          </w:p>
        </w:tc>
        <w:tc>
          <w:tcPr>
            <w:tcW w:w="1299"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cs="Arial"/>
                <w:lang w:eastAsia="zh-TW"/>
              </w:rPr>
              <w:t>1870</w:t>
            </w:r>
          </w:p>
        </w:tc>
        <w:tc>
          <w:tcPr>
            <w:tcW w:w="667" w:type="dxa"/>
            <w:shd w:val="clear" w:color="auto" w:fill="auto"/>
            <w:vAlign w:val="center"/>
          </w:tcPr>
          <w:p w:rsidR="00BE1518" w:rsidRPr="001F078B" w:rsidRDefault="00BE1518" w:rsidP="00BE1518">
            <w:pPr>
              <w:pStyle w:val="TAC"/>
              <w:keepNext w:val="0"/>
              <w:rPr>
                <w:rFonts w:eastAsia="Malgun Gothic"/>
                <w:kern w:val="2"/>
                <w:szCs w:val="24"/>
                <w:lang w:val="en-US" w:eastAsia="ko-KR"/>
              </w:rPr>
            </w:pPr>
            <w:r w:rsidRPr="001F078B">
              <w:t>N/A</w:t>
            </w:r>
          </w:p>
        </w:tc>
        <w:tc>
          <w:tcPr>
            <w:tcW w:w="1040" w:type="dxa"/>
            <w:shd w:val="clear" w:color="auto" w:fill="auto"/>
            <w:vAlign w:val="center"/>
          </w:tcPr>
          <w:p w:rsidR="00BE1518" w:rsidRPr="001F078B" w:rsidRDefault="00BE1518" w:rsidP="00BE1518">
            <w:pPr>
              <w:pStyle w:val="TAC"/>
              <w:keepNext w:val="0"/>
              <w:rPr>
                <w:rFonts w:eastAsia="Malgun Gothic"/>
                <w:kern w:val="2"/>
                <w:szCs w:val="24"/>
                <w:lang w:val="en-US" w:eastAsia="ko-KR"/>
              </w:rPr>
            </w:pPr>
            <w:r w:rsidRPr="001F078B">
              <w:rPr>
                <w:rFonts w:eastAsia="Malgun Gothic"/>
                <w:lang w:eastAsia="ko-KR"/>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algun Gothic"/>
                <w:szCs w:val="18"/>
                <w:lang w:val="en-US" w:eastAsia="ko-KR"/>
              </w:rPr>
            </w:pPr>
          </w:p>
        </w:tc>
        <w:tc>
          <w:tcPr>
            <w:tcW w:w="872"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cs="Arial"/>
                <w:lang w:eastAsia="zh-TW"/>
              </w:rPr>
              <w:t>n1</w:t>
            </w:r>
          </w:p>
        </w:tc>
        <w:tc>
          <w:tcPr>
            <w:tcW w:w="1167"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cs="Arial"/>
                <w:lang w:eastAsia="zh-TW"/>
              </w:rPr>
              <w:t>1950</w:t>
            </w:r>
          </w:p>
        </w:tc>
        <w:tc>
          <w:tcPr>
            <w:tcW w:w="746"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cs="Arial"/>
                <w:lang w:eastAsia="zh-TW"/>
              </w:rPr>
              <w:t>5</w:t>
            </w:r>
          </w:p>
        </w:tc>
        <w:tc>
          <w:tcPr>
            <w:tcW w:w="877"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cs="Arial"/>
                <w:lang w:eastAsia="zh-TW"/>
              </w:rPr>
              <w:t>25</w:t>
            </w:r>
          </w:p>
        </w:tc>
        <w:tc>
          <w:tcPr>
            <w:tcW w:w="1299"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cs="Arial"/>
                <w:lang w:eastAsia="zh-TW"/>
              </w:rPr>
              <w:t>2140</w:t>
            </w:r>
          </w:p>
        </w:tc>
        <w:tc>
          <w:tcPr>
            <w:tcW w:w="667" w:type="dxa"/>
            <w:shd w:val="clear" w:color="auto" w:fill="auto"/>
            <w:vAlign w:val="center"/>
          </w:tcPr>
          <w:p w:rsidR="00BE1518" w:rsidRPr="001F078B" w:rsidRDefault="00BE1518" w:rsidP="00BE1518">
            <w:pPr>
              <w:pStyle w:val="TAC"/>
              <w:keepNext w:val="0"/>
              <w:rPr>
                <w:rFonts w:eastAsia="Malgun Gothic"/>
                <w:kern w:val="2"/>
                <w:szCs w:val="24"/>
                <w:lang w:val="en-US" w:eastAsia="ko-KR"/>
              </w:rPr>
            </w:pPr>
            <w:r w:rsidRPr="001F078B">
              <w:rPr>
                <w:rFonts w:eastAsia="Malgun Gothic"/>
                <w:lang w:eastAsia="ko-KR"/>
              </w:rPr>
              <w:t>31.0</w:t>
            </w:r>
          </w:p>
        </w:tc>
        <w:tc>
          <w:tcPr>
            <w:tcW w:w="1040" w:type="dxa"/>
            <w:shd w:val="clear" w:color="auto" w:fill="auto"/>
            <w:vAlign w:val="center"/>
          </w:tcPr>
          <w:p w:rsidR="00BE1518" w:rsidRPr="001F078B" w:rsidRDefault="00BE1518" w:rsidP="00BE1518">
            <w:pPr>
              <w:pStyle w:val="TAC"/>
              <w:rPr>
                <w:rFonts w:eastAsia="Malgun Gothic"/>
                <w:lang w:eastAsia="ko-KR"/>
              </w:rPr>
            </w:pPr>
            <w:r w:rsidRPr="001F078B">
              <w:rPr>
                <w:rFonts w:eastAsia="Malgun Gothic"/>
                <w:lang w:eastAsia="ko-KR"/>
              </w:rPr>
              <w:t>IMD2</w:t>
            </w:r>
          </w:p>
          <w:p w:rsidR="00BE1518" w:rsidRPr="001F078B" w:rsidRDefault="00BE1518" w:rsidP="00BE1518">
            <w:pPr>
              <w:pStyle w:val="TAC"/>
              <w:keepNext w:val="0"/>
              <w:rPr>
                <w:rFonts w:eastAsia="Malgun Gothic"/>
                <w:kern w:val="2"/>
                <w:szCs w:val="24"/>
                <w:lang w:val="en-US" w:eastAsia="ko-KR"/>
              </w:rPr>
            </w:pPr>
            <w:r w:rsidRPr="001F078B">
              <w:rPr>
                <w:rFonts w:eastAsia="Malgun Gothic"/>
                <w:kern w:val="2"/>
                <w:szCs w:val="24"/>
                <w:lang w:val="en-US" w:eastAsia="ko-KR"/>
              </w:rPr>
              <w:t>|f</w:t>
            </w:r>
            <w:r w:rsidRPr="001F078B">
              <w:rPr>
                <w:rFonts w:eastAsia="Malgun Gothic"/>
                <w:kern w:val="2"/>
                <w:szCs w:val="24"/>
                <w:vertAlign w:val="subscript"/>
                <w:lang w:val="en-US" w:eastAsia="ko-KR"/>
              </w:rPr>
              <w:t>n77</w:t>
            </w:r>
            <w:r w:rsidRPr="001F078B">
              <w:rPr>
                <w:rFonts w:eastAsia="Malgun Gothic"/>
                <w:kern w:val="2"/>
                <w:szCs w:val="24"/>
                <w:lang w:val="en-US" w:eastAsia="ko-KR"/>
              </w:rPr>
              <w:t>-f</w:t>
            </w:r>
            <w:r w:rsidRPr="001F078B">
              <w:rPr>
                <w:rFonts w:eastAsia="Malgun Gothic"/>
                <w:kern w:val="2"/>
                <w:szCs w:val="24"/>
                <w:vertAlign w:val="subscript"/>
                <w:lang w:val="en-US" w:eastAsia="ko-KR"/>
              </w:rPr>
              <w:t>B3</w:t>
            </w:r>
            <w:r w:rsidRPr="001F078B">
              <w:rPr>
                <w:rFonts w:eastAsia="Malgun Gothic"/>
                <w:kern w:val="2"/>
                <w:szCs w:val="24"/>
                <w:lang w:val="en-US" w:eastAsia="ko-KR"/>
              </w:rPr>
              <w:t>|</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algun Gothic"/>
                <w:szCs w:val="18"/>
                <w:lang w:val="en-US" w:eastAsia="ko-KR"/>
              </w:rPr>
            </w:pPr>
          </w:p>
        </w:tc>
        <w:tc>
          <w:tcPr>
            <w:tcW w:w="872"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cs="Arial"/>
                <w:lang w:eastAsia="zh-TW"/>
              </w:rPr>
              <w:t>n77</w:t>
            </w:r>
          </w:p>
        </w:tc>
        <w:tc>
          <w:tcPr>
            <w:tcW w:w="1167"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cs="Arial"/>
                <w:lang w:eastAsia="zh-TW"/>
              </w:rPr>
              <w:t>3915</w:t>
            </w:r>
          </w:p>
        </w:tc>
        <w:tc>
          <w:tcPr>
            <w:tcW w:w="746"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cs="Arial"/>
                <w:lang w:eastAsia="zh-TW"/>
              </w:rPr>
              <w:t>10</w:t>
            </w:r>
          </w:p>
        </w:tc>
        <w:tc>
          <w:tcPr>
            <w:tcW w:w="877"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cs="Arial"/>
                <w:lang w:eastAsia="zh-TW"/>
              </w:rPr>
              <w:t>50</w:t>
            </w:r>
          </w:p>
        </w:tc>
        <w:tc>
          <w:tcPr>
            <w:tcW w:w="1299"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cs="Arial"/>
                <w:lang w:eastAsia="zh-TW"/>
              </w:rPr>
              <w:t>3915</w:t>
            </w:r>
          </w:p>
        </w:tc>
        <w:tc>
          <w:tcPr>
            <w:tcW w:w="667" w:type="dxa"/>
            <w:shd w:val="clear" w:color="auto" w:fill="auto"/>
            <w:vAlign w:val="center"/>
          </w:tcPr>
          <w:p w:rsidR="00BE1518" w:rsidRPr="001F078B" w:rsidRDefault="00BE1518" w:rsidP="00BE1518">
            <w:pPr>
              <w:pStyle w:val="TAC"/>
              <w:keepNext w:val="0"/>
              <w:rPr>
                <w:rFonts w:eastAsia="Malgun Gothic"/>
                <w:kern w:val="2"/>
                <w:szCs w:val="24"/>
                <w:lang w:val="en-US" w:eastAsia="ko-KR"/>
              </w:rPr>
            </w:pPr>
            <w:r w:rsidRPr="001F078B">
              <w:t>N/A</w:t>
            </w:r>
          </w:p>
        </w:tc>
        <w:tc>
          <w:tcPr>
            <w:tcW w:w="1040" w:type="dxa"/>
            <w:shd w:val="clear" w:color="auto" w:fill="auto"/>
            <w:vAlign w:val="center"/>
          </w:tcPr>
          <w:p w:rsidR="00BE1518" w:rsidRPr="001F078B" w:rsidRDefault="00BE1518" w:rsidP="00BE1518">
            <w:pPr>
              <w:pStyle w:val="TAC"/>
              <w:keepNext w:val="0"/>
              <w:rPr>
                <w:rFonts w:eastAsia="Malgun Gothic"/>
                <w:kern w:val="2"/>
                <w:szCs w:val="24"/>
                <w:lang w:val="en-US" w:eastAsia="ko-KR"/>
              </w:rPr>
            </w:pPr>
            <w:r w:rsidRPr="001F078B">
              <w:rPr>
                <w:rFonts w:eastAsia="Malgun Gothic"/>
                <w:lang w:eastAsia="ko-KR"/>
              </w:rPr>
              <w:t>N/A</w:t>
            </w:r>
          </w:p>
        </w:tc>
      </w:tr>
      <w:tr w:rsidR="00BE1518" w:rsidRPr="001F078B" w:rsidTr="00BE1518">
        <w:trPr>
          <w:trHeight w:val="54"/>
          <w:jc w:val="center"/>
        </w:trPr>
        <w:tc>
          <w:tcPr>
            <w:tcW w:w="2258" w:type="dxa"/>
            <w:vMerge w:val="restart"/>
            <w:shd w:val="clear" w:color="auto" w:fill="auto"/>
            <w:vAlign w:val="center"/>
          </w:tcPr>
          <w:p w:rsidR="00BE1518" w:rsidRPr="001F078B" w:rsidRDefault="00BE1518" w:rsidP="00BE1518">
            <w:pPr>
              <w:pStyle w:val="TAC"/>
              <w:keepNext w:val="0"/>
              <w:rPr>
                <w:rFonts w:eastAsia="Malgun Gothic"/>
                <w:szCs w:val="18"/>
                <w:lang w:val="en-US" w:eastAsia="ko-KR"/>
              </w:rPr>
            </w:pPr>
            <w:r w:rsidRPr="001F078B">
              <w:rPr>
                <w:rFonts w:eastAsia="Malgun Gothic"/>
                <w:lang w:eastAsia="ko-KR"/>
              </w:rPr>
              <w:t>DC_3A_n1A-n78A</w:t>
            </w:r>
          </w:p>
        </w:tc>
        <w:tc>
          <w:tcPr>
            <w:tcW w:w="872"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cs="Arial"/>
                <w:lang w:eastAsia="zh-TW"/>
              </w:rPr>
              <w:t>3</w:t>
            </w:r>
          </w:p>
        </w:tc>
        <w:tc>
          <w:tcPr>
            <w:tcW w:w="1167"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cs="Arial"/>
                <w:lang w:eastAsia="zh-TW"/>
              </w:rPr>
              <w:t>1750</w:t>
            </w:r>
          </w:p>
        </w:tc>
        <w:tc>
          <w:tcPr>
            <w:tcW w:w="746"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cs="Arial"/>
                <w:lang w:eastAsia="zh-TW"/>
              </w:rPr>
              <w:t>5</w:t>
            </w:r>
          </w:p>
        </w:tc>
        <w:tc>
          <w:tcPr>
            <w:tcW w:w="877"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cs="Arial"/>
                <w:lang w:eastAsia="zh-TW"/>
              </w:rPr>
              <w:t>25</w:t>
            </w:r>
          </w:p>
        </w:tc>
        <w:tc>
          <w:tcPr>
            <w:tcW w:w="1299"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cs="Arial"/>
                <w:lang w:eastAsia="zh-TW"/>
              </w:rPr>
              <w:t>1845</w:t>
            </w:r>
          </w:p>
        </w:tc>
        <w:tc>
          <w:tcPr>
            <w:tcW w:w="667" w:type="dxa"/>
            <w:shd w:val="clear" w:color="auto" w:fill="auto"/>
            <w:vAlign w:val="center"/>
          </w:tcPr>
          <w:p w:rsidR="00BE1518" w:rsidRPr="001F078B" w:rsidRDefault="00BE1518" w:rsidP="00BE1518">
            <w:pPr>
              <w:pStyle w:val="TAC"/>
              <w:keepNext w:val="0"/>
              <w:rPr>
                <w:rFonts w:eastAsia="Malgun Gothic"/>
                <w:kern w:val="2"/>
                <w:szCs w:val="24"/>
                <w:lang w:val="en-US" w:eastAsia="ko-KR"/>
              </w:rPr>
            </w:pPr>
            <w:r w:rsidRPr="001F078B">
              <w:t>N/A</w:t>
            </w:r>
            <w:r w:rsidRPr="001F078B" w:rsidDel="00C36913">
              <w:rPr>
                <w:lang w:eastAsia="ja-JP"/>
              </w:rPr>
              <w:t xml:space="preserve"> </w:t>
            </w:r>
          </w:p>
        </w:tc>
        <w:tc>
          <w:tcPr>
            <w:tcW w:w="1040" w:type="dxa"/>
            <w:shd w:val="clear" w:color="auto" w:fill="auto"/>
            <w:vAlign w:val="center"/>
          </w:tcPr>
          <w:p w:rsidR="00BE1518" w:rsidRPr="001F078B" w:rsidRDefault="00BE1518" w:rsidP="00BE1518">
            <w:pPr>
              <w:pStyle w:val="TAC"/>
              <w:keepNext w:val="0"/>
              <w:rPr>
                <w:rFonts w:eastAsia="Malgun Gothic"/>
                <w:kern w:val="2"/>
                <w:szCs w:val="24"/>
                <w:lang w:val="en-US" w:eastAsia="ko-KR"/>
              </w:rPr>
            </w:pPr>
            <w:r w:rsidRPr="001F078B">
              <w:rPr>
                <w:rFonts w:cs="Arial"/>
                <w:lang w:eastAsia="zh-TW"/>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algun Gothic"/>
                <w:szCs w:val="18"/>
                <w:lang w:val="en-US" w:eastAsia="ko-KR"/>
              </w:rPr>
            </w:pPr>
          </w:p>
        </w:tc>
        <w:tc>
          <w:tcPr>
            <w:tcW w:w="872"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cs="Arial"/>
                <w:lang w:eastAsia="zh-TW"/>
              </w:rPr>
              <w:t>n1</w:t>
            </w:r>
          </w:p>
        </w:tc>
        <w:tc>
          <w:tcPr>
            <w:tcW w:w="1167"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cs="Arial"/>
                <w:lang w:eastAsia="zh-TW"/>
              </w:rPr>
              <w:t>1950</w:t>
            </w:r>
          </w:p>
        </w:tc>
        <w:tc>
          <w:tcPr>
            <w:tcW w:w="746"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cs="Arial"/>
                <w:lang w:eastAsia="zh-TW"/>
              </w:rPr>
              <w:t>5</w:t>
            </w:r>
          </w:p>
        </w:tc>
        <w:tc>
          <w:tcPr>
            <w:tcW w:w="877"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cs="Arial"/>
                <w:lang w:eastAsia="zh-TW"/>
              </w:rPr>
              <w:t>25</w:t>
            </w:r>
          </w:p>
        </w:tc>
        <w:tc>
          <w:tcPr>
            <w:tcW w:w="1299"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cs="Arial"/>
                <w:lang w:eastAsia="zh-TW"/>
              </w:rPr>
              <w:t>2140</w:t>
            </w:r>
          </w:p>
        </w:tc>
        <w:tc>
          <w:tcPr>
            <w:tcW w:w="667" w:type="dxa"/>
            <w:shd w:val="clear" w:color="auto" w:fill="auto"/>
            <w:vAlign w:val="center"/>
          </w:tcPr>
          <w:p w:rsidR="00BE1518" w:rsidRPr="001F078B" w:rsidRDefault="00BE1518" w:rsidP="00BE1518">
            <w:pPr>
              <w:pStyle w:val="TAC"/>
              <w:keepNext w:val="0"/>
              <w:rPr>
                <w:rFonts w:eastAsia="Malgun Gothic"/>
                <w:kern w:val="2"/>
                <w:szCs w:val="24"/>
                <w:lang w:val="en-US" w:eastAsia="ko-KR"/>
              </w:rPr>
            </w:pPr>
            <w:r w:rsidRPr="001F078B">
              <w:t>N/A</w:t>
            </w:r>
          </w:p>
        </w:tc>
        <w:tc>
          <w:tcPr>
            <w:tcW w:w="1040" w:type="dxa"/>
            <w:shd w:val="clear" w:color="auto" w:fill="auto"/>
            <w:vAlign w:val="center"/>
          </w:tcPr>
          <w:p w:rsidR="00BE1518" w:rsidRPr="001F078B" w:rsidRDefault="00BE1518" w:rsidP="00BE1518">
            <w:pPr>
              <w:pStyle w:val="TAC"/>
              <w:keepNext w:val="0"/>
              <w:rPr>
                <w:rFonts w:eastAsia="Malgun Gothic"/>
                <w:kern w:val="2"/>
                <w:szCs w:val="24"/>
                <w:lang w:val="en-US" w:eastAsia="ko-KR"/>
              </w:rPr>
            </w:pPr>
            <w:r w:rsidRPr="001F078B">
              <w:rPr>
                <w:rFonts w:cs="Arial"/>
                <w:lang w:eastAsia="zh-TW"/>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algun Gothic"/>
                <w:szCs w:val="18"/>
                <w:lang w:val="en-US" w:eastAsia="ko-KR"/>
              </w:rPr>
            </w:pPr>
          </w:p>
        </w:tc>
        <w:tc>
          <w:tcPr>
            <w:tcW w:w="872"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cs="Arial"/>
                <w:lang w:eastAsia="ja-JP"/>
              </w:rPr>
              <w:t>n7</w:t>
            </w:r>
            <w:r w:rsidRPr="001F078B">
              <w:rPr>
                <w:rFonts w:cs="Arial"/>
                <w:lang w:eastAsia="zh-TW"/>
              </w:rPr>
              <w:t>8</w:t>
            </w:r>
          </w:p>
        </w:tc>
        <w:tc>
          <w:tcPr>
            <w:tcW w:w="1167"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cs="Arial"/>
                <w:lang w:eastAsia="zh-TW"/>
              </w:rPr>
              <w:t>3700</w:t>
            </w:r>
          </w:p>
        </w:tc>
        <w:tc>
          <w:tcPr>
            <w:tcW w:w="746"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cs="Arial"/>
                <w:lang w:eastAsia="zh-TW"/>
              </w:rPr>
              <w:t>10</w:t>
            </w:r>
          </w:p>
        </w:tc>
        <w:tc>
          <w:tcPr>
            <w:tcW w:w="877"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cs="Arial"/>
                <w:lang w:eastAsia="zh-TW"/>
              </w:rPr>
              <w:t>50</w:t>
            </w:r>
          </w:p>
        </w:tc>
        <w:tc>
          <w:tcPr>
            <w:tcW w:w="1299"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cs="Arial"/>
                <w:lang w:eastAsia="zh-TW"/>
              </w:rPr>
              <w:t>3700</w:t>
            </w:r>
          </w:p>
        </w:tc>
        <w:tc>
          <w:tcPr>
            <w:tcW w:w="667" w:type="dxa"/>
            <w:shd w:val="clear" w:color="auto" w:fill="auto"/>
            <w:vAlign w:val="center"/>
          </w:tcPr>
          <w:p w:rsidR="00BE1518" w:rsidRPr="001F078B" w:rsidRDefault="00BE1518" w:rsidP="00BE1518">
            <w:pPr>
              <w:pStyle w:val="TAC"/>
              <w:keepNext w:val="0"/>
              <w:rPr>
                <w:rFonts w:eastAsia="Malgun Gothic"/>
                <w:kern w:val="2"/>
                <w:szCs w:val="24"/>
                <w:lang w:val="en-US" w:eastAsia="ko-KR"/>
              </w:rPr>
            </w:pPr>
            <w:r w:rsidRPr="001F078B">
              <w:t>28.4</w:t>
            </w:r>
            <w:r w:rsidRPr="001F078B" w:rsidDel="00C36913">
              <w:rPr>
                <w:lang w:eastAsia="ja-JP"/>
              </w:rPr>
              <w:t xml:space="preserve"> </w:t>
            </w:r>
          </w:p>
        </w:tc>
        <w:tc>
          <w:tcPr>
            <w:tcW w:w="1040" w:type="dxa"/>
            <w:shd w:val="clear" w:color="auto" w:fill="auto"/>
            <w:vAlign w:val="center"/>
          </w:tcPr>
          <w:p w:rsidR="00BE1518" w:rsidRPr="001F078B" w:rsidRDefault="00BE1518" w:rsidP="00BE1518">
            <w:pPr>
              <w:pStyle w:val="TAC"/>
              <w:rPr>
                <w:rFonts w:eastAsia="Malgun Gothic"/>
                <w:lang w:eastAsia="ko-KR"/>
              </w:rPr>
            </w:pPr>
            <w:r w:rsidRPr="001F078B">
              <w:rPr>
                <w:rFonts w:eastAsia="Malgun Gothic"/>
                <w:lang w:eastAsia="ko-KR"/>
              </w:rPr>
              <w:t>IMD2</w:t>
            </w:r>
          </w:p>
          <w:p w:rsidR="00BE1518" w:rsidRPr="001F078B" w:rsidRDefault="00BE1518" w:rsidP="00BE1518">
            <w:pPr>
              <w:pStyle w:val="TAC"/>
              <w:keepNext w:val="0"/>
              <w:rPr>
                <w:rFonts w:eastAsia="Malgun Gothic"/>
                <w:kern w:val="2"/>
                <w:szCs w:val="24"/>
                <w:lang w:val="en-US" w:eastAsia="ko-KR"/>
              </w:rPr>
            </w:pPr>
            <w:r w:rsidRPr="001F078B">
              <w:rPr>
                <w:rFonts w:eastAsia="Malgun Gothic"/>
                <w:kern w:val="2"/>
                <w:szCs w:val="24"/>
                <w:lang w:val="en-US" w:eastAsia="ko-KR"/>
              </w:rPr>
              <w:t>|f</w:t>
            </w:r>
            <w:r w:rsidRPr="001F078B">
              <w:rPr>
                <w:rFonts w:eastAsia="Malgun Gothic"/>
                <w:kern w:val="2"/>
                <w:szCs w:val="24"/>
                <w:vertAlign w:val="subscript"/>
                <w:lang w:val="en-US" w:eastAsia="ko-KR"/>
              </w:rPr>
              <w:t>B3</w:t>
            </w:r>
            <w:r w:rsidRPr="001F078B">
              <w:rPr>
                <w:rFonts w:eastAsia="Malgun Gothic"/>
                <w:kern w:val="2"/>
                <w:szCs w:val="24"/>
                <w:lang w:val="en-US" w:eastAsia="ko-KR"/>
              </w:rPr>
              <w:t>+f</w:t>
            </w:r>
            <w:r w:rsidRPr="001F078B">
              <w:rPr>
                <w:rFonts w:eastAsia="Malgun Gothic"/>
                <w:kern w:val="2"/>
                <w:szCs w:val="24"/>
                <w:vertAlign w:val="subscript"/>
                <w:lang w:val="en-US" w:eastAsia="ko-KR"/>
              </w:rPr>
              <w:t>n1</w:t>
            </w:r>
            <w:r w:rsidRPr="001F078B">
              <w:rPr>
                <w:rFonts w:eastAsia="Malgun Gothic"/>
                <w:kern w:val="2"/>
                <w:szCs w:val="24"/>
                <w:lang w:val="en-US" w:eastAsia="ko-KR"/>
              </w:rPr>
              <w:t>|</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algun Gothic"/>
                <w:szCs w:val="18"/>
                <w:lang w:val="en-US" w:eastAsia="ko-KR"/>
              </w:rPr>
            </w:pPr>
          </w:p>
        </w:tc>
        <w:tc>
          <w:tcPr>
            <w:tcW w:w="872"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cs="Arial"/>
                <w:lang w:eastAsia="zh-TW"/>
              </w:rPr>
              <w:t>3</w:t>
            </w:r>
          </w:p>
        </w:tc>
        <w:tc>
          <w:tcPr>
            <w:tcW w:w="1167"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eastAsia="MS Mincho" w:cs="Arial"/>
                <w:bCs/>
                <w:lang w:val="en-US"/>
              </w:rPr>
              <w:t>1770</w:t>
            </w:r>
          </w:p>
        </w:tc>
        <w:tc>
          <w:tcPr>
            <w:tcW w:w="746"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eastAsia="MS Mincho" w:cs="Arial"/>
                <w:bCs/>
                <w:lang w:val="en-US"/>
              </w:rPr>
              <w:t>5</w:t>
            </w:r>
          </w:p>
        </w:tc>
        <w:tc>
          <w:tcPr>
            <w:tcW w:w="877"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eastAsia="MS Mincho" w:cs="Arial"/>
                <w:bCs/>
                <w:lang w:val="en-US"/>
              </w:rPr>
              <w:t>25</w:t>
            </w:r>
          </w:p>
        </w:tc>
        <w:tc>
          <w:tcPr>
            <w:tcW w:w="1299"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eastAsia="MS Mincho" w:cs="Arial"/>
                <w:bCs/>
                <w:lang w:val="en-US"/>
              </w:rPr>
              <w:t>1865</w:t>
            </w:r>
          </w:p>
        </w:tc>
        <w:tc>
          <w:tcPr>
            <w:tcW w:w="667" w:type="dxa"/>
            <w:shd w:val="clear" w:color="auto" w:fill="auto"/>
            <w:vAlign w:val="center"/>
          </w:tcPr>
          <w:p w:rsidR="00BE1518" w:rsidRPr="001F078B" w:rsidRDefault="00BE1518" w:rsidP="00BE1518">
            <w:pPr>
              <w:pStyle w:val="TAC"/>
              <w:keepNext w:val="0"/>
              <w:rPr>
                <w:rFonts w:eastAsia="Malgun Gothic"/>
                <w:kern w:val="2"/>
                <w:szCs w:val="24"/>
                <w:lang w:val="en-US" w:eastAsia="ko-KR"/>
              </w:rPr>
            </w:pPr>
            <w:r w:rsidRPr="001F078B">
              <w:rPr>
                <w:rFonts w:eastAsia="MS Mincho" w:cs="Arial"/>
                <w:bCs/>
                <w:lang w:val="en-US"/>
              </w:rPr>
              <w:t>N/A</w:t>
            </w:r>
          </w:p>
        </w:tc>
        <w:tc>
          <w:tcPr>
            <w:tcW w:w="1040" w:type="dxa"/>
            <w:shd w:val="clear" w:color="auto" w:fill="auto"/>
            <w:vAlign w:val="center"/>
          </w:tcPr>
          <w:p w:rsidR="00BE1518" w:rsidRPr="001F078B" w:rsidRDefault="00BE1518" w:rsidP="00BE1518">
            <w:pPr>
              <w:pStyle w:val="TAC"/>
              <w:keepNext w:val="0"/>
              <w:rPr>
                <w:rFonts w:eastAsia="Malgun Gothic"/>
                <w:kern w:val="2"/>
                <w:szCs w:val="24"/>
                <w:lang w:val="en-US" w:eastAsia="ko-KR"/>
              </w:rPr>
            </w:pPr>
            <w:r w:rsidRPr="001F078B">
              <w:rPr>
                <w:rFonts w:eastAsia="Malgun Gothic"/>
                <w:lang w:eastAsia="ko-KR"/>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algun Gothic"/>
                <w:szCs w:val="18"/>
                <w:lang w:val="en-US" w:eastAsia="ko-KR"/>
              </w:rPr>
            </w:pPr>
          </w:p>
        </w:tc>
        <w:tc>
          <w:tcPr>
            <w:tcW w:w="872"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cs="Arial"/>
                <w:lang w:eastAsia="zh-TW"/>
              </w:rPr>
              <w:t>n1</w:t>
            </w:r>
          </w:p>
        </w:tc>
        <w:tc>
          <w:tcPr>
            <w:tcW w:w="1167"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eastAsia="MS Mincho" w:cs="Arial"/>
                <w:bCs/>
                <w:lang w:val="en-US"/>
              </w:rPr>
              <w:t>1940</w:t>
            </w:r>
          </w:p>
        </w:tc>
        <w:tc>
          <w:tcPr>
            <w:tcW w:w="746"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eastAsia="MS Mincho" w:cs="Arial"/>
                <w:bCs/>
                <w:lang w:val="en-US"/>
              </w:rPr>
              <w:t>5</w:t>
            </w:r>
          </w:p>
        </w:tc>
        <w:tc>
          <w:tcPr>
            <w:tcW w:w="877"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eastAsia="MS Mincho" w:cs="Arial"/>
                <w:bCs/>
                <w:lang w:val="en-US"/>
              </w:rPr>
              <w:t>25</w:t>
            </w:r>
          </w:p>
        </w:tc>
        <w:tc>
          <w:tcPr>
            <w:tcW w:w="1299"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eastAsia="MS Mincho" w:cs="Arial"/>
                <w:bCs/>
                <w:lang w:val="en-US"/>
              </w:rPr>
              <w:t>2130</w:t>
            </w:r>
          </w:p>
        </w:tc>
        <w:tc>
          <w:tcPr>
            <w:tcW w:w="667" w:type="dxa"/>
            <w:shd w:val="clear" w:color="auto" w:fill="auto"/>
            <w:vAlign w:val="center"/>
          </w:tcPr>
          <w:p w:rsidR="00BE1518" w:rsidRPr="001F078B" w:rsidRDefault="00BE1518" w:rsidP="00BE1518">
            <w:pPr>
              <w:pStyle w:val="TAC"/>
              <w:keepNext w:val="0"/>
              <w:rPr>
                <w:rFonts w:eastAsia="Malgun Gothic"/>
                <w:kern w:val="2"/>
                <w:szCs w:val="24"/>
                <w:lang w:val="en-US" w:eastAsia="ko-KR"/>
              </w:rPr>
            </w:pPr>
            <w:r w:rsidRPr="001F078B">
              <w:rPr>
                <w:rFonts w:eastAsia="Malgun Gothic"/>
                <w:lang w:eastAsia="ko-KR"/>
              </w:rPr>
              <w:t>3.5</w:t>
            </w:r>
          </w:p>
        </w:tc>
        <w:tc>
          <w:tcPr>
            <w:tcW w:w="1040" w:type="dxa"/>
            <w:shd w:val="clear" w:color="auto" w:fill="auto"/>
            <w:vAlign w:val="center"/>
          </w:tcPr>
          <w:p w:rsidR="00BE1518" w:rsidRPr="001F078B" w:rsidRDefault="00BE1518" w:rsidP="00BE1518">
            <w:pPr>
              <w:pStyle w:val="TAC"/>
              <w:rPr>
                <w:rFonts w:eastAsia="Malgun Gothic"/>
                <w:lang w:eastAsia="ko-KR"/>
              </w:rPr>
            </w:pPr>
            <w:r w:rsidRPr="001F078B">
              <w:rPr>
                <w:rFonts w:eastAsia="Malgun Gothic"/>
                <w:lang w:eastAsia="ko-KR"/>
              </w:rPr>
              <w:t>IMD5</w:t>
            </w:r>
          </w:p>
          <w:p w:rsidR="00BE1518" w:rsidRPr="001F078B" w:rsidRDefault="00BE1518" w:rsidP="00BE1518">
            <w:pPr>
              <w:pStyle w:val="TAC"/>
              <w:keepNext w:val="0"/>
              <w:rPr>
                <w:rFonts w:eastAsia="Malgun Gothic"/>
                <w:kern w:val="2"/>
                <w:szCs w:val="24"/>
                <w:lang w:val="en-US" w:eastAsia="ko-KR"/>
              </w:rPr>
            </w:pPr>
            <w:r w:rsidRPr="001F078B">
              <w:rPr>
                <w:rFonts w:eastAsia="Malgun Gothic"/>
                <w:kern w:val="2"/>
                <w:szCs w:val="24"/>
                <w:lang w:val="en-US" w:eastAsia="ko-KR"/>
              </w:rPr>
              <w:t>|2*f</w:t>
            </w:r>
            <w:r w:rsidRPr="001F078B">
              <w:rPr>
                <w:rFonts w:eastAsia="Malgun Gothic"/>
                <w:kern w:val="2"/>
                <w:szCs w:val="24"/>
                <w:vertAlign w:val="subscript"/>
                <w:lang w:val="en-US" w:eastAsia="ko-KR"/>
              </w:rPr>
              <w:t>n78</w:t>
            </w:r>
            <w:r w:rsidRPr="001F078B">
              <w:rPr>
                <w:rFonts w:eastAsia="Malgun Gothic"/>
                <w:kern w:val="2"/>
                <w:szCs w:val="24"/>
                <w:lang w:val="en-US" w:eastAsia="ko-KR"/>
              </w:rPr>
              <w:t>-3*f</w:t>
            </w:r>
            <w:r w:rsidRPr="001F078B">
              <w:rPr>
                <w:rFonts w:eastAsia="Malgun Gothic"/>
                <w:kern w:val="2"/>
                <w:szCs w:val="24"/>
                <w:vertAlign w:val="subscript"/>
                <w:lang w:val="en-US" w:eastAsia="ko-KR"/>
              </w:rPr>
              <w:t>B3</w:t>
            </w:r>
            <w:r w:rsidRPr="001F078B">
              <w:rPr>
                <w:rFonts w:eastAsia="Malgun Gothic"/>
                <w:kern w:val="2"/>
                <w:szCs w:val="24"/>
                <w:lang w:val="en-US" w:eastAsia="ko-KR"/>
              </w:rPr>
              <w:t>|</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algun Gothic"/>
                <w:szCs w:val="18"/>
                <w:lang w:val="en-US" w:eastAsia="ko-KR"/>
              </w:rPr>
            </w:pPr>
          </w:p>
        </w:tc>
        <w:tc>
          <w:tcPr>
            <w:tcW w:w="872"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cs="Arial"/>
                <w:lang w:eastAsia="zh-TW"/>
              </w:rPr>
              <w:t>n78</w:t>
            </w:r>
          </w:p>
        </w:tc>
        <w:tc>
          <w:tcPr>
            <w:tcW w:w="1167"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eastAsia="MS Mincho" w:cs="Arial"/>
                <w:bCs/>
                <w:lang w:val="en-US"/>
              </w:rPr>
              <w:t>3720</w:t>
            </w:r>
          </w:p>
        </w:tc>
        <w:tc>
          <w:tcPr>
            <w:tcW w:w="746"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eastAsia="MS Mincho" w:cs="Arial"/>
                <w:bCs/>
                <w:lang w:val="en-US"/>
              </w:rPr>
              <w:t>10</w:t>
            </w:r>
          </w:p>
        </w:tc>
        <w:tc>
          <w:tcPr>
            <w:tcW w:w="877"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eastAsia="MS Mincho" w:cs="Arial"/>
                <w:bCs/>
                <w:lang w:val="en-US"/>
              </w:rPr>
              <w:t>50</w:t>
            </w:r>
          </w:p>
        </w:tc>
        <w:tc>
          <w:tcPr>
            <w:tcW w:w="1299"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eastAsia="MS Mincho" w:cs="Arial"/>
                <w:bCs/>
                <w:lang w:val="en-US"/>
              </w:rPr>
              <w:t>3720</w:t>
            </w:r>
          </w:p>
        </w:tc>
        <w:tc>
          <w:tcPr>
            <w:tcW w:w="667" w:type="dxa"/>
            <w:shd w:val="clear" w:color="auto" w:fill="auto"/>
            <w:vAlign w:val="center"/>
          </w:tcPr>
          <w:p w:rsidR="00BE1518" w:rsidRPr="001F078B" w:rsidRDefault="00BE1518" w:rsidP="00BE1518">
            <w:pPr>
              <w:pStyle w:val="TAC"/>
              <w:keepNext w:val="0"/>
              <w:rPr>
                <w:rFonts w:eastAsia="Malgun Gothic"/>
                <w:kern w:val="2"/>
                <w:szCs w:val="24"/>
                <w:lang w:val="en-US" w:eastAsia="ko-KR"/>
              </w:rPr>
            </w:pPr>
            <w:r w:rsidRPr="001F078B">
              <w:t>N/A</w:t>
            </w:r>
          </w:p>
        </w:tc>
        <w:tc>
          <w:tcPr>
            <w:tcW w:w="1040" w:type="dxa"/>
            <w:shd w:val="clear" w:color="auto" w:fill="auto"/>
            <w:vAlign w:val="center"/>
          </w:tcPr>
          <w:p w:rsidR="00BE1518" w:rsidRPr="001F078B" w:rsidRDefault="00BE1518" w:rsidP="00BE1518">
            <w:pPr>
              <w:pStyle w:val="TAC"/>
              <w:keepNext w:val="0"/>
              <w:rPr>
                <w:rFonts w:eastAsia="Malgun Gothic"/>
                <w:kern w:val="2"/>
                <w:szCs w:val="24"/>
                <w:lang w:val="en-US" w:eastAsia="ko-KR"/>
              </w:rPr>
            </w:pPr>
            <w:r w:rsidRPr="001F078B">
              <w:rPr>
                <w:rFonts w:eastAsia="Malgun Gothic"/>
                <w:lang w:eastAsia="ko-KR"/>
              </w:rPr>
              <w:t>N/A</w:t>
            </w:r>
          </w:p>
        </w:tc>
      </w:tr>
      <w:tr w:rsidR="00BE1518" w:rsidRPr="001F078B" w:rsidTr="00BE1518">
        <w:trPr>
          <w:trHeight w:val="54"/>
          <w:jc w:val="center"/>
        </w:trPr>
        <w:tc>
          <w:tcPr>
            <w:tcW w:w="2258" w:type="dxa"/>
            <w:vMerge w:val="restart"/>
            <w:shd w:val="clear" w:color="auto" w:fill="auto"/>
            <w:vAlign w:val="center"/>
          </w:tcPr>
          <w:p w:rsidR="00BE1518" w:rsidRPr="001F078B" w:rsidRDefault="00BE1518" w:rsidP="00BE1518">
            <w:pPr>
              <w:pStyle w:val="TAC"/>
              <w:keepNext w:val="0"/>
              <w:rPr>
                <w:rFonts w:eastAsia="Malgun Gothic"/>
                <w:szCs w:val="18"/>
                <w:lang w:val="en-US" w:eastAsia="ko-KR"/>
              </w:rPr>
            </w:pPr>
            <w:r w:rsidRPr="001F078B">
              <w:rPr>
                <w:rFonts w:cs="Arial"/>
                <w:lang w:eastAsia="ja-JP"/>
              </w:rPr>
              <w:t>DC</w:t>
            </w:r>
            <w:r w:rsidRPr="001F078B">
              <w:rPr>
                <w:rFonts w:cs="Arial"/>
              </w:rPr>
              <w:t>_</w:t>
            </w:r>
            <w:r w:rsidRPr="001F078B">
              <w:rPr>
                <w:rFonts w:cs="Arial"/>
                <w:lang w:eastAsia="ja-JP"/>
              </w:rPr>
              <w:t>3A-</w:t>
            </w:r>
            <w:r w:rsidRPr="001F078B">
              <w:rPr>
                <w:rFonts w:cs="Arial"/>
                <w:lang w:eastAsia="zh-CN"/>
              </w:rPr>
              <w:t>5</w:t>
            </w:r>
            <w:r w:rsidRPr="001F078B">
              <w:rPr>
                <w:rFonts w:cs="Arial"/>
                <w:lang w:eastAsia="ja-JP"/>
              </w:rPr>
              <w:t>A</w:t>
            </w:r>
            <w:r w:rsidRPr="001F078B">
              <w:rPr>
                <w:rFonts w:cs="Arial"/>
                <w:lang w:eastAsia="zh-CN"/>
              </w:rPr>
              <w:t>_</w:t>
            </w:r>
            <w:r w:rsidRPr="001F078B">
              <w:rPr>
                <w:rFonts w:cs="Arial"/>
                <w:lang w:eastAsia="ja-JP"/>
              </w:rPr>
              <w:t>n79</w:t>
            </w:r>
            <w:r w:rsidRPr="001F078B">
              <w:rPr>
                <w:rFonts w:cs="Arial"/>
              </w:rPr>
              <w:t>A</w:t>
            </w:r>
          </w:p>
        </w:tc>
        <w:tc>
          <w:tcPr>
            <w:tcW w:w="872"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cs="Arial"/>
                <w:lang w:eastAsia="ja-JP"/>
              </w:rPr>
              <w:t>3</w:t>
            </w:r>
          </w:p>
        </w:tc>
        <w:tc>
          <w:tcPr>
            <w:tcW w:w="1167"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eastAsia="MS Mincho" w:cs="Arial"/>
              </w:rPr>
              <w:t>1775</w:t>
            </w:r>
          </w:p>
        </w:tc>
        <w:tc>
          <w:tcPr>
            <w:tcW w:w="746"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cs="Arial"/>
                <w:lang w:eastAsia="zh-CN"/>
              </w:rPr>
              <w:t>5</w:t>
            </w:r>
          </w:p>
        </w:tc>
        <w:tc>
          <w:tcPr>
            <w:tcW w:w="877"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cs="Arial"/>
                <w:lang w:eastAsia="zh-CN"/>
              </w:rPr>
              <w:t>25</w:t>
            </w:r>
          </w:p>
        </w:tc>
        <w:tc>
          <w:tcPr>
            <w:tcW w:w="1299"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eastAsia="MS Mincho" w:cs="Arial"/>
              </w:rPr>
              <w:t>1870</w:t>
            </w:r>
          </w:p>
        </w:tc>
        <w:tc>
          <w:tcPr>
            <w:tcW w:w="667" w:type="dxa"/>
            <w:shd w:val="clear" w:color="auto" w:fill="auto"/>
            <w:vAlign w:val="center"/>
          </w:tcPr>
          <w:p w:rsidR="00BE1518" w:rsidRPr="001F078B" w:rsidRDefault="00BE1518" w:rsidP="00BE1518">
            <w:pPr>
              <w:pStyle w:val="TAC"/>
              <w:keepNext w:val="0"/>
              <w:rPr>
                <w:rFonts w:eastAsia="Malgun Gothic"/>
                <w:kern w:val="2"/>
                <w:szCs w:val="24"/>
                <w:lang w:val="en-US" w:eastAsia="ko-KR"/>
              </w:rPr>
            </w:pPr>
            <w:r w:rsidRPr="001F078B">
              <w:rPr>
                <w:rFonts w:cs="Arial"/>
              </w:rPr>
              <w:t>N/A</w:t>
            </w:r>
          </w:p>
        </w:tc>
        <w:tc>
          <w:tcPr>
            <w:tcW w:w="1040" w:type="dxa"/>
            <w:shd w:val="clear" w:color="auto" w:fill="auto"/>
            <w:vAlign w:val="center"/>
          </w:tcPr>
          <w:p w:rsidR="00BE1518" w:rsidRPr="001F078B" w:rsidRDefault="00BE1518" w:rsidP="00BE1518">
            <w:pPr>
              <w:pStyle w:val="TAC"/>
              <w:keepNext w:val="0"/>
              <w:rPr>
                <w:rFonts w:eastAsia="Malgun Gothic"/>
                <w:kern w:val="2"/>
                <w:szCs w:val="24"/>
                <w:lang w:val="en-US" w:eastAsia="ko-KR"/>
              </w:rPr>
            </w:pPr>
            <w:r w:rsidRPr="001F078B">
              <w:rPr>
                <w:rFonts w:cs="Arial"/>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algun Gothic"/>
                <w:szCs w:val="18"/>
                <w:lang w:val="en-US" w:eastAsia="ko-KR"/>
              </w:rPr>
            </w:pPr>
          </w:p>
        </w:tc>
        <w:tc>
          <w:tcPr>
            <w:tcW w:w="872"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cs="Arial"/>
                <w:lang w:eastAsia="zh-CN"/>
              </w:rPr>
              <w:t>5</w:t>
            </w:r>
          </w:p>
        </w:tc>
        <w:tc>
          <w:tcPr>
            <w:tcW w:w="1167"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eastAsia="MS Mincho" w:cs="Arial"/>
              </w:rPr>
              <w:t>840</w:t>
            </w:r>
          </w:p>
        </w:tc>
        <w:tc>
          <w:tcPr>
            <w:tcW w:w="746"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cs="Arial"/>
                <w:lang w:eastAsia="zh-CN"/>
              </w:rPr>
              <w:t>5</w:t>
            </w:r>
          </w:p>
        </w:tc>
        <w:tc>
          <w:tcPr>
            <w:tcW w:w="877"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cs="Arial"/>
                <w:lang w:eastAsia="zh-CN"/>
              </w:rPr>
              <w:t>25</w:t>
            </w:r>
          </w:p>
        </w:tc>
        <w:tc>
          <w:tcPr>
            <w:tcW w:w="1299"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eastAsia="MS Mincho" w:cs="Arial"/>
              </w:rPr>
              <w:t>885</w:t>
            </w:r>
          </w:p>
        </w:tc>
        <w:tc>
          <w:tcPr>
            <w:tcW w:w="667" w:type="dxa"/>
            <w:shd w:val="clear" w:color="auto" w:fill="auto"/>
            <w:vAlign w:val="center"/>
          </w:tcPr>
          <w:p w:rsidR="00BE1518" w:rsidRPr="001F078B" w:rsidRDefault="00BE1518" w:rsidP="00BE1518">
            <w:pPr>
              <w:pStyle w:val="TAC"/>
              <w:keepNext w:val="0"/>
              <w:rPr>
                <w:rFonts w:eastAsia="Malgun Gothic"/>
                <w:kern w:val="2"/>
                <w:szCs w:val="24"/>
                <w:lang w:val="en-US" w:eastAsia="ko-KR"/>
              </w:rPr>
            </w:pPr>
            <w:r w:rsidRPr="001F078B">
              <w:rPr>
                <w:rFonts w:eastAsia="MS Mincho" w:cs="Arial"/>
              </w:rPr>
              <w:t>18.5</w:t>
            </w:r>
          </w:p>
        </w:tc>
        <w:tc>
          <w:tcPr>
            <w:tcW w:w="1040" w:type="dxa"/>
            <w:shd w:val="clear" w:color="auto" w:fill="auto"/>
            <w:vAlign w:val="center"/>
          </w:tcPr>
          <w:p w:rsidR="00BE1518" w:rsidRPr="001F078B" w:rsidRDefault="00BE1518" w:rsidP="00BE1518">
            <w:pPr>
              <w:pStyle w:val="TAC"/>
              <w:keepNext w:val="0"/>
              <w:rPr>
                <w:rFonts w:eastAsia="Malgun Gothic"/>
                <w:kern w:val="2"/>
                <w:szCs w:val="24"/>
                <w:lang w:val="en-US" w:eastAsia="ko-KR"/>
              </w:rPr>
            </w:pPr>
            <w:r w:rsidRPr="001F078B">
              <w:rPr>
                <w:rFonts w:cs="Arial"/>
                <w:lang w:eastAsia="zh-CN"/>
              </w:rPr>
              <w:t>IMD3</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algun Gothic"/>
                <w:szCs w:val="18"/>
                <w:lang w:val="en-US" w:eastAsia="ko-KR"/>
              </w:rPr>
            </w:pPr>
          </w:p>
        </w:tc>
        <w:tc>
          <w:tcPr>
            <w:tcW w:w="872"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cs="Arial"/>
                <w:lang w:eastAsia="ja-JP"/>
              </w:rPr>
              <w:t>n79</w:t>
            </w:r>
          </w:p>
        </w:tc>
        <w:tc>
          <w:tcPr>
            <w:tcW w:w="1167"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eastAsia="MS Mincho" w:cs="Arial"/>
              </w:rPr>
              <w:t>4435</w:t>
            </w:r>
          </w:p>
        </w:tc>
        <w:tc>
          <w:tcPr>
            <w:tcW w:w="746"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cs="Arial"/>
                <w:lang w:eastAsia="zh-CN"/>
              </w:rPr>
              <w:t>40</w:t>
            </w:r>
          </w:p>
        </w:tc>
        <w:tc>
          <w:tcPr>
            <w:tcW w:w="877"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cs="Arial"/>
                <w:lang w:eastAsia="zh-CN"/>
              </w:rPr>
              <w:t>216</w:t>
            </w:r>
          </w:p>
        </w:tc>
        <w:tc>
          <w:tcPr>
            <w:tcW w:w="1299"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eastAsia="MS Mincho" w:cs="Arial"/>
              </w:rPr>
              <w:t>4435</w:t>
            </w:r>
          </w:p>
        </w:tc>
        <w:tc>
          <w:tcPr>
            <w:tcW w:w="667" w:type="dxa"/>
            <w:shd w:val="clear" w:color="auto" w:fill="auto"/>
            <w:vAlign w:val="center"/>
          </w:tcPr>
          <w:p w:rsidR="00BE1518" w:rsidRPr="001F078B" w:rsidRDefault="00BE1518" w:rsidP="00BE1518">
            <w:pPr>
              <w:pStyle w:val="TAC"/>
              <w:keepNext w:val="0"/>
              <w:rPr>
                <w:rFonts w:eastAsia="Malgun Gothic"/>
                <w:kern w:val="2"/>
                <w:szCs w:val="24"/>
                <w:lang w:val="en-US" w:eastAsia="ko-KR"/>
              </w:rPr>
            </w:pPr>
            <w:r w:rsidRPr="001F078B">
              <w:rPr>
                <w:rFonts w:cs="Arial"/>
              </w:rPr>
              <w:t>N/A</w:t>
            </w:r>
          </w:p>
        </w:tc>
        <w:tc>
          <w:tcPr>
            <w:tcW w:w="1040" w:type="dxa"/>
            <w:shd w:val="clear" w:color="auto" w:fill="auto"/>
            <w:vAlign w:val="center"/>
          </w:tcPr>
          <w:p w:rsidR="00BE1518" w:rsidRPr="001F078B" w:rsidRDefault="00BE1518" w:rsidP="00BE1518">
            <w:pPr>
              <w:pStyle w:val="TAC"/>
              <w:keepNext w:val="0"/>
              <w:rPr>
                <w:rFonts w:eastAsia="Malgun Gothic"/>
                <w:kern w:val="2"/>
                <w:szCs w:val="24"/>
                <w:lang w:val="en-US" w:eastAsia="ko-KR"/>
              </w:rPr>
            </w:pPr>
            <w:r w:rsidRPr="001F078B">
              <w:rPr>
                <w:rFonts w:cs="Arial"/>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algun Gothic"/>
                <w:szCs w:val="18"/>
                <w:lang w:val="en-US" w:eastAsia="ko-KR"/>
              </w:rPr>
            </w:pPr>
          </w:p>
        </w:tc>
        <w:tc>
          <w:tcPr>
            <w:tcW w:w="872"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eastAsia="MS Mincho" w:cs="Arial"/>
              </w:rPr>
              <w:t>3</w:t>
            </w:r>
          </w:p>
        </w:tc>
        <w:tc>
          <w:tcPr>
            <w:tcW w:w="1167"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eastAsia="MS Mincho" w:cs="Arial"/>
              </w:rPr>
              <w:t>1782.5</w:t>
            </w:r>
          </w:p>
        </w:tc>
        <w:tc>
          <w:tcPr>
            <w:tcW w:w="746"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eastAsia="MS Mincho" w:cs="Arial"/>
              </w:rPr>
              <w:t>5</w:t>
            </w:r>
          </w:p>
        </w:tc>
        <w:tc>
          <w:tcPr>
            <w:tcW w:w="877"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eastAsia="MS Mincho" w:cs="Arial"/>
              </w:rPr>
              <w:t>25</w:t>
            </w:r>
          </w:p>
        </w:tc>
        <w:tc>
          <w:tcPr>
            <w:tcW w:w="1299"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eastAsia="MS Mincho" w:cs="Arial"/>
              </w:rPr>
              <w:t>1877.5</w:t>
            </w:r>
          </w:p>
        </w:tc>
        <w:tc>
          <w:tcPr>
            <w:tcW w:w="667" w:type="dxa"/>
            <w:shd w:val="clear" w:color="auto" w:fill="auto"/>
            <w:vAlign w:val="center"/>
          </w:tcPr>
          <w:p w:rsidR="00BE1518" w:rsidRPr="001F078B" w:rsidRDefault="00BE1518" w:rsidP="00BE1518">
            <w:pPr>
              <w:pStyle w:val="TAC"/>
              <w:keepNext w:val="0"/>
              <w:rPr>
                <w:rFonts w:eastAsia="Malgun Gothic"/>
                <w:kern w:val="2"/>
                <w:szCs w:val="24"/>
                <w:lang w:val="en-US" w:eastAsia="ko-KR"/>
              </w:rPr>
            </w:pPr>
            <w:r w:rsidRPr="001F078B">
              <w:rPr>
                <w:rFonts w:eastAsia="MS Mincho" w:cs="Arial"/>
              </w:rPr>
              <w:t>0.2</w:t>
            </w:r>
          </w:p>
        </w:tc>
        <w:tc>
          <w:tcPr>
            <w:tcW w:w="1040" w:type="dxa"/>
            <w:shd w:val="clear" w:color="auto" w:fill="auto"/>
            <w:vAlign w:val="center"/>
          </w:tcPr>
          <w:p w:rsidR="00BE1518" w:rsidRPr="001F078B" w:rsidRDefault="00BE1518" w:rsidP="00BE1518">
            <w:pPr>
              <w:pStyle w:val="TAC"/>
              <w:keepNext w:val="0"/>
              <w:rPr>
                <w:rFonts w:eastAsia="Malgun Gothic"/>
                <w:kern w:val="2"/>
                <w:szCs w:val="24"/>
                <w:lang w:val="en-US" w:eastAsia="ko-KR"/>
              </w:rPr>
            </w:pPr>
            <w:r w:rsidRPr="001F078B">
              <w:rPr>
                <w:rFonts w:eastAsia="MS Mincho" w:cs="Arial"/>
              </w:rPr>
              <w:t>IMD4</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algun Gothic"/>
                <w:szCs w:val="18"/>
                <w:lang w:val="en-US" w:eastAsia="ko-KR"/>
              </w:rPr>
            </w:pPr>
          </w:p>
        </w:tc>
        <w:tc>
          <w:tcPr>
            <w:tcW w:w="872"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cs="Arial"/>
                <w:lang w:eastAsia="zh-CN"/>
              </w:rPr>
              <w:t>5</w:t>
            </w:r>
          </w:p>
        </w:tc>
        <w:tc>
          <w:tcPr>
            <w:tcW w:w="1167"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eastAsia="MS Mincho" w:cs="Arial"/>
              </w:rPr>
              <w:t>842.5</w:t>
            </w:r>
          </w:p>
        </w:tc>
        <w:tc>
          <w:tcPr>
            <w:tcW w:w="746"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eastAsia="MS Mincho" w:cs="Arial"/>
              </w:rPr>
              <w:t>5</w:t>
            </w:r>
          </w:p>
        </w:tc>
        <w:tc>
          <w:tcPr>
            <w:tcW w:w="877"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eastAsia="MS Mincho" w:cs="Arial"/>
              </w:rPr>
              <w:t>25</w:t>
            </w:r>
          </w:p>
        </w:tc>
        <w:tc>
          <w:tcPr>
            <w:tcW w:w="1299"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eastAsia="MS Mincho" w:cs="Arial"/>
              </w:rPr>
              <w:t>887.5</w:t>
            </w:r>
          </w:p>
        </w:tc>
        <w:tc>
          <w:tcPr>
            <w:tcW w:w="667" w:type="dxa"/>
            <w:shd w:val="clear" w:color="auto" w:fill="auto"/>
            <w:vAlign w:val="center"/>
          </w:tcPr>
          <w:p w:rsidR="00BE1518" w:rsidRPr="001F078B" w:rsidRDefault="00BE1518" w:rsidP="00BE1518">
            <w:pPr>
              <w:pStyle w:val="TAC"/>
              <w:keepNext w:val="0"/>
              <w:rPr>
                <w:rFonts w:eastAsia="Malgun Gothic"/>
                <w:kern w:val="2"/>
                <w:szCs w:val="24"/>
                <w:lang w:val="en-US" w:eastAsia="ko-KR"/>
              </w:rPr>
            </w:pPr>
            <w:r w:rsidRPr="001F078B">
              <w:rPr>
                <w:rFonts w:cs="Arial"/>
              </w:rPr>
              <w:t>N/A</w:t>
            </w:r>
          </w:p>
        </w:tc>
        <w:tc>
          <w:tcPr>
            <w:tcW w:w="1040" w:type="dxa"/>
            <w:shd w:val="clear" w:color="auto" w:fill="auto"/>
            <w:vAlign w:val="center"/>
          </w:tcPr>
          <w:p w:rsidR="00BE1518" w:rsidRPr="001F078B" w:rsidRDefault="00BE1518" w:rsidP="00BE1518">
            <w:pPr>
              <w:pStyle w:val="TAC"/>
              <w:keepNext w:val="0"/>
              <w:rPr>
                <w:rFonts w:eastAsia="Malgun Gothic"/>
                <w:kern w:val="2"/>
                <w:szCs w:val="24"/>
                <w:lang w:val="en-US" w:eastAsia="ko-KR"/>
              </w:rPr>
            </w:pPr>
            <w:r w:rsidRPr="001F078B">
              <w:rPr>
                <w:rFonts w:cs="Arial"/>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algun Gothic"/>
                <w:szCs w:val="18"/>
                <w:lang w:val="en-US" w:eastAsia="ko-KR"/>
              </w:rPr>
            </w:pPr>
          </w:p>
        </w:tc>
        <w:tc>
          <w:tcPr>
            <w:tcW w:w="872"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eastAsia="MS Mincho" w:cs="Arial"/>
              </w:rPr>
              <w:t>n79</w:t>
            </w:r>
          </w:p>
        </w:tc>
        <w:tc>
          <w:tcPr>
            <w:tcW w:w="1167"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eastAsia="MS Mincho" w:cs="Arial"/>
              </w:rPr>
              <w:t>4420</w:t>
            </w:r>
          </w:p>
        </w:tc>
        <w:tc>
          <w:tcPr>
            <w:tcW w:w="746"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eastAsia="MS Mincho" w:cs="Arial"/>
              </w:rPr>
              <w:t>40</w:t>
            </w:r>
          </w:p>
        </w:tc>
        <w:tc>
          <w:tcPr>
            <w:tcW w:w="877"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eastAsia="MS Mincho" w:cs="Arial"/>
              </w:rPr>
              <w:t>216</w:t>
            </w:r>
          </w:p>
        </w:tc>
        <w:tc>
          <w:tcPr>
            <w:tcW w:w="1299"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eastAsia="MS Mincho" w:cs="Arial"/>
              </w:rPr>
              <w:t>4420</w:t>
            </w:r>
          </w:p>
        </w:tc>
        <w:tc>
          <w:tcPr>
            <w:tcW w:w="667" w:type="dxa"/>
            <w:shd w:val="clear" w:color="auto" w:fill="auto"/>
            <w:vAlign w:val="center"/>
          </w:tcPr>
          <w:p w:rsidR="00BE1518" w:rsidRPr="001F078B" w:rsidRDefault="00BE1518" w:rsidP="00BE1518">
            <w:pPr>
              <w:pStyle w:val="TAC"/>
              <w:keepNext w:val="0"/>
              <w:rPr>
                <w:rFonts w:eastAsia="Malgun Gothic"/>
                <w:kern w:val="2"/>
                <w:szCs w:val="24"/>
                <w:lang w:val="en-US" w:eastAsia="ko-KR"/>
              </w:rPr>
            </w:pPr>
            <w:r w:rsidRPr="001F078B">
              <w:rPr>
                <w:rFonts w:cs="Arial"/>
              </w:rPr>
              <w:t>N/A</w:t>
            </w:r>
          </w:p>
        </w:tc>
        <w:tc>
          <w:tcPr>
            <w:tcW w:w="1040" w:type="dxa"/>
            <w:shd w:val="clear" w:color="auto" w:fill="auto"/>
            <w:vAlign w:val="center"/>
          </w:tcPr>
          <w:p w:rsidR="00BE1518" w:rsidRPr="001F078B" w:rsidRDefault="00BE1518" w:rsidP="00BE1518">
            <w:pPr>
              <w:pStyle w:val="TAC"/>
              <w:keepNext w:val="0"/>
              <w:rPr>
                <w:rFonts w:eastAsia="Malgun Gothic"/>
                <w:kern w:val="2"/>
                <w:szCs w:val="24"/>
                <w:lang w:val="en-US" w:eastAsia="ko-KR"/>
              </w:rPr>
            </w:pPr>
            <w:r w:rsidRPr="001F078B">
              <w:rPr>
                <w:rFonts w:cs="Arial"/>
              </w:rPr>
              <w:t>N/A</w:t>
            </w:r>
          </w:p>
        </w:tc>
      </w:tr>
      <w:tr w:rsidR="00BE1518" w:rsidRPr="001F078B" w:rsidTr="00BE1518">
        <w:trPr>
          <w:trHeight w:val="54"/>
          <w:jc w:val="center"/>
        </w:trPr>
        <w:tc>
          <w:tcPr>
            <w:tcW w:w="2258" w:type="dxa"/>
            <w:vMerge w:val="restart"/>
            <w:shd w:val="clear" w:color="auto" w:fill="auto"/>
            <w:vAlign w:val="center"/>
          </w:tcPr>
          <w:p w:rsidR="00BE1518" w:rsidRPr="001F078B" w:rsidRDefault="00BE1518" w:rsidP="00BE1518">
            <w:pPr>
              <w:pStyle w:val="TAC"/>
              <w:keepNext w:val="0"/>
              <w:rPr>
                <w:rFonts w:eastAsia="Malgun Gothic"/>
                <w:szCs w:val="18"/>
                <w:lang w:val="en-US" w:eastAsia="ko-KR"/>
              </w:rPr>
            </w:pPr>
            <w:r w:rsidRPr="001F078B">
              <w:rPr>
                <w:rFonts w:cs="Arial"/>
                <w:lang w:val="en-US"/>
              </w:rPr>
              <w:t>DC_3A-7A_n5A</w:t>
            </w:r>
          </w:p>
        </w:tc>
        <w:tc>
          <w:tcPr>
            <w:tcW w:w="872" w:type="dxa"/>
            <w:shd w:val="clear" w:color="auto" w:fill="auto"/>
            <w:vAlign w:val="center"/>
          </w:tcPr>
          <w:p w:rsidR="00BE1518" w:rsidRPr="001F078B" w:rsidRDefault="00BE1518" w:rsidP="00BE1518">
            <w:pPr>
              <w:pStyle w:val="TAC"/>
              <w:keepNext w:val="0"/>
              <w:rPr>
                <w:rFonts w:eastAsia="MS Mincho"/>
              </w:rPr>
            </w:pPr>
            <w:r w:rsidRPr="001F078B">
              <w:t>3</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cs="Arial"/>
                <w:lang w:val="en-US"/>
              </w:rPr>
              <w:t>1780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cs="Arial"/>
                <w:lang w:val="en-US"/>
              </w:rPr>
              <w:t>10</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cs="Arial"/>
                <w:lang w:val="en-US"/>
              </w:rPr>
              <w:t>50</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t>1875</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cs="Arial"/>
              </w:rPr>
              <w:t>N/A</w:t>
            </w:r>
          </w:p>
        </w:tc>
        <w:tc>
          <w:tcPr>
            <w:tcW w:w="1040" w:type="dxa"/>
            <w:shd w:val="clear" w:color="auto" w:fill="auto"/>
          </w:tcPr>
          <w:p w:rsidR="00BE1518" w:rsidRPr="001F078B" w:rsidRDefault="00BE1518" w:rsidP="00BE1518">
            <w:pPr>
              <w:pStyle w:val="TAC"/>
              <w:keepNext w:val="0"/>
            </w:pPr>
            <w:r w:rsidRPr="001F078B">
              <w:rPr>
                <w:rFonts w:cs="Arial"/>
                <w:lang w:val="en-US"/>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t>7</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cs="Arial"/>
                <w:lang w:val="en-US"/>
              </w:rPr>
              <w:t>2505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cs="Arial"/>
                <w:lang w:val="en-US"/>
              </w:rPr>
              <w:t>10</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cs="Arial"/>
                <w:lang w:val="en-US"/>
              </w:rPr>
              <w:t>50</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t>2625</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cs="Arial"/>
              </w:rPr>
              <w:t>30.0</w:t>
            </w:r>
          </w:p>
        </w:tc>
        <w:tc>
          <w:tcPr>
            <w:tcW w:w="1040" w:type="dxa"/>
            <w:shd w:val="clear" w:color="auto" w:fill="auto"/>
          </w:tcPr>
          <w:p w:rsidR="00BE1518" w:rsidRPr="001F078B" w:rsidRDefault="00BE1518" w:rsidP="00BE1518">
            <w:pPr>
              <w:pStyle w:val="TAC"/>
              <w:keepNext w:val="0"/>
            </w:pPr>
            <w:r w:rsidRPr="001F078B">
              <w:rPr>
                <w:rFonts w:cs="Arial"/>
                <w:lang w:val="en-US"/>
              </w:rPr>
              <w:t>IMD2</w:t>
            </w:r>
            <w:r w:rsidRPr="001F078B">
              <w:rPr>
                <w:rFonts w:cs="Arial"/>
                <w:vertAlign w:val="superscript"/>
              </w:rPr>
              <w:t>1</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t>n5</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cs="Arial"/>
                <w:lang w:val="en-US"/>
              </w:rPr>
              <w:t>845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cs="Arial"/>
                <w:lang w:val="en-US"/>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cs="Arial"/>
                <w:lang w:val="en-US"/>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t>890</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cs="Arial"/>
              </w:rPr>
              <w:t>N/A</w:t>
            </w:r>
          </w:p>
        </w:tc>
        <w:tc>
          <w:tcPr>
            <w:tcW w:w="1040" w:type="dxa"/>
            <w:shd w:val="clear" w:color="auto" w:fill="auto"/>
          </w:tcPr>
          <w:p w:rsidR="00BE1518" w:rsidRPr="001F078B" w:rsidRDefault="00BE1518" w:rsidP="00BE1518">
            <w:pPr>
              <w:pStyle w:val="TAC"/>
              <w:keepNext w:val="0"/>
            </w:pPr>
            <w:r w:rsidRPr="001F078B">
              <w:rPr>
                <w:rFonts w:cs="Arial"/>
                <w:lang w:val="en-US"/>
              </w:rPr>
              <w:t>N/A</w:t>
            </w:r>
          </w:p>
        </w:tc>
      </w:tr>
      <w:tr w:rsidR="00BE1518" w:rsidRPr="001F078B" w:rsidTr="00BE1518">
        <w:trPr>
          <w:trHeight w:val="54"/>
          <w:jc w:val="center"/>
        </w:trPr>
        <w:tc>
          <w:tcPr>
            <w:tcW w:w="2258" w:type="dxa"/>
            <w:vMerge w:val="restart"/>
            <w:shd w:val="clear" w:color="auto" w:fill="auto"/>
            <w:vAlign w:val="center"/>
          </w:tcPr>
          <w:p w:rsidR="00BE1518" w:rsidRPr="001F078B" w:rsidRDefault="00BE1518" w:rsidP="00BE1518">
            <w:pPr>
              <w:pStyle w:val="TAC"/>
              <w:rPr>
                <w:rFonts w:eastAsia="Malgun Gothic"/>
                <w:szCs w:val="18"/>
                <w:lang w:val="en-US" w:eastAsia="ko-KR"/>
              </w:rPr>
            </w:pPr>
            <w:r w:rsidRPr="001F078B">
              <w:rPr>
                <w:rFonts w:eastAsia="Malgun Gothic"/>
                <w:szCs w:val="18"/>
                <w:lang w:val="en-US" w:eastAsia="ko-KR"/>
              </w:rPr>
              <w:t>DC_3A-7A_n28A</w:t>
            </w:r>
          </w:p>
          <w:p w:rsidR="00BE1518" w:rsidRPr="001F078B" w:rsidRDefault="00BE1518" w:rsidP="00BE1518">
            <w:pPr>
              <w:pStyle w:val="TAC"/>
              <w:rPr>
                <w:noProof/>
                <w:lang w:val="en-US"/>
              </w:rPr>
            </w:pPr>
            <w:r w:rsidRPr="001F078B">
              <w:rPr>
                <w:noProof/>
                <w:lang w:val="en-US"/>
              </w:rPr>
              <w:t>DC_3A-7C_n28A</w:t>
            </w:r>
          </w:p>
          <w:p w:rsidR="00BE1518" w:rsidRPr="001F078B" w:rsidRDefault="00BE1518" w:rsidP="00BE1518">
            <w:pPr>
              <w:pStyle w:val="TAC"/>
              <w:rPr>
                <w:noProof/>
                <w:lang w:val="en-US"/>
              </w:rPr>
            </w:pPr>
            <w:r w:rsidRPr="001F078B">
              <w:rPr>
                <w:noProof/>
                <w:lang w:val="en-US"/>
              </w:rPr>
              <w:t>DC_3C-7A_n28A</w:t>
            </w:r>
          </w:p>
          <w:p w:rsidR="00BE1518" w:rsidRPr="001F078B" w:rsidRDefault="00BE1518" w:rsidP="00BE1518">
            <w:pPr>
              <w:pStyle w:val="TAC"/>
              <w:keepNext w:val="0"/>
              <w:rPr>
                <w:rFonts w:eastAsia="Malgun Gothic"/>
                <w:szCs w:val="18"/>
                <w:lang w:val="en-US" w:eastAsia="ko-KR"/>
              </w:rPr>
            </w:pPr>
            <w:r w:rsidRPr="001F078B">
              <w:rPr>
                <w:noProof/>
                <w:lang w:val="en-US"/>
              </w:rPr>
              <w:t>DC_3C-7C_n28A</w:t>
            </w: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algun Gothic"/>
                <w:szCs w:val="18"/>
                <w:lang w:val="en-US" w:eastAsia="ko-KR"/>
              </w:rPr>
              <w:t>3</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val="en-US" w:eastAsia="ko-KR"/>
              </w:rPr>
              <w:t>1712.5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val="en-US" w:eastAsia="ko-KR"/>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val="en-US" w:eastAsia="ko-KR"/>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val="en-US" w:eastAsia="ko-KR"/>
              </w:rPr>
              <w:t>1807.5</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hint="eastAsia"/>
                <w:lang w:eastAsia="zh-CN"/>
              </w:rPr>
              <w:t>N/A</w:t>
            </w:r>
          </w:p>
        </w:tc>
        <w:tc>
          <w:tcPr>
            <w:tcW w:w="1040" w:type="dxa"/>
            <w:shd w:val="clear" w:color="auto" w:fill="auto"/>
          </w:tcPr>
          <w:p w:rsidR="00BE1518" w:rsidRPr="001F078B" w:rsidRDefault="00BE1518" w:rsidP="00BE1518">
            <w:pPr>
              <w:pStyle w:val="TAC"/>
              <w:keepNext w:val="0"/>
            </w:pPr>
            <w:r w:rsidRPr="001F078B">
              <w:rPr>
                <w:lang w:eastAsia="ja-JP"/>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algun Gothic"/>
                <w:szCs w:val="18"/>
                <w:lang w:val="en-US" w:eastAsia="ko-KR"/>
              </w:rPr>
              <w:t>n28</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val="en-US" w:eastAsia="ko-KR"/>
              </w:rPr>
              <w:t>743</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val="en-US" w:eastAsia="ko-KR"/>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val="en-US" w:eastAsia="ko-KR"/>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val="en-US" w:eastAsia="ko-KR"/>
              </w:rPr>
              <w:t>798</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lang w:eastAsia="zh-CN"/>
              </w:rPr>
              <w:t>N/A</w:t>
            </w:r>
          </w:p>
        </w:tc>
        <w:tc>
          <w:tcPr>
            <w:tcW w:w="1040" w:type="dxa"/>
            <w:shd w:val="clear" w:color="auto" w:fill="auto"/>
          </w:tcPr>
          <w:p w:rsidR="00BE1518" w:rsidRPr="001F078B" w:rsidRDefault="00BE1518" w:rsidP="00BE1518">
            <w:pPr>
              <w:pStyle w:val="TAC"/>
              <w:keepNext w:val="0"/>
            </w:pPr>
            <w:r w:rsidRPr="001F078B">
              <w:rPr>
                <w:lang w:eastAsia="ja-JP"/>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algun Gothic"/>
                <w:szCs w:val="18"/>
                <w:lang w:val="en-US" w:eastAsia="ko-KR"/>
              </w:rPr>
              <w:t>7</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val="en-US" w:eastAsia="ko-KR"/>
              </w:rPr>
              <w:t>2562</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val="en-US" w:eastAsia="ko-KR"/>
              </w:rPr>
              <w:t>10</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val="en-US" w:eastAsia="ko-KR"/>
              </w:rPr>
              <w:t>50</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val="en-US" w:eastAsia="ko-KR"/>
              </w:rPr>
              <w:t>2682</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lang w:eastAsia="zh-CN"/>
              </w:rPr>
              <w:t>16.9</w:t>
            </w:r>
          </w:p>
        </w:tc>
        <w:tc>
          <w:tcPr>
            <w:tcW w:w="1040" w:type="dxa"/>
            <w:shd w:val="clear" w:color="auto" w:fill="auto"/>
          </w:tcPr>
          <w:p w:rsidR="00BE1518" w:rsidRPr="001F078B" w:rsidRDefault="00BE1518" w:rsidP="00BE1518">
            <w:pPr>
              <w:pStyle w:val="TAC"/>
              <w:keepNext w:val="0"/>
            </w:pPr>
            <w:r w:rsidRPr="001F078B">
              <w:rPr>
                <w:lang w:eastAsia="zh-CN"/>
              </w:rPr>
              <w:t>IMD3</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algun Gothic"/>
                <w:szCs w:val="18"/>
                <w:lang w:val="en-US" w:eastAsia="ko-KR"/>
              </w:rPr>
              <w:t>7</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val="en-US" w:eastAsia="ko-KR"/>
              </w:rPr>
              <w:t>2543</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szCs w:val="18"/>
                <w:lang w:val="en-US" w:eastAsia="ko-KR"/>
              </w:rPr>
              <w:t>10</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szCs w:val="18"/>
                <w:lang w:val="en-US" w:eastAsia="ko-KR"/>
              </w:rPr>
              <w:t>50</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val="en-US" w:eastAsia="ko-KR"/>
              </w:rPr>
              <w:t>2663</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lang w:eastAsia="zh-CN"/>
              </w:rPr>
              <w:t>N/A</w:t>
            </w:r>
          </w:p>
        </w:tc>
        <w:tc>
          <w:tcPr>
            <w:tcW w:w="1040" w:type="dxa"/>
            <w:shd w:val="clear" w:color="auto" w:fill="auto"/>
          </w:tcPr>
          <w:p w:rsidR="00BE1518" w:rsidRPr="001F078B" w:rsidRDefault="00BE1518" w:rsidP="00BE1518">
            <w:pPr>
              <w:pStyle w:val="TAC"/>
              <w:keepNext w:val="0"/>
            </w:pPr>
            <w:r w:rsidRPr="001F078B">
              <w:rPr>
                <w:lang w:eastAsia="ja-JP"/>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algun Gothic"/>
                <w:szCs w:val="18"/>
                <w:lang w:val="en-US" w:eastAsia="ko-KR"/>
              </w:rPr>
              <w:t>n28</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val="en-US" w:eastAsia="ko-KR"/>
              </w:rPr>
              <w:t>710.5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val="en-US" w:eastAsia="ko-KR"/>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val="en-US" w:eastAsia="ko-KR"/>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val="en-US" w:eastAsia="ko-KR"/>
              </w:rPr>
              <w:t>765.5</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lang w:eastAsia="zh-CN"/>
              </w:rPr>
              <w:t>N/A</w:t>
            </w:r>
          </w:p>
        </w:tc>
        <w:tc>
          <w:tcPr>
            <w:tcW w:w="1040" w:type="dxa"/>
            <w:shd w:val="clear" w:color="auto" w:fill="auto"/>
          </w:tcPr>
          <w:p w:rsidR="00BE1518" w:rsidRPr="001F078B" w:rsidRDefault="00BE1518" w:rsidP="00BE1518">
            <w:pPr>
              <w:pStyle w:val="TAC"/>
              <w:keepNext w:val="0"/>
            </w:pPr>
            <w:r w:rsidRPr="001F078B">
              <w:rPr>
                <w:lang w:eastAsia="ja-JP"/>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algun Gothic"/>
                <w:szCs w:val="18"/>
                <w:lang w:val="en-US" w:eastAsia="ko-KR"/>
              </w:rPr>
              <w:t>3</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val="en-US" w:eastAsia="ko-KR"/>
              </w:rPr>
              <w:t>1737.5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val="en-US" w:eastAsia="ko-KR"/>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val="en-US" w:eastAsia="ko-KR"/>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val="en-US" w:eastAsia="ko-KR"/>
              </w:rPr>
              <w:t>1832.5</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lang w:eastAsia="zh-CN"/>
              </w:rPr>
              <w:t>26.0</w:t>
            </w:r>
          </w:p>
        </w:tc>
        <w:tc>
          <w:tcPr>
            <w:tcW w:w="1040" w:type="dxa"/>
            <w:shd w:val="clear" w:color="auto" w:fill="auto"/>
          </w:tcPr>
          <w:p w:rsidR="00BE1518" w:rsidRPr="001F078B" w:rsidRDefault="00BE1518" w:rsidP="00BE1518">
            <w:pPr>
              <w:pStyle w:val="TAC"/>
              <w:keepNext w:val="0"/>
            </w:pPr>
            <w:r w:rsidRPr="001F078B">
              <w:rPr>
                <w:lang w:eastAsia="zh-CN"/>
              </w:rPr>
              <w:t>IMD2</w:t>
            </w:r>
          </w:p>
        </w:tc>
      </w:tr>
      <w:tr w:rsidR="00BE1518" w:rsidRPr="001F078B" w:rsidTr="00BE1518">
        <w:trPr>
          <w:trHeight w:val="54"/>
          <w:jc w:val="center"/>
        </w:trPr>
        <w:tc>
          <w:tcPr>
            <w:tcW w:w="2258" w:type="dxa"/>
            <w:vMerge w:val="restart"/>
            <w:shd w:val="clear" w:color="auto" w:fill="auto"/>
            <w:vAlign w:val="center"/>
          </w:tcPr>
          <w:p w:rsidR="00BE1518" w:rsidRPr="001F078B" w:rsidRDefault="00BE1518" w:rsidP="00BE1518">
            <w:pPr>
              <w:pStyle w:val="TAC"/>
              <w:keepNext w:val="0"/>
              <w:rPr>
                <w:rFonts w:eastAsia="Malgun Gothic"/>
                <w:szCs w:val="18"/>
                <w:lang w:val="en-US" w:eastAsia="ko-KR"/>
              </w:rPr>
            </w:pPr>
            <w:r w:rsidRPr="001F078B">
              <w:rPr>
                <w:rFonts w:cs="Arial"/>
              </w:rPr>
              <w:t>DC_</w:t>
            </w:r>
            <w:r w:rsidRPr="001F078B">
              <w:rPr>
                <w:rFonts w:cs="Arial"/>
                <w:lang w:eastAsia="zh-TW"/>
              </w:rPr>
              <w:t>3</w:t>
            </w:r>
            <w:r w:rsidRPr="001F078B">
              <w:rPr>
                <w:rFonts w:cs="Arial"/>
              </w:rPr>
              <w:t>A-</w:t>
            </w:r>
            <w:r w:rsidRPr="001F078B">
              <w:rPr>
                <w:rFonts w:cs="Arial"/>
                <w:lang w:eastAsia="zh-TW"/>
              </w:rPr>
              <w:t>7</w:t>
            </w:r>
            <w:r w:rsidRPr="001F078B">
              <w:rPr>
                <w:rFonts w:eastAsia="Malgun Gothic" w:cs="Arial"/>
                <w:lang w:eastAsia="ko-KR"/>
              </w:rPr>
              <w:t>A_</w:t>
            </w:r>
            <w:r w:rsidRPr="001F078B">
              <w:rPr>
                <w:rFonts w:cs="Arial"/>
                <w:lang w:eastAsia="ja-JP"/>
              </w:rPr>
              <w:t>n</w:t>
            </w:r>
            <w:r w:rsidRPr="001F078B">
              <w:rPr>
                <w:rFonts w:eastAsia="Malgun Gothic" w:cs="Arial"/>
                <w:lang w:eastAsia="ko-KR"/>
              </w:rPr>
              <w:t>7</w:t>
            </w:r>
            <w:r w:rsidRPr="001F078B">
              <w:rPr>
                <w:rFonts w:cs="Arial"/>
                <w:lang w:eastAsia="zh-TW"/>
              </w:rPr>
              <w:t>7</w:t>
            </w:r>
            <w:r w:rsidRPr="001F078B">
              <w:rPr>
                <w:rFonts w:cs="Arial"/>
              </w:rPr>
              <w:t>A</w:t>
            </w: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lang w:eastAsia="zh-TW"/>
              </w:rPr>
              <w:t>3</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cs="Arial"/>
                <w:lang w:eastAsia="zh-TW"/>
              </w:rPr>
              <w:t>1725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kern w:val="2"/>
                <w:szCs w:val="24"/>
                <w:lang w:val="en-US" w:eastAsia="ko-KR"/>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cs="Arial"/>
                <w:kern w:val="2"/>
                <w:szCs w:val="24"/>
                <w:lang w:val="en-US" w:eastAsia="zh-TW"/>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cs="Arial"/>
                <w:lang w:eastAsia="zh-TW"/>
              </w:rPr>
              <w:t>1820</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cs="Arial"/>
                <w:kern w:val="2"/>
                <w:szCs w:val="24"/>
                <w:lang w:val="en-US" w:eastAsia="zh-TW"/>
              </w:rPr>
              <w:t>17.6</w:t>
            </w:r>
          </w:p>
        </w:tc>
        <w:tc>
          <w:tcPr>
            <w:tcW w:w="1040" w:type="dxa"/>
            <w:shd w:val="clear" w:color="auto" w:fill="auto"/>
          </w:tcPr>
          <w:p w:rsidR="00BE1518" w:rsidRPr="001F078B" w:rsidRDefault="00BE1518" w:rsidP="00BE1518">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F078B">
              <w:rPr>
                <w:rFonts w:ascii="Arial" w:eastAsia="Malgun Gothic" w:hAnsi="Arial" w:cs="Arial"/>
                <w:sz w:val="18"/>
                <w:lang w:eastAsia="ko-KR"/>
              </w:rPr>
              <w:t>IMD3</w:t>
            </w:r>
          </w:p>
          <w:p w:rsidR="00BE1518" w:rsidRPr="001F078B" w:rsidRDefault="00BE1518" w:rsidP="00BE1518">
            <w:pPr>
              <w:pStyle w:val="TAC"/>
              <w:keepNext w:val="0"/>
            </w:pPr>
            <w:r w:rsidRPr="001F078B">
              <w:rPr>
                <w:rFonts w:eastAsia="Malgun Gothic" w:cs="Arial"/>
                <w:lang w:eastAsia="ko-KR"/>
              </w:rPr>
              <w:t>|f</w:t>
            </w:r>
            <w:r w:rsidRPr="001F078B">
              <w:rPr>
                <w:rFonts w:eastAsia="Malgun Gothic" w:cs="Arial"/>
                <w:vertAlign w:val="subscript"/>
                <w:lang w:eastAsia="ko-KR"/>
              </w:rPr>
              <w:t>B77</w:t>
            </w:r>
            <w:r w:rsidRPr="001F078B">
              <w:rPr>
                <w:rFonts w:eastAsia="Malgun Gothic" w:cs="Arial"/>
                <w:lang w:eastAsia="ko-KR"/>
              </w:rPr>
              <w:t>-2*f</w:t>
            </w:r>
            <w:r w:rsidRPr="001F078B">
              <w:rPr>
                <w:rFonts w:eastAsia="Malgun Gothic" w:cs="Arial"/>
                <w:vertAlign w:val="subscript"/>
                <w:lang w:eastAsia="ko-KR"/>
              </w:rPr>
              <w:t>B7</w:t>
            </w:r>
            <w:r w:rsidRPr="001F078B">
              <w:rPr>
                <w:rFonts w:eastAsia="Malgun Gothic" w:cs="Arial"/>
                <w:lang w:eastAsia="ko-KR"/>
              </w:rPr>
              <w:t>|</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lang w:eastAsia="zh-TW"/>
              </w:rPr>
              <w:t>7</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cs="Arial"/>
                <w:lang w:eastAsia="zh-TW"/>
              </w:rPr>
              <w:t>2565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lang w:eastAsia="ko-KR"/>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lang w:eastAsia="ko-KR"/>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cs="Arial"/>
                <w:lang w:eastAsia="zh-TW"/>
              </w:rPr>
              <w:t>2685</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eastAsia="Malgun Gothic" w:cs="Arial"/>
                <w:kern w:val="2"/>
                <w:szCs w:val="24"/>
                <w:lang w:val="en-US" w:eastAsia="ko-KR"/>
              </w:rPr>
              <w:t>N/A</w:t>
            </w:r>
          </w:p>
        </w:tc>
        <w:tc>
          <w:tcPr>
            <w:tcW w:w="1040" w:type="dxa"/>
            <w:shd w:val="clear" w:color="auto" w:fill="auto"/>
          </w:tcPr>
          <w:p w:rsidR="00BE1518" w:rsidRPr="001F078B" w:rsidRDefault="00BE1518" w:rsidP="00BE1518">
            <w:pPr>
              <w:pStyle w:val="TAC"/>
              <w:keepNext w:val="0"/>
            </w:pPr>
            <w:r w:rsidRPr="001F078B">
              <w:rPr>
                <w:rFonts w:eastAsia="Malgun Gothic" w:cs="Arial"/>
                <w:lang w:eastAsia="ko-KR"/>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algun Gothic" w:cs="Arial"/>
                <w:lang w:eastAsia="ko-KR"/>
              </w:rPr>
              <w:t>n7</w:t>
            </w:r>
            <w:r w:rsidRPr="001F078B">
              <w:rPr>
                <w:rFonts w:cs="Arial"/>
                <w:lang w:eastAsia="zh-TW"/>
              </w:rPr>
              <w:t>7</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cs="Arial"/>
                <w:lang w:eastAsia="zh-TW"/>
              </w:rPr>
              <w:t>3310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kern w:val="2"/>
                <w:szCs w:val="24"/>
                <w:lang w:val="en-US" w:eastAsia="ko-KR"/>
              </w:rPr>
              <w:t>10</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kern w:val="2"/>
                <w:szCs w:val="24"/>
                <w:lang w:val="en-US" w:eastAsia="ko-KR"/>
              </w:rPr>
              <w:t>5</w:t>
            </w:r>
            <w:r w:rsidRPr="001F078B">
              <w:rPr>
                <w:rFonts w:cs="Arial"/>
                <w:kern w:val="2"/>
                <w:szCs w:val="24"/>
                <w:lang w:val="en-US" w:eastAsia="zh-TW"/>
              </w:rPr>
              <w:t>0</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cs="Arial"/>
                <w:lang w:eastAsia="zh-TW"/>
              </w:rPr>
              <w:t>3310</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eastAsia="Malgun Gothic" w:cs="Arial"/>
                <w:kern w:val="2"/>
                <w:szCs w:val="24"/>
                <w:lang w:val="en-US" w:eastAsia="ko-KR"/>
              </w:rPr>
              <w:t>N/A</w:t>
            </w:r>
          </w:p>
        </w:tc>
        <w:tc>
          <w:tcPr>
            <w:tcW w:w="1040" w:type="dxa"/>
            <w:shd w:val="clear" w:color="auto" w:fill="auto"/>
          </w:tcPr>
          <w:p w:rsidR="00BE1518" w:rsidRPr="001F078B" w:rsidRDefault="00BE1518" w:rsidP="00BE1518">
            <w:pPr>
              <w:pStyle w:val="TAC"/>
              <w:keepNext w:val="0"/>
            </w:pPr>
            <w:r w:rsidRPr="001F078B">
              <w:rPr>
                <w:rFonts w:eastAsia="Malgun Gothic" w:cs="Arial"/>
                <w:lang w:eastAsia="ko-KR"/>
              </w:rPr>
              <w:t>N/A</w:t>
            </w:r>
          </w:p>
        </w:tc>
      </w:tr>
      <w:tr w:rsidR="00BE1518" w:rsidRPr="001F078B" w:rsidTr="00BE1518">
        <w:trPr>
          <w:trHeight w:val="54"/>
          <w:jc w:val="center"/>
        </w:trPr>
        <w:tc>
          <w:tcPr>
            <w:tcW w:w="2258" w:type="dxa"/>
            <w:vMerge w:val="restart"/>
            <w:shd w:val="clear" w:color="auto" w:fill="auto"/>
            <w:vAlign w:val="center"/>
          </w:tcPr>
          <w:p w:rsidR="00BE1518" w:rsidRPr="001F078B" w:rsidRDefault="00BE1518" w:rsidP="00BE1518">
            <w:pPr>
              <w:pStyle w:val="TAC"/>
              <w:keepNext w:val="0"/>
              <w:rPr>
                <w:rFonts w:eastAsia="Malgun Gothic"/>
                <w:szCs w:val="18"/>
                <w:lang w:val="en-US" w:eastAsia="ko-KR"/>
              </w:rPr>
            </w:pPr>
            <w:r w:rsidRPr="001F078B">
              <w:rPr>
                <w:rFonts w:cs="Arial"/>
              </w:rPr>
              <w:t>DC_</w:t>
            </w:r>
            <w:r w:rsidRPr="001F078B">
              <w:rPr>
                <w:rFonts w:cs="Arial"/>
                <w:lang w:eastAsia="zh-TW"/>
              </w:rPr>
              <w:t>3</w:t>
            </w:r>
            <w:r w:rsidRPr="001F078B">
              <w:rPr>
                <w:rFonts w:cs="Arial"/>
              </w:rPr>
              <w:t>A-</w:t>
            </w:r>
            <w:r w:rsidRPr="001F078B">
              <w:rPr>
                <w:rFonts w:cs="Arial"/>
                <w:lang w:eastAsia="zh-TW"/>
              </w:rPr>
              <w:t>7</w:t>
            </w:r>
            <w:r w:rsidRPr="001F078B">
              <w:rPr>
                <w:rFonts w:eastAsia="Malgun Gothic" w:cs="Arial"/>
                <w:lang w:eastAsia="ko-KR"/>
              </w:rPr>
              <w:t>A</w:t>
            </w:r>
            <w:r w:rsidRPr="001F078B">
              <w:rPr>
                <w:rFonts w:cs="Arial"/>
                <w:lang w:eastAsia="zh-CN"/>
              </w:rPr>
              <w:t>_</w:t>
            </w:r>
            <w:r w:rsidRPr="001F078B">
              <w:rPr>
                <w:rFonts w:cs="Arial"/>
                <w:lang w:eastAsia="ja-JP"/>
              </w:rPr>
              <w:t>n</w:t>
            </w:r>
            <w:r w:rsidRPr="001F078B">
              <w:rPr>
                <w:rFonts w:eastAsia="Malgun Gothic" w:cs="Arial"/>
                <w:lang w:eastAsia="ko-KR"/>
              </w:rPr>
              <w:t>7</w:t>
            </w:r>
            <w:r w:rsidRPr="001F078B">
              <w:rPr>
                <w:rFonts w:cs="Arial"/>
                <w:lang w:eastAsia="zh-TW"/>
              </w:rPr>
              <w:t>7</w:t>
            </w:r>
            <w:r w:rsidRPr="001F078B">
              <w:rPr>
                <w:rFonts w:cs="Arial"/>
              </w:rPr>
              <w:t>A</w:t>
            </w: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lang w:eastAsia="zh-TW"/>
              </w:rPr>
              <w:t>3</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cs="Arial"/>
                <w:lang w:eastAsia="zh-TW"/>
              </w:rPr>
              <w:t>1725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cs="Arial"/>
                <w:lang w:eastAsia="zh-CN"/>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cs="Arial"/>
                <w:lang w:eastAsia="zh-CN"/>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cs="Arial"/>
                <w:lang w:eastAsia="zh-TW"/>
              </w:rPr>
              <w:t>1820</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cs="Arial"/>
                <w:kern w:val="2"/>
                <w:szCs w:val="24"/>
                <w:lang w:val="en-US" w:eastAsia="zh-TW"/>
              </w:rPr>
              <w:t>8.6</w:t>
            </w:r>
          </w:p>
        </w:tc>
        <w:tc>
          <w:tcPr>
            <w:tcW w:w="1040" w:type="dxa"/>
            <w:shd w:val="clear" w:color="auto" w:fill="auto"/>
          </w:tcPr>
          <w:p w:rsidR="00BE1518" w:rsidRPr="001F078B" w:rsidRDefault="00BE1518" w:rsidP="00BE1518">
            <w:pPr>
              <w:keepNext/>
              <w:keepLines/>
              <w:overflowPunct w:val="0"/>
              <w:autoSpaceDE w:val="0"/>
              <w:autoSpaceDN w:val="0"/>
              <w:adjustRightInd w:val="0"/>
              <w:spacing w:after="0"/>
              <w:jc w:val="center"/>
              <w:textAlignment w:val="baseline"/>
              <w:rPr>
                <w:rFonts w:ascii="Arial" w:hAnsi="Arial" w:cs="Arial"/>
                <w:sz w:val="18"/>
                <w:lang w:eastAsia="zh-TW"/>
              </w:rPr>
            </w:pPr>
            <w:r w:rsidRPr="001F078B">
              <w:rPr>
                <w:rFonts w:ascii="Arial" w:eastAsia="Malgun Gothic" w:hAnsi="Arial" w:cs="Arial"/>
                <w:sz w:val="18"/>
                <w:lang w:eastAsia="ko-KR"/>
              </w:rPr>
              <w:t>IMD</w:t>
            </w:r>
            <w:r w:rsidRPr="001F078B">
              <w:rPr>
                <w:rFonts w:ascii="Arial" w:hAnsi="Arial" w:cs="Arial"/>
                <w:sz w:val="18"/>
                <w:lang w:eastAsia="zh-TW"/>
              </w:rPr>
              <w:t>4</w:t>
            </w:r>
          </w:p>
          <w:p w:rsidR="00BE1518" w:rsidRPr="001F078B" w:rsidRDefault="00BE1518" w:rsidP="00BE1518">
            <w:pPr>
              <w:pStyle w:val="TAC"/>
              <w:keepNext w:val="0"/>
            </w:pPr>
            <w:r w:rsidRPr="001F078B">
              <w:rPr>
                <w:rFonts w:eastAsia="Malgun Gothic" w:cs="Arial"/>
                <w:lang w:eastAsia="ko-KR"/>
              </w:rPr>
              <w:t>|2*f</w:t>
            </w:r>
            <w:r w:rsidRPr="001F078B">
              <w:rPr>
                <w:rFonts w:eastAsia="Malgun Gothic" w:cs="Arial"/>
                <w:vertAlign w:val="subscript"/>
                <w:lang w:eastAsia="ko-KR"/>
              </w:rPr>
              <w:t>B7</w:t>
            </w:r>
            <w:r w:rsidRPr="001F078B">
              <w:rPr>
                <w:rFonts w:cs="Arial"/>
                <w:vertAlign w:val="subscript"/>
                <w:lang w:eastAsia="zh-TW"/>
              </w:rPr>
              <w:t>7</w:t>
            </w:r>
            <w:r w:rsidRPr="001F078B">
              <w:rPr>
                <w:rFonts w:eastAsia="Malgun Gothic" w:cs="Arial"/>
                <w:lang w:eastAsia="ko-KR"/>
              </w:rPr>
              <w:t>-2*f</w:t>
            </w:r>
            <w:r w:rsidRPr="001F078B">
              <w:rPr>
                <w:rFonts w:eastAsia="Malgun Gothic" w:cs="Arial"/>
                <w:vertAlign w:val="subscript"/>
                <w:lang w:eastAsia="ko-KR"/>
              </w:rPr>
              <w:t>B7</w:t>
            </w:r>
            <w:r w:rsidRPr="001F078B">
              <w:rPr>
                <w:rFonts w:eastAsia="Malgun Gothic" w:cs="Arial"/>
                <w:lang w:eastAsia="ko-KR"/>
              </w:rPr>
              <w:t>|</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lang w:eastAsia="zh-TW"/>
              </w:rPr>
              <w:t>7</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cs="Arial"/>
                <w:lang w:eastAsia="zh-TW"/>
              </w:rPr>
              <w:t>2565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cs="Arial"/>
                <w:lang w:eastAsia="zh-CN"/>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cs="Arial"/>
                <w:lang w:eastAsia="zh-CN"/>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cs="Arial"/>
                <w:lang w:eastAsia="zh-TW"/>
              </w:rPr>
              <w:t>2685</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eastAsia="Malgun Gothic" w:cs="Arial"/>
                <w:kern w:val="2"/>
                <w:szCs w:val="24"/>
                <w:lang w:val="en-US" w:eastAsia="ko-KR"/>
              </w:rPr>
              <w:t>N/A</w:t>
            </w:r>
          </w:p>
        </w:tc>
        <w:tc>
          <w:tcPr>
            <w:tcW w:w="1040" w:type="dxa"/>
            <w:shd w:val="clear" w:color="auto" w:fill="auto"/>
          </w:tcPr>
          <w:p w:rsidR="00BE1518" w:rsidRPr="001F078B" w:rsidRDefault="00BE1518" w:rsidP="00BE1518">
            <w:pPr>
              <w:pStyle w:val="TAC"/>
              <w:keepNext w:val="0"/>
            </w:pPr>
            <w:r w:rsidRPr="001F078B">
              <w:rPr>
                <w:rFonts w:eastAsia="Malgun Gothic" w:cs="Arial"/>
                <w:lang w:eastAsia="ko-KR"/>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algun Gothic" w:cs="Arial"/>
                <w:lang w:eastAsia="ko-KR"/>
              </w:rPr>
              <w:t>n7</w:t>
            </w:r>
            <w:r w:rsidRPr="001F078B">
              <w:rPr>
                <w:rFonts w:cs="Arial"/>
                <w:lang w:eastAsia="zh-TW"/>
              </w:rPr>
              <w:t>7</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cs="Arial"/>
                <w:lang w:eastAsia="zh-TW"/>
              </w:rPr>
              <w:t>3475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cs="Arial"/>
                <w:lang w:eastAsia="zh-CN"/>
              </w:rPr>
              <w:t>10</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cs="Arial"/>
                <w:lang w:eastAsia="zh-CN"/>
              </w:rPr>
              <w:t>5</w:t>
            </w:r>
            <w:r w:rsidRPr="001F078B">
              <w:rPr>
                <w:rFonts w:cs="Arial"/>
                <w:lang w:eastAsia="zh-TW"/>
              </w:rPr>
              <w:t>0</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cs="Arial"/>
                <w:lang w:eastAsia="zh-TW"/>
              </w:rPr>
              <w:t>3475</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eastAsia="Malgun Gothic" w:cs="Arial"/>
                <w:kern w:val="2"/>
                <w:szCs w:val="24"/>
                <w:lang w:val="en-US" w:eastAsia="ko-KR"/>
              </w:rPr>
              <w:t>N/A</w:t>
            </w:r>
            <w:r w:rsidRPr="001F078B" w:rsidDel="00EB2117">
              <w:rPr>
                <w:rFonts w:eastAsia="Malgun Gothic" w:cs="Arial"/>
                <w:lang w:eastAsia="ko-KR"/>
              </w:rPr>
              <w:t xml:space="preserve"> </w:t>
            </w:r>
          </w:p>
        </w:tc>
        <w:tc>
          <w:tcPr>
            <w:tcW w:w="1040" w:type="dxa"/>
            <w:shd w:val="clear" w:color="auto" w:fill="auto"/>
          </w:tcPr>
          <w:p w:rsidR="00BE1518" w:rsidRPr="001F078B" w:rsidRDefault="00BE1518" w:rsidP="00BE1518">
            <w:pPr>
              <w:pStyle w:val="TAC"/>
              <w:keepNext w:val="0"/>
            </w:pPr>
            <w:r w:rsidRPr="001F078B">
              <w:rPr>
                <w:rFonts w:eastAsia="Malgun Gothic" w:cs="Arial"/>
                <w:lang w:eastAsia="ko-KR"/>
              </w:rPr>
              <w:t>N/A</w:t>
            </w:r>
          </w:p>
        </w:tc>
      </w:tr>
      <w:tr w:rsidR="00BE1518" w:rsidRPr="001F078B" w:rsidTr="00BE1518">
        <w:trPr>
          <w:trHeight w:val="54"/>
          <w:jc w:val="center"/>
        </w:trPr>
        <w:tc>
          <w:tcPr>
            <w:tcW w:w="2258" w:type="dxa"/>
            <w:vMerge w:val="restart"/>
            <w:shd w:val="clear" w:color="auto" w:fill="auto"/>
            <w:vAlign w:val="center"/>
          </w:tcPr>
          <w:p w:rsidR="00BE1518" w:rsidRPr="001F078B" w:rsidRDefault="00BE1518" w:rsidP="00BE1518">
            <w:pPr>
              <w:pStyle w:val="TAC"/>
              <w:keepNext w:val="0"/>
              <w:rPr>
                <w:rFonts w:eastAsia="Malgun Gothic"/>
                <w:szCs w:val="18"/>
                <w:lang w:val="en-US" w:eastAsia="ko-KR"/>
              </w:rPr>
            </w:pPr>
            <w:r w:rsidRPr="001F078B">
              <w:rPr>
                <w:rFonts w:cs="Arial"/>
              </w:rPr>
              <w:t>DC_</w:t>
            </w:r>
            <w:r w:rsidRPr="001F078B">
              <w:rPr>
                <w:rFonts w:cs="Arial"/>
                <w:lang w:eastAsia="zh-TW"/>
              </w:rPr>
              <w:t>3</w:t>
            </w:r>
            <w:r w:rsidRPr="001F078B">
              <w:rPr>
                <w:rFonts w:cs="Arial"/>
              </w:rPr>
              <w:t>A-</w:t>
            </w:r>
            <w:r w:rsidRPr="001F078B">
              <w:rPr>
                <w:rFonts w:cs="Arial"/>
                <w:lang w:eastAsia="zh-TW"/>
              </w:rPr>
              <w:t>7</w:t>
            </w:r>
            <w:r w:rsidRPr="001F078B">
              <w:rPr>
                <w:rFonts w:eastAsia="Malgun Gothic" w:cs="Arial"/>
                <w:lang w:eastAsia="ko-KR"/>
              </w:rPr>
              <w:t>A_</w:t>
            </w:r>
            <w:r w:rsidRPr="001F078B">
              <w:rPr>
                <w:rFonts w:cs="Arial"/>
                <w:lang w:eastAsia="ja-JP"/>
              </w:rPr>
              <w:t>n</w:t>
            </w:r>
            <w:r w:rsidRPr="001F078B">
              <w:rPr>
                <w:rFonts w:eastAsia="Malgun Gothic" w:cs="Arial"/>
                <w:lang w:eastAsia="ko-KR"/>
              </w:rPr>
              <w:t>7</w:t>
            </w:r>
            <w:r w:rsidRPr="001F078B">
              <w:rPr>
                <w:rFonts w:cs="Arial"/>
                <w:lang w:eastAsia="zh-TW"/>
              </w:rPr>
              <w:t>7</w:t>
            </w:r>
            <w:r w:rsidRPr="001F078B">
              <w:rPr>
                <w:rFonts w:cs="Arial"/>
              </w:rPr>
              <w:t>A</w:t>
            </w: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lang w:eastAsia="zh-TW"/>
              </w:rPr>
              <w:t>3</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lang w:eastAsia="ko-KR"/>
              </w:rPr>
              <w:t>1715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lang w:eastAsia="ko-KR"/>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lang w:eastAsia="ko-KR"/>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lang w:eastAsia="ko-KR"/>
              </w:rPr>
              <w:t>1810</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eastAsia="Malgun Gothic" w:cs="Arial"/>
                <w:kern w:val="2"/>
                <w:szCs w:val="24"/>
                <w:lang w:val="en-US" w:eastAsia="ko-KR"/>
              </w:rPr>
              <w:t>N/A</w:t>
            </w:r>
          </w:p>
        </w:tc>
        <w:tc>
          <w:tcPr>
            <w:tcW w:w="1040" w:type="dxa"/>
            <w:shd w:val="clear" w:color="auto" w:fill="auto"/>
          </w:tcPr>
          <w:p w:rsidR="00BE1518" w:rsidRPr="001F078B" w:rsidRDefault="00BE1518" w:rsidP="00BE1518">
            <w:pPr>
              <w:pStyle w:val="TAC"/>
              <w:keepNext w:val="0"/>
            </w:pPr>
            <w:r w:rsidRPr="001F078B">
              <w:rPr>
                <w:rFonts w:eastAsia="Malgun Gothic" w:cs="Arial"/>
                <w:lang w:eastAsia="ko-KR"/>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lang w:eastAsia="zh-TW"/>
              </w:rPr>
              <w:t>7</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lang w:eastAsia="ko-KR"/>
              </w:rPr>
              <w:t>2550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lang w:eastAsia="ko-KR"/>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lang w:eastAsia="ko-KR"/>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lang w:eastAsia="ko-KR"/>
              </w:rPr>
              <w:t>2670</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cs="Arial"/>
                <w:lang w:eastAsia="zh-TW"/>
              </w:rPr>
              <w:t>5.2</w:t>
            </w:r>
          </w:p>
        </w:tc>
        <w:tc>
          <w:tcPr>
            <w:tcW w:w="1040" w:type="dxa"/>
            <w:shd w:val="clear" w:color="auto" w:fill="auto"/>
          </w:tcPr>
          <w:p w:rsidR="00BE1518" w:rsidRPr="001F078B" w:rsidRDefault="00BE1518" w:rsidP="00BE1518">
            <w:pPr>
              <w:keepNext/>
              <w:keepLines/>
              <w:overflowPunct w:val="0"/>
              <w:autoSpaceDE w:val="0"/>
              <w:autoSpaceDN w:val="0"/>
              <w:adjustRightInd w:val="0"/>
              <w:spacing w:after="0"/>
              <w:jc w:val="center"/>
              <w:textAlignment w:val="baseline"/>
              <w:rPr>
                <w:rFonts w:ascii="Arial" w:hAnsi="Arial" w:cs="Arial"/>
                <w:sz w:val="18"/>
                <w:lang w:eastAsia="zh-TW"/>
              </w:rPr>
            </w:pPr>
            <w:r w:rsidRPr="001F078B">
              <w:rPr>
                <w:rFonts w:ascii="Arial" w:eastAsia="Malgun Gothic" w:hAnsi="Arial" w:cs="Arial"/>
                <w:sz w:val="18"/>
                <w:lang w:eastAsia="ko-KR"/>
              </w:rPr>
              <w:t>IMD</w:t>
            </w:r>
            <w:r w:rsidRPr="001F078B">
              <w:rPr>
                <w:rFonts w:ascii="Arial" w:hAnsi="Arial" w:cs="Arial"/>
                <w:sz w:val="18"/>
                <w:lang w:eastAsia="zh-TW"/>
              </w:rPr>
              <w:t>5</w:t>
            </w:r>
          </w:p>
          <w:p w:rsidR="00BE1518" w:rsidRPr="001F078B" w:rsidRDefault="00BE1518" w:rsidP="00BE1518">
            <w:pPr>
              <w:pStyle w:val="TAC"/>
              <w:keepNext w:val="0"/>
            </w:pPr>
            <w:r w:rsidRPr="001F078B">
              <w:rPr>
                <w:rFonts w:eastAsia="Malgun Gothic" w:cs="Arial"/>
                <w:lang w:eastAsia="ko-KR"/>
              </w:rPr>
              <w:t>|f</w:t>
            </w:r>
            <w:r w:rsidRPr="001F078B">
              <w:rPr>
                <w:rFonts w:eastAsia="Malgun Gothic" w:cs="Arial"/>
                <w:vertAlign w:val="subscript"/>
                <w:lang w:eastAsia="ko-KR"/>
              </w:rPr>
              <w:t>B7</w:t>
            </w:r>
            <w:r w:rsidRPr="001F078B">
              <w:rPr>
                <w:rFonts w:cs="Arial"/>
                <w:vertAlign w:val="subscript"/>
                <w:lang w:eastAsia="zh-TW"/>
              </w:rPr>
              <w:t>7</w:t>
            </w:r>
            <w:r w:rsidRPr="001F078B">
              <w:rPr>
                <w:rFonts w:eastAsia="Malgun Gothic" w:cs="Arial"/>
                <w:lang w:eastAsia="ko-KR"/>
              </w:rPr>
              <w:t>-</w:t>
            </w:r>
            <w:r w:rsidRPr="001F078B">
              <w:rPr>
                <w:rFonts w:cs="Arial"/>
                <w:lang w:eastAsia="zh-TW"/>
              </w:rPr>
              <w:t>4*</w:t>
            </w:r>
            <w:r w:rsidRPr="001F078B">
              <w:rPr>
                <w:rFonts w:eastAsia="Malgun Gothic" w:cs="Arial"/>
                <w:lang w:eastAsia="ko-KR"/>
              </w:rPr>
              <w:t>f</w:t>
            </w:r>
            <w:r w:rsidRPr="001F078B">
              <w:rPr>
                <w:rFonts w:eastAsia="Malgun Gothic" w:cs="Arial"/>
                <w:vertAlign w:val="subscript"/>
                <w:lang w:eastAsia="ko-KR"/>
              </w:rPr>
              <w:t>B</w:t>
            </w:r>
            <w:r w:rsidRPr="001F078B">
              <w:rPr>
                <w:rFonts w:cs="Arial"/>
                <w:vertAlign w:val="subscript"/>
                <w:lang w:eastAsia="zh-TW"/>
              </w:rPr>
              <w:t>3</w:t>
            </w:r>
            <w:r w:rsidRPr="001F078B">
              <w:rPr>
                <w:rFonts w:eastAsia="Malgun Gothic" w:cs="Arial"/>
                <w:lang w:eastAsia="ko-KR"/>
              </w:rPr>
              <w:t>|</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algun Gothic" w:cs="Arial"/>
                <w:lang w:eastAsia="ko-KR"/>
              </w:rPr>
              <w:t>n7</w:t>
            </w:r>
            <w:r w:rsidRPr="001F078B">
              <w:rPr>
                <w:rFonts w:cs="Arial"/>
                <w:lang w:eastAsia="zh-TW"/>
              </w:rPr>
              <w:t>7</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lang w:eastAsia="ko-KR"/>
              </w:rPr>
              <w:t>4190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lang w:eastAsia="ko-KR"/>
              </w:rPr>
              <w:t>10</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lang w:eastAsia="ko-KR"/>
              </w:rPr>
              <w:t>5</w:t>
            </w:r>
            <w:r w:rsidRPr="001F078B">
              <w:rPr>
                <w:rFonts w:cs="Arial"/>
                <w:lang w:eastAsia="zh-TW"/>
              </w:rPr>
              <w:t>0</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lang w:eastAsia="ko-KR"/>
              </w:rPr>
              <w:t>4190</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eastAsia="Malgun Gothic" w:cs="Arial"/>
                <w:lang w:eastAsia="ko-KR"/>
              </w:rPr>
              <w:t>N/A</w:t>
            </w:r>
          </w:p>
        </w:tc>
        <w:tc>
          <w:tcPr>
            <w:tcW w:w="1040" w:type="dxa"/>
            <w:shd w:val="clear" w:color="auto" w:fill="auto"/>
          </w:tcPr>
          <w:p w:rsidR="00BE1518" w:rsidRPr="001F078B" w:rsidRDefault="00BE1518" w:rsidP="00BE1518">
            <w:pPr>
              <w:pStyle w:val="TAC"/>
              <w:keepNext w:val="0"/>
            </w:pPr>
            <w:r w:rsidRPr="001F078B">
              <w:rPr>
                <w:rFonts w:eastAsia="Malgun Gothic" w:cs="Arial"/>
                <w:lang w:eastAsia="ko-KR"/>
              </w:rPr>
              <w:t>N/A</w:t>
            </w:r>
          </w:p>
        </w:tc>
      </w:tr>
      <w:tr w:rsidR="00BE1518" w:rsidRPr="001F078B" w:rsidTr="00BE1518">
        <w:trPr>
          <w:trHeight w:val="54"/>
          <w:jc w:val="center"/>
        </w:trPr>
        <w:tc>
          <w:tcPr>
            <w:tcW w:w="2258" w:type="dxa"/>
            <w:vMerge w:val="restart"/>
            <w:shd w:val="clear" w:color="auto" w:fill="auto"/>
            <w:vAlign w:val="center"/>
          </w:tcPr>
          <w:p w:rsidR="00BE1518" w:rsidRPr="001F078B" w:rsidRDefault="00BE1518" w:rsidP="00BE1518">
            <w:pPr>
              <w:pStyle w:val="TAC"/>
              <w:keepNext w:val="0"/>
              <w:rPr>
                <w:rFonts w:eastAsia="Malgun Gothic"/>
                <w:szCs w:val="18"/>
                <w:lang w:val="en-US" w:eastAsia="ko-KR"/>
              </w:rPr>
            </w:pPr>
            <w:r w:rsidRPr="001F078B">
              <w:rPr>
                <w:rFonts w:cs="Arial"/>
              </w:rPr>
              <w:t>DC_</w:t>
            </w:r>
            <w:r w:rsidRPr="001F078B">
              <w:rPr>
                <w:rFonts w:cs="Arial"/>
                <w:lang w:eastAsia="zh-TW"/>
              </w:rPr>
              <w:t>3</w:t>
            </w:r>
            <w:r w:rsidRPr="001F078B">
              <w:rPr>
                <w:rFonts w:cs="Arial"/>
              </w:rPr>
              <w:t>A-</w:t>
            </w:r>
            <w:r w:rsidRPr="001F078B">
              <w:rPr>
                <w:rFonts w:cs="Arial"/>
                <w:lang w:eastAsia="zh-TW"/>
              </w:rPr>
              <w:t>7</w:t>
            </w:r>
            <w:r w:rsidRPr="001F078B">
              <w:rPr>
                <w:rFonts w:eastAsia="Malgun Gothic" w:cs="Arial"/>
                <w:lang w:eastAsia="ko-KR"/>
              </w:rPr>
              <w:t>A_</w:t>
            </w:r>
            <w:r w:rsidRPr="001F078B">
              <w:rPr>
                <w:rFonts w:cs="Arial"/>
                <w:lang w:eastAsia="ja-JP"/>
              </w:rPr>
              <w:t>n</w:t>
            </w:r>
            <w:r w:rsidRPr="001F078B">
              <w:rPr>
                <w:rFonts w:eastAsia="Malgun Gothic" w:cs="Arial"/>
                <w:lang w:eastAsia="ko-KR"/>
              </w:rPr>
              <w:t>7</w:t>
            </w:r>
            <w:r w:rsidRPr="001F078B">
              <w:rPr>
                <w:rFonts w:cs="Arial"/>
                <w:lang w:eastAsia="zh-TW"/>
              </w:rPr>
              <w:t>7</w:t>
            </w:r>
            <w:r w:rsidRPr="001F078B">
              <w:rPr>
                <w:rFonts w:cs="Arial"/>
              </w:rPr>
              <w:t>A</w:t>
            </w: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lang w:eastAsia="zh-TW"/>
              </w:rPr>
              <w:t>3</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lang w:eastAsia="ko-KR"/>
              </w:rPr>
              <w:t>1720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cs="Arial"/>
                <w:lang w:eastAsia="zh-TW"/>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cs="Arial"/>
                <w:lang w:eastAsia="zh-TW"/>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lang w:eastAsia="ko-KR"/>
              </w:rPr>
              <w:t>1815</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eastAsia="Malgun Gothic" w:cs="Arial"/>
                <w:kern w:val="2"/>
                <w:szCs w:val="24"/>
                <w:lang w:val="en-US" w:eastAsia="ko-KR"/>
              </w:rPr>
              <w:t>N/A</w:t>
            </w:r>
          </w:p>
        </w:tc>
        <w:tc>
          <w:tcPr>
            <w:tcW w:w="1040" w:type="dxa"/>
            <w:shd w:val="clear" w:color="auto" w:fill="auto"/>
          </w:tcPr>
          <w:p w:rsidR="00BE1518" w:rsidRPr="001F078B" w:rsidRDefault="00BE1518" w:rsidP="00BE1518">
            <w:pPr>
              <w:pStyle w:val="TAC"/>
              <w:keepNext w:val="0"/>
            </w:pPr>
            <w:r w:rsidRPr="001F078B">
              <w:rPr>
                <w:rFonts w:eastAsia="Malgun Gothic" w:cs="Arial"/>
                <w:lang w:eastAsia="ko-KR"/>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lang w:eastAsia="zh-TW"/>
              </w:rPr>
              <w:t>7</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lang w:eastAsia="ko-KR"/>
              </w:rPr>
              <w:t>2520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cs="Arial"/>
                <w:lang w:eastAsia="zh-TW"/>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cs="Arial"/>
                <w:lang w:eastAsia="zh-TW"/>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lang w:eastAsia="ko-KR"/>
              </w:rPr>
              <w:t>2640</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cs="Arial"/>
                <w:lang w:eastAsia="zh-TW"/>
              </w:rPr>
              <w:t>3.4</w:t>
            </w:r>
          </w:p>
        </w:tc>
        <w:tc>
          <w:tcPr>
            <w:tcW w:w="1040" w:type="dxa"/>
            <w:shd w:val="clear" w:color="auto" w:fill="auto"/>
          </w:tcPr>
          <w:p w:rsidR="00BE1518" w:rsidRPr="001F078B" w:rsidRDefault="00BE1518" w:rsidP="00BE1518">
            <w:pPr>
              <w:keepNext/>
              <w:keepLines/>
              <w:overflowPunct w:val="0"/>
              <w:autoSpaceDE w:val="0"/>
              <w:autoSpaceDN w:val="0"/>
              <w:adjustRightInd w:val="0"/>
              <w:spacing w:after="0"/>
              <w:jc w:val="center"/>
              <w:textAlignment w:val="baseline"/>
              <w:rPr>
                <w:rFonts w:ascii="Arial" w:hAnsi="Arial" w:cs="Arial"/>
                <w:sz w:val="18"/>
                <w:lang w:eastAsia="zh-TW"/>
              </w:rPr>
            </w:pPr>
            <w:r w:rsidRPr="001F078B">
              <w:rPr>
                <w:rFonts w:ascii="Arial" w:eastAsia="Malgun Gothic" w:hAnsi="Arial" w:cs="Arial"/>
                <w:sz w:val="18"/>
                <w:lang w:eastAsia="ko-KR"/>
              </w:rPr>
              <w:t>IMD</w:t>
            </w:r>
            <w:r w:rsidRPr="001F078B">
              <w:rPr>
                <w:rFonts w:ascii="Arial" w:hAnsi="Arial" w:cs="Arial"/>
                <w:sz w:val="18"/>
                <w:lang w:eastAsia="zh-TW"/>
              </w:rPr>
              <w:t>5</w:t>
            </w:r>
          </w:p>
          <w:p w:rsidR="00BE1518" w:rsidRPr="001F078B" w:rsidRDefault="00BE1518" w:rsidP="00BE1518">
            <w:pPr>
              <w:pStyle w:val="TAC"/>
              <w:keepNext w:val="0"/>
            </w:pPr>
            <w:r w:rsidRPr="001F078B">
              <w:rPr>
                <w:rFonts w:eastAsia="Malgun Gothic" w:cs="Arial"/>
                <w:lang w:eastAsia="ko-KR"/>
              </w:rPr>
              <w:t>|</w:t>
            </w:r>
            <w:r w:rsidRPr="001F078B">
              <w:rPr>
                <w:rFonts w:cs="Arial"/>
                <w:lang w:eastAsia="zh-TW"/>
              </w:rPr>
              <w:t>2*</w:t>
            </w:r>
            <w:r w:rsidRPr="001F078B">
              <w:rPr>
                <w:rFonts w:eastAsia="Malgun Gothic" w:cs="Arial"/>
                <w:lang w:eastAsia="ko-KR"/>
              </w:rPr>
              <w:t>f</w:t>
            </w:r>
            <w:r w:rsidRPr="001F078B">
              <w:rPr>
                <w:rFonts w:eastAsia="Malgun Gothic" w:cs="Arial"/>
                <w:vertAlign w:val="subscript"/>
                <w:lang w:eastAsia="ko-KR"/>
              </w:rPr>
              <w:t>B7</w:t>
            </w:r>
            <w:r w:rsidRPr="001F078B">
              <w:rPr>
                <w:rFonts w:cs="Arial"/>
                <w:vertAlign w:val="subscript"/>
                <w:lang w:eastAsia="zh-TW"/>
              </w:rPr>
              <w:t>7</w:t>
            </w:r>
            <w:r w:rsidRPr="001F078B">
              <w:rPr>
                <w:rFonts w:eastAsia="Malgun Gothic" w:cs="Arial"/>
                <w:lang w:eastAsia="ko-KR"/>
              </w:rPr>
              <w:t>-</w:t>
            </w:r>
            <w:r w:rsidRPr="001F078B">
              <w:rPr>
                <w:rFonts w:cs="Arial"/>
                <w:lang w:eastAsia="zh-TW"/>
              </w:rPr>
              <w:t>3*</w:t>
            </w:r>
            <w:r w:rsidRPr="001F078B">
              <w:rPr>
                <w:rFonts w:eastAsia="Malgun Gothic" w:cs="Arial"/>
                <w:lang w:eastAsia="ko-KR"/>
              </w:rPr>
              <w:t>f</w:t>
            </w:r>
            <w:r w:rsidRPr="001F078B">
              <w:rPr>
                <w:rFonts w:eastAsia="Malgun Gothic" w:cs="Arial"/>
                <w:vertAlign w:val="subscript"/>
                <w:lang w:eastAsia="ko-KR"/>
              </w:rPr>
              <w:t>B</w:t>
            </w:r>
            <w:r w:rsidRPr="001F078B">
              <w:rPr>
                <w:rFonts w:cs="Arial"/>
                <w:vertAlign w:val="subscript"/>
                <w:lang w:eastAsia="zh-TW"/>
              </w:rPr>
              <w:t>3</w:t>
            </w:r>
            <w:r w:rsidRPr="001F078B">
              <w:rPr>
                <w:rFonts w:eastAsia="Malgun Gothic" w:cs="Arial"/>
                <w:lang w:eastAsia="ko-KR"/>
              </w:rPr>
              <w:t>|</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algun Gothic" w:cs="Arial"/>
                <w:lang w:eastAsia="ko-KR"/>
              </w:rPr>
              <w:t>n7</w:t>
            </w:r>
            <w:r w:rsidRPr="001F078B">
              <w:rPr>
                <w:rFonts w:cs="Arial"/>
                <w:lang w:eastAsia="zh-TW"/>
              </w:rPr>
              <w:t>7</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lang w:eastAsia="ko-KR"/>
              </w:rPr>
              <w:t>3900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cs="Arial"/>
                <w:lang w:eastAsia="zh-TW"/>
              </w:rPr>
              <w:t>10</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cs="Arial"/>
                <w:lang w:eastAsia="zh-TW"/>
              </w:rPr>
              <w:t>50</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lang w:eastAsia="ko-KR"/>
              </w:rPr>
              <w:t>3900</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eastAsia="Malgun Gothic" w:cs="Arial"/>
                <w:lang w:eastAsia="ko-KR"/>
              </w:rPr>
              <w:t>N/A</w:t>
            </w:r>
          </w:p>
        </w:tc>
        <w:tc>
          <w:tcPr>
            <w:tcW w:w="1040" w:type="dxa"/>
            <w:shd w:val="clear" w:color="auto" w:fill="auto"/>
          </w:tcPr>
          <w:p w:rsidR="00BE1518" w:rsidRPr="001F078B" w:rsidRDefault="00BE1518" w:rsidP="00BE1518">
            <w:pPr>
              <w:pStyle w:val="TAC"/>
              <w:keepNext w:val="0"/>
            </w:pPr>
            <w:r w:rsidRPr="001F078B">
              <w:rPr>
                <w:rFonts w:eastAsia="Malgun Gothic" w:cs="Arial"/>
                <w:lang w:eastAsia="ko-KR"/>
              </w:rPr>
              <w:t>N/A</w:t>
            </w:r>
          </w:p>
        </w:tc>
      </w:tr>
      <w:tr w:rsidR="00BE1518" w:rsidRPr="001F078B" w:rsidTr="00BE1518">
        <w:trPr>
          <w:trHeight w:val="54"/>
          <w:jc w:val="center"/>
        </w:trPr>
        <w:tc>
          <w:tcPr>
            <w:tcW w:w="2258" w:type="dxa"/>
            <w:vMerge w:val="restart"/>
            <w:shd w:val="clear" w:color="auto" w:fill="auto"/>
            <w:vAlign w:val="center"/>
          </w:tcPr>
          <w:p w:rsidR="00BE1518" w:rsidRPr="001F078B" w:rsidRDefault="00BE1518" w:rsidP="00BE1518">
            <w:pPr>
              <w:pStyle w:val="TAC"/>
              <w:keepNext w:val="0"/>
            </w:pPr>
            <w:r w:rsidRPr="001F078B">
              <w:t>DC_3A-7A_n78A</w:t>
            </w:r>
          </w:p>
          <w:p w:rsidR="00BE1518" w:rsidRPr="001F078B" w:rsidRDefault="00BE1518" w:rsidP="00BE1518">
            <w:pPr>
              <w:pStyle w:val="TAC"/>
            </w:pPr>
            <w:r w:rsidRPr="001F078B">
              <w:t>DC_3C-7A_n78A DC_3C-7C_n78A</w:t>
            </w:r>
          </w:p>
          <w:p w:rsidR="00BE1518" w:rsidRPr="001F078B" w:rsidRDefault="00BE1518" w:rsidP="00BE1518">
            <w:pPr>
              <w:keepNext/>
              <w:keepLines/>
              <w:spacing w:after="0"/>
              <w:jc w:val="center"/>
              <w:rPr>
                <w:rFonts w:ascii="Arial" w:eastAsia="Yu Mincho" w:hAnsi="Arial" w:cs="Arial"/>
                <w:sz w:val="18"/>
              </w:rPr>
            </w:pPr>
            <w:r w:rsidRPr="001F078B">
              <w:rPr>
                <w:rFonts w:ascii="Arial" w:hAnsi="Arial" w:cs="Arial"/>
                <w:sz w:val="18"/>
              </w:rPr>
              <w:t>DC_3A-3A-7A_n78A</w:t>
            </w:r>
          </w:p>
          <w:p w:rsidR="00BE1518" w:rsidRPr="001F078B" w:rsidRDefault="00BE1518" w:rsidP="00BE1518">
            <w:pPr>
              <w:pStyle w:val="TAC"/>
              <w:rPr>
                <w:rFonts w:cs="Arial"/>
              </w:rPr>
            </w:pPr>
            <w:r w:rsidRPr="001F078B">
              <w:rPr>
                <w:rFonts w:cs="Arial"/>
              </w:rPr>
              <w:t>DC_3A-3A-7A-7A_n78A</w:t>
            </w:r>
          </w:p>
          <w:p w:rsidR="00BE1518" w:rsidRPr="001F078B" w:rsidRDefault="00BE1518" w:rsidP="00BE1518">
            <w:pPr>
              <w:pStyle w:val="TAC"/>
              <w:rPr>
                <w:rFonts w:cs="Arial"/>
              </w:rPr>
            </w:pPr>
            <w:r w:rsidRPr="001F078B">
              <w:rPr>
                <w:rFonts w:cs="Arial"/>
              </w:rPr>
              <w:t>DC_3A-7A_SUL_n78A-n80A</w:t>
            </w:r>
          </w:p>
          <w:p w:rsidR="00BE1518" w:rsidRPr="001F078B" w:rsidRDefault="00BE1518" w:rsidP="00BE1518">
            <w:pPr>
              <w:pStyle w:val="TAC"/>
              <w:keepNext w:val="0"/>
            </w:pPr>
            <w:r w:rsidRPr="001F078B">
              <w:rPr>
                <w:rFonts w:cs="Arial"/>
              </w:rPr>
              <w:t>DC_3C-7A_SUL_n78A-n80A</w:t>
            </w:r>
          </w:p>
        </w:tc>
        <w:tc>
          <w:tcPr>
            <w:tcW w:w="872" w:type="dxa"/>
            <w:shd w:val="clear" w:color="auto" w:fill="auto"/>
            <w:vAlign w:val="center"/>
          </w:tcPr>
          <w:p w:rsidR="00BE1518" w:rsidRPr="001F078B" w:rsidRDefault="00BE1518" w:rsidP="00BE1518">
            <w:pPr>
              <w:pStyle w:val="TAC"/>
              <w:keepNext w:val="0"/>
              <w:rPr>
                <w:rFonts w:eastAsia="Malgun Gothic"/>
                <w:szCs w:val="18"/>
                <w:lang w:val="en-US" w:eastAsia="ko-KR"/>
              </w:rPr>
            </w:pPr>
            <w:r w:rsidRPr="001F078B">
              <w:rPr>
                <w:rFonts w:hint="eastAsia"/>
                <w:lang w:eastAsia="zh-CN"/>
              </w:rPr>
              <w:t>3</w:t>
            </w:r>
          </w:p>
        </w:tc>
        <w:tc>
          <w:tcPr>
            <w:tcW w:w="1167" w:type="dxa"/>
            <w:shd w:val="clear" w:color="auto" w:fill="auto"/>
            <w:noWrap/>
            <w:vAlign w:val="center"/>
          </w:tcPr>
          <w:p w:rsidR="00BE1518" w:rsidRPr="001F078B" w:rsidRDefault="00BE1518" w:rsidP="00BE1518">
            <w:pPr>
              <w:pStyle w:val="TAC"/>
              <w:keepNext w:val="0"/>
              <w:rPr>
                <w:rFonts w:eastAsia="Malgun Gothic"/>
                <w:szCs w:val="18"/>
                <w:lang w:val="en-US" w:eastAsia="ko-KR"/>
              </w:rPr>
            </w:pPr>
            <w:r w:rsidRPr="001F078B">
              <w:rPr>
                <w:rFonts w:hint="eastAsia"/>
                <w:kern w:val="2"/>
                <w:szCs w:val="24"/>
                <w:lang w:val="en-US" w:eastAsia="zh-CN"/>
              </w:rPr>
              <w:t>1725</w:t>
            </w:r>
          </w:p>
        </w:tc>
        <w:tc>
          <w:tcPr>
            <w:tcW w:w="746" w:type="dxa"/>
            <w:shd w:val="clear" w:color="auto" w:fill="auto"/>
            <w:noWrap/>
            <w:vAlign w:val="center"/>
          </w:tcPr>
          <w:p w:rsidR="00BE1518" w:rsidRPr="001F078B" w:rsidRDefault="00BE1518" w:rsidP="00BE1518">
            <w:pPr>
              <w:pStyle w:val="TAC"/>
              <w:keepNext w:val="0"/>
              <w:rPr>
                <w:rFonts w:eastAsia="Malgun Gothic"/>
                <w:szCs w:val="18"/>
                <w:lang w:val="en-US" w:eastAsia="ko-KR"/>
              </w:rPr>
            </w:pPr>
            <w:r w:rsidRPr="001F078B">
              <w:rPr>
                <w:rFonts w:eastAsia="Malgun Gothic"/>
                <w:kern w:val="2"/>
                <w:szCs w:val="24"/>
                <w:lang w:val="en-US" w:eastAsia="ko-KR"/>
              </w:rPr>
              <w:t>5</w:t>
            </w:r>
          </w:p>
        </w:tc>
        <w:tc>
          <w:tcPr>
            <w:tcW w:w="877" w:type="dxa"/>
            <w:shd w:val="clear" w:color="auto" w:fill="auto"/>
            <w:noWrap/>
            <w:vAlign w:val="center"/>
          </w:tcPr>
          <w:p w:rsidR="00BE1518" w:rsidRPr="001F078B" w:rsidRDefault="00BE1518" w:rsidP="00BE1518">
            <w:pPr>
              <w:pStyle w:val="TAC"/>
              <w:keepNext w:val="0"/>
              <w:rPr>
                <w:rFonts w:eastAsia="Malgun Gothic"/>
                <w:szCs w:val="18"/>
                <w:lang w:val="en-US" w:eastAsia="ko-KR"/>
              </w:rPr>
            </w:pPr>
            <w:r w:rsidRPr="001F078B">
              <w:rPr>
                <w:rFonts w:eastAsia="Malgun Gothic"/>
                <w:kern w:val="2"/>
                <w:szCs w:val="24"/>
                <w:lang w:val="en-US" w:eastAsia="ko-KR"/>
              </w:rPr>
              <w:t>25</w:t>
            </w:r>
          </w:p>
        </w:tc>
        <w:tc>
          <w:tcPr>
            <w:tcW w:w="1299" w:type="dxa"/>
            <w:shd w:val="clear" w:color="auto" w:fill="auto"/>
            <w:noWrap/>
            <w:vAlign w:val="center"/>
          </w:tcPr>
          <w:p w:rsidR="00BE1518" w:rsidRPr="001F078B" w:rsidRDefault="00BE1518" w:rsidP="00BE1518">
            <w:pPr>
              <w:pStyle w:val="TAC"/>
              <w:keepNext w:val="0"/>
              <w:rPr>
                <w:rFonts w:eastAsia="Malgun Gothic"/>
                <w:szCs w:val="18"/>
                <w:lang w:val="en-US" w:eastAsia="ko-KR"/>
              </w:rPr>
            </w:pPr>
            <w:r w:rsidRPr="001F078B">
              <w:rPr>
                <w:rFonts w:hint="eastAsia"/>
                <w:kern w:val="2"/>
                <w:szCs w:val="24"/>
                <w:lang w:val="en-US" w:eastAsia="zh-CN"/>
              </w:rPr>
              <w:t>1820</w:t>
            </w:r>
          </w:p>
        </w:tc>
        <w:tc>
          <w:tcPr>
            <w:tcW w:w="667" w:type="dxa"/>
            <w:shd w:val="clear" w:color="auto" w:fill="auto"/>
            <w:vAlign w:val="center"/>
          </w:tcPr>
          <w:p w:rsidR="00BE1518" w:rsidRPr="001F078B" w:rsidRDefault="00BE1518" w:rsidP="00BE1518">
            <w:pPr>
              <w:pStyle w:val="TAC"/>
              <w:keepNext w:val="0"/>
              <w:rPr>
                <w:lang w:eastAsia="zh-CN"/>
              </w:rPr>
            </w:pPr>
            <w:r w:rsidRPr="001F078B">
              <w:rPr>
                <w:rFonts w:hint="eastAsia"/>
                <w:kern w:val="2"/>
                <w:szCs w:val="24"/>
                <w:lang w:val="en-US" w:eastAsia="zh-CN"/>
              </w:rPr>
              <w:t>17.6</w:t>
            </w:r>
          </w:p>
        </w:tc>
        <w:tc>
          <w:tcPr>
            <w:tcW w:w="1040" w:type="dxa"/>
            <w:shd w:val="clear" w:color="auto" w:fill="auto"/>
            <w:vAlign w:val="center"/>
          </w:tcPr>
          <w:p w:rsidR="00BE1518" w:rsidRPr="001F078B" w:rsidRDefault="00BE1518" w:rsidP="00BE1518">
            <w:pPr>
              <w:pStyle w:val="TAC"/>
              <w:keepNext w:val="0"/>
              <w:rPr>
                <w:kern w:val="2"/>
                <w:szCs w:val="24"/>
                <w:lang w:val="en-US" w:eastAsia="zh-CN"/>
              </w:rPr>
            </w:pPr>
            <w:r w:rsidRPr="001F078B">
              <w:rPr>
                <w:kern w:val="2"/>
                <w:szCs w:val="24"/>
                <w:lang w:val="en-US" w:eastAsia="ja-JP"/>
              </w:rPr>
              <w:t>IMD</w:t>
            </w:r>
            <w:r w:rsidRPr="001F078B">
              <w:rPr>
                <w:rFonts w:hint="eastAsia"/>
                <w:kern w:val="2"/>
                <w:szCs w:val="24"/>
                <w:lang w:val="en-US" w:eastAsia="zh-CN"/>
              </w:rPr>
              <w:t>3</w:t>
            </w:r>
          </w:p>
          <w:p w:rsidR="00BE1518" w:rsidRPr="001F078B" w:rsidRDefault="00BE1518" w:rsidP="00BE1518">
            <w:pPr>
              <w:pStyle w:val="TAC"/>
              <w:keepNext w:val="0"/>
              <w:rPr>
                <w:lang w:eastAsia="ja-JP"/>
              </w:rPr>
            </w:pPr>
            <w:r w:rsidRPr="001F078B">
              <w:rPr>
                <w:rFonts w:eastAsia="Malgun Gothic"/>
                <w:kern w:val="2"/>
                <w:szCs w:val="24"/>
                <w:lang w:val="en-US" w:eastAsia="ko-KR"/>
              </w:rPr>
              <w:t>|f</w:t>
            </w:r>
            <w:r w:rsidRPr="001F078B">
              <w:rPr>
                <w:rFonts w:eastAsia="Malgun Gothic"/>
                <w:kern w:val="2"/>
                <w:szCs w:val="24"/>
                <w:vertAlign w:val="subscript"/>
                <w:lang w:val="en-US" w:eastAsia="ko-KR"/>
              </w:rPr>
              <w:t>n78</w:t>
            </w:r>
            <w:r w:rsidRPr="001F078B">
              <w:rPr>
                <w:rFonts w:eastAsia="Malgun Gothic"/>
                <w:kern w:val="2"/>
                <w:szCs w:val="24"/>
                <w:lang w:val="en-US" w:eastAsia="ko-KR"/>
              </w:rPr>
              <w:t>-</w:t>
            </w:r>
            <w:r w:rsidRPr="001F078B">
              <w:rPr>
                <w:rFonts w:hint="eastAsia"/>
                <w:kern w:val="2"/>
                <w:szCs w:val="24"/>
                <w:lang w:val="en-US" w:eastAsia="zh-CN"/>
              </w:rPr>
              <w:t>2</w:t>
            </w:r>
            <w:r w:rsidRPr="001F078B">
              <w:rPr>
                <w:rFonts w:eastAsia="Malgun Gothic"/>
                <w:kern w:val="2"/>
                <w:szCs w:val="24"/>
                <w:lang w:val="en-US" w:eastAsia="ko-KR"/>
              </w:rPr>
              <w:t>*f</w:t>
            </w:r>
            <w:r w:rsidRPr="001F078B">
              <w:rPr>
                <w:rFonts w:eastAsia="Malgun Gothic"/>
                <w:kern w:val="2"/>
                <w:szCs w:val="24"/>
                <w:vertAlign w:val="subscript"/>
                <w:lang w:val="en-US" w:eastAsia="ko-KR"/>
              </w:rPr>
              <w:t>B</w:t>
            </w:r>
            <w:r w:rsidRPr="001F078B">
              <w:rPr>
                <w:rFonts w:hint="eastAsia"/>
                <w:kern w:val="2"/>
                <w:szCs w:val="24"/>
                <w:vertAlign w:val="subscript"/>
                <w:lang w:val="en-US" w:eastAsia="zh-CN"/>
              </w:rPr>
              <w:t>7</w:t>
            </w:r>
            <w:r w:rsidRPr="001F078B">
              <w:rPr>
                <w:rFonts w:eastAsia="Malgun Gothic"/>
                <w:kern w:val="2"/>
                <w:szCs w:val="24"/>
                <w:lang w:val="en-US" w:eastAsia="ko-KR"/>
              </w:rPr>
              <w:t>|</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algun Gothic"/>
                <w:szCs w:val="18"/>
                <w:lang w:val="en-US" w:eastAsia="ko-KR"/>
              </w:rPr>
            </w:pPr>
          </w:p>
        </w:tc>
        <w:tc>
          <w:tcPr>
            <w:tcW w:w="872" w:type="dxa"/>
            <w:shd w:val="clear" w:color="auto" w:fill="auto"/>
            <w:vAlign w:val="center"/>
          </w:tcPr>
          <w:p w:rsidR="00BE1518" w:rsidRPr="001F078B" w:rsidRDefault="00BE1518" w:rsidP="00BE1518">
            <w:pPr>
              <w:pStyle w:val="TAC"/>
              <w:keepNext w:val="0"/>
              <w:rPr>
                <w:rFonts w:eastAsia="Malgun Gothic"/>
                <w:szCs w:val="18"/>
                <w:lang w:val="en-US" w:eastAsia="ko-KR"/>
              </w:rPr>
            </w:pPr>
            <w:r w:rsidRPr="001F078B">
              <w:rPr>
                <w:rFonts w:eastAsia="Malgun Gothic" w:hint="eastAsia"/>
                <w:lang w:eastAsia="ko-KR"/>
              </w:rPr>
              <w:t>7</w:t>
            </w:r>
          </w:p>
        </w:tc>
        <w:tc>
          <w:tcPr>
            <w:tcW w:w="1167" w:type="dxa"/>
            <w:shd w:val="clear" w:color="auto" w:fill="auto"/>
            <w:noWrap/>
            <w:vAlign w:val="center"/>
          </w:tcPr>
          <w:p w:rsidR="00BE1518" w:rsidRPr="001F078B" w:rsidRDefault="00BE1518" w:rsidP="00BE1518">
            <w:pPr>
              <w:pStyle w:val="TAC"/>
              <w:keepNext w:val="0"/>
              <w:rPr>
                <w:rFonts w:eastAsia="Malgun Gothic"/>
                <w:szCs w:val="18"/>
                <w:lang w:val="en-US" w:eastAsia="ko-KR"/>
              </w:rPr>
            </w:pPr>
            <w:r w:rsidRPr="001F078B">
              <w:rPr>
                <w:rFonts w:eastAsia="Malgun Gothic" w:hint="eastAsia"/>
                <w:lang w:eastAsia="ko-KR"/>
              </w:rPr>
              <w:t>25</w:t>
            </w:r>
            <w:r w:rsidRPr="001F078B">
              <w:rPr>
                <w:rFonts w:hint="eastAsia"/>
                <w:lang w:eastAsia="zh-CN"/>
              </w:rPr>
              <w:t>65</w:t>
            </w:r>
          </w:p>
        </w:tc>
        <w:tc>
          <w:tcPr>
            <w:tcW w:w="746" w:type="dxa"/>
            <w:shd w:val="clear" w:color="auto" w:fill="auto"/>
            <w:noWrap/>
            <w:vAlign w:val="center"/>
          </w:tcPr>
          <w:p w:rsidR="00BE1518" w:rsidRPr="001F078B" w:rsidRDefault="00BE1518" w:rsidP="00BE1518">
            <w:pPr>
              <w:pStyle w:val="TAC"/>
              <w:keepNext w:val="0"/>
              <w:rPr>
                <w:rFonts w:eastAsia="Malgun Gothic"/>
                <w:szCs w:val="18"/>
                <w:lang w:val="en-US" w:eastAsia="ko-KR"/>
              </w:rPr>
            </w:pPr>
            <w:r w:rsidRPr="001F078B">
              <w:rPr>
                <w:rFonts w:eastAsia="Malgun Gothic" w:hint="eastAsia"/>
                <w:lang w:eastAsia="ko-KR"/>
              </w:rPr>
              <w:t>5</w:t>
            </w:r>
          </w:p>
        </w:tc>
        <w:tc>
          <w:tcPr>
            <w:tcW w:w="877" w:type="dxa"/>
            <w:shd w:val="clear" w:color="auto" w:fill="auto"/>
            <w:noWrap/>
            <w:vAlign w:val="center"/>
          </w:tcPr>
          <w:p w:rsidR="00BE1518" w:rsidRPr="001F078B" w:rsidRDefault="00BE1518" w:rsidP="00BE1518">
            <w:pPr>
              <w:pStyle w:val="TAC"/>
              <w:keepNext w:val="0"/>
              <w:rPr>
                <w:rFonts w:eastAsia="Malgun Gothic"/>
                <w:szCs w:val="18"/>
                <w:lang w:val="en-US" w:eastAsia="ko-KR"/>
              </w:rPr>
            </w:pPr>
            <w:r w:rsidRPr="001F078B">
              <w:rPr>
                <w:rFonts w:eastAsia="Malgun Gothic" w:hint="eastAsia"/>
                <w:lang w:eastAsia="ko-KR"/>
              </w:rPr>
              <w:t>25</w:t>
            </w:r>
          </w:p>
        </w:tc>
        <w:tc>
          <w:tcPr>
            <w:tcW w:w="1299" w:type="dxa"/>
            <w:shd w:val="clear" w:color="auto" w:fill="auto"/>
            <w:noWrap/>
            <w:vAlign w:val="center"/>
          </w:tcPr>
          <w:p w:rsidR="00BE1518" w:rsidRPr="001F078B" w:rsidRDefault="00BE1518" w:rsidP="00BE1518">
            <w:pPr>
              <w:pStyle w:val="TAC"/>
              <w:keepNext w:val="0"/>
              <w:rPr>
                <w:rFonts w:eastAsia="Malgun Gothic"/>
                <w:szCs w:val="18"/>
                <w:lang w:val="en-US" w:eastAsia="ko-KR"/>
              </w:rPr>
            </w:pPr>
            <w:r w:rsidRPr="001F078B">
              <w:rPr>
                <w:rFonts w:hint="eastAsia"/>
                <w:lang w:eastAsia="zh-CN"/>
              </w:rPr>
              <w:t>2685</w:t>
            </w:r>
          </w:p>
        </w:tc>
        <w:tc>
          <w:tcPr>
            <w:tcW w:w="667" w:type="dxa"/>
            <w:shd w:val="clear" w:color="auto" w:fill="auto"/>
            <w:vAlign w:val="center"/>
          </w:tcPr>
          <w:p w:rsidR="00BE1518" w:rsidRPr="001F078B" w:rsidRDefault="00BE1518" w:rsidP="00BE1518">
            <w:pPr>
              <w:pStyle w:val="TAC"/>
              <w:keepNext w:val="0"/>
              <w:rPr>
                <w:lang w:eastAsia="zh-CN"/>
              </w:rPr>
            </w:pPr>
            <w:r w:rsidRPr="001F078B">
              <w:rPr>
                <w:rFonts w:eastAsia="Malgun Gothic" w:hint="eastAsia"/>
                <w:lang w:eastAsia="ko-KR"/>
              </w:rPr>
              <w:t>N/A</w:t>
            </w:r>
          </w:p>
        </w:tc>
        <w:tc>
          <w:tcPr>
            <w:tcW w:w="1040" w:type="dxa"/>
            <w:shd w:val="clear" w:color="auto" w:fill="auto"/>
            <w:vAlign w:val="center"/>
          </w:tcPr>
          <w:p w:rsidR="00BE1518" w:rsidRPr="001F078B" w:rsidRDefault="00BE1518" w:rsidP="00BE1518">
            <w:pPr>
              <w:pStyle w:val="TAC"/>
              <w:keepNext w:val="0"/>
              <w:rPr>
                <w:lang w:eastAsia="ja-JP"/>
              </w:rPr>
            </w:pPr>
            <w:r w:rsidRPr="001F078B">
              <w:rPr>
                <w:rFonts w:eastAsia="Malgun Gothic"/>
                <w:kern w:val="2"/>
                <w:szCs w:val="24"/>
                <w:lang w:val="en-US" w:eastAsia="ko-KR"/>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algun Gothic"/>
                <w:szCs w:val="18"/>
                <w:lang w:val="en-US" w:eastAsia="ko-KR"/>
              </w:rPr>
            </w:pPr>
          </w:p>
        </w:tc>
        <w:tc>
          <w:tcPr>
            <w:tcW w:w="872" w:type="dxa"/>
            <w:shd w:val="clear" w:color="auto" w:fill="auto"/>
            <w:vAlign w:val="center"/>
          </w:tcPr>
          <w:p w:rsidR="00BE1518" w:rsidRPr="001F078B" w:rsidRDefault="00BE1518" w:rsidP="00BE1518">
            <w:pPr>
              <w:pStyle w:val="TAC"/>
              <w:keepNext w:val="0"/>
              <w:rPr>
                <w:rFonts w:eastAsia="Malgun Gothic"/>
                <w:szCs w:val="18"/>
                <w:lang w:val="en-US" w:eastAsia="ko-KR"/>
              </w:rPr>
            </w:pPr>
            <w:r w:rsidRPr="001F078B">
              <w:rPr>
                <w:rFonts w:eastAsia="Malgun Gothic" w:hint="eastAsia"/>
                <w:lang w:eastAsia="ko-KR"/>
              </w:rPr>
              <w:t>n78</w:t>
            </w:r>
          </w:p>
        </w:tc>
        <w:tc>
          <w:tcPr>
            <w:tcW w:w="1167" w:type="dxa"/>
            <w:shd w:val="clear" w:color="auto" w:fill="auto"/>
            <w:noWrap/>
            <w:vAlign w:val="center"/>
          </w:tcPr>
          <w:p w:rsidR="00BE1518" w:rsidRPr="001F078B" w:rsidRDefault="00BE1518" w:rsidP="00BE1518">
            <w:pPr>
              <w:pStyle w:val="TAC"/>
              <w:keepNext w:val="0"/>
              <w:rPr>
                <w:rFonts w:eastAsia="Malgun Gothic"/>
                <w:szCs w:val="18"/>
                <w:lang w:val="en-US" w:eastAsia="ko-KR"/>
              </w:rPr>
            </w:pPr>
            <w:r w:rsidRPr="001F078B">
              <w:rPr>
                <w:rFonts w:hint="eastAsia"/>
                <w:kern w:val="2"/>
                <w:szCs w:val="24"/>
                <w:lang w:val="en-US" w:eastAsia="zh-CN"/>
              </w:rPr>
              <w:t>3310</w:t>
            </w:r>
          </w:p>
        </w:tc>
        <w:tc>
          <w:tcPr>
            <w:tcW w:w="746" w:type="dxa"/>
            <w:shd w:val="clear" w:color="auto" w:fill="auto"/>
            <w:noWrap/>
            <w:vAlign w:val="center"/>
          </w:tcPr>
          <w:p w:rsidR="00BE1518" w:rsidRPr="001F078B" w:rsidRDefault="00BE1518" w:rsidP="00BE1518">
            <w:pPr>
              <w:pStyle w:val="TAC"/>
              <w:keepNext w:val="0"/>
              <w:rPr>
                <w:rFonts w:eastAsia="Malgun Gothic"/>
                <w:szCs w:val="18"/>
                <w:lang w:val="en-US" w:eastAsia="ko-KR"/>
              </w:rPr>
            </w:pPr>
            <w:r w:rsidRPr="001F078B">
              <w:rPr>
                <w:rFonts w:eastAsia="Malgun Gothic"/>
                <w:kern w:val="2"/>
                <w:szCs w:val="24"/>
                <w:lang w:val="en-US" w:eastAsia="ko-KR"/>
              </w:rPr>
              <w:t>10</w:t>
            </w:r>
          </w:p>
        </w:tc>
        <w:tc>
          <w:tcPr>
            <w:tcW w:w="877" w:type="dxa"/>
            <w:shd w:val="clear" w:color="auto" w:fill="auto"/>
            <w:noWrap/>
            <w:vAlign w:val="center"/>
          </w:tcPr>
          <w:p w:rsidR="00BE1518" w:rsidRPr="001F078B" w:rsidRDefault="00BE1518" w:rsidP="00BE1518">
            <w:pPr>
              <w:pStyle w:val="TAC"/>
              <w:keepNext w:val="0"/>
              <w:rPr>
                <w:rFonts w:eastAsia="Malgun Gothic"/>
                <w:szCs w:val="18"/>
                <w:lang w:val="en-US" w:eastAsia="ko-KR"/>
              </w:rPr>
            </w:pPr>
            <w:r w:rsidRPr="001F078B">
              <w:rPr>
                <w:rFonts w:eastAsia="Malgun Gothic"/>
                <w:kern w:val="2"/>
                <w:szCs w:val="24"/>
                <w:lang w:val="en-US" w:eastAsia="ko-KR"/>
              </w:rPr>
              <w:t>50</w:t>
            </w:r>
          </w:p>
        </w:tc>
        <w:tc>
          <w:tcPr>
            <w:tcW w:w="1299" w:type="dxa"/>
            <w:shd w:val="clear" w:color="auto" w:fill="auto"/>
            <w:noWrap/>
            <w:vAlign w:val="center"/>
          </w:tcPr>
          <w:p w:rsidR="00BE1518" w:rsidRPr="001F078B" w:rsidRDefault="00BE1518" w:rsidP="00BE1518">
            <w:pPr>
              <w:pStyle w:val="TAC"/>
              <w:keepNext w:val="0"/>
              <w:rPr>
                <w:rFonts w:eastAsia="Malgun Gothic"/>
                <w:szCs w:val="18"/>
                <w:lang w:val="en-US" w:eastAsia="ko-KR"/>
              </w:rPr>
            </w:pPr>
            <w:r w:rsidRPr="001F078B">
              <w:rPr>
                <w:rFonts w:hint="eastAsia"/>
                <w:kern w:val="2"/>
                <w:szCs w:val="24"/>
                <w:lang w:val="en-US" w:eastAsia="zh-CN"/>
              </w:rPr>
              <w:t>3310</w:t>
            </w:r>
          </w:p>
        </w:tc>
        <w:tc>
          <w:tcPr>
            <w:tcW w:w="667" w:type="dxa"/>
            <w:shd w:val="clear" w:color="auto" w:fill="auto"/>
            <w:vAlign w:val="center"/>
          </w:tcPr>
          <w:p w:rsidR="00BE1518" w:rsidRPr="001F078B" w:rsidRDefault="00BE1518" w:rsidP="00BE1518">
            <w:pPr>
              <w:pStyle w:val="TAC"/>
              <w:keepNext w:val="0"/>
              <w:rPr>
                <w:lang w:eastAsia="zh-CN"/>
              </w:rPr>
            </w:pPr>
            <w:r w:rsidRPr="001F078B">
              <w:rPr>
                <w:rFonts w:eastAsia="Malgun Gothic"/>
                <w:kern w:val="2"/>
                <w:szCs w:val="24"/>
                <w:lang w:val="en-US" w:eastAsia="ko-KR"/>
              </w:rPr>
              <w:t>N/A</w:t>
            </w:r>
          </w:p>
        </w:tc>
        <w:tc>
          <w:tcPr>
            <w:tcW w:w="1040" w:type="dxa"/>
            <w:shd w:val="clear" w:color="auto" w:fill="auto"/>
            <w:vAlign w:val="center"/>
          </w:tcPr>
          <w:p w:rsidR="00BE1518" w:rsidRPr="001F078B" w:rsidRDefault="00BE1518" w:rsidP="00BE1518">
            <w:pPr>
              <w:pStyle w:val="TAC"/>
              <w:keepNext w:val="0"/>
              <w:rPr>
                <w:lang w:eastAsia="ja-JP"/>
              </w:rPr>
            </w:pPr>
            <w:r w:rsidRPr="001F078B">
              <w:rPr>
                <w:rFonts w:eastAsia="Malgun Gothic"/>
                <w:kern w:val="2"/>
                <w:szCs w:val="24"/>
                <w:lang w:val="en-US" w:eastAsia="ko-KR"/>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algun Gothic"/>
                <w:szCs w:val="18"/>
                <w:lang w:val="en-US" w:eastAsia="ko-KR"/>
              </w:rPr>
            </w:pPr>
          </w:p>
        </w:tc>
        <w:tc>
          <w:tcPr>
            <w:tcW w:w="872" w:type="dxa"/>
            <w:shd w:val="clear" w:color="auto" w:fill="auto"/>
            <w:vAlign w:val="center"/>
          </w:tcPr>
          <w:p w:rsidR="00BE1518" w:rsidRPr="001F078B" w:rsidRDefault="00BE1518" w:rsidP="00BE1518">
            <w:pPr>
              <w:pStyle w:val="TAC"/>
              <w:keepNext w:val="0"/>
              <w:rPr>
                <w:rFonts w:eastAsia="Malgun Gothic"/>
                <w:szCs w:val="18"/>
                <w:lang w:val="en-US" w:eastAsia="ko-KR"/>
              </w:rPr>
            </w:pPr>
            <w:r w:rsidRPr="001F078B">
              <w:rPr>
                <w:rFonts w:hint="eastAsia"/>
                <w:lang w:eastAsia="zh-CN"/>
              </w:rPr>
              <w:t>3</w:t>
            </w:r>
          </w:p>
        </w:tc>
        <w:tc>
          <w:tcPr>
            <w:tcW w:w="1167" w:type="dxa"/>
            <w:shd w:val="clear" w:color="auto" w:fill="auto"/>
            <w:noWrap/>
            <w:vAlign w:val="center"/>
          </w:tcPr>
          <w:p w:rsidR="00BE1518" w:rsidRPr="001F078B" w:rsidRDefault="00BE1518" w:rsidP="00BE1518">
            <w:pPr>
              <w:pStyle w:val="TAC"/>
              <w:keepNext w:val="0"/>
              <w:rPr>
                <w:rFonts w:eastAsia="Malgun Gothic"/>
                <w:szCs w:val="18"/>
                <w:lang w:val="en-US" w:eastAsia="ko-KR"/>
              </w:rPr>
            </w:pPr>
            <w:r w:rsidRPr="001F078B">
              <w:rPr>
                <w:rFonts w:hint="eastAsia"/>
                <w:kern w:val="2"/>
                <w:szCs w:val="24"/>
                <w:lang w:val="en-US" w:eastAsia="zh-CN"/>
              </w:rPr>
              <w:t>1725</w:t>
            </w:r>
          </w:p>
        </w:tc>
        <w:tc>
          <w:tcPr>
            <w:tcW w:w="746" w:type="dxa"/>
            <w:shd w:val="clear" w:color="auto" w:fill="auto"/>
            <w:noWrap/>
            <w:vAlign w:val="center"/>
          </w:tcPr>
          <w:p w:rsidR="00BE1518" w:rsidRPr="001F078B" w:rsidRDefault="00BE1518" w:rsidP="00BE1518">
            <w:pPr>
              <w:pStyle w:val="TAC"/>
              <w:keepNext w:val="0"/>
              <w:rPr>
                <w:rFonts w:eastAsia="Malgun Gothic"/>
                <w:szCs w:val="18"/>
                <w:lang w:val="en-US" w:eastAsia="ko-KR"/>
              </w:rPr>
            </w:pPr>
            <w:r w:rsidRPr="001F078B">
              <w:rPr>
                <w:rFonts w:eastAsia="Malgun Gothic"/>
                <w:kern w:val="2"/>
                <w:szCs w:val="24"/>
                <w:lang w:val="en-US" w:eastAsia="ko-KR"/>
              </w:rPr>
              <w:t>5</w:t>
            </w:r>
          </w:p>
        </w:tc>
        <w:tc>
          <w:tcPr>
            <w:tcW w:w="877" w:type="dxa"/>
            <w:shd w:val="clear" w:color="auto" w:fill="auto"/>
            <w:noWrap/>
            <w:vAlign w:val="center"/>
          </w:tcPr>
          <w:p w:rsidR="00BE1518" w:rsidRPr="001F078B" w:rsidRDefault="00BE1518" w:rsidP="00BE1518">
            <w:pPr>
              <w:pStyle w:val="TAC"/>
              <w:keepNext w:val="0"/>
              <w:rPr>
                <w:rFonts w:eastAsia="Malgun Gothic"/>
                <w:szCs w:val="18"/>
                <w:lang w:val="en-US" w:eastAsia="ko-KR"/>
              </w:rPr>
            </w:pPr>
            <w:r w:rsidRPr="001F078B">
              <w:rPr>
                <w:rFonts w:eastAsia="Malgun Gothic"/>
                <w:kern w:val="2"/>
                <w:szCs w:val="24"/>
                <w:lang w:val="en-US" w:eastAsia="ko-KR"/>
              </w:rPr>
              <w:t>25</w:t>
            </w:r>
          </w:p>
        </w:tc>
        <w:tc>
          <w:tcPr>
            <w:tcW w:w="1299" w:type="dxa"/>
            <w:shd w:val="clear" w:color="auto" w:fill="auto"/>
            <w:noWrap/>
            <w:vAlign w:val="center"/>
          </w:tcPr>
          <w:p w:rsidR="00BE1518" w:rsidRPr="001F078B" w:rsidRDefault="00BE1518" w:rsidP="00BE1518">
            <w:pPr>
              <w:pStyle w:val="TAC"/>
              <w:keepNext w:val="0"/>
              <w:rPr>
                <w:rFonts w:eastAsia="Malgun Gothic"/>
                <w:szCs w:val="18"/>
                <w:lang w:val="en-US" w:eastAsia="ko-KR"/>
              </w:rPr>
            </w:pPr>
            <w:r w:rsidRPr="001F078B">
              <w:rPr>
                <w:rFonts w:hint="eastAsia"/>
                <w:kern w:val="2"/>
                <w:szCs w:val="24"/>
                <w:lang w:val="en-US" w:eastAsia="zh-CN"/>
              </w:rPr>
              <w:t>1820</w:t>
            </w:r>
          </w:p>
        </w:tc>
        <w:tc>
          <w:tcPr>
            <w:tcW w:w="667" w:type="dxa"/>
            <w:shd w:val="clear" w:color="auto" w:fill="auto"/>
            <w:vAlign w:val="center"/>
          </w:tcPr>
          <w:p w:rsidR="00BE1518" w:rsidRPr="001F078B" w:rsidRDefault="00BE1518" w:rsidP="00BE1518">
            <w:pPr>
              <w:pStyle w:val="TAC"/>
              <w:keepNext w:val="0"/>
              <w:rPr>
                <w:lang w:eastAsia="zh-CN"/>
              </w:rPr>
            </w:pPr>
            <w:r w:rsidRPr="001F078B">
              <w:rPr>
                <w:rFonts w:hint="eastAsia"/>
                <w:kern w:val="2"/>
                <w:szCs w:val="24"/>
                <w:lang w:val="en-US" w:eastAsia="zh-CN"/>
              </w:rPr>
              <w:t>8.6</w:t>
            </w:r>
          </w:p>
        </w:tc>
        <w:tc>
          <w:tcPr>
            <w:tcW w:w="1040" w:type="dxa"/>
            <w:shd w:val="clear" w:color="auto" w:fill="auto"/>
            <w:vAlign w:val="center"/>
          </w:tcPr>
          <w:p w:rsidR="00BE1518" w:rsidRPr="001F078B" w:rsidRDefault="00BE1518" w:rsidP="00BE1518">
            <w:pPr>
              <w:pStyle w:val="TAC"/>
              <w:keepNext w:val="0"/>
              <w:rPr>
                <w:kern w:val="2"/>
                <w:szCs w:val="24"/>
                <w:lang w:val="en-US" w:eastAsia="zh-CN"/>
              </w:rPr>
            </w:pPr>
            <w:r w:rsidRPr="001F078B">
              <w:rPr>
                <w:kern w:val="2"/>
                <w:szCs w:val="24"/>
                <w:lang w:val="en-US" w:eastAsia="ja-JP"/>
              </w:rPr>
              <w:t>IMD</w:t>
            </w:r>
            <w:r w:rsidRPr="001F078B">
              <w:rPr>
                <w:rFonts w:hint="eastAsia"/>
                <w:kern w:val="2"/>
                <w:szCs w:val="24"/>
                <w:lang w:val="en-US" w:eastAsia="zh-CN"/>
              </w:rPr>
              <w:t>4</w:t>
            </w:r>
          </w:p>
          <w:p w:rsidR="00BE1518" w:rsidRPr="001F078B" w:rsidRDefault="00BE1518" w:rsidP="00BE1518">
            <w:pPr>
              <w:pStyle w:val="TAC"/>
              <w:keepNext w:val="0"/>
              <w:rPr>
                <w:lang w:eastAsia="ja-JP"/>
              </w:rPr>
            </w:pPr>
            <w:r w:rsidRPr="001F078B">
              <w:rPr>
                <w:rFonts w:eastAsia="Malgun Gothic"/>
                <w:kern w:val="2"/>
                <w:szCs w:val="24"/>
                <w:lang w:val="en-US" w:eastAsia="ko-KR"/>
              </w:rPr>
              <w:t>|</w:t>
            </w:r>
            <w:r w:rsidRPr="001F078B">
              <w:rPr>
                <w:rFonts w:hint="eastAsia"/>
                <w:kern w:val="2"/>
                <w:szCs w:val="24"/>
                <w:lang w:val="en-US" w:eastAsia="zh-CN"/>
              </w:rPr>
              <w:t>2*</w:t>
            </w:r>
            <w:r w:rsidRPr="001F078B">
              <w:rPr>
                <w:rFonts w:eastAsia="Malgun Gothic"/>
                <w:kern w:val="2"/>
                <w:szCs w:val="24"/>
                <w:lang w:val="en-US" w:eastAsia="ko-KR"/>
              </w:rPr>
              <w:t>f</w:t>
            </w:r>
            <w:r w:rsidRPr="001F078B">
              <w:rPr>
                <w:rFonts w:eastAsia="Malgun Gothic"/>
                <w:kern w:val="2"/>
                <w:szCs w:val="24"/>
                <w:vertAlign w:val="subscript"/>
                <w:lang w:val="en-US" w:eastAsia="ko-KR"/>
              </w:rPr>
              <w:t>n78</w:t>
            </w:r>
            <w:r w:rsidRPr="001F078B">
              <w:rPr>
                <w:rFonts w:eastAsia="Malgun Gothic"/>
                <w:kern w:val="2"/>
                <w:szCs w:val="24"/>
                <w:lang w:val="en-US" w:eastAsia="ko-KR"/>
              </w:rPr>
              <w:t>-</w:t>
            </w:r>
            <w:r w:rsidRPr="001F078B">
              <w:rPr>
                <w:kern w:val="2"/>
                <w:szCs w:val="24"/>
                <w:lang w:val="en-US" w:eastAsia="zh-CN"/>
              </w:rPr>
              <w:t>2</w:t>
            </w:r>
            <w:r w:rsidRPr="001F078B">
              <w:rPr>
                <w:rFonts w:eastAsia="Malgun Gothic"/>
                <w:kern w:val="2"/>
                <w:szCs w:val="24"/>
                <w:lang w:val="en-US" w:eastAsia="ko-KR"/>
              </w:rPr>
              <w:t>*f</w:t>
            </w:r>
            <w:r w:rsidRPr="001F078B">
              <w:rPr>
                <w:rFonts w:eastAsia="Malgun Gothic"/>
                <w:kern w:val="2"/>
                <w:szCs w:val="24"/>
                <w:vertAlign w:val="subscript"/>
                <w:lang w:val="en-US" w:eastAsia="ko-KR"/>
              </w:rPr>
              <w:t>B</w:t>
            </w:r>
            <w:r w:rsidRPr="001F078B">
              <w:rPr>
                <w:kern w:val="2"/>
                <w:szCs w:val="24"/>
                <w:vertAlign w:val="subscript"/>
                <w:lang w:val="en-US" w:eastAsia="zh-CN"/>
              </w:rPr>
              <w:t>7</w:t>
            </w:r>
            <w:r w:rsidRPr="001F078B">
              <w:rPr>
                <w:rFonts w:eastAsia="Malgun Gothic"/>
                <w:kern w:val="2"/>
                <w:szCs w:val="24"/>
                <w:lang w:val="en-US" w:eastAsia="ko-KR"/>
              </w:rPr>
              <w:t>|</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algun Gothic"/>
                <w:szCs w:val="18"/>
                <w:lang w:val="en-US" w:eastAsia="ko-KR"/>
              </w:rPr>
            </w:pPr>
          </w:p>
        </w:tc>
        <w:tc>
          <w:tcPr>
            <w:tcW w:w="872" w:type="dxa"/>
            <w:shd w:val="clear" w:color="auto" w:fill="auto"/>
            <w:vAlign w:val="center"/>
          </w:tcPr>
          <w:p w:rsidR="00BE1518" w:rsidRPr="001F078B" w:rsidRDefault="00BE1518" w:rsidP="00BE1518">
            <w:pPr>
              <w:pStyle w:val="TAC"/>
              <w:keepNext w:val="0"/>
              <w:rPr>
                <w:rFonts w:eastAsia="Malgun Gothic"/>
                <w:szCs w:val="18"/>
                <w:lang w:val="en-US" w:eastAsia="ko-KR"/>
              </w:rPr>
            </w:pPr>
            <w:r w:rsidRPr="001F078B">
              <w:rPr>
                <w:rFonts w:eastAsia="Malgun Gothic" w:hint="eastAsia"/>
                <w:lang w:eastAsia="ko-KR"/>
              </w:rPr>
              <w:t>7</w:t>
            </w:r>
          </w:p>
        </w:tc>
        <w:tc>
          <w:tcPr>
            <w:tcW w:w="1167" w:type="dxa"/>
            <w:shd w:val="clear" w:color="auto" w:fill="auto"/>
            <w:noWrap/>
            <w:vAlign w:val="center"/>
          </w:tcPr>
          <w:p w:rsidR="00BE1518" w:rsidRPr="001F078B" w:rsidRDefault="00BE1518" w:rsidP="00BE1518">
            <w:pPr>
              <w:pStyle w:val="TAC"/>
              <w:keepNext w:val="0"/>
              <w:rPr>
                <w:rFonts w:eastAsia="Malgun Gothic"/>
                <w:szCs w:val="18"/>
                <w:lang w:val="en-US" w:eastAsia="ko-KR"/>
              </w:rPr>
            </w:pPr>
            <w:r w:rsidRPr="001F078B">
              <w:rPr>
                <w:rFonts w:eastAsia="Malgun Gothic" w:hint="eastAsia"/>
                <w:lang w:eastAsia="ko-KR"/>
              </w:rPr>
              <w:t>25</w:t>
            </w:r>
            <w:r w:rsidRPr="001F078B">
              <w:rPr>
                <w:rFonts w:hint="eastAsia"/>
                <w:lang w:eastAsia="zh-CN"/>
              </w:rPr>
              <w:t>65</w:t>
            </w:r>
          </w:p>
        </w:tc>
        <w:tc>
          <w:tcPr>
            <w:tcW w:w="746" w:type="dxa"/>
            <w:shd w:val="clear" w:color="auto" w:fill="auto"/>
            <w:noWrap/>
            <w:vAlign w:val="center"/>
          </w:tcPr>
          <w:p w:rsidR="00BE1518" w:rsidRPr="001F078B" w:rsidRDefault="00BE1518" w:rsidP="00BE1518">
            <w:pPr>
              <w:pStyle w:val="TAC"/>
              <w:keepNext w:val="0"/>
              <w:rPr>
                <w:rFonts w:eastAsia="Malgun Gothic"/>
                <w:szCs w:val="18"/>
                <w:lang w:val="en-US" w:eastAsia="ko-KR"/>
              </w:rPr>
            </w:pPr>
            <w:r w:rsidRPr="001F078B">
              <w:rPr>
                <w:rFonts w:eastAsia="Malgun Gothic" w:hint="eastAsia"/>
                <w:lang w:eastAsia="ko-KR"/>
              </w:rPr>
              <w:t>5</w:t>
            </w:r>
          </w:p>
        </w:tc>
        <w:tc>
          <w:tcPr>
            <w:tcW w:w="877" w:type="dxa"/>
            <w:shd w:val="clear" w:color="auto" w:fill="auto"/>
            <w:noWrap/>
            <w:vAlign w:val="center"/>
          </w:tcPr>
          <w:p w:rsidR="00BE1518" w:rsidRPr="001F078B" w:rsidRDefault="00BE1518" w:rsidP="00BE1518">
            <w:pPr>
              <w:pStyle w:val="TAC"/>
              <w:keepNext w:val="0"/>
              <w:rPr>
                <w:rFonts w:eastAsia="Malgun Gothic"/>
                <w:szCs w:val="18"/>
                <w:lang w:val="en-US" w:eastAsia="ko-KR"/>
              </w:rPr>
            </w:pPr>
            <w:r w:rsidRPr="001F078B">
              <w:rPr>
                <w:rFonts w:eastAsia="Malgun Gothic" w:hint="eastAsia"/>
                <w:lang w:eastAsia="ko-KR"/>
              </w:rPr>
              <w:t>25</w:t>
            </w:r>
          </w:p>
        </w:tc>
        <w:tc>
          <w:tcPr>
            <w:tcW w:w="1299" w:type="dxa"/>
            <w:shd w:val="clear" w:color="auto" w:fill="auto"/>
            <w:noWrap/>
            <w:vAlign w:val="center"/>
          </w:tcPr>
          <w:p w:rsidR="00BE1518" w:rsidRPr="001F078B" w:rsidRDefault="00BE1518" w:rsidP="00BE1518">
            <w:pPr>
              <w:pStyle w:val="TAC"/>
              <w:keepNext w:val="0"/>
              <w:rPr>
                <w:rFonts w:eastAsia="Malgun Gothic"/>
                <w:szCs w:val="18"/>
                <w:lang w:val="en-US" w:eastAsia="ko-KR"/>
              </w:rPr>
            </w:pPr>
            <w:r w:rsidRPr="001F078B">
              <w:rPr>
                <w:rFonts w:eastAsia="Malgun Gothic" w:hint="eastAsia"/>
                <w:lang w:eastAsia="ko-KR"/>
              </w:rPr>
              <w:t>26</w:t>
            </w:r>
            <w:r w:rsidRPr="001F078B">
              <w:rPr>
                <w:rFonts w:hint="eastAsia"/>
                <w:lang w:eastAsia="zh-CN"/>
              </w:rPr>
              <w:t>85</w:t>
            </w:r>
          </w:p>
        </w:tc>
        <w:tc>
          <w:tcPr>
            <w:tcW w:w="667" w:type="dxa"/>
            <w:shd w:val="clear" w:color="auto" w:fill="auto"/>
            <w:vAlign w:val="center"/>
          </w:tcPr>
          <w:p w:rsidR="00BE1518" w:rsidRPr="001F078B" w:rsidRDefault="00BE1518" w:rsidP="00BE1518">
            <w:pPr>
              <w:pStyle w:val="TAC"/>
              <w:keepNext w:val="0"/>
              <w:rPr>
                <w:lang w:eastAsia="zh-CN"/>
              </w:rPr>
            </w:pPr>
            <w:r w:rsidRPr="001F078B">
              <w:rPr>
                <w:rFonts w:eastAsia="Malgun Gothic" w:hint="eastAsia"/>
                <w:lang w:eastAsia="ko-KR"/>
              </w:rPr>
              <w:t>N/A</w:t>
            </w:r>
          </w:p>
        </w:tc>
        <w:tc>
          <w:tcPr>
            <w:tcW w:w="1040" w:type="dxa"/>
            <w:shd w:val="clear" w:color="auto" w:fill="auto"/>
            <w:vAlign w:val="center"/>
          </w:tcPr>
          <w:p w:rsidR="00BE1518" w:rsidRPr="001F078B" w:rsidRDefault="00BE1518" w:rsidP="00BE1518">
            <w:pPr>
              <w:pStyle w:val="TAC"/>
              <w:keepNext w:val="0"/>
              <w:rPr>
                <w:lang w:eastAsia="ja-JP"/>
              </w:rPr>
            </w:pPr>
            <w:r w:rsidRPr="001F078B">
              <w:rPr>
                <w:rFonts w:eastAsia="Malgun Gothic"/>
                <w:kern w:val="2"/>
                <w:szCs w:val="24"/>
                <w:lang w:val="en-US" w:eastAsia="ko-KR"/>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algun Gothic"/>
                <w:szCs w:val="18"/>
                <w:lang w:val="en-US" w:eastAsia="ko-KR"/>
              </w:rPr>
            </w:pPr>
          </w:p>
        </w:tc>
        <w:tc>
          <w:tcPr>
            <w:tcW w:w="872" w:type="dxa"/>
            <w:shd w:val="clear" w:color="auto" w:fill="auto"/>
            <w:vAlign w:val="center"/>
          </w:tcPr>
          <w:p w:rsidR="00BE1518" w:rsidRPr="001F078B" w:rsidRDefault="00BE1518" w:rsidP="00BE1518">
            <w:pPr>
              <w:pStyle w:val="TAC"/>
              <w:keepNext w:val="0"/>
              <w:rPr>
                <w:rFonts w:eastAsia="Malgun Gothic"/>
                <w:szCs w:val="18"/>
                <w:lang w:val="en-US" w:eastAsia="ko-KR"/>
              </w:rPr>
            </w:pPr>
            <w:r w:rsidRPr="001F078B">
              <w:rPr>
                <w:rFonts w:eastAsia="Malgun Gothic" w:hint="eastAsia"/>
                <w:lang w:eastAsia="ko-KR"/>
              </w:rPr>
              <w:t>n78</w:t>
            </w:r>
          </w:p>
        </w:tc>
        <w:tc>
          <w:tcPr>
            <w:tcW w:w="1167" w:type="dxa"/>
            <w:shd w:val="clear" w:color="auto" w:fill="auto"/>
            <w:noWrap/>
            <w:vAlign w:val="center"/>
          </w:tcPr>
          <w:p w:rsidR="00BE1518" w:rsidRPr="001F078B" w:rsidRDefault="00BE1518" w:rsidP="00BE1518">
            <w:pPr>
              <w:pStyle w:val="TAC"/>
              <w:keepNext w:val="0"/>
              <w:rPr>
                <w:rFonts w:eastAsia="Malgun Gothic"/>
                <w:szCs w:val="18"/>
                <w:lang w:val="en-US" w:eastAsia="ko-KR"/>
              </w:rPr>
            </w:pPr>
            <w:r w:rsidRPr="001F078B">
              <w:rPr>
                <w:rFonts w:eastAsia="Malgun Gothic"/>
                <w:kern w:val="2"/>
                <w:szCs w:val="24"/>
                <w:lang w:val="en-US" w:eastAsia="ko-KR"/>
              </w:rPr>
              <w:t>34</w:t>
            </w:r>
            <w:r w:rsidRPr="001F078B">
              <w:rPr>
                <w:rFonts w:hint="eastAsia"/>
                <w:kern w:val="2"/>
                <w:szCs w:val="24"/>
                <w:lang w:val="en-US" w:eastAsia="zh-CN"/>
              </w:rPr>
              <w:t>75</w:t>
            </w:r>
          </w:p>
        </w:tc>
        <w:tc>
          <w:tcPr>
            <w:tcW w:w="746" w:type="dxa"/>
            <w:shd w:val="clear" w:color="auto" w:fill="auto"/>
            <w:noWrap/>
            <w:vAlign w:val="center"/>
          </w:tcPr>
          <w:p w:rsidR="00BE1518" w:rsidRPr="001F078B" w:rsidRDefault="00BE1518" w:rsidP="00BE1518">
            <w:pPr>
              <w:pStyle w:val="TAC"/>
              <w:keepNext w:val="0"/>
              <w:rPr>
                <w:rFonts w:eastAsia="Malgun Gothic"/>
                <w:szCs w:val="18"/>
                <w:lang w:val="en-US" w:eastAsia="ko-KR"/>
              </w:rPr>
            </w:pPr>
            <w:r w:rsidRPr="001F078B">
              <w:rPr>
                <w:rFonts w:eastAsia="Malgun Gothic"/>
                <w:kern w:val="2"/>
                <w:szCs w:val="24"/>
                <w:lang w:val="en-US" w:eastAsia="ko-KR"/>
              </w:rPr>
              <w:t>10</w:t>
            </w:r>
          </w:p>
        </w:tc>
        <w:tc>
          <w:tcPr>
            <w:tcW w:w="877" w:type="dxa"/>
            <w:shd w:val="clear" w:color="auto" w:fill="auto"/>
            <w:noWrap/>
            <w:vAlign w:val="center"/>
          </w:tcPr>
          <w:p w:rsidR="00BE1518" w:rsidRPr="001F078B" w:rsidRDefault="00BE1518" w:rsidP="00BE1518">
            <w:pPr>
              <w:pStyle w:val="TAC"/>
              <w:keepNext w:val="0"/>
              <w:rPr>
                <w:rFonts w:eastAsia="Malgun Gothic"/>
                <w:szCs w:val="18"/>
                <w:lang w:val="en-US" w:eastAsia="ko-KR"/>
              </w:rPr>
            </w:pPr>
            <w:r w:rsidRPr="001F078B">
              <w:rPr>
                <w:rFonts w:eastAsia="Malgun Gothic"/>
                <w:kern w:val="2"/>
                <w:szCs w:val="24"/>
                <w:lang w:val="en-US" w:eastAsia="ko-KR"/>
              </w:rPr>
              <w:t>50</w:t>
            </w:r>
          </w:p>
        </w:tc>
        <w:tc>
          <w:tcPr>
            <w:tcW w:w="1299" w:type="dxa"/>
            <w:shd w:val="clear" w:color="auto" w:fill="auto"/>
            <w:noWrap/>
            <w:vAlign w:val="center"/>
          </w:tcPr>
          <w:p w:rsidR="00BE1518" w:rsidRPr="001F078B" w:rsidRDefault="00BE1518" w:rsidP="00BE1518">
            <w:pPr>
              <w:pStyle w:val="TAC"/>
              <w:keepNext w:val="0"/>
              <w:rPr>
                <w:rFonts w:eastAsia="Malgun Gothic"/>
                <w:szCs w:val="18"/>
                <w:lang w:val="en-US" w:eastAsia="ko-KR"/>
              </w:rPr>
            </w:pPr>
            <w:r w:rsidRPr="001F078B">
              <w:rPr>
                <w:rFonts w:eastAsia="Malgun Gothic"/>
                <w:kern w:val="2"/>
                <w:szCs w:val="24"/>
                <w:lang w:val="en-US" w:eastAsia="ko-KR"/>
              </w:rPr>
              <w:t>34</w:t>
            </w:r>
            <w:r w:rsidRPr="001F078B">
              <w:rPr>
                <w:rFonts w:hint="eastAsia"/>
                <w:kern w:val="2"/>
                <w:szCs w:val="24"/>
                <w:lang w:val="en-US" w:eastAsia="zh-CN"/>
              </w:rPr>
              <w:t>75</w:t>
            </w:r>
          </w:p>
        </w:tc>
        <w:tc>
          <w:tcPr>
            <w:tcW w:w="667" w:type="dxa"/>
            <w:shd w:val="clear" w:color="auto" w:fill="auto"/>
            <w:vAlign w:val="center"/>
          </w:tcPr>
          <w:p w:rsidR="00BE1518" w:rsidRPr="001F078B" w:rsidRDefault="00BE1518" w:rsidP="00BE1518">
            <w:pPr>
              <w:pStyle w:val="TAC"/>
              <w:keepNext w:val="0"/>
              <w:rPr>
                <w:lang w:eastAsia="zh-CN"/>
              </w:rPr>
            </w:pPr>
            <w:r w:rsidRPr="001F078B">
              <w:rPr>
                <w:rFonts w:eastAsia="Malgun Gothic"/>
                <w:kern w:val="2"/>
                <w:szCs w:val="24"/>
                <w:lang w:val="en-US" w:eastAsia="ko-KR"/>
              </w:rPr>
              <w:t>N/A</w:t>
            </w:r>
          </w:p>
        </w:tc>
        <w:tc>
          <w:tcPr>
            <w:tcW w:w="1040" w:type="dxa"/>
            <w:shd w:val="clear" w:color="auto" w:fill="auto"/>
            <w:vAlign w:val="center"/>
          </w:tcPr>
          <w:p w:rsidR="00BE1518" w:rsidRPr="001F078B" w:rsidRDefault="00BE1518" w:rsidP="00BE1518">
            <w:pPr>
              <w:pStyle w:val="TAC"/>
              <w:keepNext w:val="0"/>
              <w:rPr>
                <w:lang w:eastAsia="ja-JP"/>
              </w:rPr>
            </w:pPr>
            <w:r w:rsidRPr="001F078B">
              <w:rPr>
                <w:rFonts w:eastAsia="Malgun Gothic"/>
                <w:kern w:val="2"/>
                <w:szCs w:val="24"/>
                <w:lang w:val="en-US" w:eastAsia="ko-KR"/>
              </w:rPr>
              <w:t>N/A</w:t>
            </w:r>
          </w:p>
        </w:tc>
      </w:tr>
      <w:tr w:rsidR="00BE1518" w:rsidRPr="001F078B" w:rsidTr="00BE1518">
        <w:trPr>
          <w:trHeight w:val="54"/>
          <w:jc w:val="center"/>
        </w:trPr>
        <w:tc>
          <w:tcPr>
            <w:tcW w:w="2258" w:type="dxa"/>
            <w:vMerge w:val="restart"/>
            <w:shd w:val="clear" w:color="auto" w:fill="auto"/>
            <w:vAlign w:val="center"/>
          </w:tcPr>
          <w:p w:rsidR="00BE1518" w:rsidRPr="001F078B" w:rsidRDefault="00BE1518" w:rsidP="00BE1518">
            <w:pPr>
              <w:pStyle w:val="TAC"/>
              <w:keepNext w:val="0"/>
              <w:rPr>
                <w:rFonts w:eastAsia="MS Mincho"/>
              </w:rPr>
            </w:pPr>
            <w:r w:rsidRPr="001F078B">
              <w:rPr>
                <w:rFonts w:cs="Arial"/>
              </w:rPr>
              <w:t>DC_</w:t>
            </w:r>
            <w:r w:rsidRPr="001F078B">
              <w:rPr>
                <w:rFonts w:cs="Arial"/>
                <w:lang w:val="fr-FR" w:eastAsia="zh-CN"/>
              </w:rPr>
              <w:t>3</w:t>
            </w:r>
            <w:r w:rsidRPr="001F078B">
              <w:rPr>
                <w:rFonts w:cs="Arial"/>
              </w:rPr>
              <w:t>A-</w:t>
            </w:r>
            <w:r w:rsidRPr="001F078B">
              <w:rPr>
                <w:rFonts w:eastAsia="Malgun Gothic" w:cs="Arial"/>
                <w:lang w:val="fr-FR" w:eastAsia="ko-KR"/>
              </w:rPr>
              <w:t>8</w:t>
            </w:r>
            <w:proofErr w:type="spellStart"/>
            <w:r w:rsidRPr="001F078B">
              <w:rPr>
                <w:rFonts w:eastAsia="Malgun Gothic" w:cs="Arial"/>
                <w:lang w:eastAsia="ko-KR"/>
              </w:rPr>
              <w:t>A_</w:t>
            </w:r>
            <w:r w:rsidRPr="001F078B">
              <w:rPr>
                <w:rFonts w:cs="Arial"/>
              </w:rPr>
              <w:t>n</w:t>
            </w:r>
            <w:proofErr w:type="spellEnd"/>
            <w:r w:rsidRPr="001F078B">
              <w:rPr>
                <w:rFonts w:eastAsia="Malgun Gothic" w:cs="Arial"/>
                <w:lang w:val="fr-FR" w:eastAsia="ko-KR"/>
              </w:rPr>
              <w:t>77</w:t>
            </w:r>
            <w:r w:rsidRPr="001F078B">
              <w:rPr>
                <w:rFonts w:cs="Arial"/>
              </w:rPr>
              <w:t>A</w:t>
            </w: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rPr>
              <w:t>3</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cs="Arial"/>
              </w:rPr>
              <w:t>1715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cs="Arial" w:hint="eastAsia"/>
                <w:lang w:eastAsia="zh-CN"/>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cs="Arial" w:hint="eastAsia"/>
                <w:lang w:eastAsia="zh-CN"/>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cs="Arial" w:hint="eastAsia"/>
              </w:rPr>
              <w:t>1810</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cs="Arial"/>
              </w:rPr>
              <w:t>N/A</w:t>
            </w:r>
          </w:p>
        </w:tc>
        <w:tc>
          <w:tcPr>
            <w:tcW w:w="1040" w:type="dxa"/>
            <w:shd w:val="clear" w:color="auto" w:fill="auto"/>
            <w:vAlign w:val="center"/>
          </w:tcPr>
          <w:p w:rsidR="00BE1518" w:rsidRPr="001F078B" w:rsidRDefault="00BE1518" w:rsidP="00BE1518">
            <w:pPr>
              <w:pStyle w:val="TAC"/>
              <w:keepNext w:val="0"/>
            </w:pPr>
            <w:r w:rsidRPr="001F078B">
              <w:rPr>
                <w:rFonts w:cs="Arial"/>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rPr>
              <w:t>n77</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cs="Arial"/>
              </w:rPr>
              <w:t>4190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cs="Arial" w:hint="eastAsia"/>
                <w:lang w:eastAsia="zh-CN"/>
              </w:rPr>
              <w:t>10</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cs="Arial" w:hint="eastAsia"/>
                <w:lang w:eastAsia="zh-CN"/>
              </w:rPr>
              <w:t>50</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cs="Arial" w:hint="eastAsia"/>
              </w:rPr>
              <w:t>4190</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cs="Arial"/>
              </w:rPr>
              <w:t>N/A</w:t>
            </w:r>
          </w:p>
        </w:tc>
        <w:tc>
          <w:tcPr>
            <w:tcW w:w="1040" w:type="dxa"/>
            <w:shd w:val="clear" w:color="auto" w:fill="auto"/>
            <w:vAlign w:val="center"/>
          </w:tcPr>
          <w:p w:rsidR="00BE1518" w:rsidRPr="001F078B" w:rsidRDefault="00BE1518" w:rsidP="00BE1518">
            <w:pPr>
              <w:pStyle w:val="TAC"/>
              <w:keepNext w:val="0"/>
            </w:pPr>
            <w:r w:rsidRPr="001F078B">
              <w:rPr>
                <w:rFonts w:cs="Arial"/>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rPr>
              <w:t>8</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cs="Arial"/>
              </w:rPr>
              <w:t>910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cs="Arial" w:hint="eastAsia"/>
                <w:lang w:eastAsia="zh-CN"/>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cs="Arial" w:hint="eastAsia"/>
                <w:lang w:eastAsia="zh-CN"/>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cs="Arial" w:hint="eastAsia"/>
              </w:rPr>
              <w:t>955</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cs="Arial"/>
              </w:rPr>
              <w:t>9.7</w:t>
            </w:r>
          </w:p>
        </w:tc>
        <w:tc>
          <w:tcPr>
            <w:tcW w:w="1040" w:type="dxa"/>
            <w:shd w:val="clear" w:color="auto" w:fill="auto"/>
            <w:vAlign w:val="center"/>
          </w:tcPr>
          <w:p w:rsidR="00BE1518" w:rsidRPr="001F078B" w:rsidRDefault="00BE1518" w:rsidP="00BE1518">
            <w:pPr>
              <w:pStyle w:val="TAC"/>
              <w:keepNext w:val="0"/>
            </w:pPr>
            <w:r w:rsidRPr="001F078B">
              <w:rPr>
                <w:rFonts w:cs="Arial"/>
              </w:rPr>
              <w:t>IMD4</w:t>
            </w:r>
          </w:p>
        </w:tc>
      </w:tr>
      <w:tr w:rsidR="00BE1518" w:rsidRPr="001F078B" w:rsidTr="00BE1518">
        <w:trPr>
          <w:trHeight w:val="54"/>
          <w:jc w:val="center"/>
        </w:trPr>
        <w:tc>
          <w:tcPr>
            <w:tcW w:w="2258" w:type="dxa"/>
            <w:vMerge w:val="restart"/>
            <w:shd w:val="clear" w:color="auto" w:fill="auto"/>
            <w:vAlign w:val="center"/>
          </w:tcPr>
          <w:p w:rsidR="00BE1518" w:rsidRPr="001F078B" w:rsidRDefault="00BE1518" w:rsidP="00BE1518">
            <w:pPr>
              <w:pStyle w:val="TAC"/>
              <w:keepNext w:val="0"/>
              <w:rPr>
                <w:rFonts w:eastAsia="MS Mincho"/>
              </w:rPr>
            </w:pPr>
            <w:r w:rsidRPr="001F078B">
              <w:rPr>
                <w:rFonts w:cs="Arial"/>
              </w:rPr>
              <w:t>DC_</w:t>
            </w:r>
            <w:r w:rsidRPr="001F078B">
              <w:rPr>
                <w:rFonts w:cs="Arial"/>
                <w:lang w:val="fr-FR" w:eastAsia="zh-CN"/>
              </w:rPr>
              <w:t>3</w:t>
            </w:r>
            <w:r w:rsidRPr="001F078B">
              <w:rPr>
                <w:rFonts w:cs="Arial"/>
              </w:rPr>
              <w:t>A-</w:t>
            </w:r>
            <w:r w:rsidRPr="001F078B">
              <w:rPr>
                <w:rFonts w:eastAsia="Malgun Gothic" w:cs="Arial"/>
                <w:lang w:val="fr-FR" w:eastAsia="ko-KR"/>
              </w:rPr>
              <w:t>8</w:t>
            </w:r>
            <w:proofErr w:type="spellStart"/>
            <w:r w:rsidRPr="001F078B">
              <w:rPr>
                <w:rFonts w:eastAsia="Malgun Gothic" w:cs="Arial"/>
                <w:lang w:eastAsia="ko-KR"/>
              </w:rPr>
              <w:t>A_</w:t>
            </w:r>
            <w:r w:rsidRPr="001F078B">
              <w:rPr>
                <w:rFonts w:cs="Arial"/>
              </w:rPr>
              <w:t>n</w:t>
            </w:r>
            <w:proofErr w:type="spellEnd"/>
            <w:r w:rsidRPr="001F078B">
              <w:rPr>
                <w:rFonts w:eastAsia="Malgun Gothic" w:cs="Arial"/>
                <w:lang w:val="fr-FR" w:eastAsia="ko-KR"/>
              </w:rPr>
              <w:t>77</w:t>
            </w:r>
            <w:r w:rsidRPr="001F078B">
              <w:rPr>
                <w:rFonts w:cs="Arial"/>
              </w:rPr>
              <w:t>A</w:t>
            </w: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rPr>
              <w:t>8</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cs="Arial"/>
              </w:rPr>
              <w:t>910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cs="Arial" w:hint="eastAsia"/>
                <w:lang w:eastAsia="zh-CN"/>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cs="Arial" w:hint="eastAsia"/>
                <w:lang w:eastAsia="zh-CN"/>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cs="Arial" w:hint="eastAsia"/>
              </w:rPr>
              <w:t>955</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cs="Arial"/>
              </w:rPr>
              <w:t>N/A</w:t>
            </w:r>
          </w:p>
        </w:tc>
        <w:tc>
          <w:tcPr>
            <w:tcW w:w="1040" w:type="dxa"/>
            <w:shd w:val="clear" w:color="auto" w:fill="auto"/>
            <w:vAlign w:val="center"/>
          </w:tcPr>
          <w:p w:rsidR="00BE1518" w:rsidRPr="001F078B" w:rsidRDefault="00BE1518" w:rsidP="00BE1518">
            <w:pPr>
              <w:pStyle w:val="TAC"/>
              <w:keepNext w:val="0"/>
            </w:pPr>
            <w:r w:rsidRPr="001F078B">
              <w:rPr>
                <w:rFonts w:cs="Arial"/>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rPr>
              <w:t>n77</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cs="Arial" w:hint="eastAsia"/>
              </w:rPr>
              <w:t>3</w:t>
            </w:r>
            <w:r w:rsidRPr="001F078B">
              <w:rPr>
                <w:rFonts w:cs="Arial"/>
              </w:rPr>
              <w:t>640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cs="Arial" w:hint="eastAsia"/>
                <w:lang w:eastAsia="zh-CN"/>
              </w:rPr>
              <w:t>10</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cs="Arial" w:hint="eastAsia"/>
                <w:lang w:eastAsia="zh-CN"/>
              </w:rPr>
              <w:t>50</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cs="Arial" w:hint="eastAsia"/>
              </w:rPr>
              <w:t>36</w:t>
            </w:r>
            <w:r w:rsidRPr="001F078B">
              <w:rPr>
                <w:rFonts w:cs="Arial"/>
              </w:rPr>
              <w:t>4</w:t>
            </w:r>
            <w:r w:rsidRPr="001F078B">
              <w:rPr>
                <w:rFonts w:cs="Arial" w:hint="eastAsia"/>
              </w:rPr>
              <w:t>0</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cs="Arial"/>
              </w:rPr>
              <w:t>N/A</w:t>
            </w:r>
          </w:p>
        </w:tc>
        <w:tc>
          <w:tcPr>
            <w:tcW w:w="1040" w:type="dxa"/>
            <w:shd w:val="clear" w:color="auto" w:fill="auto"/>
            <w:vAlign w:val="center"/>
          </w:tcPr>
          <w:p w:rsidR="00BE1518" w:rsidRPr="001F078B" w:rsidRDefault="00BE1518" w:rsidP="00BE1518">
            <w:pPr>
              <w:pStyle w:val="TAC"/>
              <w:keepNext w:val="0"/>
            </w:pPr>
            <w:r w:rsidRPr="001F078B">
              <w:rPr>
                <w:rFonts w:cs="Arial"/>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rPr>
              <w:t>3</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cs="Arial"/>
              </w:rPr>
              <w:t>17</w:t>
            </w:r>
            <w:r w:rsidRPr="001F078B">
              <w:rPr>
                <w:rFonts w:cs="Arial" w:hint="eastAsia"/>
                <w:lang w:eastAsia="ja-JP"/>
              </w:rPr>
              <w:t>2</w:t>
            </w:r>
            <w:r w:rsidRPr="001F078B">
              <w:rPr>
                <w:rFonts w:cs="Arial"/>
                <w:lang w:eastAsia="ja-JP"/>
              </w:rPr>
              <w:t>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cs="Arial" w:hint="eastAsia"/>
                <w:lang w:eastAsia="zh-CN"/>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cs="Arial" w:hint="eastAsia"/>
                <w:lang w:eastAsia="zh-CN"/>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cs="Arial" w:hint="eastAsia"/>
              </w:rPr>
              <w:t>1820</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cs="Arial"/>
              </w:rPr>
              <w:t>16.5</w:t>
            </w:r>
          </w:p>
        </w:tc>
        <w:tc>
          <w:tcPr>
            <w:tcW w:w="1040" w:type="dxa"/>
            <w:shd w:val="clear" w:color="auto" w:fill="auto"/>
            <w:vAlign w:val="center"/>
          </w:tcPr>
          <w:p w:rsidR="00BE1518" w:rsidRPr="001F078B" w:rsidRDefault="00BE1518" w:rsidP="00BE1518">
            <w:pPr>
              <w:pStyle w:val="TAC"/>
              <w:keepNext w:val="0"/>
            </w:pPr>
            <w:r w:rsidRPr="001F078B">
              <w:rPr>
                <w:rFonts w:cs="Arial"/>
              </w:rPr>
              <w:t>IMD3</w:t>
            </w:r>
          </w:p>
        </w:tc>
      </w:tr>
      <w:tr w:rsidR="00BE1518" w:rsidRPr="001F078B" w:rsidTr="00BE1518">
        <w:trPr>
          <w:trHeight w:val="54"/>
          <w:jc w:val="center"/>
        </w:trPr>
        <w:tc>
          <w:tcPr>
            <w:tcW w:w="2258" w:type="dxa"/>
            <w:vMerge w:val="restart"/>
            <w:shd w:val="clear" w:color="auto" w:fill="auto"/>
            <w:vAlign w:val="center"/>
          </w:tcPr>
          <w:p w:rsidR="00BE1518" w:rsidRDefault="00BE1518" w:rsidP="00BE1518">
            <w:pPr>
              <w:pStyle w:val="TAC"/>
              <w:keepNext w:val="0"/>
              <w:rPr>
                <w:ins w:id="1326" w:author="Huawei" w:date="2019-10-23T12:18:00Z"/>
                <w:rFonts w:eastAsia="Malgun Gothic"/>
                <w:szCs w:val="18"/>
                <w:lang w:val="en-US" w:eastAsia="ko-KR"/>
              </w:rPr>
            </w:pPr>
            <w:r w:rsidRPr="001F078B">
              <w:rPr>
                <w:rFonts w:eastAsia="Malgun Gothic"/>
                <w:szCs w:val="18"/>
                <w:lang w:val="en-US" w:eastAsia="ko-KR"/>
              </w:rPr>
              <w:t>DC_3A-8A_n78A</w:t>
            </w:r>
          </w:p>
          <w:p w:rsidR="007A0208" w:rsidRPr="001F078B" w:rsidRDefault="007A0208" w:rsidP="00BE1518">
            <w:pPr>
              <w:pStyle w:val="TAC"/>
              <w:keepNext w:val="0"/>
              <w:rPr>
                <w:rFonts w:eastAsia="MS Mincho"/>
              </w:rPr>
            </w:pPr>
            <w:ins w:id="1327" w:author="Huawei" w:date="2019-10-23T12:18:00Z">
              <w:r w:rsidRPr="007A0208">
                <w:rPr>
                  <w:rFonts w:eastAsia="Malgun Gothic"/>
                  <w:szCs w:val="18"/>
                  <w:lang w:val="en-US" w:eastAsia="ko-KR"/>
                </w:rPr>
                <w:t>DC_3A-3A-8A_n78A</w:t>
              </w:r>
            </w:ins>
          </w:p>
        </w:tc>
        <w:tc>
          <w:tcPr>
            <w:tcW w:w="872" w:type="dxa"/>
            <w:shd w:val="clear" w:color="auto" w:fill="auto"/>
            <w:vAlign w:val="center"/>
          </w:tcPr>
          <w:p w:rsidR="00BE1518" w:rsidRPr="001F078B" w:rsidRDefault="00BE1518" w:rsidP="00BE1518">
            <w:pPr>
              <w:pStyle w:val="TAC"/>
              <w:keepNext w:val="0"/>
              <w:rPr>
                <w:rFonts w:cs="Arial"/>
              </w:rPr>
            </w:pPr>
            <w:r w:rsidRPr="001F078B">
              <w:rPr>
                <w:rFonts w:eastAsia="Malgun Gothic"/>
                <w:lang w:eastAsia="ko-KR"/>
              </w:rPr>
              <w:t>8</w:t>
            </w:r>
          </w:p>
        </w:tc>
        <w:tc>
          <w:tcPr>
            <w:tcW w:w="1167" w:type="dxa"/>
            <w:shd w:val="clear" w:color="auto" w:fill="auto"/>
            <w:noWrap/>
            <w:vAlign w:val="center"/>
          </w:tcPr>
          <w:p w:rsidR="00BE1518" w:rsidRPr="001F078B" w:rsidRDefault="00BE1518" w:rsidP="00BE1518">
            <w:pPr>
              <w:pStyle w:val="TAC"/>
              <w:keepNext w:val="0"/>
              <w:rPr>
                <w:rFonts w:cs="Arial"/>
              </w:rPr>
            </w:pPr>
            <w:r w:rsidRPr="001F078B">
              <w:rPr>
                <w:rFonts w:eastAsia="Malgun Gothic"/>
                <w:kern w:val="2"/>
                <w:szCs w:val="24"/>
                <w:lang w:val="en-US" w:eastAsia="ko-KR"/>
              </w:rPr>
              <w:t>910</w:t>
            </w:r>
          </w:p>
        </w:tc>
        <w:tc>
          <w:tcPr>
            <w:tcW w:w="746" w:type="dxa"/>
            <w:shd w:val="clear" w:color="auto" w:fill="auto"/>
            <w:noWrap/>
            <w:vAlign w:val="center"/>
          </w:tcPr>
          <w:p w:rsidR="00BE1518" w:rsidRPr="001F078B" w:rsidRDefault="00BE1518" w:rsidP="00BE1518">
            <w:pPr>
              <w:pStyle w:val="TAC"/>
              <w:keepNext w:val="0"/>
              <w:rPr>
                <w:rFonts w:cs="Arial"/>
                <w:lang w:eastAsia="zh-CN"/>
              </w:rPr>
            </w:pPr>
            <w:r w:rsidRPr="001F078B">
              <w:rPr>
                <w:rFonts w:eastAsia="Malgun Gothic"/>
                <w:kern w:val="2"/>
                <w:szCs w:val="24"/>
                <w:lang w:val="en-US" w:eastAsia="ko-KR"/>
              </w:rPr>
              <w:t>5</w:t>
            </w:r>
          </w:p>
        </w:tc>
        <w:tc>
          <w:tcPr>
            <w:tcW w:w="877" w:type="dxa"/>
            <w:shd w:val="clear" w:color="auto" w:fill="auto"/>
            <w:noWrap/>
            <w:vAlign w:val="center"/>
          </w:tcPr>
          <w:p w:rsidR="00BE1518" w:rsidRPr="001F078B" w:rsidRDefault="00BE1518" w:rsidP="00BE1518">
            <w:pPr>
              <w:pStyle w:val="TAC"/>
              <w:keepNext w:val="0"/>
              <w:rPr>
                <w:rFonts w:cs="Arial"/>
                <w:lang w:eastAsia="zh-CN"/>
              </w:rPr>
            </w:pPr>
            <w:r w:rsidRPr="001F078B">
              <w:rPr>
                <w:rFonts w:eastAsia="Malgun Gothic"/>
                <w:kern w:val="2"/>
                <w:szCs w:val="24"/>
                <w:lang w:val="en-US" w:eastAsia="ko-KR"/>
              </w:rPr>
              <w:t>25</w:t>
            </w:r>
          </w:p>
        </w:tc>
        <w:tc>
          <w:tcPr>
            <w:tcW w:w="1299" w:type="dxa"/>
            <w:shd w:val="clear" w:color="auto" w:fill="auto"/>
            <w:noWrap/>
            <w:vAlign w:val="center"/>
          </w:tcPr>
          <w:p w:rsidR="00BE1518" w:rsidRPr="001F078B" w:rsidRDefault="00BE1518" w:rsidP="00BE1518">
            <w:pPr>
              <w:pStyle w:val="TAC"/>
              <w:keepNext w:val="0"/>
              <w:rPr>
                <w:rFonts w:cs="Arial"/>
              </w:rPr>
            </w:pPr>
            <w:r w:rsidRPr="001F078B">
              <w:rPr>
                <w:rFonts w:eastAsia="Malgun Gothic"/>
                <w:kern w:val="2"/>
                <w:szCs w:val="24"/>
                <w:lang w:val="en-US" w:eastAsia="ko-KR"/>
              </w:rPr>
              <w:t>955</w:t>
            </w:r>
          </w:p>
        </w:tc>
        <w:tc>
          <w:tcPr>
            <w:tcW w:w="667" w:type="dxa"/>
            <w:shd w:val="clear" w:color="auto" w:fill="auto"/>
            <w:vAlign w:val="center"/>
          </w:tcPr>
          <w:p w:rsidR="00BE1518" w:rsidRPr="001F078B" w:rsidRDefault="00BE1518" w:rsidP="00BE1518">
            <w:pPr>
              <w:pStyle w:val="TAC"/>
              <w:keepNext w:val="0"/>
              <w:rPr>
                <w:rFonts w:cs="Arial"/>
              </w:rPr>
            </w:pPr>
            <w:r w:rsidRPr="001F078B">
              <w:rPr>
                <w:rFonts w:eastAsia="Malgun Gothic"/>
                <w:kern w:val="2"/>
                <w:szCs w:val="24"/>
                <w:lang w:val="en-US" w:eastAsia="ko-KR"/>
              </w:rPr>
              <w:t>N/A</w:t>
            </w:r>
          </w:p>
        </w:tc>
        <w:tc>
          <w:tcPr>
            <w:tcW w:w="1040" w:type="dxa"/>
            <w:shd w:val="clear" w:color="auto" w:fill="auto"/>
            <w:vAlign w:val="center"/>
          </w:tcPr>
          <w:p w:rsidR="00BE1518" w:rsidRPr="001F078B" w:rsidRDefault="00BE1518" w:rsidP="00BE1518">
            <w:pPr>
              <w:pStyle w:val="TAC"/>
              <w:keepNext w:val="0"/>
              <w:rPr>
                <w:rFonts w:cs="Arial"/>
              </w:rPr>
            </w:pPr>
            <w:r w:rsidRPr="001F078B">
              <w:rPr>
                <w:rFonts w:eastAsia="Malgun Gothic"/>
                <w:kern w:val="2"/>
                <w:szCs w:val="24"/>
                <w:lang w:val="en-US" w:eastAsia="ko-KR"/>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cs="Arial"/>
              </w:rPr>
            </w:pPr>
            <w:r w:rsidRPr="001F078B">
              <w:rPr>
                <w:rFonts w:eastAsia="Malgun Gothic"/>
                <w:lang w:eastAsia="ko-KR"/>
              </w:rPr>
              <w:t>n78</w:t>
            </w:r>
          </w:p>
        </w:tc>
        <w:tc>
          <w:tcPr>
            <w:tcW w:w="1167" w:type="dxa"/>
            <w:shd w:val="clear" w:color="auto" w:fill="auto"/>
            <w:noWrap/>
            <w:vAlign w:val="center"/>
          </w:tcPr>
          <w:p w:rsidR="00BE1518" w:rsidRPr="001F078B" w:rsidRDefault="00BE1518" w:rsidP="00BE1518">
            <w:pPr>
              <w:pStyle w:val="TAC"/>
              <w:keepNext w:val="0"/>
              <w:rPr>
                <w:rFonts w:cs="Arial"/>
              </w:rPr>
            </w:pPr>
            <w:r w:rsidRPr="001F078B">
              <w:rPr>
                <w:rFonts w:eastAsia="Malgun Gothic"/>
                <w:kern w:val="2"/>
                <w:szCs w:val="24"/>
                <w:lang w:val="en-US" w:eastAsia="ko-KR"/>
              </w:rPr>
              <w:t>3640</w:t>
            </w:r>
          </w:p>
        </w:tc>
        <w:tc>
          <w:tcPr>
            <w:tcW w:w="746" w:type="dxa"/>
            <w:shd w:val="clear" w:color="auto" w:fill="auto"/>
            <w:noWrap/>
            <w:vAlign w:val="center"/>
          </w:tcPr>
          <w:p w:rsidR="00BE1518" w:rsidRPr="001F078B" w:rsidRDefault="00BE1518" w:rsidP="00BE1518">
            <w:pPr>
              <w:pStyle w:val="TAC"/>
              <w:keepNext w:val="0"/>
              <w:rPr>
                <w:rFonts w:cs="Arial"/>
                <w:lang w:eastAsia="zh-CN"/>
              </w:rPr>
            </w:pPr>
            <w:r w:rsidRPr="001F078B">
              <w:rPr>
                <w:rFonts w:eastAsia="Malgun Gothic"/>
                <w:kern w:val="2"/>
                <w:szCs w:val="24"/>
                <w:lang w:val="en-US" w:eastAsia="ko-KR"/>
              </w:rPr>
              <w:t>10</w:t>
            </w:r>
          </w:p>
        </w:tc>
        <w:tc>
          <w:tcPr>
            <w:tcW w:w="877" w:type="dxa"/>
            <w:shd w:val="clear" w:color="auto" w:fill="auto"/>
            <w:noWrap/>
            <w:vAlign w:val="center"/>
          </w:tcPr>
          <w:p w:rsidR="00BE1518" w:rsidRPr="001F078B" w:rsidRDefault="00BE1518" w:rsidP="00BE1518">
            <w:pPr>
              <w:pStyle w:val="TAC"/>
              <w:keepNext w:val="0"/>
              <w:rPr>
                <w:rFonts w:cs="Arial"/>
                <w:lang w:eastAsia="zh-CN"/>
              </w:rPr>
            </w:pPr>
            <w:r w:rsidRPr="001F078B">
              <w:rPr>
                <w:rFonts w:eastAsia="Malgun Gothic"/>
                <w:kern w:val="2"/>
                <w:szCs w:val="24"/>
                <w:lang w:val="en-US" w:eastAsia="ko-KR"/>
              </w:rPr>
              <w:t>50</w:t>
            </w:r>
          </w:p>
        </w:tc>
        <w:tc>
          <w:tcPr>
            <w:tcW w:w="1299" w:type="dxa"/>
            <w:shd w:val="clear" w:color="auto" w:fill="auto"/>
            <w:noWrap/>
            <w:vAlign w:val="center"/>
          </w:tcPr>
          <w:p w:rsidR="00BE1518" w:rsidRPr="001F078B" w:rsidRDefault="00BE1518" w:rsidP="00BE1518">
            <w:pPr>
              <w:pStyle w:val="TAC"/>
              <w:keepNext w:val="0"/>
              <w:rPr>
                <w:rFonts w:cs="Arial"/>
              </w:rPr>
            </w:pPr>
            <w:r w:rsidRPr="001F078B">
              <w:rPr>
                <w:rFonts w:eastAsia="Malgun Gothic"/>
                <w:kern w:val="2"/>
                <w:szCs w:val="24"/>
                <w:lang w:val="en-US" w:eastAsia="ko-KR"/>
              </w:rPr>
              <w:t>3640</w:t>
            </w:r>
          </w:p>
        </w:tc>
        <w:tc>
          <w:tcPr>
            <w:tcW w:w="667" w:type="dxa"/>
            <w:shd w:val="clear" w:color="auto" w:fill="auto"/>
            <w:vAlign w:val="center"/>
          </w:tcPr>
          <w:p w:rsidR="00BE1518" w:rsidRPr="001F078B" w:rsidRDefault="00BE1518" w:rsidP="00BE1518">
            <w:pPr>
              <w:pStyle w:val="TAC"/>
              <w:keepNext w:val="0"/>
              <w:rPr>
                <w:rFonts w:cs="Arial"/>
              </w:rPr>
            </w:pPr>
            <w:r w:rsidRPr="001F078B">
              <w:rPr>
                <w:rFonts w:eastAsia="Malgun Gothic"/>
                <w:kern w:val="2"/>
                <w:szCs w:val="24"/>
                <w:lang w:val="en-US" w:eastAsia="ko-KR"/>
              </w:rPr>
              <w:t>N/A</w:t>
            </w:r>
          </w:p>
        </w:tc>
        <w:tc>
          <w:tcPr>
            <w:tcW w:w="1040" w:type="dxa"/>
            <w:shd w:val="clear" w:color="auto" w:fill="auto"/>
            <w:vAlign w:val="center"/>
          </w:tcPr>
          <w:p w:rsidR="00BE1518" w:rsidRPr="001F078B" w:rsidRDefault="00BE1518" w:rsidP="00BE1518">
            <w:pPr>
              <w:pStyle w:val="TAC"/>
              <w:keepNext w:val="0"/>
              <w:rPr>
                <w:rFonts w:cs="Arial"/>
              </w:rPr>
            </w:pPr>
            <w:r w:rsidRPr="001F078B">
              <w:rPr>
                <w:rFonts w:eastAsia="Malgun Gothic"/>
                <w:kern w:val="2"/>
                <w:szCs w:val="24"/>
                <w:lang w:val="en-US" w:eastAsia="ko-KR"/>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cs="Arial"/>
              </w:rPr>
            </w:pPr>
            <w:r w:rsidRPr="001F078B">
              <w:rPr>
                <w:rFonts w:eastAsia="Malgun Gothic"/>
                <w:lang w:eastAsia="ko-KR"/>
              </w:rPr>
              <w:t>3</w:t>
            </w:r>
          </w:p>
        </w:tc>
        <w:tc>
          <w:tcPr>
            <w:tcW w:w="1167" w:type="dxa"/>
            <w:shd w:val="clear" w:color="auto" w:fill="auto"/>
            <w:noWrap/>
            <w:vAlign w:val="center"/>
          </w:tcPr>
          <w:p w:rsidR="00BE1518" w:rsidRPr="001F078B" w:rsidRDefault="00BE1518" w:rsidP="00BE1518">
            <w:pPr>
              <w:pStyle w:val="TAC"/>
              <w:keepNext w:val="0"/>
              <w:rPr>
                <w:rFonts w:cs="Arial"/>
              </w:rPr>
            </w:pPr>
            <w:r w:rsidRPr="001F078B">
              <w:rPr>
                <w:rFonts w:eastAsia="Malgun Gothic"/>
                <w:kern w:val="2"/>
                <w:szCs w:val="24"/>
                <w:lang w:val="en-US" w:eastAsia="ko-KR"/>
              </w:rPr>
              <w:t>1725</w:t>
            </w:r>
          </w:p>
        </w:tc>
        <w:tc>
          <w:tcPr>
            <w:tcW w:w="746" w:type="dxa"/>
            <w:shd w:val="clear" w:color="auto" w:fill="auto"/>
            <w:noWrap/>
            <w:vAlign w:val="center"/>
          </w:tcPr>
          <w:p w:rsidR="00BE1518" w:rsidRPr="001F078B" w:rsidRDefault="00BE1518" w:rsidP="00BE1518">
            <w:pPr>
              <w:pStyle w:val="TAC"/>
              <w:keepNext w:val="0"/>
              <w:rPr>
                <w:rFonts w:cs="Arial"/>
                <w:lang w:eastAsia="zh-CN"/>
              </w:rPr>
            </w:pPr>
            <w:r w:rsidRPr="001F078B">
              <w:rPr>
                <w:rFonts w:eastAsia="Malgun Gothic"/>
                <w:kern w:val="2"/>
                <w:szCs w:val="24"/>
                <w:lang w:val="en-US" w:eastAsia="ko-KR"/>
              </w:rPr>
              <w:t>5</w:t>
            </w:r>
          </w:p>
        </w:tc>
        <w:tc>
          <w:tcPr>
            <w:tcW w:w="877" w:type="dxa"/>
            <w:shd w:val="clear" w:color="auto" w:fill="auto"/>
            <w:noWrap/>
            <w:vAlign w:val="center"/>
          </w:tcPr>
          <w:p w:rsidR="00BE1518" w:rsidRPr="001F078B" w:rsidRDefault="00BE1518" w:rsidP="00BE1518">
            <w:pPr>
              <w:pStyle w:val="TAC"/>
              <w:keepNext w:val="0"/>
              <w:rPr>
                <w:rFonts w:cs="Arial"/>
                <w:lang w:eastAsia="zh-CN"/>
              </w:rPr>
            </w:pPr>
            <w:r w:rsidRPr="001F078B">
              <w:rPr>
                <w:rFonts w:eastAsia="Malgun Gothic"/>
                <w:kern w:val="2"/>
                <w:szCs w:val="24"/>
                <w:lang w:val="en-US" w:eastAsia="ko-KR"/>
              </w:rPr>
              <w:t>25</w:t>
            </w:r>
          </w:p>
        </w:tc>
        <w:tc>
          <w:tcPr>
            <w:tcW w:w="1299" w:type="dxa"/>
            <w:shd w:val="clear" w:color="auto" w:fill="auto"/>
            <w:noWrap/>
            <w:vAlign w:val="center"/>
          </w:tcPr>
          <w:p w:rsidR="00BE1518" w:rsidRPr="001F078B" w:rsidRDefault="00BE1518" w:rsidP="00BE1518">
            <w:pPr>
              <w:pStyle w:val="TAC"/>
              <w:keepNext w:val="0"/>
              <w:rPr>
                <w:rFonts w:cs="Arial"/>
              </w:rPr>
            </w:pPr>
            <w:r w:rsidRPr="001F078B">
              <w:rPr>
                <w:rFonts w:eastAsia="Malgun Gothic"/>
                <w:kern w:val="2"/>
                <w:szCs w:val="24"/>
                <w:lang w:val="en-US" w:eastAsia="ko-KR"/>
              </w:rPr>
              <w:t>1820</w:t>
            </w:r>
          </w:p>
        </w:tc>
        <w:tc>
          <w:tcPr>
            <w:tcW w:w="667" w:type="dxa"/>
            <w:shd w:val="clear" w:color="auto" w:fill="auto"/>
            <w:vAlign w:val="center"/>
          </w:tcPr>
          <w:p w:rsidR="00BE1518" w:rsidRPr="001F078B" w:rsidRDefault="00BE1518" w:rsidP="00BE1518">
            <w:pPr>
              <w:pStyle w:val="TAC"/>
              <w:keepNext w:val="0"/>
              <w:rPr>
                <w:rFonts w:cs="Arial"/>
              </w:rPr>
            </w:pPr>
            <w:r w:rsidRPr="001F078B">
              <w:rPr>
                <w:rFonts w:eastAsia="Malgun Gothic"/>
                <w:kern w:val="2"/>
                <w:szCs w:val="24"/>
                <w:lang w:val="en-US" w:eastAsia="ko-KR"/>
              </w:rPr>
              <w:t>16.5</w:t>
            </w:r>
          </w:p>
        </w:tc>
        <w:tc>
          <w:tcPr>
            <w:tcW w:w="1040" w:type="dxa"/>
            <w:shd w:val="clear" w:color="auto" w:fill="auto"/>
            <w:vAlign w:val="center"/>
          </w:tcPr>
          <w:p w:rsidR="00BE1518" w:rsidRPr="001F078B" w:rsidRDefault="00BE1518" w:rsidP="00BE1518">
            <w:pPr>
              <w:pStyle w:val="TAC"/>
              <w:keepNext w:val="0"/>
              <w:rPr>
                <w:rFonts w:cs="Arial"/>
              </w:rPr>
            </w:pPr>
            <w:r w:rsidRPr="001F078B">
              <w:rPr>
                <w:rFonts w:eastAsia="Malgun Gothic"/>
                <w:kern w:val="2"/>
                <w:szCs w:val="24"/>
                <w:lang w:val="en-US" w:eastAsia="ko-KR"/>
              </w:rPr>
              <w:t>IMD3</w:t>
            </w:r>
          </w:p>
        </w:tc>
      </w:tr>
      <w:tr w:rsidR="00BE1518" w:rsidRPr="001F078B" w:rsidTr="00BE1518">
        <w:trPr>
          <w:trHeight w:val="54"/>
          <w:jc w:val="center"/>
        </w:trPr>
        <w:tc>
          <w:tcPr>
            <w:tcW w:w="2258" w:type="dxa"/>
            <w:vMerge w:val="restart"/>
            <w:shd w:val="clear" w:color="auto" w:fill="auto"/>
            <w:vAlign w:val="center"/>
          </w:tcPr>
          <w:p w:rsidR="00BE1518" w:rsidRPr="001F078B" w:rsidRDefault="00BE1518" w:rsidP="00BE1518">
            <w:pPr>
              <w:pStyle w:val="TAC"/>
              <w:keepNext w:val="0"/>
              <w:rPr>
                <w:rFonts w:eastAsia="MS Mincho"/>
              </w:rPr>
            </w:pPr>
            <w:r w:rsidRPr="001F078B">
              <w:rPr>
                <w:rFonts w:cs="Arial"/>
              </w:rPr>
              <w:t>DC_</w:t>
            </w:r>
            <w:r w:rsidRPr="001F078B">
              <w:rPr>
                <w:rFonts w:cs="Arial"/>
                <w:lang w:val="fr-FR" w:eastAsia="zh-CN"/>
              </w:rPr>
              <w:t>3</w:t>
            </w:r>
            <w:r w:rsidRPr="001F078B">
              <w:rPr>
                <w:rFonts w:cs="Arial"/>
              </w:rPr>
              <w:t>A-</w:t>
            </w:r>
            <w:r w:rsidRPr="001F078B">
              <w:rPr>
                <w:rFonts w:eastAsia="Malgun Gothic" w:cs="Arial"/>
                <w:lang w:val="fr-FR" w:eastAsia="ko-KR"/>
              </w:rPr>
              <w:t>8</w:t>
            </w:r>
            <w:proofErr w:type="spellStart"/>
            <w:r w:rsidRPr="001F078B">
              <w:rPr>
                <w:rFonts w:eastAsia="Malgun Gothic" w:cs="Arial"/>
                <w:lang w:eastAsia="ko-KR"/>
              </w:rPr>
              <w:t>A_</w:t>
            </w:r>
            <w:r w:rsidRPr="001F078B">
              <w:rPr>
                <w:rFonts w:cs="Arial"/>
              </w:rPr>
              <w:t>n</w:t>
            </w:r>
            <w:proofErr w:type="spellEnd"/>
            <w:r w:rsidRPr="001F078B">
              <w:rPr>
                <w:rFonts w:eastAsia="Malgun Gothic" w:cs="Arial"/>
                <w:lang w:val="fr-FR" w:eastAsia="ko-KR"/>
              </w:rPr>
              <w:t>79</w:t>
            </w:r>
            <w:r w:rsidRPr="001F078B">
              <w:rPr>
                <w:rFonts w:cs="Arial"/>
              </w:rPr>
              <w:t>A</w:t>
            </w: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rPr>
              <w:t>3</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cs="Arial"/>
              </w:rPr>
              <w:t>17</w:t>
            </w:r>
            <w:r w:rsidRPr="001F078B">
              <w:rPr>
                <w:rFonts w:cs="Arial" w:hint="eastAsia"/>
                <w:lang w:eastAsia="ja-JP"/>
              </w:rPr>
              <w:t>5</w:t>
            </w:r>
            <w:r w:rsidRPr="001F078B">
              <w:rPr>
                <w:rFonts w:cs="Arial"/>
                <w:lang w:eastAsia="ja-JP"/>
              </w:rPr>
              <w:t>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cs="Arial" w:hint="eastAsia"/>
                <w:lang w:eastAsia="zh-CN"/>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cs="Arial" w:hint="eastAsia"/>
                <w:lang w:eastAsia="zh-CN"/>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cs="Arial" w:hint="eastAsia"/>
              </w:rPr>
              <w:t>1850</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cs="Arial"/>
              </w:rPr>
              <w:t>N/A</w:t>
            </w:r>
          </w:p>
        </w:tc>
        <w:tc>
          <w:tcPr>
            <w:tcW w:w="1040" w:type="dxa"/>
            <w:shd w:val="clear" w:color="auto" w:fill="auto"/>
            <w:vAlign w:val="center"/>
          </w:tcPr>
          <w:p w:rsidR="00BE1518" w:rsidRPr="001F078B" w:rsidRDefault="00BE1518" w:rsidP="00BE1518">
            <w:pPr>
              <w:pStyle w:val="TAC"/>
              <w:keepNext w:val="0"/>
            </w:pPr>
            <w:r w:rsidRPr="001F078B">
              <w:rPr>
                <w:rFonts w:cs="Arial"/>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rPr>
              <w:t>n79</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cs="Arial"/>
              </w:rPr>
              <w:t>4465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cs="Arial" w:hint="eastAsia"/>
                <w:lang w:eastAsia="zh-CN"/>
              </w:rPr>
              <w:t>40</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cs="Arial" w:hint="eastAsia"/>
                <w:lang w:eastAsia="zh-CN"/>
              </w:rPr>
              <w:t>216</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cs="Arial" w:hint="eastAsia"/>
              </w:rPr>
              <w:t>4465</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cs="Arial"/>
              </w:rPr>
              <w:t>N/A</w:t>
            </w:r>
          </w:p>
        </w:tc>
        <w:tc>
          <w:tcPr>
            <w:tcW w:w="1040" w:type="dxa"/>
            <w:shd w:val="clear" w:color="auto" w:fill="auto"/>
            <w:vAlign w:val="center"/>
          </w:tcPr>
          <w:p w:rsidR="00BE1518" w:rsidRPr="001F078B" w:rsidRDefault="00BE1518" w:rsidP="00BE1518">
            <w:pPr>
              <w:pStyle w:val="TAC"/>
              <w:keepNext w:val="0"/>
            </w:pPr>
            <w:r w:rsidRPr="001F078B">
              <w:rPr>
                <w:rFonts w:cs="Arial"/>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rPr>
              <w:t>8</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cs="Arial"/>
              </w:rPr>
              <w:t>910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cs="Arial" w:hint="eastAsia"/>
                <w:lang w:eastAsia="zh-CN"/>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cs="Arial" w:hint="eastAsia"/>
                <w:lang w:eastAsia="zh-CN"/>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cs="Arial" w:hint="eastAsia"/>
              </w:rPr>
              <w:t>955</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cs="Arial"/>
              </w:rPr>
              <w:t>15.3</w:t>
            </w:r>
          </w:p>
        </w:tc>
        <w:tc>
          <w:tcPr>
            <w:tcW w:w="1040" w:type="dxa"/>
            <w:shd w:val="clear" w:color="auto" w:fill="auto"/>
            <w:vAlign w:val="center"/>
          </w:tcPr>
          <w:p w:rsidR="00BE1518" w:rsidRPr="001F078B" w:rsidRDefault="00BE1518" w:rsidP="00BE1518">
            <w:pPr>
              <w:pStyle w:val="TAC"/>
              <w:keepNext w:val="0"/>
            </w:pPr>
            <w:r w:rsidRPr="001F078B">
              <w:rPr>
                <w:rFonts w:cs="Arial"/>
              </w:rPr>
              <w:t>IMD3</w:t>
            </w:r>
          </w:p>
        </w:tc>
      </w:tr>
      <w:tr w:rsidR="00BE1518" w:rsidRPr="001F078B" w:rsidTr="00BE1518">
        <w:trPr>
          <w:trHeight w:val="54"/>
          <w:jc w:val="center"/>
        </w:trPr>
        <w:tc>
          <w:tcPr>
            <w:tcW w:w="2258" w:type="dxa"/>
            <w:vMerge w:val="restart"/>
            <w:shd w:val="clear" w:color="auto" w:fill="auto"/>
            <w:vAlign w:val="center"/>
          </w:tcPr>
          <w:p w:rsidR="00BE1518" w:rsidRPr="001F078B" w:rsidRDefault="00BE1518" w:rsidP="00BE1518">
            <w:pPr>
              <w:pStyle w:val="TAC"/>
              <w:keepNext w:val="0"/>
              <w:rPr>
                <w:rFonts w:eastAsia="MS Mincho"/>
              </w:rPr>
            </w:pPr>
            <w:r w:rsidRPr="001F078B">
              <w:rPr>
                <w:rFonts w:cs="Arial"/>
              </w:rPr>
              <w:t>DC_</w:t>
            </w:r>
            <w:r w:rsidRPr="001F078B">
              <w:rPr>
                <w:rFonts w:cs="Arial"/>
                <w:lang w:val="fr-FR" w:eastAsia="zh-CN"/>
              </w:rPr>
              <w:t>3</w:t>
            </w:r>
            <w:r w:rsidRPr="001F078B">
              <w:rPr>
                <w:rFonts w:cs="Arial"/>
              </w:rPr>
              <w:t>A-</w:t>
            </w:r>
            <w:r w:rsidRPr="001F078B">
              <w:rPr>
                <w:rFonts w:eastAsia="Malgun Gothic" w:cs="Arial"/>
                <w:lang w:val="fr-FR" w:eastAsia="ko-KR"/>
              </w:rPr>
              <w:t>8</w:t>
            </w:r>
            <w:proofErr w:type="spellStart"/>
            <w:r w:rsidRPr="001F078B">
              <w:rPr>
                <w:rFonts w:eastAsia="Malgun Gothic" w:cs="Arial"/>
                <w:lang w:eastAsia="ko-KR"/>
              </w:rPr>
              <w:t>A_</w:t>
            </w:r>
            <w:r w:rsidRPr="001F078B">
              <w:rPr>
                <w:rFonts w:cs="Arial"/>
              </w:rPr>
              <w:t>n</w:t>
            </w:r>
            <w:proofErr w:type="spellEnd"/>
            <w:r w:rsidRPr="001F078B">
              <w:rPr>
                <w:rFonts w:eastAsia="Malgun Gothic" w:cs="Arial"/>
                <w:lang w:val="fr-FR" w:eastAsia="ko-KR"/>
              </w:rPr>
              <w:t>79</w:t>
            </w:r>
            <w:r w:rsidRPr="001F078B">
              <w:rPr>
                <w:rFonts w:cs="Arial"/>
              </w:rPr>
              <w:t>A</w:t>
            </w: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rPr>
              <w:t>8</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cs="Arial"/>
              </w:rPr>
              <w:t>910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cs="Arial" w:hint="eastAsia"/>
                <w:lang w:eastAsia="zh-CN"/>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cs="Arial" w:hint="eastAsia"/>
                <w:lang w:eastAsia="zh-CN"/>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cs="Arial" w:hint="eastAsia"/>
              </w:rPr>
              <w:t>955</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cs="Arial"/>
              </w:rPr>
              <w:t>N/A</w:t>
            </w:r>
          </w:p>
        </w:tc>
        <w:tc>
          <w:tcPr>
            <w:tcW w:w="1040" w:type="dxa"/>
            <w:shd w:val="clear" w:color="auto" w:fill="auto"/>
            <w:vAlign w:val="center"/>
          </w:tcPr>
          <w:p w:rsidR="00BE1518" w:rsidRPr="001F078B" w:rsidRDefault="00BE1518" w:rsidP="00BE1518">
            <w:pPr>
              <w:pStyle w:val="TAC"/>
              <w:keepNext w:val="0"/>
            </w:pPr>
            <w:r w:rsidRPr="001F078B">
              <w:rPr>
                <w:rFonts w:cs="Arial"/>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rPr>
              <w:t>n79</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cs="Arial"/>
              </w:rPr>
              <w:t>4580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cs="Arial" w:hint="eastAsia"/>
                <w:lang w:eastAsia="zh-CN"/>
              </w:rPr>
              <w:t>40</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cs="Arial" w:hint="eastAsia"/>
                <w:lang w:eastAsia="zh-CN"/>
              </w:rPr>
              <w:t>216</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cs="Arial" w:hint="eastAsia"/>
              </w:rPr>
              <w:t>4</w:t>
            </w:r>
            <w:r w:rsidRPr="001F078B">
              <w:rPr>
                <w:rFonts w:cs="Arial"/>
              </w:rPr>
              <w:t>5</w:t>
            </w:r>
            <w:r w:rsidRPr="001F078B">
              <w:rPr>
                <w:rFonts w:cs="Arial" w:hint="eastAsia"/>
              </w:rPr>
              <w:t>80</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cs="Arial"/>
              </w:rPr>
              <w:t>N/A</w:t>
            </w:r>
          </w:p>
        </w:tc>
        <w:tc>
          <w:tcPr>
            <w:tcW w:w="1040" w:type="dxa"/>
            <w:shd w:val="clear" w:color="auto" w:fill="auto"/>
            <w:vAlign w:val="center"/>
          </w:tcPr>
          <w:p w:rsidR="00BE1518" w:rsidRPr="001F078B" w:rsidRDefault="00BE1518" w:rsidP="00BE1518">
            <w:pPr>
              <w:pStyle w:val="TAC"/>
              <w:keepNext w:val="0"/>
            </w:pPr>
            <w:r w:rsidRPr="001F078B">
              <w:rPr>
                <w:rFonts w:cs="Arial"/>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rPr>
              <w:t>3</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cs="Arial"/>
              </w:rPr>
              <w:t>17</w:t>
            </w:r>
            <w:r w:rsidRPr="001F078B">
              <w:rPr>
                <w:rFonts w:cs="Arial" w:hint="eastAsia"/>
                <w:lang w:eastAsia="ja-JP"/>
              </w:rPr>
              <w:t>5</w:t>
            </w:r>
            <w:r w:rsidRPr="001F078B">
              <w:rPr>
                <w:rFonts w:cs="Arial"/>
                <w:lang w:eastAsia="ja-JP"/>
              </w:rPr>
              <w:t>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cs="Arial" w:hint="eastAsia"/>
                <w:lang w:eastAsia="zh-CN"/>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cs="Arial" w:hint="eastAsia"/>
                <w:lang w:eastAsia="zh-CN"/>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cs="Arial" w:hint="eastAsia"/>
              </w:rPr>
              <w:t>1850</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cs="Arial"/>
              </w:rPr>
              <w:t>8.8</w:t>
            </w:r>
          </w:p>
        </w:tc>
        <w:tc>
          <w:tcPr>
            <w:tcW w:w="1040" w:type="dxa"/>
            <w:shd w:val="clear" w:color="auto" w:fill="auto"/>
            <w:vAlign w:val="center"/>
          </w:tcPr>
          <w:p w:rsidR="00BE1518" w:rsidRPr="001F078B" w:rsidRDefault="00BE1518" w:rsidP="00BE1518">
            <w:pPr>
              <w:pStyle w:val="TAC"/>
              <w:keepNext w:val="0"/>
            </w:pPr>
            <w:r w:rsidRPr="001F078B">
              <w:rPr>
                <w:rFonts w:cs="Arial"/>
              </w:rPr>
              <w:t>IMD4</w:t>
            </w:r>
          </w:p>
        </w:tc>
      </w:tr>
      <w:tr w:rsidR="00BE1518" w:rsidRPr="001F078B" w:rsidTr="00BE1518">
        <w:trPr>
          <w:trHeight w:val="54"/>
          <w:jc w:val="center"/>
        </w:trPr>
        <w:tc>
          <w:tcPr>
            <w:tcW w:w="2258" w:type="dxa"/>
            <w:vMerge w:val="restart"/>
            <w:shd w:val="clear" w:color="auto" w:fill="auto"/>
            <w:vAlign w:val="center"/>
          </w:tcPr>
          <w:p w:rsidR="00BE1518" w:rsidRPr="001F078B" w:rsidRDefault="00BE1518" w:rsidP="00BE1518">
            <w:pPr>
              <w:pStyle w:val="TAC"/>
              <w:rPr>
                <w:lang w:val="en-US" w:eastAsia="ko-KR"/>
              </w:rPr>
            </w:pPr>
            <w:r w:rsidRPr="001F078B">
              <w:rPr>
                <w:rFonts w:hint="eastAsia"/>
                <w:lang w:val="en-US" w:eastAsia="ko-KR"/>
              </w:rPr>
              <w:t>DC_3A_n7A-n78A</w:t>
            </w:r>
          </w:p>
          <w:p w:rsidR="00BE1518" w:rsidRPr="001F078B" w:rsidRDefault="00BE1518" w:rsidP="00BE1518">
            <w:pPr>
              <w:pStyle w:val="TAC"/>
              <w:keepNext w:val="0"/>
              <w:rPr>
                <w:rFonts w:eastAsia="MS Mincho"/>
              </w:rPr>
            </w:pPr>
            <w:r w:rsidRPr="001F078B">
              <w:rPr>
                <w:lang w:val="en-US" w:eastAsia="ko-KR"/>
              </w:rPr>
              <w:t>DC_3C_n7A-n78A</w:t>
            </w: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lang w:val="en-US" w:eastAsia="ko-KR"/>
              </w:rPr>
              <w:t>3</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cs="Arial"/>
                <w:lang w:val="en-US" w:eastAsia="ko-KR"/>
              </w:rPr>
              <w:t>1730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cs="Arial"/>
                <w:lang w:val="en-US" w:eastAsia="ko-KR"/>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cs="Arial"/>
                <w:lang w:val="en-US" w:eastAsia="ko-KR"/>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cs="Arial"/>
                <w:lang w:val="en-US" w:eastAsia="ko-KR"/>
              </w:rPr>
              <w:t>1825</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cs="Arial"/>
                <w:kern w:val="2"/>
                <w:szCs w:val="24"/>
                <w:lang w:val="en-US" w:eastAsia="ko-KR"/>
              </w:rPr>
              <w:t>N/A</w:t>
            </w:r>
          </w:p>
        </w:tc>
        <w:tc>
          <w:tcPr>
            <w:tcW w:w="1040" w:type="dxa"/>
            <w:shd w:val="clear" w:color="auto" w:fill="auto"/>
            <w:vAlign w:val="center"/>
          </w:tcPr>
          <w:p w:rsidR="00BE1518" w:rsidRPr="001F078B" w:rsidRDefault="00BE1518" w:rsidP="00BE1518">
            <w:pPr>
              <w:pStyle w:val="TAC"/>
              <w:keepNext w:val="0"/>
            </w:pPr>
            <w:r w:rsidRPr="001F078B">
              <w:rPr>
                <w:rFonts w:cs="Arial"/>
                <w:kern w:val="2"/>
                <w:szCs w:val="24"/>
                <w:lang w:val="en-US" w:eastAsia="ko-KR"/>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lang w:eastAsia="ko-KR"/>
              </w:rPr>
              <w:t>n7</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cs="Arial"/>
                <w:lang w:val="en-US" w:eastAsia="ko-KR"/>
              </w:rPr>
              <w:t>2560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cs="Arial"/>
                <w:lang w:val="en-US" w:eastAsia="ko-KR"/>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cs="Arial"/>
                <w:lang w:val="en-US" w:eastAsia="ko-KR"/>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cs="Arial"/>
                <w:lang w:val="en-US" w:eastAsia="ko-KR"/>
              </w:rPr>
              <w:t>2680</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cs="Arial"/>
                <w:kern w:val="2"/>
                <w:szCs w:val="24"/>
                <w:lang w:val="en-US" w:eastAsia="ko-KR"/>
              </w:rPr>
              <w:t>N/A</w:t>
            </w:r>
          </w:p>
        </w:tc>
        <w:tc>
          <w:tcPr>
            <w:tcW w:w="1040" w:type="dxa"/>
            <w:shd w:val="clear" w:color="auto" w:fill="auto"/>
            <w:vAlign w:val="center"/>
          </w:tcPr>
          <w:p w:rsidR="00BE1518" w:rsidRPr="001F078B" w:rsidRDefault="00BE1518" w:rsidP="00BE1518">
            <w:pPr>
              <w:pStyle w:val="TAC"/>
              <w:keepNext w:val="0"/>
            </w:pPr>
            <w:r w:rsidRPr="001F078B">
              <w:rPr>
                <w:rFonts w:cs="Arial"/>
                <w:kern w:val="2"/>
                <w:szCs w:val="24"/>
                <w:lang w:val="en-US" w:eastAsia="ko-KR"/>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lang w:eastAsia="ko-KR"/>
              </w:rPr>
              <w:t>n78</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cs="Arial"/>
                <w:lang w:val="en-US" w:eastAsia="ko-KR"/>
              </w:rPr>
              <w:t>3390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cs="Arial"/>
                <w:lang w:val="en-US" w:eastAsia="ko-KR"/>
              </w:rPr>
              <w:t>10</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cs="Arial"/>
                <w:lang w:val="en-US" w:eastAsia="ko-KR"/>
              </w:rPr>
              <w:t>50</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cs="Arial"/>
                <w:lang w:val="en-US" w:eastAsia="ko-KR"/>
              </w:rPr>
              <w:t>3390</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cs="Arial"/>
                <w:kern w:val="2"/>
                <w:sz w:val="16"/>
                <w:szCs w:val="24"/>
                <w:lang w:val="en-US" w:eastAsia="ko-KR"/>
              </w:rPr>
              <w:t>16.1</w:t>
            </w:r>
          </w:p>
        </w:tc>
        <w:tc>
          <w:tcPr>
            <w:tcW w:w="1040" w:type="dxa"/>
            <w:shd w:val="clear" w:color="auto" w:fill="auto"/>
            <w:vAlign w:val="center"/>
          </w:tcPr>
          <w:p w:rsidR="00BE1518" w:rsidRPr="001F078B" w:rsidRDefault="00BE1518" w:rsidP="00BE1518">
            <w:pPr>
              <w:pStyle w:val="TAC"/>
              <w:rPr>
                <w:rFonts w:cs="Arial"/>
                <w:kern w:val="2"/>
                <w:szCs w:val="24"/>
                <w:lang w:val="en-US" w:eastAsia="ko-KR"/>
              </w:rPr>
            </w:pPr>
            <w:r w:rsidRPr="001F078B">
              <w:rPr>
                <w:rFonts w:cs="Arial"/>
                <w:kern w:val="2"/>
                <w:szCs w:val="24"/>
                <w:lang w:val="en-US" w:eastAsia="ko-KR"/>
              </w:rPr>
              <w:t>IMD3</w:t>
            </w:r>
          </w:p>
          <w:p w:rsidR="00BE1518" w:rsidRPr="001F078B" w:rsidRDefault="00BE1518" w:rsidP="00BE1518">
            <w:pPr>
              <w:pStyle w:val="TAC"/>
              <w:keepNext w:val="0"/>
            </w:pPr>
            <w:r w:rsidRPr="001F078B">
              <w:rPr>
                <w:rFonts w:cs="Arial"/>
                <w:lang w:val="en-US" w:eastAsia="zh-CN"/>
              </w:rPr>
              <w:t>|2*fn7-fB3|</w:t>
            </w:r>
          </w:p>
        </w:tc>
      </w:tr>
      <w:tr w:rsidR="00BE1518" w:rsidRPr="001F078B" w:rsidTr="00BE1518">
        <w:trPr>
          <w:trHeight w:val="54"/>
          <w:jc w:val="center"/>
        </w:trPr>
        <w:tc>
          <w:tcPr>
            <w:tcW w:w="2258" w:type="dxa"/>
            <w:vMerge w:val="restart"/>
            <w:shd w:val="clear" w:color="auto" w:fill="auto"/>
            <w:vAlign w:val="center"/>
          </w:tcPr>
          <w:p w:rsidR="00BE1518" w:rsidRPr="001F078B" w:rsidRDefault="00BE1518" w:rsidP="00BE1518">
            <w:pPr>
              <w:pStyle w:val="TAC"/>
              <w:keepNext w:val="0"/>
              <w:rPr>
                <w:rFonts w:eastAsia="Malgun Gothic"/>
                <w:szCs w:val="18"/>
                <w:lang w:val="en-US" w:eastAsia="ko-KR"/>
              </w:rPr>
            </w:pPr>
            <w:r w:rsidRPr="001F078B">
              <w:rPr>
                <w:rFonts w:eastAsia="Malgun Gothic"/>
                <w:szCs w:val="18"/>
                <w:lang w:eastAsia="ko-KR"/>
              </w:rPr>
              <w:t>DC_3A-19A_n79A</w:t>
            </w:r>
          </w:p>
        </w:tc>
        <w:tc>
          <w:tcPr>
            <w:tcW w:w="872" w:type="dxa"/>
            <w:shd w:val="clear" w:color="auto" w:fill="auto"/>
          </w:tcPr>
          <w:p w:rsidR="00BE1518" w:rsidRPr="001F078B" w:rsidRDefault="00BE1518" w:rsidP="00BE1518">
            <w:pPr>
              <w:pStyle w:val="TAC"/>
              <w:keepNext w:val="0"/>
              <w:rPr>
                <w:rFonts w:eastAsia="Malgun Gothic"/>
                <w:lang w:eastAsia="ko-KR"/>
              </w:rPr>
            </w:pPr>
            <w:r w:rsidRPr="001F078B">
              <w:t>3</w:t>
            </w:r>
          </w:p>
        </w:tc>
        <w:tc>
          <w:tcPr>
            <w:tcW w:w="1167" w:type="dxa"/>
            <w:shd w:val="clear" w:color="auto" w:fill="auto"/>
            <w:noWrap/>
          </w:tcPr>
          <w:p w:rsidR="00BE1518" w:rsidRPr="001F078B" w:rsidRDefault="00BE1518" w:rsidP="00BE1518">
            <w:pPr>
              <w:pStyle w:val="TAC"/>
              <w:keepNext w:val="0"/>
              <w:rPr>
                <w:rFonts w:eastAsia="Malgun Gothic"/>
                <w:kern w:val="2"/>
                <w:szCs w:val="24"/>
                <w:lang w:val="en-US" w:eastAsia="ko-KR"/>
              </w:rPr>
            </w:pPr>
            <w:r w:rsidRPr="001F078B">
              <w:t>1775</w:t>
            </w:r>
          </w:p>
        </w:tc>
        <w:tc>
          <w:tcPr>
            <w:tcW w:w="746" w:type="dxa"/>
            <w:shd w:val="clear" w:color="auto" w:fill="auto"/>
            <w:noWrap/>
          </w:tcPr>
          <w:p w:rsidR="00BE1518" w:rsidRPr="001F078B" w:rsidRDefault="00BE1518" w:rsidP="00BE1518">
            <w:pPr>
              <w:pStyle w:val="TAC"/>
              <w:keepNext w:val="0"/>
              <w:rPr>
                <w:rFonts w:eastAsia="Malgun Gothic"/>
                <w:kern w:val="2"/>
                <w:szCs w:val="24"/>
                <w:lang w:val="en-US" w:eastAsia="ko-KR"/>
              </w:rPr>
            </w:pPr>
            <w:r w:rsidRPr="001F078B">
              <w:t>5</w:t>
            </w:r>
          </w:p>
        </w:tc>
        <w:tc>
          <w:tcPr>
            <w:tcW w:w="877" w:type="dxa"/>
            <w:shd w:val="clear" w:color="auto" w:fill="auto"/>
            <w:noWrap/>
          </w:tcPr>
          <w:p w:rsidR="00BE1518" w:rsidRPr="001F078B" w:rsidRDefault="00BE1518" w:rsidP="00BE1518">
            <w:pPr>
              <w:pStyle w:val="TAC"/>
              <w:keepNext w:val="0"/>
              <w:rPr>
                <w:rFonts w:eastAsia="Malgun Gothic"/>
                <w:kern w:val="2"/>
                <w:szCs w:val="24"/>
                <w:lang w:val="en-US" w:eastAsia="ko-KR"/>
              </w:rPr>
            </w:pPr>
            <w:r w:rsidRPr="001F078B">
              <w:t>25</w:t>
            </w:r>
          </w:p>
        </w:tc>
        <w:tc>
          <w:tcPr>
            <w:tcW w:w="1299" w:type="dxa"/>
            <w:shd w:val="clear" w:color="auto" w:fill="auto"/>
            <w:noWrap/>
          </w:tcPr>
          <w:p w:rsidR="00BE1518" w:rsidRPr="001F078B" w:rsidRDefault="00BE1518" w:rsidP="00BE1518">
            <w:pPr>
              <w:pStyle w:val="TAC"/>
              <w:keepNext w:val="0"/>
              <w:rPr>
                <w:rFonts w:eastAsia="Malgun Gothic"/>
                <w:kern w:val="2"/>
                <w:szCs w:val="24"/>
                <w:lang w:val="en-US" w:eastAsia="ko-KR"/>
              </w:rPr>
            </w:pPr>
            <w:r w:rsidRPr="001F078B">
              <w:t>1870</w:t>
            </w:r>
          </w:p>
        </w:tc>
        <w:tc>
          <w:tcPr>
            <w:tcW w:w="667" w:type="dxa"/>
            <w:shd w:val="clear" w:color="auto" w:fill="auto"/>
          </w:tcPr>
          <w:p w:rsidR="00BE1518" w:rsidRPr="001F078B" w:rsidRDefault="00BE1518" w:rsidP="00BE1518">
            <w:pPr>
              <w:pStyle w:val="TAC"/>
              <w:keepNext w:val="0"/>
              <w:rPr>
                <w:rFonts w:eastAsia="Malgun Gothic"/>
                <w:kern w:val="2"/>
                <w:szCs w:val="24"/>
                <w:lang w:val="en-US" w:eastAsia="ko-KR"/>
              </w:rPr>
            </w:pPr>
            <w:r w:rsidRPr="001F078B">
              <w:t>N/A</w:t>
            </w:r>
          </w:p>
        </w:tc>
        <w:tc>
          <w:tcPr>
            <w:tcW w:w="1040" w:type="dxa"/>
            <w:shd w:val="clear" w:color="auto" w:fill="auto"/>
          </w:tcPr>
          <w:p w:rsidR="00BE1518" w:rsidRPr="001F078B" w:rsidRDefault="00BE1518" w:rsidP="00BE1518">
            <w:pPr>
              <w:pStyle w:val="TAC"/>
              <w:keepNext w:val="0"/>
              <w:rPr>
                <w:rFonts w:eastAsia="Malgun Gothic"/>
                <w:kern w:val="2"/>
                <w:szCs w:val="24"/>
                <w:lang w:val="en-US" w:eastAsia="ko-KR"/>
              </w:rPr>
            </w:pPr>
            <w:r w:rsidRPr="001F078B">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algun Gothic"/>
                <w:szCs w:val="18"/>
                <w:lang w:val="en-US" w:eastAsia="ko-KR"/>
              </w:rPr>
            </w:pPr>
          </w:p>
        </w:tc>
        <w:tc>
          <w:tcPr>
            <w:tcW w:w="872" w:type="dxa"/>
            <w:shd w:val="clear" w:color="auto" w:fill="auto"/>
          </w:tcPr>
          <w:p w:rsidR="00BE1518" w:rsidRPr="001F078B" w:rsidRDefault="00BE1518" w:rsidP="00BE1518">
            <w:pPr>
              <w:pStyle w:val="TAC"/>
              <w:keepNext w:val="0"/>
              <w:rPr>
                <w:rFonts w:eastAsia="Malgun Gothic"/>
                <w:lang w:eastAsia="ko-KR"/>
              </w:rPr>
            </w:pPr>
            <w:r w:rsidRPr="001F078B">
              <w:t>19</w:t>
            </w:r>
          </w:p>
        </w:tc>
        <w:tc>
          <w:tcPr>
            <w:tcW w:w="1167" w:type="dxa"/>
            <w:shd w:val="clear" w:color="auto" w:fill="auto"/>
            <w:noWrap/>
          </w:tcPr>
          <w:p w:rsidR="00BE1518" w:rsidRPr="001F078B" w:rsidRDefault="00BE1518" w:rsidP="00BE1518">
            <w:pPr>
              <w:pStyle w:val="TAC"/>
              <w:keepNext w:val="0"/>
              <w:rPr>
                <w:rFonts w:eastAsia="Malgun Gothic"/>
                <w:kern w:val="2"/>
                <w:szCs w:val="24"/>
                <w:lang w:val="en-US" w:eastAsia="ko-KR"/>
              </w:rPr>
            </w:pPr>
            <w:r w:rsidRPr="001F078B">
              <w:t>840</w:t>
            </w:r>
          </w:p>
        </w:tc>
        <w:tc>
          <w:tcPr>
            <w:tcW w:w="746" w:type="dxa"/>
            <w:shd w:val="clear" w:color="auto" w:fill="auto"/>
            <w:noWrap/>
          </w:tcPr>
          <w:p w:rsidR="00BE1518" w:rsidRPr="001F078B" w:rsidRDefault="00BE1518" w:rsidP="00BE1518">
            <w:pPr>
              <w:pStyle w:val="TAC"/>
              <w:keepNext w:val="0"/>
              <w:rPr>
                <w:rFonts w:eastAsia="Malgun Gothic"/>
                <w:kern w:val="2"/>
                <w:szCs w:val="24"/>
                <w:lang w:val="en-US" w:eastAsia="ko-KR"/>
              </w:rPr>
            </w:pPr>
            <w:r w:rsidRPr="001F078B">
              <w:t>5</w:t>
            </w:r>
          </w:p>
        </w:tc>
        <w:tc>
          <w:tcPr>
            <w:tcW w:w="877" w:type="dxa"/>
            <w:shd w:val="clear" w:color="auto" w:fill="auto"/>
            <w:noWrap/>
          </w:tcPr>
          <w:p w:rsidR="00BE1518" w:rsidRPr="001F078B" w:rsidRDefault="00BE1518" w:rsidP="00BE1518">
            <w:pPr>
              <w:pStyle w:val="TAC"/>
              <w:keepNext w:val="0"/>
              <w:rPr>
                <w:rFonts w:eastAsia="Malgun Gothic"/>
                <w:kern w:val="2"/>
                <w:szCs w:val="24"/>
                <w:lang w:val="en-US" w:eastAsia="ko-KR"/>
              </w:rPr>
            </w:pPr>
            <w:r w:rsidRPr="001F078B">
              <w:t>25</w:t>
            </w:r>
          </w:p>
        </w:tc>
        <w:tc>
          <w:tcPr>
            <w:tcW w:w="1299" w:type="dxa"/>
            <w:shd w:val="clear" w:color="auto" w:fill="auto"/>
            <w:noWrap/>
          </w:tcPr>
          <w:p w:rsidR="00BE1518" w:rsidRPr="001F078B" w:rsidRDefault="00BE1518" w:rsidP="00BE1518">
            <w:pPr>
              <w:pStyle w:val="TAC"/>
              <w:keepNext w:val="0"/>
              <w:rPr>
                <w:rFonts w:eastAsia="Malgun Gothic"/>
                <w:kern w:val="2"/>
                <w:szCs w:val="24"/>
                <w:lang w:val="en-US" w:eastAsia="ko-KR"/>
              </w:rPr>
            </w:pPr>
            <w:r w:rsidRPr="001F078B">
              <w:t>885</w:t>
            </w:r>
          </w:p>
        </w:tc>
        <w:tc>
          <w:tcPr>
            <w:tcW w:w="667" w:type="dxa"/>
            <w:shd w:val="clear" w:color="auto" w:fill="auto"/>
          </w:tcPr>
          <w:p w:rsidR="00BE1518" w:rsidRPr="001F078B" w:rsidRDefault="00BE1518" w:rsidP="00BE1518">
            <w:pPr>
              <w:pStyle w:val="TAC"/>
              <w:keepNext w:val="0"/>
              <w:rPr>
                <w:rFonts w:eastAsia="Malgun Gothic"/>
                <w:kern w:val="2"/>
                <w:szCs w:val="24"/>
                <w:lang w:val="en-US" w:eastAsia="ko-KR"/>
              </w:rPr>
            </w:pPr>
            <w:r w:rsidRPr="001F078B">
              <w:t>[18.5]</w:t>
            </w:r>
          </w:p>
        </w:tc>
        <w:tc>
          <w:tcPr>
            <w:tcW w:w="1040" w:type="dxa"/>
            <w:shd w:val="clear" w:color="auto" w:fill="auto"/>
          </w:tcPr>
          <w:p w:rsidR="00BE1518" w:rsidRPr="001F078B" w:rsidRDefault="00BE1518" w:rsidP="00BE1518">
            <w:pPr>
              <w:pStyle w:val="TAC"/>
              <w:keepNext w:val="0"/>
              <w:rPr>
                <w:rFonts w:eastAsia="Malgun Gothic"/>
                <w:kern w:val="2"/>
                <w:szCs w:val="24"/>
                <w:lang w:val="en-US" w:eastAsia="ko-KR"/>
              </w:rPr>
            </w:pPr>
            <w:r w:rsidRPr="001F078B">
              <w:t>IMD3</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algun Gothic"/>
                <w:szCs w:val="18"/>
                <w:lang w:val="en-US" w:eastAsia="ko-KR"/>
              </w:rPr>
            </w:pPr>
          </w:p>
        </w:tc>
        <w:tc>
          <w:tcPr>
            <w:tcW w:w="872" w:type="dxa"/>
            <w:shd w:val="clear" w:color="auto" w:fill="auto"/>
          </w:tcPr>
          <w:p w:rsidR="00BE1518" w:rsidRPr="001F078B" w:rsidRDefault="00BE1518" w:rsidP="00BE1518">
            <w:pPr>
              <w:pStyle w:val="TAC"/>
              <w:keepNext w:val="0"/>
              <w:rPr>
                <w:rFonts w:eastAsia="Malgun Gothic"/>
                <w:lang w:eastAsia="ko-KR"/>
              </w:rPr>
            </w:pPr>
            <w:r w:rsidRPr="001F078B">
              <w:t>n79</w:t>
            </w:r>
          </w:p>
        </w:tc>
        <w:tc>
          <w:tcPr>
            <w:tcW w:w="1167" w:type="dxa"/>
            <w:shd w:val="clear" w:color="auto" w:fill="auto"/>
            <w:noWrap/>
          </w:tcPr>
          <w:p w:rsidR="00BE1518" w:rsidRPr="001F078B" w:rsidRDefault="00BE1518" w:rsidP="00BE1518">
            <w:pPr>
              <w:pStyle w:val="TAC"/>
              <w:keepNext w:val="0"/>
              <w:rPr>
                <w:rFonts w:eastAsia="Malgun Gothic"/>
                <w:kern w:val="2"/>
                <w:szCs w:val="24"/>
                <w:lang w:val="en-US" w:eastAsia="ko-KR"/>
              </w:rPr>
            </w:pPr>
            <w:r w:rsidRPr="001F078B">
              <w:t>4435</w:t>
            </w:r>
          </w:p>
        </w:tc>
        <w:tc>
          <w:tcPr>
            <w:tcW w:w="746" w:type="dxa"/>
            <w:shd w:val="clear" w:color="auto" w:fill="auto"/>
            <w:noWrap/>
          </w:tcPr>
          <w:p w:rsidR="00BE1518" w:rsidRPr="001F078B" w:rsidRDefault="00BE1518" w:rsidP="00BE1518">
            <w:pPr>
              <w:pStyle w:val="TAC"/>
              <w:keepNext w:val="0"/>
              <w:rPr>
                <w:rFonts w:eastAsia="Malgun Gothic"/>
                <w:kern w:val="2"/>
                <w:szCs w:val="24"/>
                <w:lang w:val="en-US" w:eastAsia="ko-KR"/>
              </w:rPr>
            </w:pPr>
            <w:r w:rsidRPr="001F078B">
              <w:t>40</w:t>
            </w:r>
          </w:p>
        </w:tc>
        <w:tc>
          <w:tcPr>
            <w:tcW w:w="877" w:type="dxa"/>
            <w:shd w:val="clear" w:color="auto" w:fill="auto"/>
            <w:noWrap/>
          </w:tcPr>
          <w:p w:rsidR="00BE1518" w:rsidRPr="001F078B" w:rsidRDefault="00BE1518" w:rsidP="00BE1518">
            <w:pPr>
              <w:pStyle w:val="TAC"/>
              <w:keepNext w:val="0"/>
              <w:rPr>
                <w:rFonts w:eastAsia="Malgun Gothic"/>
                <w:kern w:val="2"/>
                <w:szCs w:val="24"/>
                <w:lang w:val="en-US" w:eastAsia="ko-KR"/>
              </w:rPr>
            </w:pPr>
            <w:r w:rsidRPr="001F078B">
              <w:t>216</w:t>
            </w:r>
          </w:p>
        </w:tc>
        <w:tc>
          <w:tcPr>
            <w:tcW w:w="1299" w:type="dxa"/>
            <w:shd w:val="clear" w:color="auto" w:fill="auto"/>
            <w:noWrap/>
          </w:tcPr>
          <w:p w:rsidR="00BE1518" w:rsidRPr="001F078B" w:rsidRDefault="00BE1518" w:rsidP="00BE1518">
            <w:pPr>
              <w:pStyle w:val="TAC"/>
              <w:keepNext w:val="0"/>
              <w:rPr>
                <w:rFonts w:eastAsia="Malgun Gothic"/>
                <w:kern w:val="2"/>
                <w:szCs w:val="24"/>
                <w:lang w:val="en-US" w:eastAsia="ko-KR"/>
              </w:rPr>
            </w:pPr>
            <w:r w:rsidRPr="001F078B">
              <w:t>4435</w:t>
            </w:r>
          </w:p>
        </w:tc>
        <w:tc>
          <w:tcPr>
            <w:tcW w:w="667" w:type="dxa"/>
            <w:shd w:val="clear" w:color="auto" w:fill="auto"/>
          </w:tcPr>
          <w:p w:rsidR="00BE1518" w:rsidRPr="001F078B" w:rsidRDefault="00BE1518" w:rsidP="00BE1518">
            <w:pPr>
              <w:pStyle w:val="TAC"/>
              <w:keepNext w:val="0"/>
              <w:rPr>
                <w:rFonts w:eastAsia="Malgun Gothic"/>
                <w:kern w:val="2"/>
                <w:szCs w:val="24"/>
                <w:lang w:val="en-US" w:eastAsia="ko-KR"/>
              </w:rPr>
            </w:pPr>
            <w:r w:rsidRPr="001F078B">
              <w:t>N/A</w:t>
            </w:r>
          </w:p>
        </w:tc>
        <w:tc>
          <w:tcPr>
            <w:tcW w:w="1040" w:type="dxa"/>
            <w:shd w:val="clear" w:color="auto" w:fill="auto"/>
          </w:tcPr>
          <w:p w:rsidR="00BE1518" w:rsidRPr="001F078B" w:rsidRDefault="00BE1518" w:rsidP="00BE1518">
            <w:pPr>
              <w:pStyle w:val="TAC"/>
              <w:keepNext w:val="0"/>
              <w:rPr>
                <w:rFonts w:eastAsia="Malgun Gothic"/>
                <w:kern w:val="2"/>
                <w:szCs w:val="24"/>
                <w:lang w:val="en-US" w:eastAsia="ko-KR"/>
              </w:rPr>
            </w:pPr>
            <w:r w:rsidRPr="001F078B">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algun Gothic"/>
                <w:szCs w:val="18"/>
                <w:lang w:val="en-US" w:eastAsia="ko-KR"/>
              </w:rPr>
            </w:pPr>
          </w:p>
        </w:tc>
        <w:tc>
          <w:tcPr>
            <w:tcW w:w="872" w:type="dxa"/>
            <w:shd w:val="clear" w:color="auto" w:fill="auto"/>
          </w:tcPr>
          <w:p w:rsidR="00BE1518" w:rsidRPr="001F078B" w:rsidRDefault="00BE1518" w:rsidP="00BE1518">
            <w:pPr>
              <w:pStyle w:val="TAC"/>
              <w:keepNext w:val="0"/>
              <w:rPr>
                <w:rFonts w:eastAsia="Malgun Gothic"/>
                <w:lang w:eastAsia="ko-KR"/>
              </w:rPr>
            </w:pPr>
            <w:r w:rsidRPr="001F078B">
              <w:t>3</w:t>
            </w:r>
          </w:p>
        </w:tc>
        <w:tc>
          <w:tcPr>
            <w:tcW w:w="1167" w:type="dxa"/>
            <w:shd w:val="clear" w:color="auto" w:fill="auto"/>
            <w:noWrap/>
          </w:tcPr>
          <w:p w:rsidR="00BE1518" w:rsidRPr="001F078B" w:rsidRDefault="00BE1518" w:rsidP="00BE1518">
            <w:pPr>
              <w:pStyle w:val="TAC"/>
              <w:keepNext w:val="0"/>
              <w:rPr>
                <w:rFonts w:eastAsia="Malgun Gothic"/>
                <w:kern w:val="2"/>
                <w:szCs w:val="24"/>
                <w:lang w:val="en-US" w:eastAsia="ko-KR"/>
              </w:rPr>
            </w:pPr>
            <w:r w:rsidRPr="001F078B">
              <w:t>1782.5</w:t>
            </w:r>
          </w:p>
        </w:tc>
        <w:tc>
          <w:tcPr>
            <w:tcW w:w="746" w:type="dxa"/>
            <w:shd w:val="clear" w:color="auto" w:fill="auto"/>
            <w:noWrap/>
          </w:tcPr>
          <w:p w:rsidR="00BE1518" w:rsidRPr="001F078B" w:rsidRDefault="00BE1518" w:rsidP="00BE1518">
            <w:pPr>
              <w:pStyle w:val="TAC"/>
              <w:keepNext w:val="0"/>
              <w:rPr>
                <w:rFonts w:eastAsia="Malgun Gothic"/>
                <w:kern w:val="2"/>
                <w:szCs w:val="24"/>
                <w:lang w:val="en-US" w:eastAsia="ko-KR"/>
              </w:rPr>
            </w:pPr>
            <w:r w:rsidRPr="001F078B">
              <w:t>5</w:t>
            </w:r>
          </w:p>
        </w:tc>
        <w:tc>
          <w:tcPr>
            <w:tcW w:w="877" w:type="dxa"/>
            <w:shd w:val="clear" w:color="auto" w:fill="auto"/>
            <w:noWrap/>
          </w:tcPr>
          <w:p w:rsidR="00BE1518" w:rsidRPr="001F078B" w:rsidRDefault="00BE1518" w:rsidP="00BE1518">
            <w:pPr>
              <w:pStyle w:val="TAC"/>
              <w:keepNext w:val="0"/>
              <w:rPr>
                <w:rFonts w:eastAsia="Malgun Gothic"/>
                <w:kern w:val="2"/>
                <w:szCs w:val="24"/>
                <w:lang w:val="en-US" w:eastAsia="ko-KR"/>
              </w:rPr>
            </w:pPr>
            <w:r w:rsidRPr="001F078B">
              <w:t>25</w:t>
            </w:r>
          </w:p>
        </w:tc>
        <w:tc>
          <w:tcPr>
            <w:tcW w:w="1299" w:type="dxa"/>
            <w:shd w:val="clear" w:color="auto" w:fill="auto"/>
            <w:noWrap/>
          </w:tcPr>
          <w:p w:rsidR="00BE1518" w:rsidRPr="001F078B" w:rsidRDefault="00BE1518" w:rsidP="00BE1518">
            <w:pPr>
              <w:pStyle w:val="TAC"/>
              <w:keepNext w:val="0"/>
              <w:rPr>
                <w:rFonts w:eastAsia="Malgun Gothic"/>
                <w:kern w:val="2"/>
                <w:szCs w:val="24"/>
                <w:lang w:val="en-US" w:eastAsia="ko-KR"/>
              </w:rPr>
            </w:pPr>
            <w:r w:rsidRPr="001F078B">
              <w:t>1877.5</w:t>
            </w:r>
          </w:p>
        </w:tc>
        <w:tc>
          <w:tcPr>
            <w:tcW w:w="667" w:type="dxa"/>
            <w:shd w:val="clear" w:color="auto" w:fill="auto"/>
          </w:tcPr>
          <w:p w:rsidR="00BE1518" w:rsidRPr="001F078B" w:rsidRDefault="00BE1518" w:rsidP="00BE1518">
            <w:pPr>
              <w:pStyle w:val="TAC"/>
              <w:keepNext w:val="0"/>
              <w:rPr>
                <w:rFonts w:eastAsia="Malgun Gothic"/>
                <w:kern w:val="2"/>
                <w:szCs w:val="24"/>
                <w:lang w:val="en-US" w:eastAsia="ko-KR"/>
              </w:rPr>
            </w:pPr>
            <w:r w:rsidRPr="001F078B">
              <w:t>0.2</w:t>
            </w:r>
          </w:p>
        </w:tc>
        <w:tc>
          <w:tcPr>
            <w:tcW w:w="1040" w:type="dxa"/>
            <w:shd w:val="clear" w:color="auto" w:fill="auto"/>
          </w:tcPr>
          <w:p w:rsidR="00BE1518" w:rsidRPr="001F078B" w:rsidRDefault="00BE1518" w:rsidP="00BE1518">
            <w:pPr>
              <w:pStyle w:val="TAC"/>
              <w:keepNext w:val="0"/>
              <w:rPr>
                <w:rFonts w:eastAsia="Malgun Gothic"/>
                <w:kern w:val="2"/>
                <w:szCs w:val="24"/>
                <w:lang w:val="en-US" w:eastAsia="ko-KR"/>
              </w:rPr>
            </w:pPr>
            <w:r w:rsidRPr="001F078B">
              <w:t>IMD4</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algun Gothic"/>
                <w:szCs w:val="18"/>
                <w:lang w:val="en-US" w:eastAsia="ko-KR"/>
              </w:rPr>
            </w:pPr>
          </w:p>
        </w:tc>
        <w:tc>
          <w:tcPr>
            <w:tcW w:w="872" w:type="dxa"/>
            <w:shd w:val="clear" w:color="auto" w:fill="auto"/>
          </w:tcPr>
          <w:p w:rsidR="00BE1518" w:rsidRPr="001F078B" w:rsidRDefault="00BE1518" w:rsidP="00BE1518">
            <w:pPr>
              <w:pStyle w:val="TAC"/>
              <w:keepNext w:val="0"/>
              <w:rPr>
                <w:rFonts w:eastAsia="Malgun Gothic"/>
                <w:lang w:eastAsia="ko-KR"/>
              </w:rPr>
            </w:pPr>
            <w:r w:rsidRPr="001F078B">
              <w:t>19</w:t>
            </w:r>
          </w:p>
        </w:tc>
        <w:tc>
          <w:tcPr>
            <w:tcW w:w="1167" w:type="dxa"/>
            <w:shd w:val="clear" w:color="auto" w:fill="auto"/>
            <w:noWrap/>
          </w:tcPr>
          <w:p w:rsidR="00BE1518" w:rsidRPr="001F078B" w:rsidRDefault="00BE1518" w:rsidP="00BE1518">
            <w:pPr>
              <w:pStyle w:val="TAC"/>
              <w:keepNext w:val="0"/>
              <w:rPr>
                <w:rFonts w:eastAsia="Malgun Gothic"/>
                <w:kern w:val="2"/>
                <w:szCs w:val="24"/>
                <w:lang w:val="en-US" w:eastAsia="ko-KR"/>
              </w:rPr>
            </w:pPr>
            <w:r w:rsidRPr="001F078B">
              <w:t>842.5</w:t>
            </w:r>
          </w:p>
        </w:tc>
        <w:tc>
          <w:tcPr>
            <w:tcW w:w="746" w:type="dxa"/>
            <w:shd w:val="clear" w:color="auto" w:fill="auto"/>
            <w:noWrap/>
          </w:tcPr>
          <w:p w:rsidR="00BE1518" w:rsidRPr="001F078B" w:rsidRDefault="00BE1518" w:rsidP="00BE1518">
            <w:pPr>
              <w:pStyle w:val="TAC"/>
              <w:keepNext w:val="0"/>
              <w:rPr>
                <w:rFonts w:eastAsia="Malgun Gothic"/>
                <w:kern w:val="2"/>
                <w:szCs w:val="24"/>
                <w:lang w:val="en-US" w:eastAsia="ko-KR"/>
              </w:rPr>
            </w:pPr>
            <w:r w:rsidRPr="001F078B">
              <w:t>5</w:t>
            </w:r>
          </w:p>
        </w:tc>
        <w:tc>
          <w:tcPr>
            <w:tcW w:w="877" w:type="dxa"/>
            <w:shd w:val="clear" w:color="auto" w:fill="auto"/>
            <w:noWrap/>
          </w:tcPr>
          <w:p w:rsidR="00BE1518" w:rsidRPr="001F078B" w:rsidRDefault="00BE1518" w:rsidP="00BE1518">
            <w:pPr>
              <w:pStyle w:val="TAC"/>
              <w:keepNext w:val="0"/>
              <w:rPr>
                <w:rFonts w:eastAsia="Malgun Gothic"/>
                <w:kern w:val="2"/>
                <w:szCs w:val="24"/>
                <w:lang w:val="en-US" w:eastAsia="ko-KR"/>
              </w:rPr>
            </w:pPr>
            <w:r w:rsidRPr="001F078B">
              <w:t>25</w:t>
            </w:r>
          </w:p>
        </w:tc>
        <w:tc>
          <w:tcPr>
            <w:tcW w:w="1299" w:type="dxa"/>
            <w:shd w:val="clear" w:color="auto" w:fill="auto"/>
            <w:noWrap/>
          </w:tcPr>
          <w:p w:rsidR="00BE1518" w:rsidRPr="001F078B" w:rsidRDefault="00BE1518" w:rsidP="00BE1518">
            <w:pPr>
              <w:pStyle w:val="TAC"/>
              <w:keepNext w:val="0"/>
              <w:rPr>
                <w:rFonts w:eastAsia="Malgun Gothic"/>
                <w:kern w:val="2"/>
                <w:szCs w:val="24"/>
                <w:lang w:val="en-US" w:eastAsia="ko-KR"/>
              </w:rPr>
            </w:pPr>
            <w:r w:rsidRPr="001F078B">
              <w:t>887.5</w:t>
            </w:r>
          </w:p>
        </w:tc>
        <w:tc>
          <w:tcPr>
            <w:tcW w:w="667" w:type="dxa"/>
            <w:shd w:val="clear" w:color="auto" w:fill="auto"/>
          </w:tcPr>
          <w:p w:rsidR="00BE1518" w:rsidRPr="001F078B" w:rsidRDefault="00BE1518" w:rsidP="00BE1518">
            <w:pPr>
              <w:pStyle w:val="TAC"/>
              <w:keepNext w:val="0"/>
              <w:rPr>
                <w:rFonts w:eastAsia="Malgun Gothic"/>
                <w:kern w:val="2"/>
                <w:szCs w:val="24"/>
                <w:lang w:val="en-US" w:eastAsia="ko-KR"/>
              </w:rPr>
            </w:pPr>
            <w:r w:rsidRPr="001F078B">
              <w:t>N/A</w:t>
            </w:r>
          </w:p>
        </w:tc>
        <w:tc>
          <w:tcPr>
            <w:tcW w:w="1040" w:type="dxa"/>
            <w:shd w:val="clear" w:color="auto" w:fill="auto"/>
          </w:tcPr>
          <w:p w:rsidR="00BE1518" w:rsidRPr="001F078B" w:rsidRDefault="00BE1518" w:rsidP="00BE1518">
            <w:pPr>
              <w:pStyle w:val="TAC"/>
              <w:keepNext w:val="0"/>
              <w:rPr>
                <w:rFonts w:eastAsia="Malgun Gothic"/>
                <w:kern w:val="2"/>
                <w:szCs w:val="24"/>
                <w:lang w:val="en-US" w:eastAsia="ko-KR"/>
              </w:rPr>
            </w:pPr>
            <w:r w:rsidRPr="001F078B">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algun Gothic"/>
                <w:szCs w:val="18"/>
                <w:lang w:val="en-US" w:eastAsia="ko-KR"/>
              </w:rPr>
            </w:pPr>
          </w:p>
        </w:tc>
        <w:tc>
          <w:tcPr>
            <w:tcW w:w="872" w:type="dxa"/>
            <w:shd w:val="clear" w:color="auto" w:fill="auto"/>
          </w:tcPr>
          <w:p w:rsidR="00BE1518" w:rsidRPr="001F078B" w:rsidRDefault="00BE1518" w:rsidP="00BE1518">
            <w:pPr>
              <w:pStyle w:val="TAC"/>
              <w:keepNext w:val="0"/>
              <w:rPr>
                <w:rFonts w:eastAsia="Malgun Gothic"/>
                <w:lang w:eastAsia="ko-KR"/>
              </w:rPr>
            </w:pPr>
            <w:r w:rsidRPr="001F078B">
              <w:t>n79</w:t>
            </w:r>
          </w:p>
        </w:tc>
        <w:tc>
          <w:tcPr>
            <w:tcW w:w="1167" w:type="dxa"/>
            <w:shd w:val="clear" w:color="auto" w:fill="auto"/>
            <w:noWrap/>
          </w:tcPr>
          <w:p w:rsidR="00BE1518" w:rsidRPr="001F078B" w:rsidRDefault="00BE1518" w:rsidP="00BE1518">
            <w:pPr>
              <w:pStyle w:val="TAC"/>
              <w:keepNext w:val="0"/>
              <w:rPr>
                <w:rFonts w:eastAsia="Malgun Gothic"/>
                <w:kern w:val="2"/>
                <w:szCs w:val="24"/>
                <w:lang w:val="en-US" w:eastAsia="ko-KR"/>
              </w:rPr>
            </w:pPr>
            <w:r w:rsidRPr="001F078B">
              <w:t>4420</w:t>
            </w:r>
          </w:p>
        </w:tc>
        <w:tc>
          <w:tcPr>
            <w:tcW w:w="746" w:type="dxa"/>
            <w:shd w:val="clear" w:color="auto" w:fill="auto"/>
            <w:noWrap/>
          </w:tcPr>
          <w:p w:rsidR="00BE1518" w:rsidRPr="001F078B" w:rsidRDefault="00BE1518" w:rsidP="00BE1518">
            <w:pPr>
              <w:pStyle w:val="TAC"/>
              <w:keepNext w:val="0"/>
              <w:rPr>
                <w:rFonts w:eastAsia="Malgun Gothic"/>
                <w:kern w:val="2"/>
                <w:szCs w:val="24"/>
                <w:lang w:val="en-US" w:eastAsia="ko-KR"/>
              </w:rPr>
            </w:pPr>
            <w:r w:rsidRPr="001F078B">
              <w:t>40</w:t>
            </w:r>
          </w:p>
        </w:tc>
        <w:tc>
          <w:tcPr>
            <w:tcW w:w="877" w:type="dxa"/>
            <w:shd w:val="clear" w:color="auto" w:fill="auto"/>
            <w:noWrap/>
          </w:tcPr>
          <w:p w:rsidR="00BE1518" w:rsidRPr="001F078B" w:rsidRDefault="00BE1518" w:rsidP="00BE1518">
            <w:pPr>
              <w:pStyle w:val="TAC"/>
              <w:keepNext w:val="0"/>
              <w:rPr>
                <w:rFonts w:eastAsia="Malgun Gothic"/>
                <w:kern w:val="2"/>
                <w:szCs w:val="24"/>
                <w:lang w:val="en-US" w:eastAsia="ko-KR"/>
              </w:rPr>
            </w:pPr>
            <w:r w:rsidRPr="001F078B">
              <w:t>216</w:t>
            </w:r>
          </w:p>
        </w:tc>
        <w:tc>
          <w:tcPr>
            <w:tcW w:w="1299" w:type="dxa"/>
            <w:shd w:val="clear" w:color="auto" w:fill="auto"/>
            <w:noWrap/>
          </w:tcPr>
          <w:p w:rsidR="00BE1518" w:rsidRPr="001F078B" w:rsidRDefault="00BE1518" w:rsidP="00BE1518">
            <w:pPr>
              <w:pStyle w:val="TAC"/>
              <w:keepNext w:val="0"/>
              <w:rPr>
                <w:rFonts w:eastAsia="Malgun Gothic"/>
                <w:kern w:val="2"/>
                <w:szCs w:val="24"/>
                <w:lang w:val="en-US" w:eastAsia="ko-KR"/>
              </w:rPr>
            </w:pPr>
            <w:r w:rsidRPr="001F078B">
              <w:t>4420</w:t>
            </w:r>
          </w:p>
        </w:tc>
        <w:tc>
          <w:tcPr>
            <w:tcW w:w="667" w:type="dxa"/>
            <w:shd w:val="clear" w:color="auto" w:fill="auto"/>
          </w:tcPr>
          <w:p w:rsidR="00BE1518" w:rsidRPr="001F078B" w:rsidRDefault="00BE1518" w:rsidP="00BE1518">
            <w:pPr>
              <w:pStyle w:val="TAC"/>
              <w:keepNext w:val="0"/>
              <w:rPr>
                <w:rFonts w:eastAsia="Malgun Gothic"/>
                <w:kern w:val="2"/>
                <w:szCs w:val="24"/>
                <w:lang w:val="en-US" w:eastAsia="ko-KR"/>
              </w:rPr>
            </w:pPr>
            <w:r w:rsidRPr="001F078B">
              <w:t>N/A</w:t>
            </w:r>
          </w:p>
        </w:tc>
        <w:tc>
          <w:tcPr>
            <w:tcW w:w="1040" w:type="dxa"/>
            <w:shd w:val="clear" w:color="auto" w:fill="auto"/>
          </w:tcPr>
          <w:p w:rsidR="00BE1518" w:rsidRPr="001F078B" w:rsidRDefault="00BE1518" w:rsidP="00BE1518">
            <w:pPr>
              <w:pStyle w:val="TAC"/>
              <w:keepNext w:val="0"/>
              <w:rPr>
                <w:rFonts w:eastAsia="Malgun Gothic"/>
                <w:kern w:val="2"/>
                <w:szCs w:val="24"/>
                <w:lang w:val="en-US" w:eastAsia="ko-KR"/>
              </w:rPr>
            </w:pPr>
            <w:r w:rsidRPr="001F078B">
              <w:t>N/A</w:t>
            </w:r>
          </w:p>
        </w:tc>
      </w:tr>
      <w:tr w:rsidR="00BE1518" w:rsidRPr="001F078B" w:rsidTr="00BE1518">
        <w:trPr>
          <w:trHeight w:val="54"/>
          <w:jc w:val="center"/>
        </w:trPr>
        <w:tc>
          <w:tcPr>
            <w:tcW w:w="2258" w:type="dxa"/>
            <w:vMerge w:val="restart"/>
            <w:shd w:val="clear" w:color="auto" w:fill="auto"/>
            <w:vAlign w:val="center"/>
          </w:tcPr>
          <w:p w:rsidR="00BE1518" w:rsidRPr="001F078B" w:rsidRDefault="00BE1518" w:rsidP="00BE1518">
            <w:pPr>
              <w:pStyle w:val="TAC"/>
              <w:keepNext w:val="0"/>
              <w:rPr>
                <w:noProof/>
                <w:lang w:val="en-US"/>
              </w:rPr>
            </w:pPr>
            <w:r w:rsidRPr="001F078B">
              <w:rPr>
                <w:rFonts w:eastAsia="Malgun Gothic"/>
                <w:szCs w:val="18"/>
                <w:lang w:val="en-US" w:eastAsia="ko-KR"/>
              </w:rPr>
              <w:t>DC_3A-20A_n28A</w:t>
            </w:r>
          </w:p>
          <w:p w:rsidR="00BE1518" w:rsidRPr="001F078B" w:rsidRDefault="00BE1518" w:rsidP="00BE1518">
            <w:pPr>
              <w:pStyle w:val="TAC"/>
              <w:keepNext w:val="0"/>
              <w:rPr>
                <w:rFonts w:eastAsia="MS Mincho"/>
              </w:rPr>
            </w:pPr>
            <w:r w:rsidRPr="001F078B">
              <w:rPr>
                <w:noProof/>
                <w:lang w:val="en-US"/>
              </w:rPr>
              <w:t>DC_3C-20A_n28A</w:t>
            </w: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algun Gothic" w:hint="eastAsia"/>
                <w:szCs w:val="18"/>
                <w:lang w:val="en-US" w:eastAsia="ko-KR"/>
              </w:rPr>
              <w:t>20</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hint="eastAsia"/>
                <w:szCs w:val="18"/>
                <w:lang w:val="en-US" w:eastAsia="ko-KR"/>
              </w:rPr>
              <w:t>852</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hint="eastAsia"/>
                <w:szCs w:val="18"/>
                <w:lang w:val="en-US" w:eastAsia="ko-KR"/>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hint="eastAsia"/>
                <w:szCs w:val="18"/>
                <w:lang w:val="en-US" w:eastAsia="ko-KR"/>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val="en-US" w:eastAsia="ko-KR"/>
              </w:rPr>
              <w:t>811</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hint="eastAsia"/>
                <w:lang w:eastAsia="zh-CN"/>
              </w:rPr>
              <w:t>N/A</w:t>
            </w:r>
          </w:p>
        </w:tc>
        <w:tc>
          <w:tcPr>
            <w:tcW w:w="1040" w:type="dxa"/>
            <w:shd w:val="clear" w:color="auto" w:fill="auto"/>
          </w:tcPr>
          <w:p w:rsidR="00BE1518" w:rsidRPr="001F078B" w:rsidRDefault="00BE1518" w:rsidP="00BE1518">
            <w:pPr>
              <w:pStyle w:val="TAC"/>
              <w:keepNext w:val="0"/>
            </w:pPr>
            <w:r w:rsidRPr="001F078B">
              <w:rPr>
                <w:lang w:eastAsia="ja-JP"/>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algun Gothic"/>
                <w:szCs w:val="18"/>
                <w:lang w:val="en-US" w:eastAsia="ko-KR"/>
              </w:rPr>
              <w:t>n28</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val="en-US" w:eastAsia="ko-KR"/>
              </w:rPr>
              <w:t>738</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val="en-US" w:eastAsia="ko-KR"/>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val="en-US" w:eastAsia="ko-KR"/>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val="en-US" w:eastAsia="ko-KR"/>
              </w:rPr>
              <w:t>793</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lang w:eastAsia="zh-CN"/>
              </w:rPr>
              <w:t>N/A</w:t>
            </w:r>
          </w:p>
        </w:tc>
        <w:tc>
          <w:tcPr>
            <w:tcW w:w="1040" w:type="dxa"/>
            <w:shd w:val="clear" w:color="auto" w:fill="auto"/>
          </w:tcPr>
          <w:p w:rsidR="00BE1518" w:rsidRPr="001F078B" w:rsidRDefault="00BE1518" w:rsidP="00BE1518">
            <w:pPr>
              <w:pStyle w:val="TAC"/>
              <w:keepNext w:val="0"/>
            </w:pPr>
            <w:r w:rsidRPr="001F078B">
              <w:rPr>
                <w:lang w:eastAsia="ja-JP"/>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algun Gothic"/>
                <w:szCs w:val="18"/>
                <w:lang w:val="en-US" w:eastAsia="ko-KR"/>
              </w:rPr>
              <w:t>3</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val="en-US" w:eastAsia="ko-KR"/>
              </w:rPr>
              <w:t>1723</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val="en-US" w:eastAsia="ko-KR"/>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val="en-US" w:eastAsia="ko-KR"/>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val="en-US" w:eastAsia="ko-KR"/>
              </w:rPr>
              <w:t>1818</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lang w:eastAsia="zh-CN"/>
              </w:rPr>
              <w:t>9.4</w:t>
            </w:r>
          </w:p>
        </w:tc>
        <w:tc>
          <w:tcPr>
            <w:tcW w:w="1040" w:type="dxa"/>
            <w:shd w:val="clear" w:color="auto" w:fill="auto"/>
          </w:tcPr>
          <w:p w:rsidR="00BE1518" w:rsidRPr="001F078B" w:rsidRDefault="00BE1518" w:rsidP="00BE1518">
            <w:pPr>
              <w:pStyle w:val="TAC"/>
              <w:keepNext w:val="0"/>
            </w:pPr>
            <w:r w:rsidRPr="001F078B">
              <w:rPr>
                <w:lang w:eastAsia="zh-CN"/>
              </w:rPr>
              <w:t>IMD4</w:t>
            </w:r>
          </w:p>
        </w:tc>
      </w:tr>
      <w:tr w:rsidR="006F7FD3" w:rsidRPr="001F078B" w:rsidTr="006F7FD3">
        <w:trPr>
          <w:trHeight w:val="54"/>
          <w:jc w:val="center"/>
          <w:ins w:id="1328" w:author="Huawei" w:date="2019-10-23T16:44:00Z"/>
        </w:trPr>
        <w:tc>
          <w:tcPr>
            <w:tcW w:w="2258" w:type="dxa"/>
            <w:vMerge w:val="restart"/>
            <w:shd w:val="clear" w:color="auto" w:fill="auto"/>
            <w:vAlign w:val="center"/>
          </w:tcPr>
          <w:p w:rsidR="006F7FD3" w:rsidRPr="001F078B" w:rsidRDefault="006F7FD3" w:rsidP="006F7FD3">
            <w:pPr>
              <w:pStyle w:val="TAC"/>
              <w:keepNext w:val="0"/>
              <w:rPr>
                <w:ins w:id="1329" w:author="Huawei" w:date="2019-10-23T16:44:00Z"/>
                <w:rFonts w:eastAsia="MS Mincho"/>
              </w:rPr>
            </w:pPr>
            <w:ins w:id="1330" w:author="Huawei" w:date="2019-10-23T16:45:00Z">
              <w:r>
                <w:rPr>
                  <w:rFonts w:cs="Arial"/>
                  <w:lang w:eastAsia="ja-JP"/>
                </w:rPr>
                <w:t>DC_3A-20A_n38A</w:t>
              </w:r>
            </w:ins>
          </w:p>
        </w:tc>
        <w:tc>
          <w:tcPr>
            <w:tcW w:w="872" w:type="dxa"/>
            <w:shd w:val="clear" w:color="auto" w:fill="auto"/>
            <w:vAlign w:val="center"/>
          </w:tcPr>
          <w:p w:rsidR="006F7FD3" w:rsidRPr="001F078B" w:rsidRDefault="006F7FD3" w:rsidP="006F7FD3">
            <w:pPr>
              <w:pStyle w:val="TAC"/>
              <w:keepNext w:val="0"/>
              <w:rPr>
                <w:ins w:id="1331" w:author="Huawei" w:date="2019-10-23T16:44:00Z"/>
                <w:rFonts w:eastAsia="Malgun Gothic"/>
                <w:szCs w:val="18"/>
                <w:lang w:val="en-US" w:eastAsia="ko-KR"/>
              </w:rPr>
            </w:pPr>
            <w:ins w:id="1332" w:author="Huawei" w:date="2019-10-23T16:45:00Z">
              <w:r>
                <w:rPr>
                  <w:lang w:eastAsia="ja-JP"/>
                </w:rPr>
                <w:t>3</w:t>
              </w:r>
            </w:ins>
          </w:p>
        </w:tc>
        <w:tc>
          <w:tcPr>
            <w:tcW w:w="1167" w:type="dxa"/>
            <w:shd w:val="clear" w:color="auto" w:fill="auto"/>
            <w:noWrap/>
            <w:vAlign w:val="center"/>
          </w:tcPr>
          <w:p w:rsidR="006F7FD3" w:rsidRPr="001F078B" w:rsidRDefault="006F7FD3" w:rsidP="006F7FD3">
            <w:pPr>
              <w:pStyle w:val="TAC"/>
              <w:keepNext w:val="0"/>
              <w:rPr>
                <w:ins w:id="1333" w:author="Huawei" w:date="2019-10-23T16:44:00Z"/>
                <w:rFonts w:eastAsia="Malgun Gothic"/>
                <w:szCs w:val="18"/>
                <w:lang w:val="en-US" w:eastAsia="ko-KR"/>
              </w:rPr>
            </w:pPr>
            <w:ins w:id="1334" w:author="Huawei" w:date="2019-10-23T16:45:00Z">
              <w:r w:rsidRPr="001D386E">
                <w:rPr>
                  <w:rFonts w:cs="Arial"/>
                  <w:lang w:val="en-US"/>
                </w:rPr>
                <w:t>17</w:t>
              </w:r>
              <w:r>
                <w:rPr>
                  <w:rFonts w:cs="Arial"/>
                  <w:lang w:val="en-US"/>
                </w:rPr>
                <w:t>79</w:t>
              </w:r>
            </w:ins>
          </w:p>
        </w:tc>
        <w:tc>
          <w:tcPr>
            <w:tcW w:w="746" w:type="dxa"/>
            <w:shd w:val="clear" w:color="auto" w:fill="auto"/>
            <w:noWrap/>
            <w:vAlign w:val="center"/>
          </w:tcPr>
          <w:p w:rsidR="006F7FD3" w:rsidRPr="001F078B" w:rsidRDefault="006F7FD3" w:rsidP="006F7FD3">
            <w:pPr>
              <w:pStyle w:val="TAC"/>
              <w:keepNext w:val="0"/>
              <w:rPr>
                <w:ins w:id="1335" w:author="Huawei" w:date="2019-10-23T16:44:00Z"/>
                <w:rFonts w:eastAsia="Malgun Gothic"/>
                <w:szCs w:val="18"/>
                <w:lang w:val="en-US" w:eastAsia="ko-KR"/>
              </w:rPr>
            </w:pPr>
            <w:ins w:id="1336" w:author="Huawei" w:date="2019-10-23T16:45:00Z">
              <w:r w:rsidRPr="001D386E">
                <w:rPr>
                  <w:rFonts w:cs="Arial"/>
                  <w:lang w:val="en-US"/>
                </w:rPr>
                <w:t>5</w:t>
              </w:r>
            </w:ins>
          </w:p>
        </w:tc>
        <w:tc>
          <w:tcPr>
            <w:tcW w:w="877" w:type="dxa"/>
            <w:shd w:val="clear" w:color="auto" w:fill="auto"/>
            <w:noWrap/>
            <w:vAlign w:val="center"/>
          </w:tcPr>
          <w:p w:rsidR="006F7FD3" w:rsidRPr="001F078B" w:rsidRDefault="006F7FD3" w:rsidP="006F7FD3">
            <w:pPr>
              <w:pStyle w:val="TAC"/>
              <w:keepNext w:val="0"/>
              <w:rPr>
                <w:ins w:id="1337" w:author="Huawei" w:date="2019-10-23T16:44:00Z"/>
                <w:rFonts w:eastAsia="Malgun Gothic"/>
                <w:szCs w:val="18"/>
                <w:lang w:val="en-US" w:eastAsia="ko-KR"/>
              </w:rPr>
            </w:pPr>
            <w:ins w:id="1338" w:author="Huawei" w:date="2019-10-23T16:45:00Z">
              <w:r w:rsidRPr="001D386E">
                <w:rPr>
                  <w:rFonts w:cs="Arial"/>
                  <w:lang w:val="en-US"/>
                </w:rPr>
                <w:t>25</w:t>
              </w:r>
            </w:ins>
          </w:p>
        </w:tc>
        <w:tc>
          <w:tcPr>
            <w:tcW w:w="1299" w:type="dxa"/>
            <w:shd w:val="clear" w:color="auto" w:fill="auto"/>
            <w:noWrap/>
            <w:vAlign w:val="center"/>
          </w:tcPr>
          <w:p w:rsidR="006F7FD3" w:rsidRPr="001F078B" w:rsidRDefault="006F7FD3" w:rsidP="006F7FD3">
            <w:pPr>
              <w:pStyle w:val="TAC"/>
              <w:keepNext w:val="0"/>
              <w:rPr>
                <w:ins w:id="1339" w:author="Huawei" w:date="2019-10-23T16:44:00Z"/>
                <w:rFonts w:eastAsia="Malgun Gothic"/>
                <w:szCs w:val="18"/>
                <w:lang w:val="en-US" w:eastAsia="ko-KR"/>
              </w:rPr>
            </w:pPr>
            <w:ins w:id="1340" w:author="Huawei" w:date="2019-10-23T16:45:00Z">
              <w:r>
                <w:t>1874</w:t>
              </w:r>
            </w:ins>
          </w:p>
        </w:tc>
        <w:tc>
          <w:tcPr>
            <w:tcW w:w="667" w:type="dxa"/>
            <w:shd w:val="clear" w:color="auto" w:fill="auto"/>
            <w:vAlign w:val="center"/>
          </w:tcPr>
          <w:p w:rsidR="006F7FD3" w:rsidRPr="001F078B" w:rsidRDefault="006F7FD3" w:rsidP="006F7FD3">
            <w:pPr>
              <w:pStyle w:val="TAC"/>
              <w:keepNext w:val="0"/>
              <w:rPr>
                <w:ins w:id="1341" w:author="Huawei" w:date="2019-10-23T16:44:00Z"/>
                <w:lang w:eastAsia="zh-CN"/>
              </w:rPr>
            </w:pPr>
            <w:ins w:id="1342" w:author="Huawei" w:date="2019-10-23T16:45:00Z">
              <w:r>
                <w:rPr>
                  <w:lang w:eastAsia="ja-JP"/>
                </w:rPr>
                <w:t>N/A</w:t>
              </w:r>
            </w:ins>
          </w:p>
        </w:tc>
        <w:tc>
          <w:tcPr>
            <w:tcW w:w="1040" w:type="dxa"/>
            <w:shd w:val="clear" w:color="auto" w:fill="auto"/>
            <w:vAlign w:val="center"/>
          </w:tcPr>
          <w:p w:rsidR="006F7FD3" w:rsidRPr="001F078B" w:rsidRDefault="006F7FD3" w:rsidP="006F7FD3">
            <w:pPr>
              <w:pStyle w:val="TAC"/>
              <w:keepNext w:val="0"/>
              <w:rPr>
                <w:ins w:id="1343" w:author="Huawei" w:date="2019-10-23T16:44:00Z"/>
                <w:lang w:eastAsia="zh-CN"/>
              </w:rPr>
            </w:pPr>
            <w:ins w:id="1344" w:author="Huawei" w:date="2019-10-23T16:45:00Z">
              <w:r>
                <w:t>N/A</w:t>
              </w:r>
            </w:ins>
          </w:p>
        </w:tc>
      </w:tr>
      <w:tr w:rsidR="006F7FD3" w:rsidRPr="001F078B" w:rsidTr="006F7FD3">
        <w:trPr>
          <w:trHeight w:val="54"/>
          <w:jc w:val="center"/>
          <w:ins w:id="1345" w:author="Huawei" w:date="2019-10-23T16:45:00Z"/>
        </w:trPr>
        <w:tc>
          <w:tcPr>
            <w:tcW w:w="2258" w:type="dxa"/>
            <w:vMerge/>
            <w:shd w:val="clear" w:color="auto" w:fill="auto"/>
            <w:vAlign w:val="center"/>
          </w:tcPr>
          <w:p w:rsidR="006F7FD3" w:rsidRPr="001F078B" w:rsidRDefault="006F7FD3" w:rsidP="006F7FD3">
            <w:pPr>
              <w:pStyle w:val="TAC"/>
              <w:keepNext w:val="0"/>
              <w:rPr>
                <w:ins w:id="1346" w:author="Huawei" w:date="2019-10-23T16:45:00Z"/>
                <w:rFonts w:eastAsia="MS Mincho"/>
              </w:rPr>
            </w:pPr>
          </w:p>
        </w:tc>
        <w:tc>
          <w:tcPr>
            <w:tcW w:w="872" w:type="dxa"/>
            <w:shd w:val="clear" w:color="auto" w:fill="auto"/>
            <w:vAlign w:val="center"/>
          </w:tcPr>
          <w:p w:rsidR="006F7FD3" w:rsidRPr="001F078B" w:rsidRDefault="006F7FD3" w:rsidP="006F7FD3">
            <w:pPr>
              <w:pStyle w:val="TAC"/>
              <w:keepNext w:val="0"/>
              <w:rPr>
                <w:ins w:id="1347" w:author="Huawei" w:date="2019-10-23T16:45:00Z"/>
                <w:rFonts w:eastAsia="Malgun Gothic"/>
                <w:szCs w:val="18"/>
                <w:lang w:val="en-US" w:eastAsia="ko-KR"/>
              </w:rPr>
            </w:pPr>
            <w:ins w:id="1348" w:author="Huawei" w:date="2019-10-23T16:45:00Z">
              <w:r>
                <w:rPr>
                  <w:lang w:eastAsia="ja-JP"/>
                </w:rPr>
                <w:t>20</w:t>
              </w:r>
            </w:ins>
          </w:p>
        </w:tc>
        <w:tc>
          <w:tcPr>
            <w:tcW w:w="1167" w:type="dxa"/>
            <w:shd w:val="clear" w:color="auto" w:fill="auto"/>
            <w:noWrap/>
            <w:vAlign w:val="center"/>
          </w:tcPr>
          <w:p w:rsidR="006F7FD3" w:rsidRPr="001F078B" w:rsidRDefault="006F7FD3" w:rsidP="006F7FD3">
            <w:pPr>
              <w:pStyle w:val="TAC"/>
              <w:keepNext w:val="0"/>
              <w:rPr>
                <w:ins w:id="1349" w:author="Huawei" w:date="2019-10-23T16:45:00Z"/>
                <w:rFonts w:eastAsia="Malgun Gothic"/>
                <w:szCs w:val="18"/>
                <w:lang w:val="en-US" w:eastAsia="ko-KR"/>
              </w:rPr>
            </w:pPr>
            <w:ins w:id="1350" w:author="Huawei" w:date="2019-10-23T16:45:00Z">
              <w:r>
                <w:t>852</w:t>
              </w:r>
            </w:ins>
          </w:p>
        </w:tc>
        <w:tc>
          <w:tcPr>
            <w:tcW w:w="746" w:type="dxa"/>
            <w:shd w:val="clear" w:color="auto" w:fill="auto"/>
            <w:noWrap/>
            <w:vAlign w:val="center"/>
          </w:tcPr>
          <w:p w:rsidR="006F7FD3" w:rsidRPr="001F078B" w:rsidRDefault="006F7FD3" w:rsidP="006F7FD3">
            <w:pPr>
              <w:pStyle w:val="TAC"/>
              <w:keepNext w:val="0"/>
              <w:rPr>
                <w:ins w:id="1351" w:author="Huawei" w:date="2019-10-23T16:45:00Z"/>
                <w:rFonts w:eastAsia="Malgun Gothic"/>
                <w:szCs w:val="18"/>
                <w:lang w:val="en-US" w:eastAsia="ko-KR"/>
              </w:rPr>
            </w:pPr>
            <w:ins w:id="1352" w:author="Huawei" w:date="2019-10-23T16:45:00Z">
              <w:r w:rsidRPr="001D386E">
                <w:rPr>
                  <w:rFonts w:cs="Arial"/>
                  <w:lang w:val="en-US"/>
                </w:rPr>
                <w:t>10</w:t>
              </w:r>
            </w:ins>
          </w:p>
        </w:tc>
        <w:tc>
          <w:tcPr>
            <w:tcW w:w="877" w:type="dxa"/>
            <w:shd w:val="clear" w:color="auto" w:fill="auto"/>
            <w:noWrap/>
            <w:vAlign w:val="center"/>
          </w:tcPr>
          <w:p w:rsidR="006F7FD3" w:rsidRPr="001F078B" w:rsidRDefault="006F7FD3" w:rsidP="006F7FD3">
            <w:pPr>
              <w:pStyle w:val="TAC"/>
              <w:keepNext w:val="0"/>
              <w:rPr>
                <w:ins w:id="1353" w:author="Huawei" w:date="2019-10-23T16:45:00Z"/>
                <w:rFonts w:eastAsia="Malgun Gothic"/>
                <w:szCs w:val="18"/>
                <w:lang w:val="en-US" w:eastAsia="ko-KR"/>
              </w:rPr>
            </w:pPr>
            <w:ins w:id="1354" w:author="Huawei" w:date="2019-10-23T16:45:00Z">
              <w:r w:rsidRPr="001D386E">
                <w:rPr>
                  <w:rFonts w:cs="Arial"/>
                  <w:lang w:val="en-US"/>
                </w:rPr>
                <w:t>20</w:t>
              </w:r>
            </w:ins>
          </w:p>
        </w:tc>
        <w:tc>
          <w:tcPr>
            <w:tcW w:w="1299" w:type="dxa"/>
            <w:shd w:val="clear" w:color="auto" w:fill="auto"/>
            <w:noWrap/>
            <w:vAlign w:val="center"/>
          </w:tcPr>
          <w:p w:rsidR="006F7FD3" w:rsidRPr="001F078B" w:rsidRDefault="006F7FD3" w:rsidP="006F7FD3">
            <w:pPr>
              <w:pStyle w:val="TAC"/>
              <w:keepNext w:val="0"/>
              <w:rPr>
                <w:ins w:id="1355" w:author="Huawei" w:date="2019-10-23T16:45:00Z"/>
                <w:rFonts w:eastAsia="Malgun Gothic"/>
                <w:szCs w:val="18"/>
                <w:lang w:val="en-US" w:eastAsia="ko-KR"/>
              </w:rPr>
            </w:pPr>
            <w:ins w:id="1356" w:author="Huawei" w:date="2019-10-23T16:45:00Z">
              <w:r w:rsidRPr="001D386E">
                <w:rPr>
                  <w:rFonts w:cs="Arial"/>
                  <w:lang w:val="en-US"/>
                </w:rPr>
                <w:t>8</w:t>
              </w:r>
              <w:r>
                <w:rPr>
                  <w:rFonts w:cs="Arial"/>
                  <w:lang w:val="en-US"/>
                </w:rPr>
                <w:t>11</w:t>
              </w:r>
            </w:ins>
          </w:p>
        </w:tc>
        <w:tc>
          <w:tcPr>
            <w:tcW w:w="667" w:type="dxa"/>
            <w:shd w:val="clear" w:color="auto" w:fill="auto"/>
            <w:vAlign w:val="center"/>
          </w:tcPr>
          <w:p w:rsidR="006F7FD3" w:rsidRPr="001F078B" w:rsidRDefault="006F7FD3" w:rsidP="006F7FD3">
            <w:pPr>
              <w:pStyle w:val="TAC"/>
              <w:keepNext w:val="0"/>
              <w:rPr>
                <w:ins w:id="1357" w:author="Huawei" w:date="2019-10-23T16:45:00Z"/>
                <w:lang w:eastAsia="zh-CN"/>
              </w:rPr>
            </w:pPr>
            <w:ins w:id="1358" w:author="Huawei" w:date="2019-10-23T16:45:00Z">
              <w:r>
                <w:rPr>
                  <w:rFonts w:cs="Arial"/>
                </w:rPr>
                <w:t>26.0</w:t>
              </w:r>
            </w:ins>
          </w:p>
        </w:tc>
        <w:tc>
          <w:tcPr>
            <w:tcW w:w="1040" w:type="dxa"/>
            <w:shd w:val="clear" w:color="auto" w:fill="auto"/>
            <w:vAlign w:val="center"/>
          </w:tcPr>
          <w:p w:rsidR="006F7FD3" w:rsidRPr="001F078B" w:rsidRDefault="006F7FD3" w:rsidP="006F7FD3">
            <w:pPr>
              <w:pStyle w:val="TAC"/>
              <w:keepNext w:val="0"/>
              <w:rPr>
                <w:ins w:id="1359" w:author="Huawei" w:date="2019-10-23T16:45:00Z"/>
                <w:lang w:eastAsia="zh-CN"/>
              </w:rPr>
            </w:pPr>
            <w:ins w:id="1360" w:author="Huawei" w:date="2019-10-23T16:45:00Z">
              <w:r w:rsidRPr="001D386E">
                <w:rPr>
                  <w:rFonts w:cs="Arial"/>
                  <w:lang w:val="en-US"/>
                </w:rPr>
                <w:t>IMD2</w:t>
              </w:r>
              <w:r w:rsidRPr="001D386E">
                <w:rPr>
                  <w:rFonts w:cs="Arial"/>
                  <w:vertAlign w:val="superscript"/>
                  <w:lang w:val="en-US"/>
                </w:rPr>
                <w:t>1</w:t>
              </w:r>
            </w:ins>
          </w:p>
        </w:tc>
      </w:tr>
      <w:tr w:rsidR="006F7FD3" w:rsidRPr="001F078B" w:rsidTr="006F7FD3">
        <w:trPr>
          <w:trHeight w:val="54"/>
          <w:jc w:val="center"/>
          <w:ins w:id="1361" w:author="Huawei" w:date="2019-10-23T16:44:00Z"/>
        </w:trPr>
        <w:tc>
          <w:tcPr>
            <w:tcW w:w="2258" w:type="dxa"/>
            <w:vMerge/>
            <w:shd w:val="clear" w:color="auto" w:fill="auto"/>
            <w:vAlign w:val="center"/>
          </w:tcPr>
          <w:p w:rsidR="006F7FD3" w:rsidRPr="001F078B" w:rsidRDefault="006F7FD3" w:rsidP="006F7FD3">
            <w:pPr>
              <w:pStyle w:val="TAC"/>
              <w:keepNext w:val="0"/>
              <w:rPr>
                <w:ins w:id="1362" w:author="Huawei" w:date="2019-10-23T16:44:00Z"/>
                <w:rFonts w:eastAsia="MS Mincho"/>
              </w:rPr>
            </w:pPr>
          </w:p>
        </w:tc>
        <w:tc>
          <w:tcPr>
            <w:tcW w:w="872" w:type="dxa"/>
            <w:shd w:val="clear" w:color="auto" w:fill="auto"/>
            <w:vAlign w:val="center"/>
          </w:tcPr>
          <w:p w:rsidR="006F7FD3" w:rsidRPr="001F078B" w:rsidRDefault="006F7FD3" w:rsidP="006F7FD3">
            <w:pPr>
              <w:pStyle w:val="TAC"/>
              <w:keepNext w:val="0"/>
              <w:rPr>
                <w:ins w:id="1363" w:author="Huawei" w:date="2019-10-23T16:44:00Z"/>
                <w:rFonts w:eastAsia="Malgun Gothic"/>
                <w:szCs w:val="18"/>
                <w:lang w:val="en-US" w:eastAsia="ko-KR"/>
              </w:rPr>
            </w:pPr>
            <w:ins w:id="1364" w:author="Huawei" w:date="2019-10-23T16:45:00Z">
              <w:r>
                <w:rPr>
                  <w:lang w:eastAsia="ja-JP"/>
                </w:rPr>
                <w:t>n38</w:t>
              </w:r>
            </w:ins>
          </w:p>
        </w:tc>
        <w:tc>
          <w:tcPr>
            <w:tcW w:w="1167" w:type="dxa"/>
            <w:shd w:val="clear" w:color="auto" w:fill="auto"/>
            <w:noWrap/>
            <w:vAlign w:val="center"/>
          </w:tcPr>
          <w:p w:rsidR="006F7FD3" w:rsidRPr="001F078B" w:rsidRDefault="006F7FD3" w:rsidP="006F7FD3">
            <w:pPr>
              <w:pStyle w:val="TAC"/>
              <w:keepNext w:val="0"/>
              <w:rPr>
                <w:ins w:id="1365" w:author="Huawei" w:date="2019-10-23T16:44:00Z"/>
                <w:rFonts w:eastAsia="Malgun Gothic"/>
                <w:szCs w:val="18"/>
                <w:lang w:val="en-US" w:eastAsia="ko-KR"/>
              </w:rPr>
            </w:pPr>
            <w:ins w:id="1366" w:author="Huawei" w:date="2019-10-23T16:45:00Z">
              <w:r w:rsidRPr="001D386E">
                <w:rPr>
                  <w:rFonts w:cs="Arial"/>
                  <w:lang w:val="en-US"/>
                </w:rPr>
                <w:t>25</w:t>
              </w:r>
              <w:r>
                <w:rPr>
                  <w:rFonts w:cs="Arial"/>
                  <w:lang w:val="en-US"/>
                </w:rPr>
                <w:t>90</w:t>
              </w:r>
            </w:ins>
          </w:p>
        </w:tc>
        <w:tc>
          <w:tcPr>
            <w:tcW w:w="746" w:type="dxa"/>
            <w:shd w:val="clear" w:color="auto" w:fill="auto"/>
            <w:noWrap/>
            <w:vAlign w:val="center"/>
          </w:tcPr>
          <w:p w:rsidR="006F7FD3" w:rsidRPr="001F078B" w:rsidRDefault="006F7FD3" w:rsidP="006F7FD3">
            <w:pPr>
              <w:pStyle w:val="TAC"/>
              <w:keepNext w:val="0"/>
              <w:rPr>
                <w:ins w:id="1367" w:author="Huawei" w:date="2019-10-23T16:44:00Z"/>
                <w:rFonts w:eastAsia="Malgun Gothic"/>
                <w:szCs w:val="18"/>
                <w:lang w:val="en-US" w:eastAsia="ko-KR"/>
              </w:rPr>
            </w:pPr>
            <w:ins w:id="1368" w:author="Huawei" w:date="2019-10-23T16:45:00Z">
              <w:r w:rsidRPr="001D386E">
                <w:rPr>
                  <w:rFonts w:cs="Arial"/>
                  <w:lang w:val="en-US"/>
                </w:rPr>
                <w:t>10</w:t>
              </w:r>
            </w:ins>
          </w:p>
        </w:tc>
        <w:tc>
          <w:tcPr>
            <w:tcW w:w="877" w:type="dxa"/>
            <w:shd w:val="clear" w:color="auto" w:fill="auto"/>
            <w:noWrap/>
            <w:vAlign w:val="center"/>
          </w:tcPr>
          <w:p w:rsidR="006F7FD3" w:rsidRPr="001F078B" w:rsidRDefault="006F7FD3" w:rsidP="006F7FD3">
            <w:pPr>
              <w:pStyle w:val="TAC"/>
              <w:keepNext w:val="0"/>
              <w:rPr>
                <w:ins w:id="1369" w:author="Huawei" w:date="2019-10-23T16:44:00Z"/>
                <w:rFonts w:eastAsia="Malgun Gothic"/>
                <w:szCs w:val="18"/>
                <w:lang w:val="en-US" w:eastAsia="ko-KR"/>
              </w:rPr>
            </w:pPr>
            <w:ins w:id="1370" w:author="Huawei" w:date="2019-10-23T16:45:00Z">
              <w:r w:rsidRPr="001D386E">
                <w:rPr>
                  <w:rFonts w:cs="Arial"/>
                  <w:lang w:val="en-US"/>
                </w:rPr>
                <w:t>50</w:t>
              </w:r>
            </w:ins>
          </w:p>
        </w:tc>
        <w:tc>
          <w:tcPr>
            <w:tcW w:w="1299" w:type="dxa"/>
            <w:shd w:val="clear" w:color="auto" w:fill="auto"/>
            <w:noWrap/>
            <w:vAlign w:val="center"/>
          </w:tcPr>
          <w:p w:rsidR="006F7FD3" w:rsidRPr="001F078B" w:rsidRDefault="006F7FD3" w:rsidP="006F7FD3">
            <w:pPr>
              <w:pStyle w:val="TAC"/>
              <w:keepNext w:val="0"/>
              <w:rPr>
                <w:ins w:id="1371" w:author="Huawei" w:date="2019-10-23T16:44:00Z"/>
                <w:rFonts w:eastAsia="Malgun Gothic"/>
                <w:szCs w:val="18"/>
                <w:lang w:val="en-US" w:eastAsia="ko-KR"/>
              </w:rPr>
            </w:pPr>
            <w:ins w:id="1372" w:author="Huawei" w:date="2019-10-23T16:45:00Z">
              <w:r w:rsidRPr="001D386E">
                <w:rPr>
                  <w:rFonts w:cs="Arial"/>
                  <w:lang w:val="en-US"/>
                </w:rPr>
                <w:t>2</w:t>
              </w:r>
              <w:r>
                <w:rPr>
                  <w:rFonts w:cs="Arial"/>
                  <w:lang w:val="en-US"/>
                </w:rPr>
                <w:t>590</w:t>
              </w:r>
            </w:ins>
          </w:p>
        </w:tc>
        <w:tc>
          <w:tcPr>
            <w:tcW w:w="667" w:type="dxa"/>
            <w:shd w:val="clear" w:color="auto" w:fill="auto"/>
            <w:vAlign w:val="center"/>
          </w:tcPr>
          <w:p w:rsidR="006F7FD3" w:rsidRPr="001F078B" w:rsidRDefault="006F7FD3" w:rsidP="006F7FD3">
            <w:pPr>
              <w:pStyle w:val="TAC"/>
              <w:keepNext w:val="0"/>
              <w:rPr>
                <w:ins w:id="1373" w:author="Huawei" w:date="2019-10-23T16:44:00Z"/>
                <w:lang w:eastAsia="zh-CN"/>
              </w:rPr>
            </w:pPr>
            <w:ins w:id="1374" w:author="Huawei" w:date="2019-10-23T16:45:00Z">
              <w:r>
                <w:rPr>
                  <w:lang w:eastAsia="ja-JP"/>
                </w:rPr>
                <w:t>N/A</w:t>
              </w:r>
            </w:ins>
          </w:p>
        </w:tc>
        <w:tc>
          <w:tcPr>
            <w:tcW w:w="1040" w:type="dxa"/>
            <w:shd w:val="clear" w:color="auto" w:fill="auto"/>
            <w:vAlign w:val="center"/>
          </w:tcPr>
          <w:p w:rsidR="006F7FD3" w:rsidRPr="001F078B" w:rsidRDefault="006F7FD3" w:rsidP="006F7FD3">
            <w:pPr>
              <w:pStyle w:val="TAC"/>
              <w:keepNext w:val="0"/>
              <w:rPr>
                <w:ins w:id="1375" w:author="Huawei" w:date="2019-10-23T16:44:00Z"/>
                <w:lang w:eastAsia="zh-CN"/>
              </w:rPr>
            </w:pPr>
            <w:ins w:id="1376" w:author="Huawei" w:date="2019-10-23T16:45:00Z">
              <w:r>
                <w:t>N/A</w:t>
              </w:r>
            </w:ins>
          </w:p>
        </w:tc>
      </w:tr>
      <w:tr w:rsidR="006F7FD3" w:rsidRPr="001F078B" w:rsidTr="00BE1518">
        <w:trPr>
          <w:trHeight w:val="54"/>
          <w:jc w:val="center"/>
        </w:trPr>
        <w:tc>
          <w:tcPr>
            <w:tcW w:w="2258" w:type="dxa"/>
            <w:vMerge w:val="restart"/>
            <w:shd w:val="clear" w:color="auto" w:fill="auto"/>
            <w:vAlign w:val="center"/>
          </w:tcPr>
          <w:p w:rsidR="006F7FD3" w:rsidRPr="001F078B" w:rsidRDefault="006F7FD3" w:rsidP="006F7FD3">
            <w:pPr>
              <w:pStyle w:val="TAC"/>
              <w:rPr>
                <w:rFonts w:cs="Arial"/>
                <w:kern w:val="2"/>
                <w:szCs w:val="24"/>
                <w:lang w:eastAsia="ja-JP"/>
              </w:rPr>
            </w:pPr>
            <w:r w:rsidRPr="001F078B">
              <w:rPr>
                <w:rFonts w:cs="Arial"/>
                <w:kern w:val="2"/>
                <w:szCs w:val="24"/>
                <w:lang w:eastAsia="ja-JP"/>
              </w:rPr>
              <w:t>DC_3A_20A_SUL_n78A-n80A</w:t>
            </w:r>
          </w:p>
          <w:p w:rsidR="006F7FD3" w:rsidRPr="001F078B" w:rsidRDefault="006F7FD3" w:rsidP="006F7FD3">
            <w:pPr>
              <w:pStyle w:val="TAC"/>
              <w:keepNext w:val="0"/>
              <w:rPr>
                <w:rFonts w:eastAsia="MS Mincho"/>
              </w:rPr>
            </w:pPr>
            <w:r w:rsidRPr="001F078B">
              <w:rPr>
                <w:rFonts w:cs="Arial"/>
                <w:kern w:val="2"/>
                <w:szCs w:val="24"/>
                <w:lang w:eastAsia="ja-JP"/>
              </w:rPr>
              <w:t>DC_3C_20A_SUL_n78A-n80A</w:t>
            </w:r>
          </w:p>
        </w:tc>
        <w:tc>
          <w:tcPr>
            <w:tcW w:w="872" w:type="dxa"/>
            <w:shd w:val="clear" w:color="auto" w:fill="auto"/>
            <w:vAlign w:val="center"/>
          </w:tcPr>
          <w:p w:rsidR="006F7FD3" w:rsidRPr="001F078B" w:rsidRDefault="006F7FD3" w:rsidP="006F7FD3">
            <w:pPr>
              <w:pStyle w:val="TAC"/>
              <w:keepNext w:val="0"/>
              <w:rPr>
                <w:rFonts w:eastAsia="MS Mincho"/>
              </w:rPr>
            </w:pPr>
            <w:r w:rsidRPr="001F078B">
              <w:rPr>
                <w:rFonts w:hint="eastAsia"/>
                <w:lang w:eastAsia="zh-CN"/>
              </w:rPr>
              <w:t>3</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hint="eastAsia"/>
                <w:kern w:val="2"/>
                <w:szCs w:val="24"/>
                <w:lang w:val="en-US" w:eastAsia="zh-CN"/>
              </w:rPr>
              <w:t>1725</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kern w:val="2"/>
                <w:szCs w:val="24"/>
                <w:lang w:val="en-US" w:eastAsia="ko-KR"/>
              </w:rPr>
              <w:t>5</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kern w:val="2"/>
                <w:szCs w:val="24"/>
                <w:lang w:val="en-US" w:eastAsia="ko-KR"/>
              </w:rPr>
              <w:t>25</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hint="eastAsia"/>
                <w:kern w:val="2"/>
                <w:szCs w:val="24"/>
                <w:lang w:val="en-US" w:eastAsia="zh-CN"/>
              </w:rPr>
              <w:t>1820</w:t>
            </w:r>
          </w:p>
        </w:tc>
        <w:tc>
          <w:tcPr>
            <w:tcW w:w="667" w:type="dxa"/>
            <w:shd w:val="clear" w:color="auto" w:fill="auto"/>
            <w:vAlign w:val="center"/>
          </w:tcPr>
          <w:p w:rsidR="006F7FD3" w:rsidRPr="001F078B" w:rsidRDefault="006F7FD3" w:rsidP="006F7FD3">
            <w:pPr>
              <w:pStyle w:val="TAC"/>
              <w:keepNext w:val="0"/>
              <w:rPr>
                <w:rFonts w:eastAsia="Malgun Gothic"/>
                <w:lang w:eastAsia="ko-KR"/>
              </w:rPr>
            </w:pPr>
            <w:r w:rsidRPr="001F078B">
              <w:rPr>
                <w:rFonts w:hint="eastAsia"/>
                <w:kern w:val="2"/>
                <w:szCs w:val="24"/>
                <w:lang w:val="en-US" w:eastAsia="zh-CN"/>
              </w:rPr>
              <w:t>17.3</w:t>
            </w:r>
          </w:p>
        </w:tc>
        <w:tc>
          <w:tcPr>
            <w:tcW w:w="1040" w:type="dxa"/>
            <w:shd w:val="clear" w:color="auto" w:fill="auto"/>
            <w:vAlign w:val="center"/>
          </w:tcPr>
          <w:p w:rsidR="006F7FD3" w:rsidRPr="001F078B" w:rsidRDefault="006F7FD3" w:rsidP="006F7FD3">
            <w:pPr>
              <w:pStyle w:val="TAC"/>
              <w:keepNext w:val="0"/>
            </w:pPr>
            <w:r w:rsidRPr="001F078B">
              <w:rPr>
                <w:kern w:val="2"/>
                <w:szCs w:val="24"/>
                <w:lang w:val="en-US" w:eastAsia="ja-JP"/>
              </w:rPr>
              <w:t>IMD</w:t>
            </w:r>
            <w:r w:rsidRPr="001F078B">
              <w:rPr>
                <w:rFonts w:hint="eastAsia"/>
                <w:kern w:val="2"/>
                <w:szCs w:val="24"/>
                <w:lang w:val="en-US" w:eastAsia="zh-CN"/>
              </w:rPr>
              <w:t>3</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rFonts w:eastAsia="MS Mincho"/>
              </w:rPr>
            </w:pPr>
            <w:r w:rsidRPr="001F078B">
              <w:rPr>
                <w:lang w:eastAsia="zh-CN"/>
              </w:rPr>
              <w:t>20</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lang w:eastAsia="zh-CN"/>
              </w:rPr>
              <w:t>845</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lang w:eastAsia="ko-KR"/>
              </w:rPr>
              <w:t>5</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lang w:eastAsia="ko-KR"/>
              </w:rPr>
              <w:t>25</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lang w:eastAsia="zh-CN"/>
              </w:rPr>
              <w:t>804</w:t>
            </w:r>
          </w:p>
        </w:tc>
        <w:tc>
          <w:tcPr>
            <w:tcW w:w="667" w:type="dxa"/>
            <w:shd w:val="clear" w:color="auto" w:fill="auto"/>
            <w:vAlign w:val="center"/>
          </w:tcPr>
          <w:p w:rsidR="006F7FD3" w:rsidRPr="001F078B" w:rsidRDefault="006F7FD3" w:rsidP="006F7FD3">
            <w:pPr>
              <w:pStyle w:val="TAC"/>
              <w:keepNext w:val="0"/>
              <w:rPr>
                <w:rFonts w:eastAsia="Malgun Gothic"/>
                <w:lang w:eastAsia="ko-KR"/>
              </w:rPr>
            </w:pPr>
            <w:r w:rsidRPr="001F078B">
              <w:rPr>
                <w:rFonts w:eastAsia="Malgun Gothic"/>
                <w:lang w:eastAsia="ko-KR"/>
              </w:rPr>
              <w:t>N/A</w:t>
            </w:r>
          </w:p>
        </w:tc>
        <w:tc>
          <w:tcPr>
            <w:tcW w:w="1040" w:type="dxa"/>
            <w:shd w:val="clear" w:color="auto" w:fill="auto"/>
            <w:vAlign w:val="center"/>
          </w:tcPr>
          <w:p w:rsidR="006F7FD3" w:rsidRPr="001F078B" w:rsidRDefault="006F7FD3" w:rsidP="006F7FD3">
            <w:pPr>
              <w:pStyle w:val="TAC"/>
              <w:keepNext w:val="0"/>
            </w:pPr>
            <w:r w:rsidRPr="001F078B">
              <w:rPr>
                <w:rFonts w:eastAsia="Malgun Gothic"/>
                <w:kern w:val="2"/>
                <w:szCs w:val="24"/>
                <w:lang w:val="en-US" w:eastAsia="ko-KR"/>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rFonts w:eastAsia="MS Mincho"/>
              </w:rPr>
            </w:pPr>
            <w:r w:rsidRPr="001F078B">
              <w:rPr>
                <w:rFonts w:eastAsia="Malgun Gothic"/>
                <w:lang w:eastAsia="ko-KR"/>
              </w:rPr>
              <w:t>n78</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kern w:val="2"/>
                <w:szCs w:val="24"/>
                <w:lang w:val="en-US" w:eastAsia="zh-CN"/>
              </w:rPr>
              <w:t>3510</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kern w:val="2"/>
                <w:szCs w:val="24"/>
                <w:lang w:val="en-US" w:eastAsia="ko-KR"/>
              </w:rPr>
              <w:t>10</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kern w:val="2"/>
                <w:szCs w:val="24"/>
                <w:lang w:val="en-US" w:eastAsia="ko-KR"/>
              </w:rPr>
              <w:t>50</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kern w:val="2"/>
                <w:szCs w:val="24"/>
                <w:lang w:val="en-US" w:eastAsia="zh-CN"/>
              </w:rPr>
              <w:t>3510</w:t>
            </w:r>
          </w:p>
        </w:tc>
        <w:tc>
          <w:tcPr>
            <w:tcW w:w="667" w:type="dxa"/>
            <w:shd w:val="clear" w:color="auto" w:fill="auto"/>
            <w:vAlign w:val="center"/>
          </w:tcPr>
          <w:p w:rsidR="006F7FD3" w:rsidRPr="001F078B" w:rsidRDefault="006F7FD3" w:rsidP="006F7FD3">
            <w:pPr>
              <w:pStyle w:val="TAC"/>
              <w:keepNext w:val="0"/>
              <w:rPr>
                <w:rFonts w:eastAsia="Malgun Gothic"/>
                <w:lang w:eastAsia="ko-KR"/>
              </w:rPr>
            </w:pPr>
            <w:r w:rsidRPr="001F078B">
              <w:rPr>
                <w:rFonts w:eastAsia="Malgun Gothic"/>
                <w:kern w:val="2"/>
                <w:szCs w:val="24"/>
                <w:lang w:val="en-US" w:eastAsia="ko-KR"/>
              </w:rPr>
              <w:t>N/A</w:t>
            </w:r>
          </w:p>
        </w:tc>
        <w:tc>
          <w:tcPr>
            <w:tcW w:w="1040" w:type="dxa"/>
            <w:shd w:val="clear" w:color="auto" w:fill="auto"/>
            <w:vAlign w:val="center"/>
          </w:tcPr>
          <w:p w:rsidR="006F7FD3" w:rsidRPr="001F078B" w:rsidRDefault="006F7FD3" w:rsidP="006F7FD3">
            <w:pPr>
              <w:pStyle w:val="TAC"/>
              <w:keepNext w:val="0"/>
            </w:pPr>
            <w:r w:rsidRPr="001F078B">
              <w:rPr>
                <w:rFonts w:eastAsia="Malgun Gothic"/>
                <w:kern w:val="2"/>
                <w:szCs w:val="24"/>
                <w:lang w:val="en-US" w:eastAsia="ko-KR"/>
              </w:rPr>
              <w:t>N/A</w:t>
            </w:r>
          </w:p>
        </w:tc>
      </w:tr>
      <w:tr w:rsidR="006F7FD3" w:rsidRPr="001F078B" w:rsidTr="00BE1518">
        <w:trPr>
          <w:trHeight w:val="54"/>
          <w:jc w:val="center"/>
        </w:trPr>
        <w:tc>
          <w:tcPr>
            <w:tcW w:w="2258" w:type="dxa"/>
            <w:vMerge w:val="restart"/>
            <w:shd w:val="clear" w:color="auto" w:fill="auto"/>
            <w:vAlign w:val="center"/>
          </w:tcPr>
          <w:p w:rsidR="006F7FD3" w:rsidRPr="001F078B" w:rsidRDefault="006F7FD3" w:rsidP="006F7FD3">
            <w:pPr>
              <w:pStyle w:val="TAC"/>
              <w:keepNext w:val="0"/>
              <w:rPr>
                <w:rFonts w:eastAsia="MS Mincho"/>
              </w:rPr>
            </w:pPr>
            <w:r w:rsidRPr="001F078B">
              <w:rPr>
                <w:rFonts w:cs="Arial"/>
                <w:szCs w:val="18"/>
                <w:lang w:eastAsia="ko-KR"/>
              </w:rPr>
              <w:t>DC_3A_n20A-n78A</w:t>
            </w:r>
          </w:p>
        </w:tc>
        <w:tc>
          <w:tcPr>
            <w:tcW w:w="872" w:type="dxa"/>
            <w:shd w:val="clear" w:color="auto" w:fill="auto"/>
            <w:vAlign w:val="center"/>
          </w:tcPr>
          <w:p w:rsidR="006F7FD3" w:rsidRPr="001F078B" w:rsidRDefault="006F7FD3" w:rsidP="006F7FD3">
            <w:pPr>
              <w:pStyle w:val="TAC"/>
              <w:keepNext w:val="0"/>
              <w:rPr>
                <w:rFonts w:eastAsia="MS Mincho"/>
              </w:rPr>
            </w:pPr>
            <w:r w:rsidRPr="001F078B">
              <w:rPr>
                <w:rFonts w:cs="Arial"/>
                <w:szCs w:val="18"/>
                <w:lang w:val="en-US" w:eastAsia="ko-KR"/>
              </w:rPr>
              <w:t>3</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cs="Arial"/>
                <w:szCs w:val="18"/>
                <w:lang w:val="en-US" w:eastAsia="ko-KR"/>
              </w:rPr>
              <w:t>1730</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cs="Arial"/>
                <w:szCs w:val="18"/>
                <w:lang w:val="en-US" w:eastAsia="ko-KR"/>
              </w:rPr>
              <w:t>5</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cs="Arial"/>
                <w:szCs w:val="18"/>
                <w:lang w:val="en-US" w:eastAsia="ko-KR"/>
              </w:rPr>
              <w:t>25</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cs="Arial"/>
                <w:szCs w:val="18"/>
                <w:lang w:val="en-US" w:eastAsia="ko-KR"/>
              </w:rPr>
              <w:t>1825</w:t>
            </w:r>
          </w:p>
        </w:tc>
        <w:tc>
          <w:tcPr>
            <w:tcW w:w="667" w:type="dxa"/>
            <w:shd w:val="clear" w:color="auto" w:fill="auto"/>
            <w:vAlign w:val="center"/>
          </w:tcPr>
          <w:p w:rsidR="006F7FD3" w:rsidRPr="001F078B" w:rsidRDefault="006F7FD3" w:rsidP="006F7FD3">
            <w:pPr>
              <w:pStyle w:val="TAC"/>
              <w:keepNext w:val="0"/>
              <w:rPr>
                <w:rFonts w:eastAsia="Malgun Gothic"/>
                <w:lang w:eastAsia="ko-KR"/>
              </w:rPr>
            </w:pPr>
            <w:r w:rsidRPr="001F078B">
              <w:rPr>
                <w:rFonts w:cs="Arial"/>
                <w:szCs w:val="18"/>
                <w:lang w:eastAsia="zh-CN"/>
              </w:rPr>
              <w:t>N/A</w:t>
            </w:r>
          </w:p>
        </w:tc>
        <w:tc>
          <w:tcPr>
            <w:tcW w:w="1040" w:type="dxa"/>
            <w:shd w:val="clear" w:color="auto" w:fill="auto"/>
          </w:tcPr>
          <w:p w:rsidR="006F7FD3" w:rsidRPr="001F078B" w:rsidRDefault="006F7FD3" w:rsidP="006F7FD3">
            <w:pPr>
              <w:pStyle w:val="TAC"/>
              <w:keepNext w:val="0"/>
            </w:pPr>
            <w:r w:rsidRPr="001F078B">
              <w:rPr>
                <w:rFonts w:cs="Arial"/>
                <w:szCs w:val="18"/>
                <w:lang w:eastAsia="ko-KR"/>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rFonts w:eastAsia="MS Mincho"/>
              </w:rPr>
            </w:pPr>
            <w:r w:rsidRPr="001F078B">
              <w:rPr>
                <w:rFonts w:cs="Arial"/>
                <w:szCs w:val="18"/>
                <w:lang w:val="en-US" w:eastAsia="ko-KR"/>
              </w:rPr>
              <w:t>n20</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cs="Arial"/>
                <w:szCs w:val="18"/>
                <w:lang w:val="en-US" w:eastAsia="ko-KR"/>
              </w:rPr>
              <w:t>845</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cs="Arial"/>
                <w:szCs w:val="18"/>
                <w:lang w:val="en-US" w:eastAsia="ko-KR"/>
              </w:rPr>
              <w:t>5</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cs="Arial"/>
                <w:szCs w:val="18"/>
                <w:lang w:val="en-US" w:eastAsia="ko-KR"/>
              </w:rPr>
              <w:t>25</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cs="Arial"/>
                <w:szCs w:val="18"/>
                <w:lang w:val="en-US" w:eastAsia="ko-KR"/>
              </w:rPr>
              <w:t>804</w:t>
            </w:r>
          </w:p>
        </w:tc>
        <w:tc>
          <w:tcPr>
            <w:tcW w:w="667" w:type="dxa"/>
            <w:shd w:val="clear" w:color="auto" w:fill="auto"/>
            <w:vAlign w:val="center"/>
          </w:tcPr>
          <w:p w:rsidR="006F7FD3" w:rsidRPr="001F078B" w:rsidRDefault="006F7FD3" w:rsidP="006F7FD3">
            <w:pPr>
              <w:pStyle w:val="TAC"/>
              <w:keepNext w:val="0"/>
              <w:rPr>
                <w:rFonts w:eastAsia="Malgun Gothic"/>
                <w:lang w:eastAsia="ko-KR"/>
              </w:rPr>
            </w:pPr>
            <w:r w:rsidRPr="001F078B">
              <w:rPr>
                <w:rFonts w:cs="Arial"/>
                <w:szCs w:val="18"/>
                <w:lang w:eastAsia="zh-CN"/>
              </w:rPr>
              <w:t>N/A</w:t>
            </w:r>
          </w:p>
        </w:tc>
        <w:tc>
          <w:tcPr>
            <w:tcW w:w="1040" w:type="dxa"/>
            <w:shd w:val="clear" w:color="auto" w:fill="auto"/>
          </w:tcPr>
          <w:p w:rsidR="006F7FD3" w:rsidRPr="001F078B" w:rsidRDefault="006F7FD3" w:rsidP="006F7FD3">
            <w:pPr>
              <w:pStyle w:val="TAC"/>
              <w:keepNext w:val="0"/>
            </w:pPr>
            <w:r w:rsidRPr="001F078B">
              <w:rPr>
                <w:rFonts w:cs="Arial"/>
                <w:szCs w:val="18"/>
                <w:lang w:eastAsia="ko-KR"/>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rFonts w:eastAsia="MS Mincho"/>
              </w:rPr>
            </w:pPr>
            <w:r w:rsidRPr="001F078B">
              <w:rPr>
                <w:rFonts w:cs="Arial"/>
                <w:szCs w:val="18"/>
                <w:lang w:val="en-US" w:eastAsia="ko-KR"/>
              </w:rPr>
              <w:t>n78</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cs="Arial"/>
                <w:szCs w:val="18"/>
                <w:lang w:val="en-US" w:eastAsia="ko-KR"/>
              </w:rPr>
              <w:t>3420</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cs="Arial"/>
                <w:szCs w:val="18"/>
                <w:lang w:val="en-US" w:eastAsia="ko-KR"/>
              </w:rPr>
              <w:t>10</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eastAsia="PMingLiU" w:cs="Arial" w:hint="eastAsia"/>
                <w:szCs w:val="18"/>
                <w:lang w:val="en-US" w:eastAsia="zh-TW"/>
              </w:rPr>
              <w:t>50</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cs="Arial"/>
                <w:szCs w:val="18"/>
                <w:lang w:val="en-US" w:eastAsia="ko-KR"/>
              </w:rPr>
              <w:t>3420</w:t>
            </w:r>
          </w:p>
        </w:tc>
        <w:tc>
          <w:tcPr>
            <w:tcW w:w="667" w:type="dxa"/>
            <w:shd w:val="clear" w:color="auto" w:fill="auto"/>
            <w:vAlign w:val="center"/>
          </w:tcPr>
          <w:p w:rsidR="006F7FD3" w:rsidRPr="001F078B" w:rsidRDefault="006F7FD3" w:rsidP="006F7FD3">
            <w:pPr>
              <w:pStyle w:val="TAC"/>
              <w:keepNext w:val="0"/>
              <w:rPr>
                <w:rFonts w:eastAsia="Malgun Gothic"/>
                <w:lang w:eastAsia="ko-KR"/>
              </w:rPr>
            </w:pPr>
            <w:r w:rsidRPr="001F078B">
              <w:rPr>
                <w:rFonts w:cs="Arial"/>
                <w:szCs w:val="18"/>
                <w:lang w:eastAsia="zh-CN"/>
              </w:rPr>
              <w:t>16.1</w:t>
            </w:r>
          </w:p>
        </w:tc>
        <w:tc>
          <w:tcPr>
            <w:tcW w:w="1040" w:type="dxa"/>
            <w:shd w:val="clear" w:color="auto" w:fill="auto"/>
          </w:tcPr>
          <w:p w:rsidR="006F7FD3" w:rsidRPr="001F078B" w:rsidRDefault="006F7FD3" w:rsidP="006F7FD3">
            <w:pPr>
              <w:pStyle w:val="TAC"/>
              <w:rPr>
                <w:rFonts w:cs="Arial"/>
                <w:szCs w:val="18"/>
                <w:lang w:eastAsia="ko-KR"/>
              </w:rPr>
            </w:pPr>
            <w:r w:rsidRPr="001F078B">
              <w:rPr>
                <w:rFonts w:cs="Arial"/>
                <w:szCs w:val="18"/>
                <w:lang w:eastAsia="ko-KR"/>
              </w:rPr>
              <w:t>IMD3</w:t>
            </w:r>
          </w:p>
          <w:p w:rsidR="006F7FD3" w:rsidRPr="001F078B" w:rsidRDefault="006F7FD3" w:rsidP="006F7FD3">
            <w:pPr>
              <w:pStyle w:val="TAC"/>
              <w:keepNext w:val="0"/>
            </w:pPr>
            <w:r w:rsidRPr="001F078B">
              <w:rPr>
                <w:rFonts w:cs="Arial"/>
                <w:szCs w:val="18"/>
                <w:lang w:val="en-US" w:eastAsia="zh-CN"/>
              </w:rPr>
              <w:t>|f</w:t>
            </w:r>
            <w:r w:rsidRPr="001F078B">
              <w:rPr>
                <w:rFonts w:cs="Arial"/>
                <w:szCs w:val="18"/>
                <w:vertAlign w:val="subscript"/>
                <w:lang w:val="en-US" w:eastAsia="zh-CN"/>
              </w:rPr>
              <w:t>B3</w:t>
            </w:r>
            <w:r w:rsidRPr="001F078B">
              <w:rPr>
                <w:rFonts w:cs="Arial"/>
                <w:szCs w:val="18"/>
                <w:lang w:val="en-US" w:eastAsia="zh-CN"/>
              </w:rPr>
              <w:t>+2*f</w:t>
            </w:r>
            <w:r w:rsidRPr="001F078B">
              <w:rPr>
                <w:rFonts w:cs="Arial"/>
                <w:szCs w:val="18"/>
                <w:vertAlign w:val="subscript"/>
                <w:lang w:val="en-US" w:eastAsia="zh-CN"/>
              </w:rPr>
              <w:t>n20</w:t>
            </w:r>
            <w:r w:rsidRPr="001F078B">
              <w:rPr>
                <w:rFonts w:cs="Arial"/>
                <w:szCs w:val="18"/>
                <w:lang w:val="en-US" w:eastAsia="ko-KR"/>
              </w:rPr>
              <w:t>|</w:t>
            </w:r>
          </w:p>
        </w:tc>
      </w:tr>
      <w:tr w:rsidR="006F7FD3" w:rsidRPr="001F078B" w:rsidTr="00BE1518">
        <w:trPr>
          <w:trHeight w:val="54"/>
          <w:jc w:val="center"/>
        </w:trPr>
        <w:tc>
          <w:tcPr>
            <w:tcW w:w="2258" w:type="dxa"/>
            <w:vMerge w:val="restart"/>
            <w:shd w:val="clear" w:color="auto" w:fill="auto"/>
            <w:vAlign w:val="center"/>
          </w:tcPr>
          <w:p w:rsidR="006F7FD3" w:rsidRPr="001F078B" w:rsidRDefault="006F7FD3" w:rsidP="006F7FD3">
            <w:pPr>
              <w:pStyle w:val="TAC"/>
              <w:keepNext w:val="0"/>
              <w:rPr>
                <w:rFonts w:eastAsia="MS Mincho"/>
              </w:rPr>
            </w:pPr>
            <w:r w:rsidRPr="001F078B">
              <w:t>DC_3A-20A_n78A</w:t>
            </w:r>
          </w:p>
          <w:p w:rsidR="006F7FD3" w:rsidRPr="001F078B" w:rsidRDefault="006F7FD3" w:rsidP="006F7FD3">
            <w:pPr>
              <w:pStyle w:val="TAC"/>
              <w:keepNext w:val="0"/>
              <w:rPr>
                <w:rFonts w:eastAsia="MS Mincho"/>
              </w:rPr>
            </w:pPr>
            <w:r w:rsidRPr="001F078B">
              <w:t>DC_3C-20A_n78A</w:t>
            </w:r>
          </w:p>
        </w:tc>
        <w:tc>
          <w:tcPr>
            <w:tcW w:w="872" w:type="dxa"/>
            <w:shd w:val="clear" w:color="auto" w:fill="auto"/>
            <w:vAlign w:val="center"/>
          </w:tcPr>
          <w:p w:rsidR="006F7FD3" w:rsidRPr="001F078B" w:rsidRDefault="006F7FD3" w:rsidP="006F7FD3">
            <w:pPr>
              <w:pStyle w:val="TAC"/>
              <w:keepNext w:val="0"/>
              <w:rPr>
                <w:rFonts w:eastAsia="Malgun Gothic"/>
                <w:szCs w:val="18"/>
                <w:lang w:val="en-US" w:eastAsia="ko-KR"/>
              </w:rPr>
            </w:pPr>
            <w:r w:rsidRPr="001F078B">
              <w:t>3</w:t>
            </w:r>
          </w:p>
        </w:tc>
        <w:tc>
          <w:tcPr>
            <w:tcW w:w="1167"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t>1725</w:t>
            </w:r>
          </w:p>
        </w:tc>
        <w:tc>
          <w:tcPr>
            <w:tcW w:w="746"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t>5</w:t>
            </w:r>
          </w:p>
        </w:tc>
        <w:tc>
          <w:tcPr>
            <w:tcW w:w="877"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t>25</w:t>
            </w:r>
          </w:p>
        </w:tc>
        <w:tc>
          <w:tcPr>
            <w:tcW w:w="1299"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t>1820</w:t>
            </w:r>
          </w:p>
        </w:tc>
        <w:tc>
          <w:tcPr>
            <w:tcW w:w="667" w:type="dxa"/>
            <w:shd w:val="clear" w:color="auto" w:fill="auto"/>
            <w:vAlign w:val="center"/>
          </w:tcPr>
          <w:p w:rsidR="006F7FD3" w:rsidRPr="001F078B" w:rsidRDefault="006F7FD3" w:rsidP="006F7FD3">
            <w:pPr>
              <w:pStyle w:val="TAC"/>
              <w:keepNext w:val="0"/>
              <w:rPr>
                <w:lang w:eastAsia="zh-CN"/>
              </w:rPr>
            </w:pPr>
            <w:r w:rsidRPr="001F078B">
              <w:t>17.3</w:t>
            </w:r>
          </w:p>
        </w:tc>
        <w:tc>
          <w:tcPr>
            <w:tcW w:w="1040" w:type="dxa"/>
            <w:shd w:val="clear" w:color="auto" w:fill="auto"/>
          </w:tcPr>
          <w:p w:rsidR="006F7FD3" w:rsidRPr="001F078B" w:rsidRDefault="006F7FD3" w:rsidP="006F7FD3">
            <w:pPr>
              <w:pStyle w:val="TAC"/>
              <w:keepNext w:val="0"/>
            </w:pPr>
            <w:r w:rsidRPr="001F078B">
              <w:t>IMD3</w:t>
            </w:r>
          </w:p>
          <w:p w:rsidR="006F7FD3" w:rsidRPr="001F078B" w:rsidRDefault="006F7FD3" w:rsidP="006F7FD3">
            <w:pPr>
              <w:pStyle w:val="TAC"/>
              <w:keepNext w:val="0"/>
              <w:rPr>
                <w:lang w:eastAsia="zh-CN"/>
              </w:rPr>
            </w:pPr>
            <w:r w:rsidRPr="001F078B">
              <w:t>|f</w:t>
            </w:r>
            <w:r w:rsidRPr="001F078B">
              <w:rPr>
                <w:rFonts w:eastAsia="Malgun Gothic"/>
                <w:kern w:val="2"/>
                <w:szCs w:val="24"/>
                <w:vertAlign w:val="subscript"/>
                <w:lang w:val="en-US" w:eastAsia="ko-KR"/>
              </w:rPr>
              <w:t>n</w:t>
            </w:r>
            <w:r w:rsidRPr="001F078B">
              <w:rPr>
                <w:vertAlign w:val="subscript"/>
              </w:rPr>
              <w:t>78</w:t>
            </w:r>
            <w:r w:rsidRPr="001F078B">
              <w:t>-2*f</w:t>
            </w:r>
            <w:r w:rsidRPr="001F078B">
              <w:rPr>
                <w:vertAlign w:val="subscript"/>
              </w:rPr>
              <w:t>B20</w:t>
            </w:r>
            <w:r w:rsidRPr="001F078B">
              <w:t>|</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tcPr>
          <w:p w:rsidR="006F7FD3" w:rsidRPr="001F078B" w:rsidRDefault="006F7FD3" w:rsidP="006F7FD3">
            <w:pPr>
              <w:pStyle w:val="TAC"/>
              <w:keepNext w:val="0"/>
              <w:rPr>
                <w:rFonts w:eastAsia="Malgun Gothic"/>
                <w:szCs w:val="18"/>
                <w:lang w:val="en-US" w:eastAsia="ko-KR"/>
              </w:rPr>
            </w:pPr>
            <w:r w:rsidRPr="001F078B">
              <w:t>20</w:t>
            </w:r>
          </w:p>
        </w:tc>
        <w:tc>
          <w:tcPr>
            <w:tcW w:w="1167" w:type="dxa"/>
            <w:shd w:val="clear" w:color="auto" w:fill="auto"/>
            <w:noWrap/>
          </w:tcPr>
          <w:p w:rsidR="006F7FD3" w:rsidRPr="001F078B" w:rsidRDefault="006F7FD3" w:rsidP="006F7FD3">
            <w:pPr>
              <w:pStyle w:val="TAC"/>
              <w:keepNext w:val="0"/>
              <w:rPr>
                <w:rFonts w:eastAsia="Malgun Gothic"/>
                <w:szCs w:val="18"/>
                <w:lang w:val="en-US" w:eastAsia="ko-KR"/>
              </w:rPr>
            </w:pPr>
            <w:r w:rsidRPr="001F078B">
              <w:t>845</w:t>
            </w:r>
          </w:p>
        </w:tc>
        <w:tc>
          <w:tcPr>
            <w:tcW w:w="746" w:type="dxa"/>
            <w:shd w:val="clear" w:color="auto" w:fill="auto"/>
            <w:noWrap/>
          </w:tcPr>
          <w:p w:rsidR="006F7FD3" w:rsidRPr="001F078B" w:rsidRDefault="006F7FD3" w:rsidP="006F7FD3">
            <w:pPr>
              <w:pStyle w:val="TAC"/>
              <w:keepNext w:val="0"/>
              <w:rPr>
                <w:rFonts w:eastAsia="Malgun Gothic"/>
                <w:szCs w:val="18"/>
                <w:lang w:val="en-US" w:eastAsia="ko-KR"/>
              </w:rPr>
            </w:pPr>
            <w:r w:rsidRPr="001F078B">
              <w:t>5</w:t>
            </w:r>
          </w:p>
        </w:tc>
        <w:tc>
          <w:tcPr>
            <w:tcW w:w="877" w:type="dxa"/>
            <w:shd w:val="clear" w:color="auto" w:fill="auto"/>
            <w:noWrap/>
          </w:tcPr>
          <w:p w:rsidR="006F7FD3" w:rsidRPr="001F078B" w:rsidRDefault="006F7FD3" w:rsidP="006F7FD3">
            <w:pPr>
              <w:pStyle w:val="TAC"/>
              <w:keepNext w:val="0"/>
              <w:rPr>
                <w:rFonts w:eastAsia="Malgun Gothic"/>
                <w:szCs w:val="18"/>
                <w:lang w:val="en-US" w:eastAsia="ko-KR"/>
              </w:rPr>
            </w:pPr>
            <w:r w:rsidRPr="001F078B">
              <w:t>25</w:t>
            </w:r>
          </w:p>
        </w:tc>
        <w:tc>
          <w:tcPr>
            <w:tcW w:w="1299" w:type="dxa"/>
            <w:shd w:val="clear" w:color="auto" w:fill="auto"/>
            <w:noWrap/>
          </w:tcPr>
          <w:p w:rsidR="006F7FD3" w:rsidRPr="001F078B" w:rsidRDefault="006F7FD3" w:rsidP="006F7FD3">
            <w:pPr>
              <w:pStyle w:val="TAC"/>
              <w:keepNext w:val="0"/>
              <w:rPr>
                <w:rFonts w:eastAsia="Malgun Gothic"/>
                <w:szCs w:val="18"/>
                <w:lang w:val="en-US" w:eastAsia="ko-KR"/>
              </w:rPr>
            </w:pPr>
            <w:r w:rsidRPr="001F078B">
              <w:t>804</w:t>
            </w:r>
          </w:p>
        </w:tc>
        <w:tc>
          <w:tcPr>
            <w:tcW w:w="667" w:type="dxa"/>
            <w:shd w:val="clear" w:color="auto" w:fill="auto"/>
          </w:tcPr>
          <w:p w:rsidR="006F7FD3" w:rsidRPr="001F078B" w:rsidRDefault="006F7FD3" w:rsidP="006F7FD3">
            <w:pPr>
              <w:pStyle w:val="TAC"/>
              <w:keepNext w:val="0"/>
              <w:rPr>
                <w:lang w:eastAsia="zh-CN"/>
              </w:rPr>
            </w:pPr>
            <w:r w:rsidRPr="001F078B">
              <w:t>N/A</w:t>
            </w:r>
          </w:p>
        </w:tc>
        <w:tc>
          <w:tcPr>
            <w:tcW w:w="1040" w:type="dxa"/>
            <w:shd w:val="clear" w:color="auto" w:fill="auto"/>
          </w:tcPr>
          <w:p w:rsidR="006F7FD3" w:rsidRPr="001F078B" w:rsidRDefault="006F7FD3" w:rsidP="006F7FD3">
            <w:pPr>
              <w:pStyle w:val="TAC"/>
              <w:keepNext w:val="0"/>
              <w:rPr>
                <w:lang w:eastAsia="zh-CN"/>
              </w:rPr>
            </w:pPr>
            <w:r w:rsidRPr="001F078B">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tcPr>
          <w:p w:rsidR="006F7FD3" w:rsidRPr="001F078B" w:rsidRDefault="006F7FD3" w:rsidP="006F7FD3">
            <w:pPr>
              <w:pStyle w:val="TAC"/>
              <w:keepNext w:val="0"/>
              <w:rPr>
                <w:rFonts w:eastAsia="Malgun Gothic"/>
                <w:szCs w:val="18"/>
                <w:lang w:val="en-US" w:eastAsia="ko-KR"/>
              </w:rPr>
            </w:pPr>
            <w:r w:rsidRPr="001F078B">
              <w:t>n78</w:t>
            </w:r>
          </w:p>
        </w:tc>
        <w:tc>
          <w:tcPr>
            <w:tcW w:w="1167" w:type="dxa"/>
            <w:shd w:val="clear" w:color="auto" w:fill="auto"/>
            <w:noWrap/>
          </w:tcPr>
          <w:p w:rsidR="006F7FD3" w:rsidRPr="001F078B" w:rsidRDefault="006F7FD3" w:rsidP="006F7FD3">
            <w:pPr>
              <w:pStyle w:val="TAC"/>
              <w:keepNext w:val="0"/>
              <w:rPr>
                <w:rFonts w:eastAsia="Malgun Gothic"/>
                <w:szCs w:val="18"/>
                <w:lang w:val="en-US" w:eastAsia="ko-KR"/>
              </w:rPr>
            </w:pPr>
            <w:r w:rsidRPr="001F078B">
              <w:t>3510</w:t>
            </w:r>
          </w:p>
        </w:tc>
        <w:tc>
          <w:tcPr>
            <w:tcW w:w="746" w:type="dxa"/>
            <w:shd w:val="clear" w:color="auto" w:fill="auto"/>
            <w:noWrap/>
          </w:tcPr>
          <w:p w:rsidR="006F7FD3" w:rsidRPr="001F078B" w:rsidRDefault="006F7FD3" w:rsidP="006F7FD3">
            <w:pPr>
              <w:pStyle w:val="TAC"/>
              <w:keepNext w:val="0"/>
              <w:rPr>
                <w:rFonts w:eastAsia="Malgun Gothic"/>
                <w:szCs w:val="18"/>
                <w:lang w:val="en-US" w:eastAsia="ko-KR"/>
              </w:rPr>
            </w:pPr>
            <w:r w:rsidRPr="001F078B">
              <w:t>10</w:t>
            </w:r>
          </w:p>
        </w:tc>
        <w:tc>
          <w:tcPr>
            <w:tcW w:w="877" w:type="dxa"/>
            <w:shd w:val="clear" w:color="auto" w:fill="auto"/>
            <w:noWrap/>
          </w:tcPr>
          <w:p w:rsidR="006F7FD3" w:rsidRPr="001F078B" w:rsidRDefault="006F7FD3" w:rsidP="006F7FD3">
            <w:pPr>
              <w:pStyle w:val="TAC"/>
              <w:keepNext w:val="0"/>
              <w:rPr>
                <w:rFonts w:eastAsia="Malgun Gothic"/>
                <w:szCs w:val="18"/>
                <w:lang w:val="en-US" w:eastAsia="ko-KR"/>
              </w:rPr>
            </w:pPr>
            <w:r w:rsidRPr="001F078B">
              <w:t>50</w:t>
            </w:r>
          </w:p>
        </w:tc>
        <w:tc>
          <w:tcPr>
            <w:tcW w:w="1299" w:type="dxa"/>
            <w:shd w:val="clear" w:color="auto" w:fill="auto"/>
            <w:noWrap/>
          </w:tcPr>
          <w:p w:rsidR="006F7FD3" w:rsidRPr="001F078B" w:rsidRDefault="006F7FD3" w:rsidP="006F7FD3">
            <w:pPr>
              <w:pStyle w:val="TAC"/>
              <w:keepNext w:val="0"/>
              <w:rPr>
                <w:rFonts w:eastAsia="Malgun Gothic"/>
                <w:szCs w:val="18"/>
                <w:lang w:val="en-US" w:eastAsia="ko-KR"/>
              </w:rPr>
            </w:pPr>
            <w:r w:rsidRPr="001F078B">
              <w:t>3510</w:t>
            </w:r>
          </w:p>
        </w:tc>
        <w:tc>
          <w:tcPr>
            <w:tcW w:w="667" w:type="dxa"/>
            <w:shd w:val="clear" w:color="auto" w:fill="auto"/>
          </w:tcPr>
          <w:p w:rsidR="006F7FD3" w:rsidRPr="001F078B" w:rsidRDefault="006F7FD3" w:rsidP="006F7FD3">
            <w:pPr>
              <w:pStyle w:val="TAC"/>
              <w:keepNext w:val="0"/>
              <w:rPr>
                <w:lang w:eastAsia="zh-CN"/>
              </w:rPr>
            </w:pPr>
            <w:r w:rsidRPr="001F078B">
              <w:t>N/A</w:t>
            </w:r>
          </w:p>
        </w:tc>
        <w:tc>
          <w:tcPr>
            <w:tcW w:w="1040" w:type="dxa"/>
            <w:shd w:val="clear" w:color="auto" w:fill="auto"/>
          </w:tcPr>
          <w:p w:rsidR="006F7FD3" w:rsidRPr="001F078B" w:rsidRDefault="006F7FD3" w:rsidP="006F7FD3">
            <w:pPr>
              <w:pStyle w:val="TAC"/>
              <w:keepNext w:val="0"/>
              <w:rPr>
                <w:lang w:eastAsia="zh-CN"/>
              </w:rPr>
            </w:pPr>
            <w:r w:rsidRPr="001F078B">
              <w:t>N/A</w:t>
            </w:r>
          </w:p>
        </w:tc>
      </w:tr>
      <w:tr w:rsidR="006F7FD3" w:rsidRPr="001F078B" w:rsidTr="00BE1518">
        <w:trPr>
          <w:trHeight w:val="54"/>
          <w:jc w:val="center"/>
        </w:trPr>
        <w:tc>
          <w:tcPr>
            <w:tcW w:w="2258" w:type="dxa"/>
            <w:vMerge w:val="restart"/>
            <w:shd w:val="clear" w:color="auto" w:fill="auto"/>
            <w:vAlign w:val="center"/>
          </w:tcPr>
          <w:p w:rsidR="006F7FD3" w:rsidRPr="001F078B" w:rsidRDefault="006F7FD3" w:rsidP="006F7FD3">
            <w:pPr>
              <w:pStyle w:val="TAC"/>
              <w:keepNext w:val="0"/>
              <w:rPr>
                <w:rFonts w:eastAsia="MS Mincho"/>
              </w:rPr>
            </w:pPr>
            <w:r w:rsidRPr="001F078B">
              <w:t>DC_3A-21A_n77A</w:t>
            </w:r>
          </w:p>
          <w:p w:rsidR="006F7FD3" w:rsidRPr="001F078B" w:rsidRDefault="006F7FD3" w:rsidP="006F7FD3">
            <w:pPr>
              <w:pStyle w:val="TAC"/>
              <w:keepNext w:val="0"/>
              <w:rPr>
                <w:rFonts w:eastAsia="MS Mincho"/>
              </w:rPr>
            </w:pPr>
            <w:r w:rsidRPr="001F078B">
              <w:t>DC_3A-21A_n78A</w:t>
            </w:r>
          </w:p>
        </w:tc>
        <w:tc>
          <w:tcPr>
            <w:tcW w:w="872" w:type="dxa"/>
            <w:shd w:val="clear" w:color="auto" w:fill="auto"/>
          </w:tcPr>
          <w:p w:rsidR="006F7FD3" w:rsidRPr="001F078B" w:rsidRDefault="006F7FD3" w:rsidP="006F7FD3">
            <w:pPr>
              <w:pStyle w:val="TAC"/>
              <w:keepNext w:val="0"/>
              <w:rPr>
                <w:rFonts w:eastAsia="Malgun Gothic"/>
                <w:szCs w:val="18"/>
                <w:lang w:val="en-US" w:eastAsia="ko-KR"/>
              </w:rPr>
            </w:pPr>
            <w:r w:rsidRPr="001F078B">
              <w:t>3</w:t>
            </w:r>
          </w:p>
        </w:tc>
        <w:tc>
          <w:tcPr>
            <w:tcW w:w="1167" w:type="dxa"/>
            <w:shd w:val="clear" w:color="auto" w:fill="auto"/>
            <w:noWrap/>
          </w:tcPr>
          <w:p w:rsidR="006F7FD3" w:rsidRPr="001F078B" w:rsidRDefault="006F7FD3" w:rsidP="006F7FD3">
            <w:pPr>
              <w:pStyle w:val="TAC"/>
              <w:keepNext w:val="0"/>
              <w:rPr>
                <w:rFonts w:eastAsia="Malgun Gothic"/>
                <w:szCs w:val="18"/>
                <w:lang w:val="en-US" w:eastAsia="ko-KR"/>
              </w:rPr>
            </w:pPr>
            <w:r w:rsidRPr="001F078B">
              <w:t>1767.5</w:t>
            </w:r>
          </w:p>
        </w:tc>
        <w:tc>
          <w:tcPr>
            <w:tcW w:w="746" w:type="dxa"/>
            <w:shd w:val="clear" w:color="auto" w:fill="auto"/>
            <w:noWrap/>
          </w:tcPr>
          <w:p w:rsidR="006F7FD3" w:rsidRPr="001F078B" w:rsidRDefault="006F7FD3" w:rsidP="006F7FD3">
            <w:pPr>
              <w:pStyle w:val="TAC"/>
              <w:keepNext w:val="0"/>
              <w:rPr>
                <w:rFonts w:eastAsia="Malgun Gothic"/>
                <w:szCs w:val="18"/>
                <w:lang w:val="en-US" w:eastAsia="ko-KR"/>
              </w:rPr>
            </w:pPr>
            <w:r w:rsidRPr="001F078B">
              <w:t>5</w:t>
            </w:r>
          </w:p>
        </w:tc>
        <w:tc>
          <w:tcPr>
            <w:tcW w:w="877" w:type="dxa"/>
            <w:shd w:val="clear" w:color="auto" w:fill="auto"/>
            <w:noWrap/>
          </w:tcPr>
          <w:p w:rsidR="006F7FD3" w:rsidRPr="001F078B" w:rsidRDefault="006F7FD3" w:rsidP="006F7FD3">
            <w:pPr>
              <w:pStyle w:val="TAC"/>
              <w:keepNext w:val="0"/>
              <w:rPr>
                <w:rFonts w:eastAsia="Malgun Gothic"/>
                <w:szCs w:val="18"/>
                <w:lang w:val="en-US" w:eastAsia="ko-KR"/>
              </w:rPr>
            </w:pPr>
            <w:r w:rsidRPr="001F078B">
              <w:t>25</w:t>
            </w:r>
          </w:p>
        </w:tc>
        <w:tc>
          <w:tcPr>
            <w:tcW w:w="1299" w:type="dxa"/>
            <w:shd w:val="clear" w:color="auto" w:fill="auto"/>
            <w:noWrap/>
          </w:tcPr>
          <w:p w:rsidR="006F7FD3" w:rsidRPr="001F078B" w:rsidRDefault="006F7FD3" w:rsidP="006F7FD3">
            <w:pPr>
              <w:pStyle w:val="TAC"/>
              <w:keepNext w:val="0"/>
              <w:rPr>
                <w:rFonts w:eastAsia="Malgun Gothic"/>
                <w:szCs w:val="18"/>
                <w:lang w:val="en-US" w:eastAsia="ko-KR"/>
              </w:rPr>
            </w:pPr>
            <w:r w:rsidRPr="001F078B">
              <w:t>1862.5</w:t>
            </w:r>
          </w:p>
        </w:tc>
        <w:tc>
          <w:tcPr>
            <w:tcW w:w="667" w:type="dxa"/>
            <w:shd w:val="clear" w:color="auto" w:fill="auto"/>
          </w:tcPr>
          <w:p w:rsidR="006F7FD3" w:rsidRPr="001F078B" w:rsidRDefault="006F7FD3" w:rsidP="006F7FD3">
            <w:pPr>
              <w:pStyle w:val="TAC"/>
              <w:keepNext w:val="0"/>
              <w:rPr>
                <w:lang w:eastAsia="zh-CN"/>
              </w:rPr>
            </w:pPr>
            <w:r w:rsidRPr="001F078B">
              <w:t>N/A</w:t>
            </w:r>
          </w:p>
        </w:tc>
        <w:tc>
          <w:tcPr>
            <w:tcW w:w="1040" w:type="dxa"/>
            <w:shd w:val="clear" w:color="auto" w:fill="auto"/>
          </w:tcPr>
          <w:p w:rsidR="006F7FD3" w:rsidRPr="001F078B" w:rsidRDefault="006F7FD3" w:rsidP="006F7FD3">
            <w:pPr>
              <w:pStyle w:val="TAC"/>
              <w:keepNext w:val="0"/>
              <w:rPr>
                <w:lang w:eastAsia="zh-CN"/>
              </w:rPr>
            </w:pPr>
            <w:r w:rsidRPr="001F078B">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tcPr>
          <w:p w:rsidR="006F7FD3" w:rsidRPr="001F078B" w:rsidRDefault="006F7FD3" w:rsidP="006F7FD3">
            <w:pPr>
              <w:pStyle w:val="TAC"/>
              <w:keepNext w:val="0"/>
              <w:rPr>
                <w:rFonts w:eastAsia="Malgun Gothic"/>
                <w:szCs w:val="18"/>
                <w:lang w:val="en-US" w:eastAsia="ko-KR"/>
              </w:rPr>
            </w:pPr>
            <w:r w:rsidRPr="001F078B">
              <w:t>21</w:t>
            </w:r>
          </w:p>
        </w:tc>
        <w:tc>
          <w:tcPr>
            <w:tcW w:w="1167" w:type="dxa"/>
            <w:shd w:val="clear" w:color="auto" w:fill="auto"/>
            <w:noWrap/>
          </w:tcPr>
          <w:p w:rsidR="006F7FD3" w:rsidRPr="001F078B" w:rsidRDefault="006F7FD3" w:rsidP="006F7FD3">
            <w:pPr>
              <w:pStyle w:val="TAC"/>
              <w:keepNext w:val="0"/>
              <w:rPr>
                <w:rFonts w:eastAsia="Malgun Gothic"/>
                <w:szCs w:val="18"/>
                <w:lang w:val="en-US" w:eastAsia="ko-KR"/>
              </w:rPr>
            </w:pPr>
            <w:r w:rsidRPr="001F078B">
              <w:t>1459.5</w:t>
            </w:r>
          </w:p>
        </w:tc>
        <w:tc>
          <w:tcPr>
            <w:tcW w:w="746" w:type="dxa"/>
            <w:shd w:val="clear" w:color="auto" w:fill="auto"/>
            <w:noWrap/>
          </w:tcPr>
          <w:p w:rsidR="006F7FD3" w:rsidRPr="001F078B" w:rsidRDefault="006F7FD3" w:rsidP="006F7FD3">
            <w:pPr>
              <w:pStyle w:val="TAC"/>
              <w:keepNext w:val="0"/>
              <w:rPr>
                <w:rFonts w:eastAsia="Malgun Gothic"/>
                <w:szCs w:val="18"/>
                <w:lang w:val="en-US" w:eastAsia="ko-KR"/>
              </w:rPr>
            </w:pPr>
            <w:r w:rsidRPr="001F078B">
              <w:t>5</w:t>
            </w:r>
          </w:p>
        </w:tc>
        <w:tc>
          <w:tcPr>
            <w:tcW w:w="877" w:type="dxa"/>
            <w:shd w:val="clear" w:color="auto" w:fill="auto"/>
            <w:noWrap/>
          </w:tcPr>
          <w:p w:rsidR="006F7FD3" w:rsidRPr="001F078B" w:rsidRDefault="006F7FD3" w:rsidP="006F7FD3">
            <w:pPr>
              <w:pStyle w:val="TAC"/>
              <w:keepNext w:val="0"/>
              <w:rPr>
                <w:rFonts w:eastAsia="Malgun Gothic"/>
                <w:szCs w:val="18"/>
                <w:lang w:val="en-US" w:eastAsia="ko-KR"/>
              </w:rPr>
            </w:pPr>
            <w:r w:rsidRPr="001F078B">
              <w:t>25</w:t>
            </w:r>
          </w:p>
        </w:tc>
        <w:tc>
          <w:tcPr>
            <w:tcW w:w="1299" w:type="dxa"/>
            <w:shd w:val="clear" w:color="auto" w:fill="auto"/>
            <w:noWrap/>
          </w:tcPr>
          <w:p w:rsidR="006F7FD3" w:rsidRPr="001F078B" w:rsidRDefault="006F7FD3" w:rsidP="006F7FD3">
            <w:pPr>
              <w:pStyle w:val="TAC"/>
              <w:keepNext w:val="0"/>
              <w:rPr>
                <w:rFonts w:eastAsia="Malgun Gothic"/>
                <w:szCs w:val="18"/>
                <w:lang w:val="en-US" w:eastAsia="ko-KR"/>
              </w:rPr>
            </w:pPr>
            <w:r w:rsidRPr="001F078B">
              <w:t>1507.5</w:t>
            </w:r>
          </w:p>
        </w:tc>
        <w:tc>
          <w:tcPr>
            <w:tcW w:w="667" w:type="dxa"/>
            <w:shd w:val="clear" w:color="auto" w:fill="auto"/>
          </w:tcPr>
          <w:p w:rsidR="006F7FD3" w:rsidRPr="001F078B" w:rsidRDefault="006F7FD3" w:rsidP="006F7FD3">
            <w:pPr>
              <w:pStyle w:val="TAC"/>
              <w:keepNext w:val="0"/>
              <w:rPr>
                <w:lang w:eastAsia="zh-CN"/>
              </w:rPr>
            </w:pPr>
            <w:r w:rsidRPr="001F078B">
              <w:t>8.8</w:t>
            </w:r>
          </w:p>
        </w:tc>
        <w:tc>
          <w:tcPr>
            <w:tcW w:w="1040" w:type="dxa"/>
            <w:shd w:val="clear" w:color="auto" w:fill="auto"/>
          </w:tcPr>
          <w:p w:rsidR="006F7FD3" w:rsidRPr="001F078B" w:rsidRDefault="006F7FD3" w:rsidP="006F7FD3">
            <w:pPr>
              <w:pStyle w:val="TAC"/>
              <w:keepNext w:val="0"/>
              <w:rPr>
                <w:lang w:eastAsia="zh-CN"/>
              </w:rPr>
            </w:pPr>
            <w:r w:rsidRPr="001F078B">
              <w:t>IMD4</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tcPr>
          <w:p w:rsidR="006F7FD3" w:rsidRPr="001F078B" w:rsidRDefault="006F7FD3" w:rsidP="006F7FD3">
            <w:pPr>
              <w:pStyle w:val="TAC"/>
              <w:keepNext w:val="0"/>
              <w:rPr>
                <w:rFonts w:eastAsia="Malgun Gothic"/>
                <w:szCs w:val="18"/>
                <w:lang w:val="en-US" w:eastAsia="ko-KR"/>
              </w:rPr>
            </w:pPr>
            <w:r w:rsidRPr="001F078B">
              <w:t>n77, n78</w:t>
            </w:r>
          </w:p>
        </w:tc>
        <w:tc>
          <w:tcPr>
            <w:tcW w:w="1167" w:type="dxa"/>
            <w:shd w:val="clear" w:color="auto" w:fill="auto"/>
            <w:noWrap/>
          </w:tcPr>
          <w:p w:rsidR="006F7FD3" w:rsidRPr="001F078B" w:rsidRDefault="006F7FD3" w:rsidP="006F7FD3">
            <w:pPr>
              <w:pStyle w:val="TAC"/>
              <w:keepNext w:val="0"/>
              <w:rPr>
                <w:rFonts w:eastAsia="Malgun Gothic"/>
                <w:szCs w:val="18"/>
                <w:lang w:val="en-US" w:eastAsia="ko-KR"/>
              </w:rPr>
            </w:pPr>
            <w:r w:rsidRPr="001F078B">
              <w:t>3795</w:t>
            </w:r>
          </w:p>
        </w:tc>
        <w:tc>
          <w:tcPr>
            <w:tcW w:w="746" w:type="dxa"/>
            <w:shd w:val="clear" w:color="auto" w:fill="auto"/>
            <w:noWrap/>
          </w:tcPr>
          <w:p w:rsidR="006F7FD3" w:rsidRPr="001F078B" w:rsidRDefault="006F7FD3" w:rsidP="006F7FD3">
            <w:pPr>
              <w:pStyle w:val="TAC"/>
              <w:keepNext w:val="0"/>
              <w:rPr>
                <w:rFonts w:eastAsia="Malgun Gothic"/>
                <w:szCs w:val="18"/>
                <w:lang w:val="en-US" w:eastAsia="ko-KR"/>
              </w:rPr>
            </w:pPr>
            <w:r w:rsidRPr="001F078B">
              <w:t>10</w:t>
            </w:r>
          </w:p>
        </w:tc>
        <w:tc>
          <w:tcPr>
            <w:tcW w:w="877" w:type="dxa"/>
            <w:shd w:val="clear" w:color="auto" w:fill="auto"/>
            <w:noWrap/>
          </w:tcPr>
          <w:p w:rsidR="006F7FD3" w:rsidRPr="001F078B" w:rsidRDefault="006F7FD3" w:rsidP="006F7FD3">
            <w:pPr>
              <w:pStyle w:val="TAC"/>
              <w:keepNext w:val="0"/>
              <w:rPr>
                <w:rFonts w:eastAsia="Malgun Gothic"/>
                <w:szCs w:val="18"/>
                <w:lang w:val="en-US" w:eastAsia="ko-KR"/>
              </w:rPr>
            </w:pPr>
            <w:r w:rsidRPr="001F078B">
              <w:t>50</w:t>
            </w:r>
          </w:p>
        </w:tc>
        <w:tc>
          <w:tcPr>
            <w:tcW w:w="1299" w:type="dxa"/>
            <w:shd w:val="clear" w:color="auto" w:fill="auto"/>
            <w:noWrap/>
          </w:tcPr>
          <w:p w:rsidR="006F7FD3" w:rsidRPr="001F078B" w:rsidRDefault="006F7FD3" w:rsidP="006F7FD3">
            <w:pPr>
              <w:pStyle w:val="TAC"/>
              <w:keepNext w:val="0"/>
              <w:rPr>
                <w:rFonts w:eastAsia="Malgun Gothic"/>
                <w:szCs w:val="18"/>
                <w:lang w:val="en-US" w:eastAsia="ko-KR"/>
              </w:rPr>
            </w:pPr>
            <w:r w:rsidRPr="001F078B">
              <w:t>3795</w:t>
            </w:r>
          </w:p>
        </w:tc>
        <w:tc>
          <w:tcPr>
            <w:tcW w:w="667" w:type="dxa"/>
            <w:shd w:val="clear" w:color="auto" w:fill="auto"/>
          </w:tcPr>
          <w:p w:rsidR="006F7FD3" w:rsidRPr="001F078B" w:rsidRDefault="006F7FD3" w:rsidP="006F7FD3">
            <w:pPr>
              <w:pStyle w:val="TAC"/>
              <w:keepNext w:val="0"/>
              <w:rPr>
                <w:lang w:eastAsia="zh-CN"/>
              </w:rPr>
            </w:pPr>
            <w:r w:rsidRPr="001F078B">
              <w:t>N/A</w:t>
            </w:r>
          </w:p>
        </w:tc>
        <w:tc>
          <w:tcPr>
            <w:tcW w:w="1040" w:type="dxa"/>
            <w:shd w:val="clear" w:color="auto" w:fill="auto"/>
          </w:tcPr>
          <w:p w:rsidR="006F7FD3" w:rsidRPr="001F078B" w:rsidRDefault="006F7FD3" w:rsidP="006F7FD3">
            <w:pPr>
              <w:pStyle w:val="TAC"/>
              <w:keepNext w:val="0"/>
              <w:rPr>
                <w:lang w:eastAsia="zh-CN"/>
              </w:rPr>
            </w:pPr>
            <w:r w:rsidRPr="001F078B">
              <w:t>N/A</w:t>
            </w:r>
          </w:p>
        </w:tc>
      </w:tr>
      <w:tr w:rsidR="006F7FD3" w:rsidRPr="001F078B" w:rsidTr="00BE1518">
        <w:trPr>
          <w:trHeight w:val="54"/>
          <w:jc w:val="center"/>
        </w:trPr>
        <w:tc>
          <w:tcPr>
            <w:tcW w:w="2258" w:type="dxa"/>
            <w:vMerge w:val="restart"/>
            <w:shd w:val="clear" w:color="auto" w:fill="auto"/>
            <w:vAlign w:val="center"/>
          </w:tcPr>
          <w:p w:rsidR="006F7FD3" w:rsidRPr="001F078B" w:rsidRDefault="006F7FD3" w:rsidP="006F7FD3">
            <w:pPr>
              <w:pStyle w:val="TAC"/>
              <w:keepNext w:val="0"/>
              <w:rPr>
                <w:rFonts w:eastAsia="MS Mincho"/>
              </w:rPr>
            </w:pPr>
            <w:r w:rsidRPr="001F078B">
              <w:t>DC_3A-21A_n77A</w:t>
            </w:r>
          </w:p>
        </w:tc>
        <w:tc>
          <w:tcPr>
            <w:tcW w:w="872" w:type="dxa"/>
            <w:shd w:val="clear" w:color="auto" w:fill="auto"/>
          </w:tcPr>
          <w:p w:rsidR="006F7FD3" w:rsidRPr="001F078B" w:rsidRDefault="006F7FD3" w:rsidP="006F7FD3">
            <w:pPr>
              <w:pStyle w:val="TAC"/>
              <w:keepNext w:val="0"/>
              <w:rPr>
                <w:rFonts w:eastAsia="Malgun Gothic"/>
                <w:szCs w:val="18"/>
                <w:lang w:val="en-US" w:eastAsia="ko-KR"/>
              </w:rPr>
            </w:pPr>
            <w:r w:rsidRPr="001F078B">
              <w:t>3</w:t>
            </w:r>
          </w:p>
        </w:tc>
        <w:tc>
          <w:tcPr>
            <w:tcW w:w="1167" w:type="dxa"/>
            <w:shd w:val="clear" w:color="auto" w:fill="auto"/>
            <w:noWrap/>
          </w:tcPr>
          <w:p w:rsidR="006F7FD3" w:rsidRPr="001F078B" w:rsidRDefault="006F7FD3" w:rsidP="006F7FD3">
            <w:pPr>
              <w:pStyle w:val="TAC"/>
              <w:keepNext w:val="0"/>
              <w:rPr>
                <w:rFonts w:eastAsia="Malgun Gothic"/>
                <w:szCs w:val="18"/>
                <w:lang w:val="en-US" w:eastAsia="ko-KR"/>
              </w:rPr>
            </w:pPr>
            <w:r w:rsidRPr="001F078B">
              <w:t>1771.6</w:t>
            </w:r>
          </w:p>
        </w:tc>
        <w:tc>
          <w:tcPr>
            <w:tcW w:w="746" w:type="dxa"/>
            <w:shd w:val="clear" w:color="auto" w:fill="auto"/>
            <w:noWrap/>
          </w:tcPr>
          <w:p w:rsidR="006F7FD3" w:rsidRPr="001F078B" w:rsidRDefault="006F7FD3" w:rsidP="006F7FD3">
            <w:pPr>
              <w:pStyle w:val="TAC"/>
              <w:keepNext w:val="0"/>
              <w:rPr>
                <w:rFonts w:eastAsia="Malgun Gothic"/>
                <w:szCs w:val="18"/>
                <w:lang w:val="en-US" w:eastAsia="ko-KR"/>
              </w:rPr>
            </w:pPr>
            <w:r w:rsidRPr="001F078B">
              <w:t>5</w:t>
            </w:r>
          </w:p>
        </w:tc>
        <w:tc>
          <w:tcPr>
            <w:tcW w:w="877" w:type="dxa"/>
            <w:shd w:val="clear" w:color="auto" w:fill="auto"/>
            <w:noWrap/>
          </w:tcPr>
          <w:p w:rsidR="006F7FD3" w:rsidRPr="001F078B" w:rsidRDefault="006F7FD3" w:rsidP="006F7FD3">
            <w:pPr>
              <w:pStyle w:val="TAC"/>
              <w:keepNext w:val="0"/>
              <w:rPr>
                <w:rFonts w:eastAsia="Malgun Gothic"/>
                <w:szCs w:val="18"/>
                <w:lang w:val="en-US" w:eastAsia="ko-KR"/>
              </w:rPr>
            </w:pPr>
            <w:r w:rsidRPr="001F078B">
              <w:t>25</w:t>
            </w:r>
          </w:p>
        </w:tc>
        <w:tc>
          <w:tcPr>
            <w:tcW w:w="1299" w:type="dxa"/>
            <w:shd w:val="clear" w:color="auto" w:fill="auto"/>
            <w:noWrap/>
          </w:tcPr>
          <w:p w:rsidR="006F7FD3" w:rsidRPr="001F078B" w:rsidRDefault="006F7FD3" w:rsidP="006F7FD3">
            <w:pPr>
              <w:pStyle w:val="TAC"/>
              <w:keepNext w:val="0"/>
              <w:rPr>
                <w:rFonts w:eastAsia="Malgun Gothic"/>
                <w:szCs w:val="18"/>
                <w:lang w:val="en-US" w:eastAsia="ko-KR"/>
              </w:rPr>
            </w:pPr>
            <w:r w:rsidRPr="001F078B">
              <w:t>1866.6</w:t>
            </w:r>
          </w:p>
        </w:tc>
        <w:tc>
          <w:tcPr>
            <w:tcW w:w="667" w:type="dxa"/>
            <w:shd w:val="clear" w:color="auto" w:fill="auto"/>
          </w:tcPr>
          <w:p w:rsidR="006F7FD3" w:rsidRPr="001F078B" w:rsidRDefault="006F7FD3" w:rsidP="006F7FD3">
            <w:pPr>
              <w:pStyle w:val="TAC"/>
              <w:keepNext w:val="0"/>
              <w:rPr>
                <w:lang w:eastAsia="zh-CN"/>
              </w:rPr>
            </w:pPr>
            <w:r w:rsidRPr="001F078B">
              <w:t>3.4</w:t>
            </w:r>
          </w:p>
        </w:tc>
        <w:tc>
          <w:tcPr>
            <w:tcW w:w="1040" w:type="dxa"/>
            <w:shd w:val="clear" w:color="auto" w:fill="auto"/>
          </w:tcPr>
          <w:p w:rsidR="006F7FD3" w:rsidRPr="001F078B" w:rsidRDefault="006F7FD3" w:rsidP="006F7FD3">
            <w:pPr>
              <w:pStyle w:val="TAC"/>
              <w:keepNext w:val="0"/>
              <w:rPr>
                <w:lang w:eastAsia="zh-CN"/>
              </w:rPr>
            </w:pPr>
            <w:r w:rsidRPr="001F078B">
              <w:t>IMD5</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tcPr>
          <w:p w:rsidR="006F7FD3" w:rsidRPr="001F078B" w:rsidRDefault="006F7FD3" w:rsidP="006F7FD3">
            <w:pPr>
              <w:pStyle w:val="TAC"/>
              <w:keepNext w:val="0"/>
              <w:rPr>
                <w:rFonts w:eastAsia="Malgun Gothic"/>
                <w:szCs w:val="18"/>
                <w:lang w:val="en-US" w:eastAsia="ko-KR"/>
              </w:rPr>
            </w:pPr>
            <w:r w:rsidRPr="001F078B">
              <w:t>21</w:t>
            </w:r>
          </w:p>
        </w:tc>
        <w:tc>
          <w:tcPr>
            <w:tcW w:w="1167" w:type="dxa"/>
            <w:shd w:val="clear" w:color="auto" w:fill="auto"/>
            <w:noWrap/>
          </w:tcPr>
          <w:p w:rsidR="006F7FD3" w:rsidRPr="001F078B" w:rsidRDefault="006F7FD3" w:rsidP="006F7FD3">
            <w:pPr>
              <w:pStyle w:val="TAC"/>
              <w:keepNext w:val="0"/>
              <w:rPr>
                <w:rFonts w:eastAsia="Malgun Gothic"/>
                <w:szCs w:val="18"/>
                <w:lang w:val="en-US" w:eastAsia="ko-KR"/>
              </w:rPr>
            </w:pPr>
            <w:r w:rsidRPr="001F078B">
              <w:t>1450.4</w:t>
            </w:r>
          </w:p>
        </w:tc>
        <w:tc>
          <w:tcPr>
            <w:tcW w:w="746" w:type="dxa"/>
            <w:shd w:val="clear" w:color="auto" w:fill="auto"/>
            <w:noWrap/>
          </w:tcPr>
          <w:p w:rsidR="006F7FD3" w:rsidRPr="001F078B" w:rsidRDefault="006F7FD3" w:rsidP="006F7FD3">
            <w:pPr>
              <w:pStyle w:val="TAC"/>
              <w:keepNext w:val="0"/>
              <w:rPr>
                <w:rFonts w:eastAsia="Malgun Gothic"/>
                <w:szCs w:val="18"/>
                <w:lang w:val="en-US" w:eastAsia="ko-KR"/>
              </w:rPr>
            </w:pPr>
            <w:r w:rsidRPr="001F078B">
              <w:t>5</w:t>
            </w:r>
          </w:p>
        </w:tc>
        <w:tc>
          <w:tcPr>
            <w:tcW w:w="877" w:type="dxa"/>
            <w:shd w:val="clear" w:color="auto" w:fill="auto"/>
            <w:noWrap/>
          </w:tcPr>
          <w:p w:rsidR="006F7FD3" w:rsidRPr="001F078B" w:rsidRDefault="006F7FD3" w:rsidP="006F7FD3">
            <w:pPr>
              <w:pStyle w:val="TAC"/>
              <w:keepNext w:val="0"/>
              <w:rPr>
                <w:rFonts w:eastAsia="Malgun Gothic"/>
                <w:szCs w:val="18"/>
                <w:lang w:val="en-US" w:eastAsia="ko-KR"/>
              </w:rPr>
            </w:pPr>
            <w:r w:rsidRPr="001F078B">
              <w:t>25</w:t>
            </w:r>
          </w:p>
        </w:tc>
        <w:tc>
          <w:tcPr>
            <w:tcW w:w="1299" w:type="dxa"/>
            <w:shd w:val="clear" w:color="auto" w:fill="auto"/>
            <w:noWrap/>
          </w:tcPr>
          <w:p w:rsidR="006F7FD3" w:rsidRPr="001F078B" w:rsidRDefault="006F7FD3" w:rsidP="006F7FD3">
            <w:pPr>
              <w:pStyle w:val="TAC"/>
              <w:keepNext w:val="0"/>
              <w:rPr>
                <w:rFonts w:eastAsia="Malgun Gothic"/>
                <w:szCs w:val="18"/>
                <w:lang w:val="en-US" w:eastAsia="ko-KR"/>
              </w:rPr>
            </w:pPr>
            <w:r w:rsidRPr="001F078B">
              <w:t>1498.4</w:t>
            </w:r>
          </w:p>
        </w:tc>
        <w:tc>
          <w:tcPr>
            <w:tcW w:w="667" w:type="dxa"/>
            <w:shd w:val="clear" w:color="auto" w:fill="auto"/>
          </w:tcPr>
          <w:p w:rsidR="006F7FD3" w:rsidRPr="001F078B" w:rsidRDefault="006F7FD3" w:rsidP="006F7FD3">
            <w:pPr>
              <w:pStyle w:val="TAC"/>
              <w:keepNext w:val="0"/>
              <w:rPr>
                <w:lang w:eastAsia="zh-CN"/>
              </w:rPr>
            </w:pPr>
            <w:r w:rsidRPr="001F078B">
              <w:t>N/A</w:t>
            </w:r>
          </w:p>
        </w:tc>
        <w:tc>
          <w:tcPr>
            <w:tcW w:w="1040" w:type="dxa"/>
            <w:shd w:val="clear" w:color="auto" w:fill="auto"/>
          </w:tcPr>
          <w:p w:rsidR="006F7FD3" w:rsidRPr="001F078B" w:rsidRDefault="006F7FD3" w:rsidP="006F7FD3">
            <w:pPr>
              <w:pStyle w:val="TAC"/>
              <w:keepNext w:val="0"/>
              <w:rPr>
                <w:lang w:eastAsia="zh-CN"/>
              </w:rPr>
            </w:pPr>
            <w:r w:rsidRPr="001F078B">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tcPr>
          <w:p w:rsidR="006F7FD3" w:rsidRPr="001F078B" w:rsidRDefault="006F7FD3" w:rsidP="006F7FD3">
            <w:pPr>
              <w:pStyle w:val="TAC"/>
              <w:keepNext w:val="0"/>
              <w:rPr>
                <w:rFonts w:eastAsia="Malgun Gothic"/>
                <w:szCs w:val="18"/>
                <w:lang w:val="en-US" w:eastAsia="ko-KR"/>
              </w:rPr>
            </w:pPr>
            <w:r w:rsidRPr="001F078B">
              <w:t>n77</w:t>
            </w:r>
          </w:p>
        </w:tc>
        <w:tc>
          <w:tcPr>
            <w:tcW w:w="1167" w:type="dxa"/>
            <w:shd w:val="clear" w:color="auto" w:fill="auto"/>
            <w:noWrap/>
          </w:tcPr>
          <w:p w:rsidR="006F7FD3" w:rsidRPr="001F078B" w:rsidRDefault="006F7FD3" w:rsidP="006F7FD3">
            <w:pPr>
              <w:pStyle w:val="TAC"/>
              <w:keepNext w:val="0"/>
              <w:rPr>
                <w:rFonts w:eastAsia="Malgun Gothic"/>
                <w:szCs w:val="18"/>
                <w:lang w:val="en-US" w:eastAsia="ko-KR"/>
              </w:rPr>
            </w:pPr>
            <w:r w:rsidRPr="001F078B">
              <w:t>3935</w:t>
            </w:r>
          </w:p>
        </w:tc>
        <w:tc>
          <w:tcPr>
            <w:tcW w:w="746" w:type="dxa"/>
            <w:shd w:val="clear" w:color="auto" w:fill="auto"/>
            <w:noWrap/>
          </w:tcPr>
          <w:p w:rsidR="006F7FD3" w:rsidRPr="001F078B" w:rsidRDefault="006F7FD3" w:rsidP="006F7FD3">
            <w:pPr>
              <w:pStyle w:val="TAC"/>
              <w:keepNext w:val="0"/>
              <w:rPr>
                <w:rFonts w:eastAsia="Malgun Gothic"/>
                <w:szCs w:val="18"/>
                <w:lang w:val="en-US" w:eastAsia="ko-KR"/>
              </w:rPr>
            </w:pPr>
            <w:r w:rsidRPr="001F078B">
              <w:t>10</w:t>
            </w:r>
          </w:p>
        </w:tc>
        <w:tc>
          <w:tcPr>
            <w:tcW w:w="877" w:type="dxa"/>
            <w:shd w:val="clear" w:color="auto" w:fill="auto"/>
            <w:noWrap/>
          </w:tcPr>
          <w:p w:rsidR="006F7FD3" w:rsidRPr="001F078B" w:rsidRDefault="006F7FD3" w:rsidP="006F7FD3">
            <w:pPr>
              <w:pStyle w:val="TAC"/>
              <w:keepNext w:val="0"/>
              <w:rPr>
                <w:rFonts w:eastAsia="Malgun Gothic"/>
                <w:szCs w:val="18"/>
                <w:lang w:val="en-US" w:eastAsia="ko-KR"/>
              </w:rPr>
            </w:pPr>
            <w:r w:rsidRPr="001F078B">
              <w:t>50</w:t>
            </w:r>
          </w:p>
        </w:tc>
        <w:tc>
          <w:tcPr>
            <w:tcW w:w="1299" w:type="dxa"/>
            <w:shd w:val="clear" w:color="auto" w:fill="auto"/>
            <w:noWrap/>
          </w:tcPr>
          <w:p w:rsidR="006F7FD3" w:rsidRPr="001F078B" w:rsidRDefault="006F7FD3" w:rsidP="006F7FD3">
            <w:pPr>
              <w:pStyle w:val="TAC"/>
              <w:keepNext w:val="0"/>
              <w:rPr>
                <w:rFonts w:eastAsia="Malgun Gothic"/>
                <w:szCs w:val="18"/>
                <w:lang w:val="en-US" w:eastAsia="ko-KR"/>
              </w:rPr>
            </w:pPr>
            <w:r w:rsidRPr="001F078B">
              <w:t>3935</w:t>
            </w:r>
          </w:p>
        </w:tc>
        <w:tc>
          <w:tcPr>
            <w:tcW w:w="667" w:type="dxa"/>
            <w:shd w:val="clear" w:color="auto" w:fill="auto"/>
          </w:tcPr>
          <w:p w:rsidR="006F7FD3" w:rsidRPr="001F078B" w:rsidRDefault="006F7FD3" w:rsidP="006F7FD3">
            <w:pPr>
              <w:pStyle w:val="TAC"/>
              <w:keepNext w:val="0"/>
              <w:rPr>
                <w:lang w:eastAsia="zh-CN"/>
              </w:rPr>
            </w:pPr>
            <w:r w:rsidRPr="001F078B">
              <w:t>N/A</w:t>
            </w:r>
          </w:p>
        </w:tc>
        <w:tc>
          <w:tcPr>
            <w:tcW w:w="1040" w:type="dxa"/>
            <w:shd w:val="clear" w:color="auto" w:fill="auto"/>
          </w:tcPr>
          <w:p w:rsidR="006F7FD3" w:rsidRPr="001F078B" w:rsidRDefault="006F7FD3" w:rsidP="006F7FD3">
            <w:pPr>
              <w:pStyle w:val="TAC"/>
              <w:keepNext w:val="0"/>
              <w:rPr>
                <w:lang w:eastAsia="zh-CN"/>
              </w:rPr>
            </w:pPr>
            <w:r w:rsidRPr="001F078B">
              <w:t>N/A</w:t>
            </w:r>
          </w:p>
        </w:tc>
      </w:tr>
      <w:tr w:rsidR="006F7FD3" w:rsidRPr="001F078B" w:rsidTr="00BE1518">
        <w:trPr>
          <w:trHeight w:val="54"/>
          <w:jc w:val="center"/>
        </w:trPr>
        <w:tc>
          <w:tcPr>
            <w:tcW w:w="2258" w:type="dxa"/>
            <w:vMerge w:val="restart"/>
            <w:shd w:val="clear" w:color="auto" w:fill="auto"/>
            <w:vAlign w:val="center"/>
          </w:tcPr>
          <w:p w:rsidR="006F7FD3" w:rsidRPr="001F078B" w:rsidRDefault="006F7FD3" w:rsidP="006F7FD3">
            <w:pPr>
              <w:pStyle w:val="TAC"/>
              <w:keepNext w:val="0"/>
              <w:rPr>
                <w:rFonts w:eastAsia="MS Mincho"/>
              </w:rPr>
            </w:pPr>
            <w:r w:rsidRPr="001F078B">
              <w:rPr>
                <w:rFonts w:eastAsia="MS Mincho"/>
              </w:rPr>
              <w:t>DC_3A-21A_n79A</w:t>
            </w:r>
          </w:p>
        </w:tc>
        <w:tc>
          <w:tcPr>
            <w:tcW w:w="872" w:type="dxa"/>
            <w:shd w:val="clear" w:color="auto" w:fill="auto"/>
          </w:tcPr>
          <w:p w:rsidR="006F7FD3" w:rsidRPr="001F078B" w:rsidRDefault="006F7FD3" w:rsidP="006F7FD3">
            <w:pPr>
              <w:pStyle w:val="TAC"/>
              <w:keepNext w:val="0"/>
              <w:rPr>
                <w:rFonts w:eastAsia="Malgun Gothic"/>
                <w:szCs w:val="18"/>
                <w:lang w:val="en-US" w:eastAsia="ko-KR"/>
              </w:rPr>
            </w:pPr>
            <w:r w:rsidRPr="001F078B">
              <w:t>3</w:t>
            </w:r>
          </w:p>
        </w:tc>
        <w:tc>
          <w:tcPr>
            <w:tcW w:w="1167" w:type="dxa"/>
            <w:shd w:val="clear" w:color="auto" w:fill="auto"/>
            <w:noWrap/>
          </w:tcPr>
          <w:p w:rsidR="006F7FD3" w:rsidRPr="001F078B" w:rsidRDefault="006F7FD3" w:rsidP="006F7FD3">
            <w:pPr>
              <w:pStyle w:val="TAC"/>
              <w:keepNext w:val="0"/>
              <w:rPr>
                <w:rFonts w:eastAsia="Malgun Gothic"/>
                <w:szCs w:val="18"/>
                <w:lang w:val="en-US" w:eastAsia="ko-KR"/>
              </w:rPr>
            </w:pPr>
            <w:r w:rsidRPr="001F078B">
              <w:t>1774.2</w:t>
            </w:r>
          </w:p>
        </w:tc>
        <w:tc>
          <w:tcPr>
            <w:tcW w:w="746" w:type="dxa"/>
            <w:shd w:val="clear" w:color="auto" w:fill="auto"/>
            <w:noWrap/>
          </w:tcPr>
          <w:p w:rsidR="006F7FD3" w:rsidRPr="001F078B" w:rsidRDefault="006F7FD3" w:rsidP="006F7FD3">
            <w:pPr>
              <w:pStyle w:val="TAC"/>
              <w:keepNext w:val="0"/>
              <w:rPr>
                <w:rFonts w:eastAsia="Malgun Gothic"/>
                <w:szCs w:val="18"/>
                <w:lang w:val="en-US" w:eastAsia="ko-KR"/>
              </w:rPr>
            </w:pPr>
            <w:r w:rsidRPr="001F078B">
              <w:t>5</w:t>
            </w:r>
          </w:p>
        </w:tc>
        <w:tc>
          <w:tcPr>
            <w:tcW w:w="877" w:type="dxa"/>
            <w:shd w:val="clear" w:color="auto" w:fill="auto"/>
            <w:noWrap/>
          </w:tcPr>
          <w:p w:rsidR="006F7FD3" w:rsidRPr="001F078B" w:rsidRDefault="006F7FD3" w:rsidP="006F7FD3">
            <w:pPr>
              <w:pStyle w:val="TAC"/>
              <w:keepNext w:val="0"/>
              <w:rPr>
                <w:rFonts w:eastAsia="Malgun Gothic"/>
                <w:szCs w:val="18"/>
                <w:lang w:val="en-US" w:eastAsia="ko-KR"/>
              </w:rPr>
            </w:pPr>
            <w:r w:rsidRPr="001F078B">
              <w:t>25</w:t>
            </w:r>
          </w:p>
        </w:tc>
        <w:tc>
          <w:tcPr>
            <w:tcW w:w="1299" w:type="dxa"/>
            <w:shd w:val="clear" w:color="auto" w:fill="auto"/>
            <w:noWrap/>
          </w:tcPr>
          <w:p w:rsidR="006F7FD3" w:rsidRPr="001F078B" w:rsidRDefault="006F7FD3" w:rsidP="006F7FD3">
            <w:pPr>
              <w:pStyle w:val="TAC"/>
              <w:keepNext w:val="0"/>
              <w:rPr>
                <w:rFonts w:eastAsia="Malgun Gothic"/>
                <w:szCs w:val="18"/>
                <w:lang w:val="en-US" w:eastAsia="ko-KR"/>
              </w:rPr>
            </w:pPr>
            <w:r w:rsidRPr="001F078B">
              <w:t>1869.2</w:t>
            </w:r>
          </w:p>
        </w:tc>
        <w:tc>
          <w:tcPr>
            <w:tcW w:w="667" w:type="dxa"/>
            <w:shd w:val="clear" w:color="auto" w:fill="auto"/>
          </w:tcPr>
          <w:p w:rsidR="006F7FD3" w:rsidRPr="001F078B" w:rsidRDefault="006F7FD3" w:rsidP="006F7FD3">
            <w:pPr>
              <w:pStyle w:val="TAC"/>
              <w:keepNext w:val="0"/>
              <w:rPr>
                <w:lang w:eastAsia="zh-CN"/>
              </w:rPr>
            </w:pPr>
            <w:r w:rsidRPr="001F078B">
              <w:t>17.8</w:t>
            </w:r>
          </w:p>
        </w:tc>
        <w:tc>
          <w:tcPr>
            <w:tcW w:w="1040" w:type="dxa"/>
            <w:shd w:val="clear" w:color="auto" w:fill="auto"/>
          </w:tcPr>
          <w:p w:rsidR="006F7FD3" w:rsidRPr="001F078B" w:rsidRDefault="006F7FD3" w:rsidP="006F7FD3">
            <w:pPr>
              <w:pStyle w:val="TAC"/>
              <w:keepNext w:val="0"/>
              <w:rPr>
                <w:lang w:eastAsia="zh-CN"/>
              </w:rPr>
            </w:pPr>
            <w:r w:rsidRPr="001F078B">
              <w:t>IMD3</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rFonts w:eastAsia="Malgun Gothic"/>
                <w:szCs w:val="18"/>
                <w:lang w:val="en-US" w:eastAsia="ko-KR"/>
              </w:rPr>
            </w:pPr>
            <w:r w:rsidRPr="001F078B">
              <w:rPr>
                <w:rFonts w:eastAsia="MS Mincho"/>
              </w:rPr>
              <w:t>21</w:t>
            </w:r>
          </w:p>
        </w:tc>
        <w:tc>
          <w:tcPr>
            <w:tcW w:w="1167"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rFonts w:eastAsia="MS Mincho"/>
              </w:rPr>
              <w:t>1450.4</w:t>
            </w:r>
          </w:p>
        </w:tc>
        <w:tc>
          <w:tcPr>
            <w:tcW w:w="746"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rFonts w:eastAsia="MS Mincho"/>
              </w:rPr>
              <w:t>5</w:t>
            </w:r>
          </w:p>
        </w:tc>
        <w:tc>
          <w:tcPr>
            <w:tcW w:w="877"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rFonts w:eastAsia="MS Mincho"/>
              </w:rPr>
              <w:t>25</w:t>
            </w:r>
          </w:p>
        </w:tc>
        <w:tc>
          <w:tcPr>
            <w:tcW w:w="1299"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rFonts w:eastAsia="MS Mincho"/>
              </w:rPr>
              <w:t>1498.4</w:t>
            </w:r>
          </w:p>
        </w:tc>
        <w:tc>
          <w:tcPr>
            <w:tcW w:w="667" w:type="dxa"/>
            <w:shd w:val="clear" w:color="auto" w:fill="auto"/>
            <w:vAlign w:val="center"/>
          </w:tcPr>
          <w:p w:rsidR="006F7FD3" w:rsidRPr="001F078B" w:rsidRDefault="006F7FD3" w:rsidP="006F7FD3">
            <w:pPr>
              <w:pStyle w:val="TAC"/>
              <w:keepNext w:val="0"/>
              <w:rPr>
                <w:lang w:eastAsia="zh-CN"/>
              </w:rPr>
            </w:pPr>
            <w:r w:rsidRPr="001F078B">
              <w:t>N/A</w:t>
            </w:r>
          </w:p>
        </w:tc>
        <w:tc>
          <w:tcPr>
            <w:tcW w:w="1040" w:type="dxa"/>
            <w:shd w:val="clear" w:color="auto" w:fill="auto"/>
          </w:tcPr>
          <w:p w:rsidR="006F7FD3" w:rsidRPr="001F078B" w:rsidRDefault="006F7FD3" w:rsidP="006F7FD3">
            <w:pPr>
              <w:pStyle w:val="TAC"/>
              <w:keepNext w:val="0"/>
              <w:rPr>
                <w:lang w:eastAsia="zh-CN"/>
              </w:rPr>
            </w:pPr>
            <w:r w:rsidRPr="001F078B">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tcPr>
          <w:p w:rsidR="006F7FD3" w:rsidRPr="001F078B" w:rsidRDefault="006F7FD3" w:rsidP="006F7FD3">
            <w:pPr>
              <w:pStyle w:val="TAC"/>
              <w:keepNext w:val="0"/>
              <w:rPr>
                <w:rFonts w:eastAsia="Malgun Gothic"/>
                <w:szCs w:val="18"/>
                <w:lang w:val="en-US" w:eastAsia="ko-KR"/>
              </w:rPr>
            </w:pPr>
            <w:r w:rsidRPr="001F078B">
              <w:t>n79</w:t>
            </w:r>
          </w:p>
        </w:tc>
        <w:tc>
          <w:tcPr>
            <w:tcW w:w="1167" w:type="dxa"/>
            <w:shd w:val="clear" w:color="auto" w:fill="auto"/>
            <w:noWrap/>
          </w:tcPr>
          <w:p w:rsidR="006F7FD3" w:rsidRPr="001F078B" w:rsidRDefault="006F7FD3" w:rsidP="006F7FD3">
            <w:pPr>
              <w:pStyle w:val="TAC"/>
              <w:keepNext w:val="0"/>
              <w:rPr>
                <w:rFonts w:eastAsia="Malgun Gothic"/>
                <w:szCs w:val="18"/>
                <w:lang w:val="en-US" w:eastAsia="ko-KR"/>
              </w:rPr>
            </w:pPr>
            <w:r w:rsidRPr="001F078B">
              <w:t>4770</w:t>
            </w:r>
          </w:p>
        </w:tc>
        <w:tc>
          <w:tcPr>
            <w:tcW w:w="746" w:type="dxa"/>
            <w:shd w:val="clear" w:color="auto" w:fill="auto"/>
            <w:noWrap/>
          </w:tcPr>
          <w:p w:rsidR="006F7FD3" w:rsidRPr="001F078B" w:rsidRDefault="006F7FD3" w:rsidP="006F7FD3">
            <w:pPr>
              <w:pStyle w:val="TAC"/>
              <w:keepNext w:val="0"/>
              <w:rPr>
                <w:rFonts w:eastAsia="Malgun Gothic"/>
                <w:szCs w:val="18"/>
                <w:lang w:val="en-US" w:eastAsia="ko-KR"/>
              </w:rPr>
            </w:pPr>
            <w:r w:rsidRPr="001F078B">
              <w:t>40</w:t>
            </w:r>
          </w:p>
        </w:tc>
        <w:tc>
          <w:tcPr>
            <w:tcW w:w="877" w:type="dxa"/>
            <w:shd w:val="clear" w:color="auto" w:fill="auto"/>
            <w:noWrap/>
          </w:tcPr>
          <w:p w:rsidR="006F7FD3" w:rsidRPr="001F078B" w:rsidRDefault="006F7FD3" w:rsidP="006F7FD3">
            <w:pPr>
              <w:pStyle w:val="TAC"/>
              <w:keepNext w:val="0"/>
              <w:rPr>
                <w:rFonts w:eastAsia="Malgun Gothic"/>
                <w:szCs w:val="18"/>
                <w:lang w:val="en-US" w:eastAsia="ko-KR"/>
              </w:rPr>
            </w:pPr>
            <w:r w:rsidRPr="001F078B">
              <w:t>216</w:t>
            </w:r>
          </w:p>
        </w:tc>
        <w:tc>
          <w:tcPr>
            <w:tcW w:w="1299" w:type="dxa"/>
            <w:shd w:val="clear" w:color="auto" w:fill="auto"/>
            <w:noWrap/>
          </w:tcPr>
          <w:p w:rsidR="006F7FD3" w:rsidRPr="001F078B" w:rsidRDefault="006F7FD3" w:rsidP="006F7FD3">
            <w:pPr>
              <w:pStyle w:val="TAC"/>
              <w:keepNext w:val="0"/>
              <w:rPr>
                <w:rFonts w:eastAsia="Malgun Gothic"/>
                <w:szCs w:val="18"/>
                <w:lang w:val="en-US" w:eastAsia="ko-KR"/>
              </w:rPr>
            </w:pPr>
            <w:r w:rsidRPr="001F078B">
              <w:t>4770</w:t>
            </w:r>
          </w:p>
        </w:tc>
        <w:tc>
          <w:tcPr>
            <w:tcW w:w="667" w:type="dxa"/>
            <w:shd w:val="clear" w:color="auto" w:fill="auto"/>
          </w:tcPr>
          <w:p w:rsidR="006F7FD3" w:rsidRPr="001F078B" w:rsidRDefault="006F7FD3" w:rsidP="006F7FD3">
            <w:pPr>
              <w:pStyle w:val="TAC"/>
              <w:keepNext w:val="0"/>
              <w:rPr>
                <w:lang w:eastAsia="zh-CN"/>
              </w:rPr>
            </w:pPr>
            <w:r w:rsidRPr="001F078B">
              <w:t>N/A</w:t>
            </w:r>
          </w:p>
        </w:tc>
        <w:tc>
          <w:tcPr>
            <w:tcW w:w="1040" w:type="dxa"/>
            <w:shd w:val="clear" w:color="auto" w:fill="auto"/>
          </w:tcPr>
          <w:p w:rsidR="006F7FD3" w:rsidRPr="001F078B" w:rsidRDefault="006F7FD3" w:rsidP="006F7FD3">
            <w:pPr>
              <w:pStyle w:val="TAC"/>
              <w:keepNext w:val="0"/>
              <w:rPr>
                <w:lang w:eastAsia="zh-CN"/>
              </w:rPr>
            </w:pPr>
            <w:r w:rsidRPr="001F078B">
              <w:t>N/A</w:t>
            </w:r>
          </w:p>
        </w:tc>
      </w:tr>
      <w:tr w:rsidR="006F7FD3" w:rsidRPr="001F078B" w:rsidTr="00BE1518">
        <w:trPr>
          <w:trHeight w:val="54"/>
          <w:jc w:val="center"/>
        </w:trPr>
        <w:tc>
          <w:tcPr>
            <w:tcW w:w="2258" w:type="dxa"/>
            <w:vMerge w:val="restart"/>
            <w:shd w:val="clear" w:color="auto" w:fill="auto"/>
            <w:vAlign w:val="center"/>
          </w:tcPr>
          <w:p w:rsidR="006F7FD3" w:rsidRPr="001F078B" w:rsidRDefault="006F7FD3" w:rsidP="006F7FD3">
            <w:pPr>
              <w:pStyle w:val="TAC"/>
              <w:keepNext w:val="0"/>
              <w:rPr>
                <w:rFonts w:cs="Arial"/>
                <w:lang w:eastAsia="ja-JP"/>
              </w:rPr>
            </w:pPr>
            <w:r w:rsidRPr="001F078B">
              <w:rPr>
                <w:rFonts w:cs="Arial"/>
                <w:lang w:eastAsia="ja-JP"/>
              </w:rPr>
              <w:t>DC_3A-28A_n5A</w:t>
            </w:r>
          </w:p>
          <w:p w:rsidR="006F7FD3" w:rsidRPr="001F078B" w:rsidRDefault="006F7FD3" w:rsidP="006F7FD3">
            <w:pPr>
              <w:pStyle w:val="TAC"/>
              <w:keepNext w:val="0"/>
              <w:rPr>
                <w:rFonts w:eastAsia="MS Mincho"/>
              </w:rPr>
            </w:pPr>
            <w:r w:rsidRPr="001F078B">
              <w:rPr>
                <w:lang w:val="en-US" w:eastAsia="fi-FI"/>
              </w:rPr>
              <w:t>DC_3C-28A_n5A</w:t>
            </w:r>
          </w:p>
        </w:tc>
        <w:tc>
          <w:tcPr>
            <w:tcW w:w="872" w:type="dxa"/>
            <w:shd w:val="clear" w:color="auto" w:fill="auto"/>
            <w:vAlign w:val="center"/>
          </w:tcPr>
          <w:p w:rsidR="006F7FD3" w:rsidRPr="001F078B" w:rsidRDefault="006F7FD3" w:rsidP="006F7FD3">
            <w:pPr>
              <w:pStyle w:val="TAC"/>
              <w:keepNext w:val="0"/>
              <w:rPr>
                <w:rFonts w:eastAsia="Malgun Gothic"/>
                <w:szCs w:val="18"/>
                <w:lang w:val="en-US" w:eastAsia="ko-KR"/>
              </w:rPr>
            </w:pPr>
            <w:r w:rsidRPr="001F078B">
              <w:t>3</w:t>
            </w:r>
          </w:p>
        </w:tc>
        <w:tc>
          <w:tcPr>
            <w:tcW w:w="1167"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t>1735</w:t>
            </w:r>
          </w:p>
        </w:tc>
        <w:tc>
          <w:tcPr>
            <w:tcW w:w="746"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t>5</w:t>
            </w:r>
          </w:p>
        </w:tc>
        <w:tc>
          <w:tcPr>
            <w:tcW w:w="877"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t>25</w:t>
            </w:r>
          </w:p>
        </w:tc>
        <w:tc>
          <w:tcPr>
            <w:tcW w:w="1299"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t>1830</w:t>
            </w:r>
          </w:p>
        </w:tc>
        <w:tc>
          <w:tcPr>
            <w:tcW w:w="667" w:type="dxa"/>
            <w:shd w:val="clear" w:color="auto" w:fill="auto"/>
            <w:vAlign w:val="center"/>
          </w:tcPr>
          <w:p w:rsidR="006F7FD3" w:rsidRPr="001F078B" w:rsidRDefault="006F7FD3" w:rsidP="006F7FD3">
            <w:pPr>
              <w:pStyle w:val="TAC"/>
              <w:keepNext w:val="0"/>
              <w:rPr>
                <w:lang w:eastAsia="zh-CN"/>
              </w:rPr>
            </w:pPr>
            <w:r w:rsidRPr="001F078B">
              <w:t>8.7</w:t>
            </w:r>
          </w:p>
        </w:tc>
        <w:tc>
          <w:tcPr>
            <w:tcW w:w="1040" w:type="dxa"/>
            <w:shd w:val="clear" w:color="auto" w:fill="auto"/>
            <w:vAlign w:val="center"/>
          </w:tcPr>
          <w:p w:rsidR="006F7FD3" w:rsidRPr="001F078B" w:rsidRDefault="006F7FD3" w:rsidP="006F7FD3">
            <w:pPr>
              <w:pStyle w:val="TAC"/>
              <w:keepNext w:val="0"/>
              <w:rPr>
                <w:lang w:eastAsia="zh-CN"/>
              </w:rPr>
            </w:pPr>
            <w:r w:rsidRPr="001F078B">
              <w:t>IMD4</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rFonts w:eastAsia="Malgun Gothic"/>
                <w:szCs w:val="18"/>
                <w:lang w:val="en-US" w:eastAsia="ko-KR"/>
              </w:rPr>
            </w:pPr>
            <w:r w:rsidRPr="001F078B">
              <w:t>28</w:t>
            </w:r>
          </w:p>
        </w:tc>
        <w:tc>
          <w:tcPr>
            <w:tcW w:w="1167"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t>705</w:t>
            </w:r>
          </w:p>
        </w:tc>
        <w:tc>
          <w:tcPr>
            <w:tcW w:w="746"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t>5</w:t>
            </w:r>
          </w:p>
        </w:tc>
        <w:tc>
          <w:tcPr>
            <w:tcW w:w="877"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t>25</w:t>
            </w:r>
          </w:p>
        </w:tc>
        <w:tc>
          <w:tcPr>
            <w:tcW w:w="1299"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t>798</w:t>
            </w:r>
          </w:p>
        </w:tc>
        <w:tc>
          <w:tcPr>
            <w:tcW w:w="667" w:type="dxa"/>
            <w:shd w:val="clear" w:color="auto" w:fill="auto"/>
            <w:vAlign w:val="center"/>
          </w:tcPr>
          <w:p w:rsidR="006F7FD3" w:rsidRPr="001F078B" w:rsidRDefault="006F7FD3" w:rsidP="006F7FD3">
            <w:pPr>
              <w:pStyle w:val="TAC"/>
              <w:keepNext w:val="0"/>
              <w:rPr>
                <w:lang w:eastAsia="zh-CN"/>
              </w:rPr>
            </w:pPr>
            <w:r w:rsidRPr="001F078B">
              <w:t>N/A</w:t>
            </w:r>
          </w:p>
        </w:tc>
        <w:tc>
          <w:tcPr>
            <w:tcW w:w="1040" w:type="dxa"/>
            <w:shd w:val="clear" w:color="auto" w:fill="auto"/>
            <w:vAlign w:val="center"/>
          </w:tcPr>
          <w:p w:rsidR="006F7FD3" w:rsidRPr="001F078B" w:rsidRDefault="006F7FD3" w:rsidP="006F7FD3">
            <w:pPr>
              <w:pStyle w:val="TAC"/>
              <w:keepNext w:val="0"/>
              <w:rPr>
                <w:lang w:eastAsia="zh-CN"/>
              </w:rPr>
            </w:pPr>
            <w:r w:rsidRPr="001F078B">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rFonts w:eastAsia="Malgun Gothic"/>
                <w:szCs w:val="18"/>
                <w:lang w:val="en-US" w:eastAsia="ko-KR"/>
              </w:rPr>
            </w:pPr>
            <w:r w:rsidRPr="001F078B">
              <w:t>n5</w:t>
            </w:r>
          </w:p>
        </w:tc>
        <w:tc>
          <w:tcPr>
            <w:tcW w:w="1167"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rFonts w:eastAsia="Malgun Gothic"/>
                <w:szCs w:val="18"/>
                <w:lang w:eastAsia="ko-KR"/>
              </w:rPr>
              <w:t>845</w:t>
            </w:r>
          </w:p>
        </w:tc>
        <w:tc>
          <w:tcPr>
            <w:tcW w:w="746"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rFonts w:eastAsia="Malgun Gothic"/>
                <w:szCs w:val="18"/>
                <w:lang w:eastAsia="ko-KR"/>
              </w:rPr>
              <w:t>5</w:t>
            </w:r>
          </w:p>
        </w:tc>
        <w:tc>
          <w:tcPr>
            <w:tcW w:w="877"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rFonts w:eastAsia="Malgun Gothic"/>
                <w:szCs w:val="18"/>
                <w:lang w:eastAsia="ko-KR"/>
              </w:rPr>
              <w:t>25</w:t>
            </w:r>
          </w:p>
        </w:tc>
        <w:tc>
          <w:tcPr>
            <w:tcW w:w="1299"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rFonts w:eastAsia="Malgun Gothic"/>
                <w:szCs w:val="18"/>
                <w:lang w:eastAsia="ko-KR"/>
              </w:rPr>
              <w:t>874</w:t>
            </w:r>
          </w:p>
        </w:tc>
        <w:tc>
          <w:tcPr>
            <w:tcW w:w="667" w:type="dxa"/>
            <w:shd w:val="clear" w:color="auto" w:fill="auto"/>
            <w:vAlign w:val="center"/>
          </w:tcPr>
          <w:p w:rsidR="006F7FD3" w:rsidRPr="001F078B" w:rsidRDefault="006F7FD3" w:rsidP="006F7FD3">
            <w:pPr>
              <w:pStyle w:val="TAC"/>
              <w:keepNext w:val="0"/>
              <w:rPr>
                <w:lang w:eastAsia="zh-CN"/>
              </w:rPr>
            </w:pPr>
            <w:r w:rsidRPr="001F078B">
              <w:t>N/A</w:t>
            </w:r>
          </w:p>
        </w:tc>
        <w:tc>
          <w:tcPr>
            <w:tcW w:w="1040" w:type="dxa"/>
            <w:shd w:val="clear" w:color="auto" w:fill="auto"/>
            <w:vAlign w:val="center"/>
          </w:tcPr>
          <w:p w:rsidR="006F7FD3" w:rsidRPr="001F078B" w:rsidRDefault="006F7FD3" w:rsidP="006F7FD3">
            <w:pPr>
              <w:pStyle w:val="TAC"/>
              <w:keepNext w:val="0"/>
              <w:rPr>
                <w:lang w:eastAsia="zh-CN"/>
              </w:rPr>
            </w:pPr>
            <w:r w:rsidRPr="001F078B">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rFonts w:eastAsia="Malgun Gothic"/>
                <w:szCs w:val="18"/>
                <w:lang w:val="en-US" w:eastAsia="ko-KR"/>
              </w:rPr>
            </w:pPr>
            <w:r w:rsidRPr="001F078B">
              <w:t>3</w:t>
            </w:r>
          </w:p>
        </w:tc>
        <w:tc>
          <w:tcPr>
            <w:tcW w:w="1167"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t>1750</w:t>
            </w:r>
          </w:p>
        </w:tc>
        <w:tc>
          <w:tcPr>
            <w:tcW w:w="746"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t>5</w:t>
            </w:r>
          </w:p>
        </w:tc>
        <w:tc>
          <w:tcPr>
            <w:tcW w:w="877"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t>25</w:t>
            </w:r>
          </w:p>
        </w:tc>
        <w:tc>
          <w:tcPr>
            <w:tcW w:w="1299"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t>1845</w:t>
            </w:r>
          </w:p>
        </w:tc>
        <w:tc>
          <w:tcPr>
            <w:tcW w:w="667" w:type="dxa"/>
            <w:shd w:val="clear" w:color="auto" w:fill="auto"/>
            <w:vAlign w:val="center"/>
          </w:tcPr>
          <w:p w:rsidR="006F7FD3" w:rsidRPr="001F078B" w:rsidRDefault="006F7FD3" w:rsidP="006F7FD3">
            <w:pPr>
              <w:pStyle w:val="TAC"/>
              <w:keepNext w:val="0"/>
              <w:rPr>
                <w:lang w:eastAsia="zh-CN"/>
              </w:rPr>
            </w:pPr>
            <w:r w:rsidRPr="001F078B">
              <w:t>N/A</w:t>
            </w:r>
          </w:p>
        </w:tc>
        <w:tc>
          <w:tcPr>
            <w:tcW w:w="1040" w:type="dxa"/>
            <w:shd w:val="clear" w:color="auto" w:fill="auto"/>
            <w:vAlign w:val="center"/>
          </w:tcPr>
          <w:p w:rsidR="006F7FD3" w:rsidRPr="001F078B" w:rsidRDefault="006F7FD3" w:rsidP="006F7FD3">
            <w:pPr>
              <w:pStyle w:val="TAC"/>
              <w:keepNext w:val="0"/>
              <w:rPr>
                <w:lang w:eastAsia="zh-CN"/>
              </w:rPr>
            </w:pPr>
            <w:r w:rsidRPr="001F078B">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rFonts w:eastAsia="Malgun Gothic"/>
                <w:szCs w:val="18"/>
                <w:lang w:val="en-US" w:eastAsia="ko-KR"/>
              </w:rPr>
            </w:pPr>
            <w:r w:rsidRPr="001F078B">
              <w:t>28</w:t>
            </w:r>
          </w:p>
        </w:tc>
        <w:tc>
          <w:tcPr>
            <w:tcW w:w="1167"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lang w:val="en-US" w:eastAsia="ko-KR"/>
              </w:rPr>
              <w:t>730</w:t>
            </w:r>
          </w:p>
        </w:tc>
        <w:tc>
          <w:tcPr>
            <w:tcW w:w="746"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lang w:val="en-US" w:eastAsia="ko-KR"/>
              </w:rPr>
              <w:t>5</w:t>
            </w:r>
          </w:p>
        </w:tc>
        <w:tc>
          <w:tcPr>
            <w:tcW w:w="877"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lang w:val="en-US" w:eastAsia="ko-KR"/>
              </w:rPr>
              <w:t>25</w:t>
            </w:r>
          </w:p>
        </w:tc>
        <w:tc>
          <w:tcPr>
            <w:tcW w:w="1299"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lang w:val="en-US" w:eastAsia="ko-KR"/>
              </w:rPr>
              <w:t>785</w:t>
            </w:r>
          </w:p>
        </w:tc>
        <w:tc>
          <w:tcPr>
            <w:tcW w:w="667" w:type="dxa"/>
            <w:shd w:val="clear" w:color="auto" w:fill="auto"/>
            <w:vAlign w:val="center"/>
          </w:tcPr>
          <w:p w:rsidR="006F7FD3" w:rsidRPr="001F078B" w:rsidRDefault="006F7FD3" w:rsidP="006F7FD3">
            <w:pPr>
              <w:pStyle w:val="TAC"/>
              <w:keepNext w:val="0"/>
              <w:rPr>
                <w:lang w:eastAsia="zh-CN"/>
              </w:rPr>
            </w:pPr>
            <w:r w:rsidRPr="001F078B">
              <w:rPr>
                <w:rFonts w:eastAsia="Malgun Gothic"/>
                <w:lang w:eastAsia="ko-KR"/>
              </w:rPr>
              <w:t>9.4</w:t>
            </w:r>
          </w:p>
        </w:tc>
        <w:tc>
          <w:tcPr>
            <w:tcW w:w="1040" w:type="dxa"/>
            <w:shd w:val="clear" w:color="auto" w:fill="auto"/>
            <w:vAlign w:val="center"/>
          </w:tcPr>
          <w:p w:rsidR="006F7FD3" w:rsidRPr="001F078B" w:rsidRDefault="006F7FD3" w:rsidP="006F7FD3">
            <w:pPr>
              <w:pStyle w:val="TAC"/>
              <w:keepNext w:val="0"/>
              <w:rPr>
                <w:lang w:eastAsia="zh-CN"/>
              </w:rPr>
            </w:pPr>
            <w:r w:rsidRPr="001F078B">
              <w:rPr>
                <w:rFonts w:eastAsia="Malgun Gothic"/>
                <w:lang w:eastAsia="ko-KR"/>
              </w:rPr>
              <w:t>IMD4</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rFonts w:eastAsia="Malgun Gothic"/>
                <w:szCs w:val="18"/>
                <w:lang w:val="en-US" w:eastAsia="ko-KR"/>
              </w:rPr>
            </w:pPr>
            <w:r w:rsidRPr="001F078B">
              <w:t>n5</w:t>
            </w:r>
          </w:p>
        </w:tc>
        <w:tc>
          <w:tcPr>
            <w:tcW w:w="1167"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rFonts w:eastAsia="Malgun Gothic"/>
                <w:szCs w:val="18"/>
                <w:lang w:eastAsia="ko-KR"/>
              </w:rPr>
              <w:t>845</w:t>
            </w:r>
          </w:p>
        </w:tc>
        <w:tc>
          <w:tcPr>
            <w:tcW w:w="746"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rFonts w:eastAsia="Malgun Gothic"/>
                <w:szCs w:val="18"/>
                <w:lang w:eastAsia="ko-KR"/>
              </w:rPr>
              <w:t>5</w:t>
            </w:r>
          </w:p>
        </w:tc>
        <w:tc>
          <w:tcPr>
            <w:tcW w:w="877"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rFonts w:eastAsia="Malgun Gothic"/>
                <w:szCs w:val="18"/>
                <w:lang w:eastAsia="ko-KR"/>
              </w:rPr>
              <w:t>25</w:t>
            </w:r>
          </w:p>
        </w:tc>
        <w:tc>
          <w:tcPr>
            <w:tcW w:w="1299"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rFonts w:eastAsia="Malgun Gothic"/>
                <w:szCs w:val="18"/>
                <w:lang w:eastAsia="ko-KR"/>
              </w:rPr>
              <w:t>874</w:t>
            </w:r>
          </w:p>
        </w:tc>
        <w:tc>
          <w:tcPr>
            <w:tcW w:w="667" w:type="dxa"/>
            <w:shd w:val="clear" w:color="auto" w:fill="auto"/>
            <w:vAlign w:val="center"/>
          </w:tcPr>
          <w:p w:rsidR="006F7FD3" w:rsidRPr="001F078B" w:rsidRDefault="006F7FD3" w:rsidP="006F7FD3">
            <w:pPr>
              <w:pStyle w:val="TAC"/>
              <w:keepNext w:val="0"/>
              <w:rPr>
                <w:lang w:eastAsia="zh-CN"/>
              </w:rPr>
            </w:pPr>
            <w:r w:rsidRPr="001F078B">
              <w:t>N/A</w:t>
            </w:r>
          </w:p>
        </w:tc>
        <w:tc>
          <w:tcPr>
            <w:tcW w:w="1040" w:type="dxa"/>
            <w:shd w:val="clear" w:color="auto" w:fill="auto"/>
            <w:vAlign w:val="center"/>
          </w:tcPr>
          <w:p w:rsidR="006F7FD3" w:rsidRPr="001F078B" w:rsidRDefault="006F7FD3" w:rsidP="006F7FD3">
            <w:pPr>
              <w:pStyle w:val="TAC"/>
              <w:keepNext w:val="0"/>
              <w:rPr>
                <w:lang w:eastAsia="zh-CN"/>
              </w:rPr>
            </w:pPr>
            <w:r w:rsidRPr="001F078B">
              <w:t>N/A</w:t>
            </w:r>
          </w:p>
        </w:tc>
      </w:tr>
      <w:tr w:rsidR="006F7FD3" w:rsidRPr="001F078B" w:rsidTr="00BE1518">
        <w:trPr>
          <w:trHeight w:val="54"/>
          <w:jc w:val="center"/>
        </w:trPr>
        <w:tc>
          <w:tcPr>
            <w:tcW w:w="2258" w:type="dxa"/>
            <w:vMerge w:val="restart"/>
            <w:shd w:val="clear" w:color="auto" w:fill="auto"/>
            <w:vAlign w:val="center"/>
          </w:tcPr>
          <w:p w:rsidR="006F7FD3" w:rsidRPr="001F078B" w:rsidRDefault="006F7FD3" w:rsidP="006F7FD3">
            <w:pPr>
              <w:pStyle w:val="TAC"/>
              <w:keepNext w:val="0"/>
              <w:rPr>
                <w:lang w:eastAsia="ja-JP"/>
              </w:rPr>
            </w:pPr>
            <w:r w:rsidRPr="001F078B">
              <w:rPr>
                <w:rFonts w:eastAsia="Malgun Gothic"/>
                <w:szCs w:val="18"/>
                <w:lang w:val="en-US"/>
              </w:rPr>
              <w:t>DC_3A-28A_n77A</w:t>
            </w:r>
          </w:p>
        </w:tc>
        <w:tc>
          <w:tcPr>
            <w:tcW w:w="872" w:type="dxa"/>
            <w:shd w:val="clear" w:color="auto" w:fill="auto"/>
            <w:vAlign w:val="center"/>
          </w:tcPr>
          <w:p w:rsidR="006F7FD3" w:rsidRPr="001F078B" w:rsidRDefault="006F7FD3" w:rsidP="006F7FD3">
            <w:pPr>
              <w:pStyle w:val="TAC"/>
              <w:keepNext w:val="0"/>
              <w:rPr>
                <w:szCs w:val="18"/>
                <w:lang w:eastAsia="ja-JP"/>
              </w:rPr>
            </w:pPr>
            <w:r w:rsidRPr="001F078B">
              <w:rPr>
                <w:rFonts w:eastAsia="Yu Gothic"/>
                <w:szCs w:val="18"/>
                <w:lang w:val="en-US"/>
              </w:rPr>
              <w:t>3</w:t>
            </w:r>
          </w:p>
        </w:tc>
        <w:tc>
          <w:tcPr>
            <w:tcW w:w="1167" w:type="dxa"/>
            <w:shd w:val="clear" w:color="auto" w:fill="auto"/>
            <w:noWrap/>
            <w:vAlign w:val="center"/>
          </w:tcPr>
          <w:p w:rsidR="006F7FD3" w:rsidRPr="001F078B" w:rsidRDefault="006F7FD3" w:rsidP="006F7FD3">
            <w:pPr>
              <w:pStyle w:val="TAC"/>
              <w:keepNext w:val="0"/>
              <w:rPr>
                <w:szCs w:val="18"/>
                <w:lang w:eastAsia="ja-JP"/>
              </w:rPr>
            </w:pPr>
            <w:r w:rsidRPr="001F078B">
              <w:rPr>
                <w:rFonts w:eastAsia="Yu Gothic"/>
                <w:szCs w:val="18"/>
                <w:lang w:val="en-US"/>
              </w:rPr>
              <w:t>1712.5</w:t>
            </w:r>
          </w:p>
        </w:tc>
        <w:tc>
          <w:tcPr>
            <w:tcW w:w="746" w:type="dxa"/>
            <w:shd w:val="clear" w:color="auto" w:fill="auto"/>
            <w:noWrap/>
            <w:vAlign w:val="center"/>
          </w:tcPr>
          <w:p w:rsidR="006F7FD3" w:rsidRPr="001F078B" w:rsidRDefault="006F7FD3" w:rsidP="006F7FD3">
            <w:pPr>
              <w:pStyle w:val="TAC"/>
              <w:keepNext w:val="0"/>
              <w:rPr>
                <w:szCs w:val="18"/>
              </w:rPr>
            </w:pPr>
            <w:r w:rsidRPr="001F078B">
              <w:rPr>
                <w:rFonts w:eastAsia="Yu Gothic"/>
                <w:szCs w:val="18"/>
                <w:lang w:val="en-US"/>
              </w:rPr>
              <w:t>5</w:t>
            </w:r>
          </w:p>
        </w:tc>
        <w:tc>
          <w:tcPr>
            <w:tcW w:w="877" w:type="dxa"/>
            <w:shd w:val="clear" w:color="auto" w:fill="auto"/>
            <w:noWrap/>
            <w:vAlign w:val="center"/>
          </w:tcPr>
          <w:p w:rsidR="006F7FD3" w:rsidRPr="001F078B" w:rsidRDefault="006F7FD3" w:rsidP="006F7FD3">
            <w:pPr>
              <w:pStyle w:val="TAC"/>
              <w:keepNext w:val="0"/>
              <w:rPr>
                <w:szCs w:val="18"/>
              </w:rPr>
            </w:pPr>
            <w:r w:rsidRPr="001F078B">
              <w:rPr>
                <w:rFonts w:eastAsia="Yu Gothic"/>
                <w:szCs w:val="18"/>
                <w:lang w:val="en-US"/>
              </w:rPr>
              <w:t>25</w:t>
            </w:r>
          </w:p>
        </w:tc>
        <w:tc>
          <w:tcPr>
            <w:tcW w:w="1299" w:type="dxa"/>
            <w:shd w:val="clear" w:color="auto" w:fill="auto"/>
            <w:noWrap/>
            <w:vAlign w:val="center"/>
          </w:tcPr>
          <w:p w:rsidR="006F7FD3" w:rsidRPr="001F078B" w:rsidRDefault="006F7FD3" w:rsidP="006F7FD3">
            <w:pPr>
              <w:pStyle w:val="TAC"/>
              <w:keepNext w:val="0"/>
              <w:rPr>
                <w:szCs w:val="18"/>
                <w:lang w:eastAsia="ja-JP"/>
              </w:rPr>
            </w:pPr>
            <w:r w:rsidRPr="001F078B">
              <w:rPr>
                <w:rFonts w:eastAsia="Yu Gothic"/>
                <w:szCs w:val="18"/>
                <w:lang w:val="en-US"/>
              </w:rPr>
              <w:t>1807.5</w:t>
            </w:r>
          </w:p>
        </w:tc>
        <w:tc>
          <w:tcPr>
            <w:tcW w:w="667" w:type="dxa"/>
            <w:shd w:val="clear" w:color="auto" w:fill="auto"/>
            <w:vAlign w:val="center"/>
          </w:tcPr>
          <w:p w:rsidR="006F7FD3" w:rsidRPr="001F078B" w:rsidRDefault="006F7FD3" w:rsidP="006F7FD3">
            <w:pPr>
              <w:pStyle w:val="TAC"/>
              <w:keepNext w:val="0"/>
              <w:rPr>
                <w:rFonts w:eastAsia="Malgun Gothic"/>
                <w:lang w:eastAsia="ko-KR"/>
              </w:rPr>
            </w:pPr>
            <w:r w:rsidRPr="001F078B">
              <w:rPr>
                <w:szCs w:val="18"/>
                <w:lang w:eastAsia="ja-JP"/>
              </w:rPr>
              <w:t>N/A</w:t>
            </w:r>
          </w:p>
        </w:tc>
        <w:tc>
          <w:tcPr>
            <w:tcW w:w="1040" w:type="dxa"/>
            <w:shd w:val="clear" w:color="auto" w:fill="auto"/>
            <w:vAlign w:val="center"/>
          </w:tcPr>
          <w:p w:rsidR="006F7FD3" w:rsidRPr="001F078B" w:rsidRDefault="006F7FD3" w:rsidP="006F7FD3">
            <w:pPr>
              <w:pStyle w:val="TAC"/>
              <w:keepNext w:val="0"/>
              <w:rPr>
                <w:lang w:eastAsia="ja-JP"/>
              </w:rPr>
            </w:pPr>
            <w:r w:rsidRPr="001F078B">
              <w:rPr>
                <w:szCs w:val="18"/>
                <w:lang w:eastAsia="ja-JP"/>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lang w:eastAsia="ja-JP"/>
              </w:rPr>
            </w:pPr>
          </w:p>
        </w:tc>
        <w:tc>
          <w:tcPr>
            <w:tcW w:w="872" w:type="dxa"/>
            <w:shd w:val="clear" w:color="auto" w:fill="auto"/>
            <w:vAlign w:val="center"/>
          </w:tcPr>
          <w:p w:rsidR="006F7FD3" w:rsidRPr="001F078B" w:rsidRDefault="006F7FD3" w:rsidP="006F7FD3">
            <w:pPr>
              <w:pStyle w:val="TAC"/>
              <w:keepNext w:val="0"/>
              <w:rPr>
                <w:szCs w:val="18"/>
                <w:lang w:eastAsia="ja-JP"/>
              </w:rPr>
            </w:pPr>
            <w:r w:rsidRPr="001F078B">
              <w:rPr>
                <w:rFonts w:eastAsia="Yu Gothic"/>
                <w:szCs w:val="18"/>
                <w:lang w:val="en-US"/>
              </w:rPr>
              <w:t>28</w:t>
            </w:r>
          </w:p>
        </w:tc>
        <w:tc>
          <w:tcPr>
            <w:tcW w:w="1167" w:type="dxa"/>
            <w:shd w:val="clear" w:color="auto" w:fill="auto"/>
            <w:noWrap/>
            <w:vAlign w:val="center"/>
          </w:tcPr>
          <w:p w:rsidR="006F7FD3" w:rsidRPr="001F078B" w:rsidRDefault="006F7FD3" w:rsidP="006F7FD3">
            <w:pPr>
              <w:pStyle w:val="TAC"/>
              <w:keepNext w:val="0"/>
              <w:rPr>
                <w:szCs w:val="18"/>
                <w:lang w:eastAsia="ja-JP"/>
              </w:rPr>
            </w:pPr>
            <w:r w:rsidRPr="001F078B">
              <w:rPr>
                <w:rFonts w:eastAsia="Yu Gothic"/>
                <w:szCs w:val="18"/>
                <w:lang w:val="en-US"/>
              </w:rPr>
              <w:t>715</w:t>
            </w:r>
          </w:p>
        </w:tc>
        <w:tc>
          <w:tcPr>
            <w:tcW w:w="746" w:type="dxa"/>
            <w:shd w:val="clear" w:color="auto" w:fill="auto"/>
            <w:noWrap/>
            <w:vAlign w:val="center"/>
          </w:tcPr>
          <w:p w:rsidR="006F7FD3" w:rsidRPr="001F078B" w:rsidRDefault="006F7FD3" w:rsidP="006F7FD3">
            <w:pPr>
              <w:pStyle w:val="TAC"/>
              <w:keepNext w:val="0"/>
              <w:rPr>
                <w:szCs w:val="18"/>
              </w:rPr>
            </w:pPr>
            <w:r w:rsidRPr="001F078B">
              <w:rPr>
                <w:rFonts w:eastAsia="Yu Gothic"/>
                <w:szCs w:val="18"/>
                <w:lang w:val="en-US"/>
              </w:rPr>
              <w:t>5</w:t>
            </w:r>
          </w:p>
        </w:tc>
        <w:tc>
          <w:tcPr>
            <w:tcW w:w="877" w:type="dxa"/>
            <w:shd w:val="clear" w:color="auto" w:fill="auto"/>
            <w:noWrap/>
            <w:vAlign w:val="center"/>
          </w:tcPr>
          <w:p w:rsidR="006F7FD3" w:rsidRPr="001F078B" w:rsidRDefault="006F7FD3" w:rsidP="006F7FD3">
            <w:pPr>
              <w:pStyle w:val="TAC"/>
              <w:keepNext w:val="0"/>
              <w:rPr>
                <w:szCs w:val="18"/>
              </w:rPr>
            </w:pPr>
            <w:r w:rsidRPr="001F078B">
              <w:rPr>
                <w:rFonts w:eastAsia="Yu Gothic"/>
                <w:szCs w:val="18"/>
                <w:lang w:val="en-US"/>
              </w:rPr>
              <w:t>25</w:t>
            </w:r>
          </w:p>
        </w:tc>
        <w:tc>
          <w:tcPr>
            <w:tcW w:w="1299" w:type="dxa"/>
            <w:shd w:val="clear" w:color="auto" w:fill="auto"/>
            <w:noWrap/>
            <w:vAlign w:val="center"/>
          </w:tcPr>
          <w:p w:rsidR="006F7FD3" w:rsidRPr="001F078B" w:rsidRDefault="006F7FD3" w:rsidP="006F7FD3">
            <w:pPr>
              <w:pStyle w:val="TAC"/>
              <w:keepNext w:val="0"/>
              <w:rPr>
                <w:szCs w:val="18"/>
                <w:lang w:eastAsia="ja-JP"/>
              </w:rPr>
            </w:pPr>
            <w:r w:rsidRPr="001F078B">
              <w:rPr>
                <w:rFonts w:eastAsia="Yu Gothic"/>
                <w:szCs w:val="18"/>
                <w:lang w:val="en-US"/>
              </w:rPr>
              <w:t>770</w:t>
            </w:r>
          </w:p>
        </w:tc>
        <w:tc>
          <w:tcPr>
            <w:tcW w:w="667" w:type="dxa"/>
            <w:shd w:val="clear" w:color="auto" w:fill="auto"/>
            <w:vAlign w:val="center"/>
          </w:tcPr>
          <w:p w:rsidR="006F7FD3" w:rsidRPr="001F078B" w:rsidRDefault="006F7FD3" w:rsidP="006F7FD3">
            <w:pPr>
              <w:pStyle w:val="TAC"/>
              <w:keepNext w:val="0"/>
              <w:rPr>
                <w:rFonts w:eastAsia="Malgun Gothic"/>
                <w:lang w:eastAsia="ko-KR"/>
              </w:rPr>
            </w:pPr>
            <w:r w:rsidRPr="001F078B">
              <w:rPr>
                <w:rFonts w:eastAsia="Yu Gothic"/>
                <w:szCs w:val="18"/>
                <w:lang w:val="en-US"/>
              </w:rPr>
              <w:t>15.3</w:t>
            </w:r>
          </w:p>
        </w:tc>
        <w:tc>
          <w:tcPr>
            <w:tcW w:w="1040" w:type="dxa"/>
            <w:shd w:val="clear" w:color="auto" w:fill="auto"/>
            <w:vAlign w:val="center"/>
          </w:tcPr>
          <w:p w:rsidR="006F7FD3" w:rsidRPr="001F078B" w:rsidRDefault="006F7FD3" w:rsidP="006F7FD3">
            <w:pPr>
              <w:pStyle w:val="TAC"/>
              <w:keepNext w:val="0"/>
              <w:rPr>
                <w:lang w:eastAsia="ja-JP"/>
              </w:rPr>
            </w:pPr>
            <w:r w:rsidRPr="001F078B">
              <w:rPr>
                <w:rFonts w:eastAsia="Yu Gothic"/>
                <w:szCs w:val="18"/>
                <w:lang w:val="en-US"/>
              </w:rPr>
              <w:t>IMD3</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lang w:eastAsia="ja-JP"/>
              </w:rPr>
            </w:pPr>
          </w:p>
        </w:tc>
        <w:tc>
          <w:tcPr>
            <w:tcW w:w="872" w:type="dxa"/>
            <w:shd w:val="clear" w:color="auto" w:fill="auto"/>
            <w:vAlign w:val="center"/>
          </w:tcPr>
          <w:p w:rsidR="006F7FD3" w:rsidRPr="001F078B" w:rsidRDefault="006F7FD3" w:rsidP="006F7FD3">
            <w:pPr>
              <w:pStyle w:val="TAC"/>
              <w:keepNext w:val="0"/>
              <w:rPr>
                <w:szCs w:val="18"/>
                <w:lang w:eastAsia="ja-JP"/>
              </w:rPr>
            </w:pPr>
            <w:r w:rsidRPr="001F078B">
              <w:rPr>
                <w:rFonts w:eastAsia="Yu Gothic"/>
                <w:szCs w:val="18"/>
                <w:lang w:val="en-US"/>
              </w:rPr>
              <w:t>n77</w:t>
            </w:r>
          </w:p>
        </w:tc>
        <w:tc>
          <w:tcPr>
            <w:tcW w:w="1167" w:type="dxa"/>
            <w:shd w:val="clear" w:color="auto" w:fill="auto"/>
            <w:noWrap/>
            <w:vAlign w:val="center"/>
          </w:tcPr>
          <w:p w:rsidR="006F7FD3" w:rsidRPr="001F078B" w:rsidRDefault="006F7FD3" w:rsidP="006F7FD3">
            <w:pPr>
              <w:pStyle w:val="TAC"/>
              <w:keepNext w:val="0"/>
              <w:rPr>
                <w:szCs w:val="18"/>
                <w:lang w:eastAsia="ja-JP"/>
              </w:rPr>
            </w:pPr>
            <w:r w:rsidRPr="001F078B">
              <w:rPr>
                <w:rFonts w:eastAsia="Yu Gothic"/>
                <w:szCs w:val="18"/>
                <w:lang w:val="en-US"/>
              </w:rPr>
              <w:t>4195</w:t>
            </w:r>
          </w:p>
        </w:tc>
        <w:tc>
          <w:tcPr>
            <w:tcW w:w="746" w:type="dxa"/>
            <w:shd w:val="clear" w:color="auto" w:fill="auto"/>
            <w:noWrap/>
            <w:vAlign w:val="center"/>
          </w:tcPr>
          <w:p w:rsidR="006F7FD3" w:rsidRPr="001F078B" w:rsidRDefault="006F7FD3" w:rsidP="006F7FD3">
            <w:pPr>
              <w:pStyle w:val="TAC"/>
              <w:keepNext w:val="0"/>
              <w:rPr>
                <w:szCs w:val="18"/>
              </w:rPr>
            </w:pPr>
            <w:r w:rsidRPr="001F078B">
              <w:rPr>
                <w:rFonts w:eastAsia="Yu Gothic"/>
                <w:szCs w:val="18"/>
                <w:lang w:val="en-US"/>
              </w:rPr>
              <w:t>10</w:t>
            </w:r>
          </w:p>
        </w:tc>
        <w:tc>
          <w:tcPr>
            <w:tcW w:w="877" w:type="dxa"/>
            <w:shd w:val="clear" w:color="auto" w:fill="auto"/>
            <w:noWrap/>
            <w:vAlign w:val="center"/>
          </w:tcPr>
          <w:p w:rsidR="006F7FD3" w:rsidRPr="001F078B" w:rsidRDefault="006F7FD3" w:rsidP="006F7FD3">
            <w:pPr>
              <w:pStyle w:val="TAC"/>
              <w:keepNext w:val="0"/>
              <w:rPr>
                <w:szCs w:val="18"/>
              </w:rPr>
            </w:pPr>
            <w:r w:rsidRPr="001F078B">
              <w:rPr>
                <w:rFonts w:eastAsia="Yu Gothic"/>
                <w:szCs w:val="18"/>
                <w:lang w:val="en-US"/>
              </w:rPr>
              <w:t>50</w:t>
            </w:r>
          </w:p>
        </w:tc>
        <w:tc>
          <w:tcPr>
            <w:tcW w:w="1299" w:type="dxa"/>
            <w:shd w:val="clear" w:color="auto" w:fill="auto"/>
            <w:noWrap/>
            <w:vAlign w:val="center"/>
          </w:tcPr>
          <w:p w:rsidR="006F7FD3" w:rsidRPr="001F078B" w:rsidRDefault="006F7FD3" w:rsidP="006F7FD3">
            <w:pPr>
              <w:pStyle w:val="TAC"/>
              <w:keepNext w:val="0"/>
              <w:rPr>
                <w:szCs w:val="18"/>
                <w:lang w:eastAsia="ja-JP"/>
              </w:rPr>
            </w:pPr>
            <w:r w:rsidRPr="001F078B">
              <w:rPr>
                <w:rFonts w:eastAsia="Yu Gothic"/>
                <w:szCs w:val="18"/>
                <w:lang w:val="en-US"/>
              </w:rPr>
              <w:t>4195</w:t>
            </w:r>
          </w:p>
        </w:tc>
        <w:tc>
          <w:tcPr>
            <w:tcW w:w="667" w:type="dxa"/>
            <w:shd w:val="clear" w:color="auto" w:fill="auto"/>
            <w:vAlign w:val="center"/>
          </w:tcPr>
          <w:p w:rsidR="006F7FD3" w:rsidRPr="001F078B" w:rsidRDefault="006F7FD3" w:rsidP="006F7FD3">
            <w:pPr>
              <w:pStyle w:val="TAC"/>
              <w:keepNext w:val="0"/>
              <w:rPr>
                <w:rFonts w:eastAsia="Malgun Gothic"/>
                <w:lang w:eastAsia="ko-KR"/>
              </w:rPr>
            </w:pPr>
            <w:r w:rsidRPr="001F078B">
              <w:rPr>
                <w:szCs w:val="18"/>
                <w:lang w:eastAsia="ja-JP"/>
              </w:rPr>
              <w:t>N/A</w:t>
            </w:r>
          </w:p>
        </w:tc>
        <w:tc>
          <w:tcPr>
            <w:tcW w:w="1040" w:type="dxa"/>
            <w:shd w:val="clear" w:color="auto" w:fill="auto"/>
            <w:vAlign w:val="center"/>
          </w:tcPr>
          <w:p w:rsidR="006F7FD3" w:rsidRPr="001F078B" w:rsidRDefault="006F7FD3" w:rsidP="006F7FD3">
            <w:pPr>
              <w:pStyle w:val="TAC"/>
              <w:keepNext w:val="0"/>
              <w:rPr>
                <w:lang w:eastAsia="ja-JP"/>
              </w:rPr>
            </w:pPr>
            <w:r w:rsidRPr="001F078B">
              <w:rPr>
                <w:szCs w:val="18"/>
                <w:lang w:eastAsia="ja-JP"/>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lang w:eastAsia="ja-JP"/>
              </w:rPr>
            </w:pPr>
          </w:p>
        </w:tc>
        <w:tc>
          <w:tcPr>
            <w:tcW w:w="872" w:type="dxa"/>
            <w:shd w:val="clear" w:color="auto" w:fill="auto"/>
            <w:vAlign w:val="center"/>
          </w:tcPr>
          <w:p w:rsidR="006F7FD3" w:rsidRPr="001F078B" w:rsidRDefault="006F7FD3" w:rsidP="006F7FD3">
            <w:pPr>
              <w:pStyle w:val="TAC"/>
              <w:keepNext w:val="0"/>
              <w:rPr>
                <w:szCs w:val="18"/>
                <w:lang w:eastAsia="ja-JP"/>
              </w:rPr>
            </w:pPr>
            <w:r w:rsidRPr="001F078B">
              <w:rPr>
                <w:rFonts w:eastAsia="Yu Gothic"/>
                <w:szCs w:val="18"/>
                <w:lang w:val="en-US"/>
              </w:rPr>
              <w:t>3</w:t>
            </w:r>
          </w:p>
        </w:tc>
        <w:tc>
          <w:tcPr>
            <w:tcW w:w="1167" w:type="dxa"/>
            <w:shd w:val="clear" w:color="auto" w:fill="auto"/>
            <w:noWrap/>
            <w:vAlign w:val="center"/>
          </w:tcPr>
          <w:p w:rsidR="006F7FD3" w:rsidRPr="001F078B" w:rsidRDefault="006F7FD3" w:rsidP="006F7FD3">
            <w:pPr>
              <w:pStyle w:val="TAC"/>
              <w:keepNext w:val="0"/>
              <w:rPr>
                <w:szCs w:val="18"/>
                <w:lang w:eastAsia="ja-JP"/>
              </w:rPr>
            </w:pPr>
            <w:r w:rsidRPr="001F078B">
              <w:rPr>
                <w:rFonts w:eastAsia="Yu Gothic"/>
                <w:szCs w:val="18"/>
                <w:lang w:val="en-US"/>
              </w:rPr>
              <w:t>1755</w:t>
            </w:r>
          </w:p>
        </w:tc>
        <w:tc>
          <w:tcPr>
            <w:tcW w:w="746" w:type="dxa"/>
            <w:shd w:val="clear" w:color="auto" w:fill="auto"/>
            <w:noWrap/>
            <w:vAlign w:val="center"/>
          </w:tcPr>
          <w:p w:rsidR="006F7FD3" w:rsidRPr="001F078B" w:rsidRDefault="006F7FD3" w:rsidP="006F7FD3">
            <w:pPr>
              <w:pStyle w:val="TAC"/>
              <w:keepNext w:val="0"/>
              <w:rPr>
                <w:szCs w:val="18"/>
              </w:rPr>
            </w:pPr>
            <w:r w:rsidRPr="001F078B">
              <w:rPr>
                <w:rFonts w:eastAsia="Yu Gothic"/>
                <w:szCs w:val="18"/>
                <w:lang w:val="en-US"/>
              </w:rPr>
              <w:t>5</w:t>
            </w:r>
          </w:p>
        </w:tc>
        <w:tc>
          <w:tcPr>
            <w:tcW w:w="877" w:type="dxa"/>
            <w:shd w:val="clear" w:color="auto" w:fill="auto"/>
            <w:noWrap/>
            <w:vAlign w:val="center"/>
          </w:tcPr>
          <w:p w:rsidR="006F7FD3" w:rsidRPr="001F078B" w:rsidRDefault="006F7FD3" w:rsidP="006F7FD3">
            <w:pPr>
              <w:pStyle w:val="TAC"/>
              <w:keepNext w:val="0"/>
              <w:rPr>
                <w:szCs w:val="18"/>
              </w:rPr>
            </w:pPr>
            <w:r w:rsidRPr="001F078B">
              <w:rPr>
                <w:rFonts w:eastAsia="Yu Gothic"/>
                <w:szCs w:val="18"/>
                <w:lang w:val="en-US"/>
              </w:rPr>
              <w:t>25</w:t>
            </w:r>
          </w:p>
        </w:tc>
        <w:tc>
          <w:tcPr>
            <w:tcW w:w="1299" w:type="dxa"/>
            <w:shd w:val="clear" w:color="auto" w:fill="auto"/>
            <w:noWrap/>
            <w:vAlign w:val="center"/>
          </w:tcPr>
          <w:p w:rsidR="006F7FD3" w:rsidRPr="001F078B" w:rsidRDefault="006F7FD3" w:rsidP="006F7FD3">
            <w:pPr>
              <w:pStyle w:val="TAC"/>
              <w:keepNext w:val="0"/>
              <w:rPr>
                <w:szCs w:val="18"/>
                <w:lang w:eastAsia="ja-JP"/>
              </w:rPr>
            </w:pPr>
            <w:r w:rsidRPr="001F078B">
              <w:rPr>
                <w:rFonts w:eastAsia="Yu Gothic"/>
                <w:szCs w:val="18"/>
                <w:lang w:val="en-US"/>
              </w:rPr>
              <w:t>1850</w:t>
            </w:r>
          </w:p>
        </w:tc>
        <w:tc>
          <w:tcPr>
            <w:tcW w:w="667" w:type="dxa"/>
            <w:shd w:val="clear" w:color="auto" w:fill="auto"/>
            <w:vAlign w:val="center"/>
          </w:tcPr>
          <w:p w:rsidR="006F7FD3" w:rsidRPr="001F078B" w:rsidRDefault="006F7FD3" w:rsidP="006F7FD3">
            <w:pPr>
              <w:pStyle w:val="TAC"/>
              <w:keepNext w:val="0"/>
              <w:rPr>
                <w:rFonts w:eastAsia="Malgun Gothic"/>
                <w:lang w:eastAsia="ko-KR"/>
              </w:rPr>
            </w:pPr>
            <w:r w:rsidRPr="001F078B">
              <w:rPr>
                <w:rFonts w:eastAsia="Yu Gothic"/>
                <w:szCs w:val="18"/>
                <w:lang w:val="en-US"/>
              </w:rPr>
              <w:t>17.0</w:t>
            </w:r>
          </w:p>
        </w:tc>
        <w:tc>
          <w:tcPr>
            <w:tcW w:w="1040" w:type="dxa"/>
            <w:shd w:val="clear" w:color="auto" w:fill="auto"/>
            <w:vAlign w:val="center"/>
          </w:tcPr>
          <w:p w:rsidR="006F7FD3" w:rsidRPr="001F078B" w:rsidRDefault="006F7FD3" w:rsidP="006F7FD3">
            <w:pPr>
              <w:pStyle w:val="TAC"/>
              <w:keepNext w:val="0"/>
              <w:rPr>
                <w:lang w:eastAsia="ja-JP"/>
              </w:rPr>
            </w:pPr>
            <w:r w:rsidRPr="001F078B">
              <w:rPr>
                <w:rFonts w:eastAsia="Yu Gothic"/>
                <w:szCs w:val="18"/>
                <w:lang w:val="en-US"/>
              </w:rPr>
              <w:t>IMD3</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lang w:eastAsia="ja-JP"/>
              </w:rPr>
            </w:pPr>
          </w:p>
        </w:tc>
        <w:tc>
          <w:tcPr>
            <w:tcW w:w="872" w:type="dxa"/>
            <w:shd w:val="clear" w:color="auto" w:fill="auto"/>
            <w:vAlign w:val="center"/>
          </w:tcPr>
          <w:p w:rsidR="006F7FD3" w:rsidRPr="001F078B" w:rsidRDefault="006F7FD3" w:rsidP="006F7FD3">
            <w:pPr>
              <w:pStyle w:val="TAC"/>
              <w:keepNext w:val="0"/>
              <w:rPr>
                <w:szCs w:val="18"/>
                <w:lang w:eastAsia="ja-JP"/>
              </w:rPr>
            </w:pPr>
            <w:r w:rsidRPr="001F078B">
              <w:rPr>
                <w:rFonts w:eastAsia="Yu Gothic"/>
                <w:szCs w:val="18"/>
                <w:lang w:val="en-US"/>
              </w:rPr>
              <w:t>28</w:t>
            </w:r>
          </w:p>
        </w:tc>
        <w:tc>
          <w:tcPr>
            <w:tcW w:w="1167" w:type="dxa"/>
            <w:shd w:val="clear" w:color="auto" w:fill="auto"/>
            <w:noWrap/>
            <w:vAlign w:val="center"/>
          </w:tcPr>
          <w:p w:rsidR="006F7FD3" w:rsidRPr="001F078B" w:rsidRDefault="006F7FD3" w:rsidP="006F7FD3">
            <w:pPr>
              <w:pStyle w:val="TAC"/>
              <w:keepNext w:val="0"/>
              <w:rPr>
                <w:szCs w:val="18"/>
                <w:lang w:eastAsia="ja-JP"/>
              </w:rPr>
            </w:pPr>
            <w:r w:rsidRPr="001F078B">
              <w:rPr>
                <w:rFonts w:eastAsia="Yu Gothic"/>
                <w:szCs w:val="18"/>
                <w:lang w:val="en-US"/>
              </w:rPr>
              <w:t>735</w:t>
            </w:r>
          </w:p>
        </w:tc>
        <w:tc>
          <w:tcPr>
            <w:tcW w:w="746" w:type="dxa"/>
            <w:shd w:val="clear" w:color="auto" w:fill="auto"/>
            <w:noWrap/>
            <w:vAlign w:val="center"/>
          </w:tcPr>
          <w:p w:rsidR="006F7FD3" w:rsidRPr="001F078B" w:rsidRDefault="006F7FD3" w:rsidP="006F7FD3">
            <w:pPr>
              <w:pStyle w:val="TAC"/>
              <w:keepNext w:val="0"/>
              <w:rPr>
                <w:szCs w:val="18"/>
              </w:rPr>
            </w:pPr>
            <w:r w:rsidRPr="001F078B">
              <w:rPr>
                <w:rFonts w:eastAsia="Yu Gothic"/>
                <w:szCs w:val="18"/>
                <w:lang w:val="en-US"/>
              </w:rPr>
              <w:t>5</w:t>
            </w:r>
          </w:p>
        </w:tc>
        <w:tc>
          <w:tcPr>
            <w:tcW w:w="877" w:type="dxa"/>
            <w:shd w:val="clear" w:color="auto" w:fill="auto"/>
            <w:noWrap/>
            <w:vAlign w:val="center"/>
          </w:tcPr>
          <w:p w:rsidR="006F7FD3" w:rsidRPr="001F078B" w:rsidRDefault="006F7FD3" w:rsidP="006F7FD3">
            <w:pPr>
              <w:pStyle w:val="TAC"/>
              <w:keepNext w:val="0"/>
              <w:rPr>
                <w:szCs w:val="18"/>
              </w:rPr>
            </w:pPr>
            <w:r w:rsidRPr="001F078B">
              <w:rPr>
                <w:rFonts w:eastAsia="Yu Gothic"/>
                <w:szCs w:val="18"/>
                <w:lang w:val="en-US"/>
              </w:rPr>
              <w:t>25</w:t>
            </w:r>
          </w:p>
        </w:tc>
        <w:tc>
          <w:tcPr>
            <w:tcW w:w="1299" w:type="dxa"/>
            <w:shd w:val="clear" w:color="auto" w:fill="auto"/>
            <w:noWrap/>
            <w:vAlign w:val="center"/>
          </w:tcPr>
          <w:p w:rsidR="006F7FD3" w:rsidRPr="001F078B" w:rsidRDefault="006F7FD3" w:rsidP="006F7FD3">
            <w:pPr>
              <w:pStyle w:val="TAC"/>
              <w:keepNext w:val="0"/>
              <w:rPr>
                <w:szCs w:val="18"/>
                <w:lang w:eastAsia="ja-JP"/>
              </w:rPr>
            </w:pPr>
            <w:r w:rsidRPr="001F078B">
              <w:rPr>
                <w:rFonts w:eastAsia="Yu Gothic"/>
                <w:szCs w:val="18"/>
                <w:lang w:val="en-US"/>
              </w:rPr>
              <w:t>790</w:t>
            </w:r>
          </w:p>
        </w:tc>
        <w:tc>
          <w:tcPr>
            <w:tcW w:w="667" w:type="dxa"/>
            <w:shd w:val="clear" w:color="auto" w:fill="auto"/>
            <w:vAlign w:val="center"/>
          </w:tcPr>
          <w:p w:rsidR="006F7FD3" w:rsidRPr="001F078B" w:rsidRDefault="006F7FD3" w:rsidP="006F7FD3">
            <w:pPr>
              <w:pStyle w:val="TAC"/>
              <w:keepNext w:val="0"/>
              <w:rPr>
                <w:rFonts w:eastAsia="Malgun Gothic"/>
                <w:lang w:eastAsia="ko-KR"/>
              </w:rPr>
            </w:pPr>
            <w:r w:rsidRPr="001F078B">
              <w:rPr>
                <w:szCs w:val="18"/>
                <w:lang w:eastAsia="ja-JP"/>
              </w:rPr>
              <w:t>N/A</w:t>
            </w:r>
          </w:p>
        </w:tc>
        <w:tc>
          <w:tcPr>
            <w:tcW w:w="1040" w:type="dxa"/>
            <w:shd w:val="clear" w:color="auto" w:fill="auto"/>
            <w:vAlign w:val="center"/>
          </w:tcPr>
          <w:p w:rsidR="006F7FD3" w:rsidRPr="001F078B" w:rsidRDefault="006F7FD3" w:rsidP="006F7FD3">
            <w:pPr>
              <w:pStyle w:val="TAC"/>
              <w:keepNext w:val="0"/>
              <w:rPr>
                <w:lang w:eastAsia="ja-JP"/>
              </w:rPr>
            </w:pPr>
            <w:r w:rsidRPr="001F078B">
              <w:rPr>
                <w:szCs w:val="18"/>
                <w:lang w:eastAsia="ja-JP"/>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lang w:eastAsia="ja-JP"/>
              </w:rPr>
            </w:pPr>
          </w:p>
        </w:tc>
        <w:tc>
          <w:tcPr>
            <w:tcW w:w="872" w:type="dxa"/>
            <w:shd w:val="clear" w:color="auto" w:fill="auto"/>
            <w:vAlign w:val="center"/>
          </w:tcPr>
          <w:p w:rsidR="006F7FD3" w:rsidRPr="001F078B" w:rsidRDefault="006F7FD3" w:rsidP="006F7FD3">
            <w:pPr>
              <w:pStyle w:val="TAC"/>
              <w:keepNext w:val="0"/>
              <w:rPr>
                <w:szCs w:val="18"/>
                <w:lang w:eastAsia="ja-JP"/>
              </w:rPr>
            </w:pPr>
            <w:r w:rsidRPr="001F078B">
              <w:rPr>
                <w:rFonts w:eastAsia="Yu Gothic"/>
                <w:szCs w:val="18"/>
                <w:lang w:val="en-US"/>
              </w:rPr>
              <w:t>n77</w:t>
            </w:r>
          </w:p>
        </w:tc>
        <w:tc>
          <w:tcPr>
            <w:tcW w:w="1167" w:type="dxa"/>
            <w:shd w:val="clear" w:color="auto" w:fill="auto"/>
            <w:noWrap/>
            <w:vAlign w:val="center"/>
          </w:tcPr>
          <w:p w:rsidR="006F7FD3" w:rsidRPr="001F078B" w:rsidRDefault="006F7FD3" w:rsidP="006F7FD3">
            <w:pPr>
              <w:pStyle w:val="TAC"/>
              <w:keepNext w:val="0"/>
              <w:rPr>
                <w:szCs w:val="18"/>
                <w:lang w:eastAsia="ja-JP"/>
              </w:rPr>
            </w:pPr>
            <w:r w:rsidRPr="001F078B">
              <w:rPr>
                <w:rFonts w:eastAsia="Yu Gothic"/>
                <w:szCs w:val="18"/>
                <w:lang w:val="en-US"/>
              </w:rPr>
              <w:t>3320</w:t>
            </w:r>
          </w:p>
        </w:tc>
        <w:tc>
          <w:tcPr>
            <w:tcW w:w="746" w:type="dxa"/>
            <w:shd w:val="clear" w:color="auto" w:fill="auto"/>
            <w:noWrap/>
            <w:vAlign w:val="center"/>
          </w:tcPr>
          <w:p w:rsidR="006F7FD3" w:rsidRPr="001F078B" w:rsidRDefault="006F7FD3" w:rsidP="006F7FD3">
            <w:pPr>
              <w:pStyle w:val="TAC"/>
              <w:keepNext w:val="0"/>
              <w:rPr>
                <w:szCs w:val="18"/>
              </w:rPr>
            </w:pPr>
            <w:r w:rsidRPr="001F078B">
              <w:rPr>
                <w:rFonts w:eastAsia="Yu Gothic"/>
                <w:szCs w:val="18"/>
                <w:lang w:val="en-US"/>
              </w:rPr>
              <w:t>10</w:t>
            </w:r>
          </w:p>
        </w:tc>
        <w:tc>
          <w:tcPr>
            <w:tcW w:w="877" w:type="dxa"/>
            <w:shd w:val="clear" w:color="auto" w:fill="auto"/>
            <w:noWrap/>
            <w:vAlign w:val="center"/>
          </w:tcPr>
          <w:p w:rsidR="006F7FD3" w:rsidRPr="001F078B" w:rsidRDefault="006F7FD3" w:rsidP="006F7FD3">
            <w:pPr>
              <w:pStyle w:val="TAC"/>
              <w:keepNext w:val="0"/>
              <w:rPr>
                <w:szCs w:val="18"/>
              </w:rPr>
            </w:pPr>
            <w:r w:rsidRPr="001F078B">
              <w:rPr>
                <w:rFonts w:eastAsia="Yu Gothic"/>
                <w:szCs w:val="18"/>
                <w:lang w:val="en-US"/>
              </w:rPr>
              <w:t>50</w:t>
            </w:r>
          </w:p>
        </w:tc>
        <w:tc>
          <w:tcPr>
            <w:tcW w:w="1299" w:type="dxa"/>
            <w:shd w:val="clear" w:color="auto" w:fill="auto"/>
            <w:noWrap/>
            <w:vAlign w:val="center"/>
          </w:tcPr>
          <w:p w:rsidR="006F7FD3" w:rsidRPr="001F078B" w:rsidRDefault="006F7FD3" w:rsidP="006F7FD3">
            <w:pPr>
              <w:pStyle w:val="TAC"/>
              <w:keepNext w:val="0"/>
              <w:rPr>
                <w:szCs w:val="18"/>
                <w:lang w:eastAsia="ja-JP"/>
              </w:rPr>
            </w:pPr>
            <w:r w:rsidRPr="001F078B">
              <w:rPr>
                <w:rFonts w:eastAsia="Yu Gothic"/>
                <w:szCs w:val="18"/>
                <w:lang w:val="en-US"/>
              </w:rPr>
              <w:t>3320</w:t>
            </w:r>
          </w:p>
        </w:tc>
        <w:tc>
          <w:tcPr>
            <w:tcW w:w="667" w:type="dxa"/>
            <w:shd w:val="clear" w:color="auto" w:fill="auto"/>
            <w:vAlign w:val="center"/>
          </w:tcPr>
          <w:p w:rsidR="006F7FD3" w:rsidRPr="001F078B" w:rsidRDefault="006F7FD3" w:rsidP="006F7FD3">
            <w:pPr>
              <w:pStyle w:val="TAC"/>
              <w:keepNext w:val="0"/>
              <w:rPr>
                <w:rFonts w:eastAsia="Malgun Gothic"/>
                <w:lang w:eastAsia="ko-KR"/>
              </w:rPr>
            </w:pPr>
            <w:r w:rsidRPr="001F078B">
              <w:rPr>
                <w:szCs w:val="18"/>
                <w:lang w:eastAsia="ja-JP"/>
              </w:rPr>
              <w:t>N/A</w:t>
            </w:r>
          </w:p>
        </w:tc>
        <w:tc>
          <w:tcPr>
            <w:tcW w:w="1040" w:type="dxa"/>
            <w:shd w:val="clear" w:color="auto" w:fill="auto"/>
            <w:vAlign w:val="center"/>
          </w:tcPr>
          <w:p w:rsidR="006F7FD3" w:rsidRPr="001F078B" w:rsidRDefault="006F7FD3" w:rsidP="006F7FD3">
            <w:pPr>
              <w:pStyle w:val="TAC"/>
              <w:keepNext w:val="0"/>
              <w:rPr>
                <w:lang w:eastAsia="ja-JP"/>
              </w:rPr>
            </w:pPr>
            <w:r w:rsidRPr="001F078B">
              <w:rPr>
                <w:szCs w:val="18"/>
                <w:lang w:eastAsia="ja-JP"/>
              </w:rPr>
              <w:t>N/A</w:t>
            </w:r>
          </w:p>
        </w:tc>
      </w:tr>
      <w:tr w:rsidR="006F7FD3" w:rsidRPr="001F078B" w:rsidTr="00BE1518">
        <w:trPr>
          <w:trHeight w:val="54"/>
          <w:jc w:val="center"/>
        </w:trPr>
        <w:tc>
          <w:tcPr>
            <w:tcW w:w="2258" w:type="dxa"/>
            <w:vMerge w:val="restart"/>
            <w:shd w:val="clear" w:color="auto" w:fill="auto"/>
            <w:vAlign w:val="center"/>
          </w:tcPr>
          <w:p w:rsidR="006F7FD3" w:rsidRPr="001F078B" w:rsidRDefault="006F7FD3" w:rsidP="006F7FD3">
            <w:pPr>
              <w:pStyle w:val="TAC"/>
              <w:keepNext w:val="0"/>
              <w:rPr>
                <w:rFonts w:eastAsia="MS Mincho"/>
              </w:rPr>
            </w:pPr>
            <w:r w:rsidRPr="001F078B">
              <w:rPr>
                <w:rFonts w:cs="Arial" w:hint="eastAsia"/>
                <w:lang w:val="en-US"/>
              </w:rPr>
              <w:t>DC_3A-28A_</w:t>
            </w:r>
            <w:r w:rsidRPr="001F078B">
              <w:rPr>
                <w:rFonts w:cs="Arial"/>
                <w:lang w:val="en-US"/>
              </w:rPr>
              <w:t>n</w:t>
            </w:r>
            <w:r w:rsidRPr="001F078B">
              <w:rPr>
                <w:rFonts w:cs="Arial" w:hint="eastAsia"/>
                <w:lang w:val="en-US"/>
              </w:rPr>
              <w:t>41A</w:t>
            </w:r>
          </w:p>
        </w:tc>
        <w:tc>
          <w:tcPr>
            <w:tcW w:w="872" w:type="dxa"/>
            <w:shd w:val="clear" w:color="auto" w:fill="auto"/>
            <w:vAlign w:val="center"/>
          </w:tcPr>
          <w:p w:rsidR="006F7FD3" w:rsidRPr="001F078B" w:rsidRDefault="006F7FD3" w:rsidP="006F7FD3">
            <w:pPr>
              <w:pStyle w:val="TAC"/>
              <w:keepNext w:val="0"/>
              <w:rPr>
                <w:rFonts w:eastAsia="MS Mincho"/>
              </w:rPr>
            </w:pPr>
            <w:r w:rsidRPr="001F078B">
              <w:rPr>
                <w:rFonts w:cs="Arial"/>
              </w:rPr>
              <w:t>3</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cs="Arial"/>
              </w:rPr>
              <w:t>1720</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cs="Arial"/>
              </w:rPr>
              <w:t>5</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cs="Arial"/>
              </w:rPr>
              <w:t>25</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cs="Arial"/>
              </w:rPr>
              <w:t>1815</w:t>
            </w:r>
          </w:p>
        </w:tc>
        <w:tc>
          <w:tcPr>
            <w:tcW w:w="667" w:type="dxa"/>
            <w:shd w:val="clear" w:color="auto" w:fill="auto"/>
            <w:vAlign w:val="center"/>
          </w:tcPr>
          <w:p w:rsidR="006F7FD3" w:rsidRPr="001F078B" w:rsidRDefault="006F7FD3" w:rsidP="006F7FD3">
            <w:pPr>
              <w:pStyle w:val="TAC"/>
              <w:keepNext w:val="0"/>
              <w:rPr>
                <w:rFonts w:eastAsia="Malgun Gothic"/>
                <w:lang w:eastAsia="ko-KR"/>
              </w:rPr>
            </w:pPr>
            <w:r w:rsidRPr="001F078B">
              <w:rPr>
                <w:rFonts w:cs="Arial" w:hint="eastAsia"/>
              </w:rPr>
              <w:t>N/A</w:t>
            </w:r>
          </w:p>
        </w:tc>
        <w:tc>
          <w:tcPr>
            <w:tcW w:w="1040" w:type="dxa"/>
            <w:shd w:val="clear" w:color="auto" w:fill="auto"/>
          </w:tcPr>
          <w:p w:rsidR="006F7FD3" w:rsidRPr="001F078B" w:rsidRDefault="006F7FD3" w:rsidP="006F7FD3">
            <w:pPr>
              <w:pStyle w:val="TAC"/>
              <w:keepNext w:val="0"/>
            </w:pPr>
            <w:r w:rsidRPr="001F078B">
              <w:rPr>
                <w:rFonts w:cs="Arial" w:hint="eastAsia"/>
                <w:lang w:val="en-US"/>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rFonts w:eastAsia="MS Mincho"/>
              </w:rPr>
            </w:pPr>
            <w:r w:rsidRPr="001F078B">
              <w:rPr>
                <w:rFonts w:cs="Arial"/>
              </w:rPr>
              <w:t>n</w:t>
            </w:r>
            <w:r w:rsidRPr="001F078B">
              <w:rPr>
                <w:rFonts w:cs="Arial" w:hint="eastAsia"/>
              </w:rPr>
              <w:t>41</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cs="Arial"/>
              </w:rPr>
              <w:t>2510</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cs="Arial"/>
              </w:rPr>
              <w:t>5</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cs="Arial"/>
              </w:rPr>
              <w:t>25</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cs="Arial"/>
              </w:rPr>
              <w:t>2510</w:t>
            </w:r>
          </w:p>
        </w:tc>
        <w:tc>
          <w:tcPr>
            <w:tcW w:w="667" w:type="dxa"/>
            <w:shd w:val="clear" w:color="auto" w:fill="auto"/>
            <w:vAlign w:val="center"/>
          </w:tcPr>
          <w:p w:rsidR="006F7FD3" w:rsidRPr="001F078B" w:rsidRDefault="006F7FD3" w:rsidP="006F7FD3">
            <w:pPr>
              <w:pStyle w:val="TAC"/>
              <w:keepNext w:val="0"/>
              <w:rPr>
                <w:rFonts w:eastAsia="Malgun Gothic"/>
                <w:lang w:eastAsia="ko-KR"/>
              </w:rPr>
            </w:pPr>
            <w:r w:rsidRPr="001F078B">
              <w:rPr>
                <w:rFonts w:cs="Arial" w:hint="eastAsia"/>
              </w:rPr>
              <w:t>N</w:t>
            </w:r>
            <w:r w:rsidRPr="001F078B">
              <w:rPr>
                <w:rFonts w:cs="Arial"/>
              </w:rPr>
              <w:t>/A</w:t>
            </w:r>
          </w:p>
        </w:tc>
        <w:tc>
          <w:tcPr>
            <w:tcW w:w="1040" w:type="dxa"/>
            <w:shd w:val="clear" w:color="auto" w:fill="auto"/>
          </w:tcPr>
          <w:p w:rsidR="006F7FD3" w:rsidRPr="001F078B" w:rsidRDefault="006F7FD3" w:rsidP="006F7FD3">
            <w:pPr>
              <w:pStyle w:val="TAC"/>
              <w:keepNext w:val="0"/>
            </w:pPr>
            <w:r w:rsidRPr="001F078B">
              <w:rPr>
                <w:rFonts w:cs="Arial" w:hint="eastAsia"/>
                <w:lang w:val="en-US"/>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rFonts w:eastAsia="MS Mincho"/>
              </w:rPr>
            </w:pPr>
            <w:r w:rsidRPr="001F078B">
              <w:rPr>
                <w:rFonts w:cs="Arial" w:hint="eastAsia"/>
              </w:rPr>
              <w:t>28</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cs="Arial"/>
              </w:rPr>
              <w:t>735</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cs="Arial"/>
              </w:rPr>
              <w:t>5</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cs="Arial"/>
              </w:rPr>
              <w:t>25</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cs="Arial"/>
              </w:rPr>
              <w:t>790</w:t>
            </w:r>
          </w:p>
        </w:tc>
        <w:tc>
          <w:tcPr>
            <w:tcW w:w="667" w:type="dxa"/>
            <w:shd w:val="clear" w:color="auto" w:fill="auto"/>
            <w:vAlign w:val="center"/>
          </w:tcPr>
          <w:p w:rsidR="006F7FD3" w:rsidRPr="001F078B" w:rsidRDefault="006F7FD3" w:rsidP="006F7FD3">
            <w:pPr>
              <w:pStyle w:val="TAC"/>
              <w:keepNext w:val="0"/>
              <w:rPr>
                <w:rFonts w:eastAsia="Malgun Gothic"/>
                <w:lang w:eastAsia="ko-KR"/>
              </w:rPr>
            </w:pPr>
            <w:r w:rsidRPr="001F078B">
              <w:rPr>
                <w:rFonts w:cs="Arial" w:hint="eastAsia"/>
              </w:rPr>
              <w:t>26.0</w:t>
            </w:r>
          </w:p>
        </w:tc>
        <w:tc>
          <w:tcPr>
            <w:tcW w:w="1040" w:type="dxa"/>
            <w:shd w:val="clear" w:color="auto" w:fill="auto"/>
          </w:tcPr>
          <w:p w:rsidR="006F7FD3" w:rsidRPr="001F078B" w:rsidRDefault="006F7FD3" w:rsidP="006F7FD3">
            <w:pPr>
              <w:pStyle w:val="TAC"/>
              <w:keepNext w:val="0"/>
            </w:pPr>
            <w:r w:rsidRPr="001F078B">
              <w:rPr>
                <w:rFonts w:cs="Arial" w:hint="eastAsia"/>
                <w:lang w:val="en-US"/>
              </w:rPr>
              <w:t>IMD2</w:t>
            </w:r>
            <w:r w:rsidRPr="001F078B">
              <w:rPr>
                <w:rFonts w:cs="Arial"/>
                <w:vertAlign w:val="superscript"/>
                <w:lang w:val="en-US"/>
              </w:rPr>
              <w:t>1</w:t>
            </w:r>
          </w:p>
        </w:tc>
      </w:tr>
      <w:tr w:rsidR="006F7FD3" w:rsidRPr="001F078B" w:rsidTr="00BE1518">
        <w:trPr>
          <w:trHeight w:val="54"/>
          <w:jc w:val="center"/>
        </w:trPr>
        <w:tc>
          <w:tcPr>
            <w:tcW w:w="2258" w:type="dxa"/>
            <w:vMerge w:val="restart"/>
            <w:shd w:val="clear" w:color="auto" w:fill="auto"/>
            <w:vAlign w:val="center"/>
          </w:tcPr>
          <w:p w:rsidR="006F7FD3" w:rsidRPr="001F078B" w:rsidRDefault="006F7FD3" w:rsidP="006F7FD3">
            <w:pPr>
              <w:pStyle w:val="TAC"/>
              <w:rPr>
                <w:lang w:eastAsia="ja-JP"/>
              </w:rPr>
            </w:pPr>
            <w:r w:rsidRPr="001F078B">
              <w:rPr>
                <w:lang w:eastAsia="ja-JP"/>
              </w:rPr>
              <w:t>DC_3A-28A_n78A</w:t>
            </w:r>
          </w:p>
          <w:p w:rsidR="006F7FD3" w:rsidRPr="001F078B" w:rsidRDefault="006F7FD3" w:rsidP="006F7FD3">
            <w:pPr>
              <w:pStyle w:val="TAC"/>
              <w:rPr>
                <w:lang w:eastAsia="ja-JP"/>
              </w:rPr>
            </w:pPr>
            <w:r w:rsidRPr="001F078B">
              <w:rPr>
                <w:lang w:eastAsia="ja-JP"/>
              </w:rPr>
              <w:t>DC_3C-28A_n78A</w:t>
            </w:r>
          </w:p>
          <w:p w:rsidR="006F7FD3" w:rsidRPr="001F078B" w:rsidRDefault="006F7FD3" w:rsidP="006F7FD3">
            <w:pPr>
              <w:pStyle w:val="TAC"/>
              <w:keepNext w:val="0"/>
              <w:rPr>
                <w:rFonts w:eastAsia="MS Mincho"/>
              </w:rPr>
            </w:pPr>
            <w:r w:rsidRPr="001F078B">
              <w:rPr>
                <w:lang w:val="fi-FI" w:eastAsia="fi-FI"/>
              </w:rPr>
              <w:t>DC_3A-3A-28A_n78A</w:t>
            </w:r>
          </w:p>
        </w:tc>
        <w:tc>
          <w:tcPr>
            <w:tcW w:w="872" w:type="dxa"/>
            <w:shd w:val="clear" w:color="auto" w:fill="auto"/>
            <w:vAlign w:val="center"/>
          </w:tcPr>
          <w:p w:rsidR="006F7FD3" w:rsidRPr="001F078B" w:rsidRDefault="006F7FD3" w:rsidP="006F7FD3">
            <w:pPr>
              <w:pStyle w:val="TAC"/>
              <w:keepNext w:val="0"/>
              <w:rPr>
                <w:rFonts w:eastAsia="MS Mincho"/>
              </w:rPr>
            </w:pPr>
            <w:r w:rsidRPr="001F078B">
              <w:rPr>
                <w:szCs w:val="18"/>
                <w:lang w:eastAsia="ja-JP"/>
              </w:rPr>
              <w:t>3</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szCs w:val="18"/>
              </w:rPr>
              <w:t>1775</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szCs w:val="18"/>
              </w:rPr>
              <w:t>5</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szCs w:val="18"/>
              </w:rPr>
              <w:t>25</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szCs w:val="18"/>
              </w:rPr>
              <w:t>1870</w:t>
            </w:r>
          </w:p>
        </w:tc>
        <w:tc>
          <w:tcPr>
            <w:tcW w:w="667" w:type="dxa"/>
            <w:shd w:val="clear" w:color="auto" w:fill="auto"/>
            <w:vAlign w:val="center"/>
          </w:tcPr>
          <w:p w:rsidR="006F7FD3" w:rsidRPr="001F078B" w:rsidRDefault="006F7FD3" w:rsidP="006F7FD3">
            <w:pPr>
              <w:pStyle w:val="TAC"/>
              <w:keepNext w:val="0"/>
              <w:rPr>
                <w:rFonts w:eastAsia="Malgun Gothic"/>
                <w:lang w:eastAsia="ko-KR"/>
              </w:rPr>
            </w:pPr>
            <w:r w:rsidRPr="001F078B">
              <w:rPr>
                <w:szCs w:val="18"/>
                <w:lang w:eastAsia="ja-JP"/>
              </w:rPr>
              <w:t>17.3</w:t>
            </w:r>
          </w:p>
        </w:tc>
        <w:tc>
          <w:tcPr>
            <w:tcW w:w="1040" w:type="dxa"/>
            <w:shd w:val="clear" w:color="auto" w:fill="auto"/>
            <w:vAlign w:val="center"/>
          </w:tcPr>
          <w:p w:rsidR="006F7FD3" w:rsidRPr="001F078B" w:rsidRDefault="006F7FD3" w:rsidP="006F7FD3">
            <w:pPr>
              <w:pStyle w:val="TAC"/>
              <w:keepNext w:val="0"/>
            </w:pPr>
            <w:r w:rsidRPr="001F078B">
              <w:rPr>
                <w:lang w:eastAsia="ja-JP"/>
              </w:rPr>
              <w:t>IMD3</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rFonts w:eastAsia="MS Mincho"/>
              </w:rPr>
            </w:pPr>
            <w:r w:rsidRPr="001F078B">
              <w:rPr>
                <w:szCs w:val="18"/>
                <w:lang w:eastAsia="ja-JP"/>
              </w:rPr>
              <w:t>28</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szCs w:val="18"/>
                <w:lang w:eastAsia="ja-JP"/>
              </w:rPr>
              <w:t>740</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szCs w:val="18"/>
                <w:lang w:eastAsia="ja-JP"/>
              </w:rPr>
              <w:t>5</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szCs w:val="18"/>
                <w:lang w:eastAsia="ja-JP"/>
              </w:rPr>
              <w:t>25</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szCs w:val="18"/>
                <w:lang w:eastAsia="ja-JP"/>
              </w:rPr>
              <w:t>760</w:t>
            </w:r>
          </w:p>
        </w:tc>
        <w:tc>
          <w:tcPr>
            <w:tcW w:w="667" w:type="dxa"/>
            <w:shd w:val="clear" w:color="auto" w:fill="auto"/>
            <w:vAlign w:val="center"/>
          </w:tcPr>
          <w:p w:rsidR="006F7FD3" w:rsidRPr="001F078B" w:rsidRDefault="006F7FD3" w:rsidP="006F7FD3">
            <w:pPr>
              <w:pStyle w:val="TAC"/>
              <w:keepNext w:val="0"/>
              <w:rPr>
                <w:rFonts w:eastAsia="Malgun Gothic"/>
                <w:lang w:eastAsia="ko-KR"/>
              </w:rPr>
            </w:pPr>
            <w:r w:rsidRPr="001F078B">
              <w:rPr>
                <w:szCs w:val="18"/>
                <w:lang w:eastAsia="ja-JP"/>
              </w:rPr>
              <w:t>N/A</w:t>
            </w:r>
          </w:p>
        </w:tc>
        <w:tc>
          <w:tcPr>
            <w:tcW w:w="1040" w:type="dxa"/>
            <w:shd w:val="clear" w:color="auto" w:fill="auto"/>
            <w:vAlign w:val="center"/>
          </w:tcPr>
          <w:p w:rsidR="006F7FD3" w:rsidRPr="001F078B" w:rsidRDefault="006F7FD3" w:rsidP="006F7FD3">
            <w:pPr>
              <w:pStyle w:val="TAC"/>
              <w:keepNext w:val="0"/>
            </w:pPr>
            <w:r w:rsidRPr="001F078B">
              <w:rPr>
                <w:lang w:eastAsia="ja-JP"/>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rFonts w:eastAsia="MS Mincho"/>
              </w:rPr>
            </w:pPr>
            <w:r w:rsidRPr="001F078B">
              <w:rPr>
                <w:szCs w:val="18"/>
                <w:lang w:eastAsia="ja-JP"/>
              </w:rPr>
              <w:t>n78</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szCs w:val="18"/>
                <w:lang w:eastAsia="ja-JP"/>
              </w:rPr>
              <w:t>3350</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szCs w:val="18"/>
                <w:lang w:eastAsia="ja-JP"/>
              </w:rPr>
              <w:t>10</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szCs w:val="18"/>
                <w:lang w:eastAsia="ja-JP"/>
              </w:rPr>
              <w:t>25</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szCs w:val="18"/>
                <w:lang w:eastAsia="ja-JP"/>
              </w:rPr>
              <w:t>3350</w:t>
            </w:r>
          </w:p>
        </w:tc>
        <w:tc>
          <w:tcPr>
            <w:tcW w:w="667" w:type="dxa"/>
            <w:shd w:val="clear" w:color="auto" w:fill="auto"/>
            <w:vAlign w:val="center"/>
          </w:tcPr>
          <w:p w:rsidR="006F7FD3" w:rsidRPr="001F078B" w:rsidRDefault="006F7FD3" w:rsidP="006F7FD3">
            <w:pPr>
              <w:pStyle w:val="TAC"/>
              <w:keepNext w:val="0"/>
              <w:rPr>
                <w:rFonts w:eastAsia="Malgun Gothic"/>
                <w:lang w:eastAsia="ko-KR"/>
              </w:rPr>
            </w:pPr>
            <w:r w:rsidRPr="001F078B">
              <w:rPr>
                <w:szCs w:val="18"/>
                <w:lang w:eastAsia="ja-JP"/>
              </w:rPr>
              <w:t>N/A</w:t>
            </w:r>
          </w:p>
        </w:tc>
        <w:tc>
          <w:tcPr>
            <w:tcW w:w="1040" w:type="dxa"/>
            <w:shd w:val="clear" w:color="auto" w:fill="auto"/>
            <w:vAlign w:val="center"/>
          </w:tcPr>
          <w:p w:rsidR="006F7FD3" w:rsidRPr="001F078B" w:rsidRDefault="006F7FD3" w:rsidP="006F7FD3">
            <w:pPr>
              <w:pStyle w:val="TAC"/>
              <w:keepNext w:val="0"/>
            </w:pPr>
            <w:r w:rsidRPr="001F078B">
              <w:t>N/A</w:t>
            </w:r>
          </w:p>
        </w:tc>
      </w:tr>
      <w:tr w:rsidR="006F7FD3" w:rsidRPr="001F078B" w:rsidTr="00BE1518">
        <w:trPr>
          <w:trHeight w:val="54"/>
          <w:jc w:val="center"/>
        </w:trPr>
        <w:tc>
          <w:tcPr>
            <w:tcW w:w="2258" w:type="dxa"/>
            <w:vMerge w:val="restart"/>
            <w:shd w:val="clear" w:color="auto" w:fill="auto"/>
            <w:vAlign w:val="center"/>
          </w:tcPr>
          <w:p w:rsidR="006F7FD3" w:rsidRPr="001F078B" w:rsidRDefault="006F7FD3" w:rsidP="006F7FD3">
            <w:pPr>
              <w:pStyle w:val="TAC"/>
              <w:keepNext w:val="0"/>
            </w:pPr>
            <w:r w:rsidRPr="001F078B">
              <w:t>DC_3A-28A_n79A</w:t>
            </w:r>
          </w:p>
        </w:tc>
        <w:tc>
          <w:tcPr>
            <w:tcW w:w="872" w:type="dxa"/>
            <w:shd w:val="clear" w:color="auto" w:fill="auto"/>
            <w:vAlign w:val="center"/>
          </w:tcPr>
          <w:p w:rsidR="006F7FD3" w:rsidRPr="001F078B" w:rsidRDefault="006F7FD3" w:rsidP="006F7FD3">
            <w:pPr>
              <w:pStyle w:val="TAC"/>
              <w:keepNext w:val="0"/>
            </w:pPr>
            <w:r w:rsidRPr="001F078B">
              <w:t>3</w:t>
            </w:r>
          </w:p>
        </w:tc>
        <w:tc>
          <w:tcPr>
            <w:tcW w:w="1167" w:type="dxa"/>
            <w:shd w:val="clear" w:color="auto" w:fill="auto"/>
            <w:noWrap/>
            <w:vAlign w:val="center"/>
          </w:tcPr>
          <w:p w:rsidR="006F7FD3" w:rsidRPr="001F078B" w:rsidRDefault="006F7FD3" w:rsidP="006F7FD3">
            <w:pPr>
              <w:pStyle w:val="TAC"/>
              <w:keepNext w:val="0"/>
            </w:pPr>
            <w:r w:rsidRPr="001F078B">
              <w:t>1770</w:t>
            </w:r>
          </w:p>
        </w:tc>
        <w:tc>
          <w:tcPr>
            <w:tcW w:w="746" w:type="dxa"/>
            <w:shd w:val="clear" w:color="auto" w:fill="auto"/>
            <w:noWrap/>
            <w:vAlign w:val="center"/>
          </w:tcPr>
          <w:p w:rsidR="006F7FD3" w:rsidRPr="001F078B" w:rsidRDefault="006F7FD3" w:rsidP="006F7FD3">
            <w:pPr>
              <w:pStyle w:val="TAC"/>
              <w:keepNext w:val="0"/>
            </w:pPr>
            <w:r w:rsidRPr="001F078B">
              <w:t>5</w:t>
            </w:r>
          </w:p>
        </w:tc>
        <w:tc>
          <w:tcPr>
            <w:tcW w:w="877" w:type="dxa"/>
            <w:shd w:val="clear" w:color="auto" w:fill="auto"/>
            <w:noWrap/>
            <w:vAlign w:val="center"/>
          </w:tcPr>
          <w:p w:rsidR="006F7FD3" w:rsidRPr="001F078B" w:rsidRDefault="006F7FD3" w:rsidP="006F7FD3">
            <w:pPr>
              <w:pStyle w:val="TAC"/>
              <w:keepNext w:val="0"/>
            </w:pPr>
            <w:r w:rsidRPr="001F078B">
              <w:t>25</w:t>
            </w:r>
          </w:p>
        </w:tc>
        <w:tc>
          <w:tcPr>
            <w:tcW w:w="1299" w:type="dxa"/>
            <w:shd w:val="clear" w:color="auto" w:fill="auto"/>
            <w:noWrap/>
            <w:vAlign w:val="center"/>
          </w:tcPr>
          <w:p w:rsidR="006F7FD3" w:rsidRPr="001F078B" w:rsidRDefault="006F7FD3" w:rsidP="006F7FD3">
            <w:pPr>
              <w:pStyle w:val="TAC"/>
              <w:keepNext w:val="0"/>
            </w:pPr>
            <w:r w:rsidRPr="001F078B">
              <w:t>1865</w:t>
            </w:r>
          </w:p>
        </w:tc>
        <w:tc>
          <w:tcPr>
            <w:tcW w:w="667" w:type="dxa"/>
            <w:shd w:val="clear" w:color="auto" w:fill="auto"/>
            <w:vAlign w:val="center"/>
          </w:tcPr>
          <w:p w:rsidR="006F7FD3" w:rsidRPr="001F078B" w:rsidRDefault="006F7FD3" w:rsidP="006F7FD3">
            <w:pPr>
              <w:pStyle w:val="TAC"/>
              <w:keepNext w:val="0"/>
            </w:pPr>
            <w:r w:rsidRPr="001F078B">
              <w:t>N/A</w:t>
            </w:r>
          </w:p>
        </w:tc>
        <w:tc>
          <w:tcPr>
            <w:tcW w:w="1040" w:type="dxa"/>
            <w:shd w:val="clear" w:color="auto" w:fill="auto"/>
            <w:vAlign w:val="center"/>
          </w:tcPr>
          <w:p w:rsidR="006F7FD3" w:rsidRPr="001F078B" w:rsidRDefault="006F7FD3" w:rsidP="006F7FD3">
            <w:pPr>
              <w:pStyle w:val="TAC"/>
              <w:keepNext w:val="0"/>
              <w:rPr>
                <w:rFonts w:eastAsia="Malgun Gothic"/>
                <w:lang w:eastAsia="ko-KR"/>
              </w:rPr>
            </w:pPr>
            <w:r w:rsidRPr="001F078B">
              <w:rPr>
                <w:szCs w:val="18"/>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pPr>
            <w:r w:rsidRPr="001F078B">
              <w:t>28</w:t>
            </w:r>
          </w:p>
        </w:tc>
        <w:tc>
          <w:tcPr>
            <w:tcW w:w="1167" w:type="dxa"/>
            <w:shd w:val="clear" w:color="auto" w:fill="auto"/>
            <w:noWrap/>
            <w:vAlign w:val="center"/>
          </w:tcPr>
          <w:p w:rsidR="006F7FD3" w:rsidRPr="001F078B" w:rsidRDefault="006F7FD3" w:rsidP="006F7FD3">
            <w:pPr>
              <w:pStyle w:val="TAC"/>
              <w:keepNext w:val="0"/>
            </w:pPr>
            <w:r w:rsidRPr="001F078B">
              <w:t>725</w:t>
            </w:r>
          </w:p>
        </w:tc>
        <w:tc>
          <w:tcPr>
            <w:tcW w:w="746" w:type="dxa"/>
            <w:shd w:val="clear" w:color="auto" w:fill="auto"/>
            <w:noWrap/>
            <w:vAlign w:val="center"/>
          </w:tcPr>
          <w:p w:rsidR="006F7FD3" w:rsidRPr="001F078B" w:rsidRDefault="006F7FD3" w:rsidP="006F7FD3">
            <w:pPr>
              <w:pStyle w:val="TAC"/>
              <w:keepNext w:val="0"/>
            </w:pPr>
            <w:r w:rsidRPr="001F078B">
              <w:t>5</w:t>
            </w:r>
          </w:p>
        </w:tc>
        <w:tc>
          <w:tcPr>
            <w:tcW w:w="877" w:type="dxa"/>
            <w:shd w:val="clear" w:color="auto" w:fill="auto"/>
            <w:noWrap/>
            <w:vAlign w:val="center"/>
          </w:tcPr>
          <w:p w:rsidR="006F7FD3" w:rsidRPr="001F078B" w:rsidRDefault="006F7FD3" w:rsidP="006F7FD3">
            <w:pPr>
              <w:pStyle w:val="TAC"/>
              <w:keepNext w:val="0"/>
            </w:pPr>
            <w:r w:rsidRPr="001F078B">
              <w:t>25</w:t>
            </w:r>
          </w:p>
        </w:tc>
        <w:tc>
          <w:tcPr>
            <w:tcW w:w="1299" w:type="dxa"/>
            <w:shd w:val="clear" w:color="auto" w:fill="auto"/>
            <w:noWrap/>
            <w:vAlign w:val="center"/>
          </w:tcPr>
          <w:p w:rsidR="006F7FD3" w:rsidRPr="001F078B" w:rsidRDefault="006F7FD3" w:rsidP="006F7FD3">
            <w:pPr>
              <w:pStyle w:val="TAC"/>
              <w:keepNext w:val="0"/>
            </w:pPr>
            <w:r w:rsidRPr="001F078B">
              <w:t>780</w:t>
            </w:r>
          </w:p>
        </w:tc>
        <w:tc>
          <w:tcPr>
            <w:tcW w:w="667" w:type="dxa"/>
            <w:shd w:val="clear" w:color="auto" w:fill="auto"/>
            <w:vAlign w:val="center"/>
          </w:tcPr>
          <w:p w:rsidR="006F7FD3" w:rsidRPr="001F078B" w:rsidRDefault="006F7FD3" w:rsidP="006F7FD3">
            <w:pPr>
              <w:pStyle w:val="TAC"/>
              <w:keepNext w:val="0"/>
            </w:pPr>
            <w:r w:rsidRPr="001F078B">
              <w:t>10.3</w:t>
            </w:r>
          </w:p>
        </w:tc>
        <w:tc>
          <w:tcPr>
            <w:tcW w:w="1040" w:type="dxa"/>
            <w:shd w:val="clear" w:color="auto" w:fill="auto"/>
            <w:vAlign w:val="center"/>
          </w:tcPr>
          <w:p w:rsidR="006F7FD3" w:rsidRPr="001F078B" w:rsidRDefault="006F7FD3" w:rsidP="006F7FD3">
            <w:pPr>
              <w:pStyle w:val="TAC"/>
              <w:keepNext w:val="0"/>
              <w:rPr>
                <w:rFonts w:eastAsia="Malgun Gothic"/>
                <w:lang w:eastAsia="ko-KR"/>
              </w:rPr>
            </w:pPr>
            <w:r w:rsidRPr="001F078B">
              <w:rPr>
                <w:rFonts w:eastAsia="Yu Gothic"/>
                <w:szCs w:val="18"/>
                <w:lang w:val="en-US"/>
              </w:rPr>
              <w:t>IMD4</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pPr>
            <w:r w:rsidRPr="001F078B">
              <w:t>n79</w:t>
            </w:r>
          </w:p>
        </w:tc>
        <w:tc>
          <w:tcPr>
            <w:tcW w:w="1167" w:type="dxa"/>
            <w:shd w:val="clear" w:color="auto" w:fill="auto"/>
            <w:noWrap/>
            <w:vAlign w:val="center"/>
          </w:tcPr>
          <w:p w:rsidR="006F7FD3" w:rsidRPr="001F078B" w:rsidRDefault="006F7FD3" w:rsidP="006F7FD3">
            <w:pPr>
              <w:pStyle w:val="TAC"/>
              <w:keepNext w:val="0"/>
            </w:pPr>
            <w:r w:rsidRPr="001F078B">
              <w:t>4530</w:t>
            </w:r>
          </w:p>
        </w:tc>
        <w:tc>
          <w:tcPr>
            <w:tcW w:w="746" w:type="dxa"/>
            <w:shd w:val="clear" w:color="auto" w:fill="auto"/>
            <w:noWrap/>
            <w:vAlign w:val="center"/>
          </w:tcPr>
          <w:p w:rsidR="006F7FD3" w:rsidRPr="001F078B" w:rsidRDefault="006F7FD3" w:rsidP="006F7FD3">
            <w:pPr>
              <w:pStyle w:val="TAC"/>
              <w:keepNext w:val="0"/>
            </w:pPr>
            <w:r w:rsidRPr="001F078B">
              <w:t>40</w:t>
            </w:r>
          </w:p>
        </w:tc>
        <w:tc>
          <w:tcPr>
            <w:tcW w:w="877" w:type="dxa"/>
            <w:shd w:val="clear" w:color="auto" w:fill="auto"/>
            <w:noWrap/>
            <w:vAlign w:val="center"/>
          </w:tcPr>
          <w:p w:rsidR="006F7FD3" w:rsidRPr="001F078B" w:rsidRDefault="006F7FD3" w:rsidP="006F7FD3">
            <w:pPr>
              <w:pStyle w:val="TAC"/>
              <w:keepNext w:val="0"/>
            </w:pPr>
            <w:r w:rsidRPr="001F078B">
              <w:t>216</w:t>
            </w:r>
          </w:p>
        </w:tc>
        <w:tc>
          <w:tcPr>
            <w:tcW w:w="1299" w:type="dxa"/>
            <w:shd w:val="clear" w:color="auto" w:fill="auto"/>
            <w:noWrap/>
            <w:vAlign w:val="center"/>
          </w:tcPr>
          <w:p w:rsidR="006F7FD3" w:rsidRPr="001F078B" w:rsidRDefault="006F7FD3" w:rsidP="006F7FD3">
            <w:pPr>
              <w:pStyle w:val="TAC"/>
              <w:keepNext w:val="0"/>
            </w:pPr>
            <w:r w:rsidRPr="001F078B">
              <w:t>4530</w:t>
            </w:r>
          </w:p>
        </w:tc>
        <w:tc>
          <w:tcPr>
            <w:tcW w:w="667" w:type="dxa"/>
            <w:shd w:val="clear" w:color="auto" w:fill="auto"/>
            <w:vAlign w:val="center"/>
          </w:tcPr>
          <w:p w:rsidR="006F7FD3" w:rsidRPr="001F078B" w:rsidRDefault="006F7FD3" w:rsidP="006F7FD3">
            <w:pPr>
              <w:pStyle w:val="TAC"/>
              <w:keepNext w:val="0"/>
            </w:pPr>
            <w:r w:rsidRPr="001F078B">
              <w:t>N/A</w:t>
            </w:r>
          </w:p>
        </w:tc>
        <w:tc>
          <w:tcPr>
            <w:tcW w:w="1040" w:type="dxa"/>
            <w:shd w:val="clear" w:color="auto" w:fill="auto"/>
            <w:vAlign w:val="center"/>
          </w:tcPr>
          <w:p w:rsidR="006F7FD3" w:rsidRPr="001F078B" w:rsidRDefault="006F7FD3" w:rsidP="006F7FD3">
            <w:pPr>
              <w:pStyle w:val="TAC"/>
              <w:keepNext w:val="0"/>
              <w:rPr>
                <w:rFonts w:eastAsia="Malgun Gothic"/>
                <w:lang w:eastAsia="ko-KR"/>
              </w:rPr>
            </w:pPr>
            <w:r w:rsidRPr="001F078B">
              <w:rPr>
                <w:szCs w:val="18"/>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pPr>
            <w:r w:rsidRPr="001F078B">
              <w:t>3</w:t>
            </w:r>
          </w:p>
        </w:tc>
        <w:tc>
          <w:tcPr>
            <w:tcW w:w="1167" w:type="dxa"/>
            <w:shd w:val="clear" w:color="auto" w:fill="auto"/>
            <w:noWrap/>
            <w:vAlign w:val="center"/>
          </w:tcPr>
          <w:p w:rsidR="006F7FD3" w:rsidRPr="001F078B" w:rsidRDefault="006F7FD3" w:rsidP="006F7FD3">
            <w:pPr>
              <w:pStyle w:val="TAC"/>
              <w:keepNext w:val="0"/>
            </w:pPr>
            <w:r w:rsidRPr="001F078B">
              <w:t>1775</w:t>
            </w:r>
          </w:p>
        </w:tc>
        <w:tc>
          <w:tcPr>
            <w:tcW w:w="746" w:type="dxa"/>
            <w:shd w:val="clear" w:color="auto" w:fill="auto"/>
            <w:noWrap/>
            <w:vAlign w:val="center"/>
          </w:tcPr>
          <w:p w:rsidR="006F7FD3" w:rsidRPr="001F078B" w:rsidRDefault="006F7FD3" w:rsidP="006F7FD3">
            <w:pPr>
              <w:pStyle w:val="TAC"/>
              <w:keepNext w:val="0"/>
            </w:pPr>
            <w:r w:rsidRPr="001F078B">
              <w:t>5</w:t>
            </w:r>
          </w:p>
        </w:tc>
        <w:tc>
          <w:tcPr>
            <w:tcW w:w="877" w:type="dxa"/>
            <w:shd w:val="clear" w:color="auto" w:fill="auto"/>
            <w:noWrap/>
            <w:vAlign w:val="center"/>
          </w:tcPr>
          <w:p w:rsidR="006F7FD3" w:rsidRPr="001F078B" w:rsidRDefault="006F7FD3" w:rsidP="006F7FD3">
            <w:pPr>
              <w:pStyle w:val="TAC"/>
              <w:keepNext w:val="0"/>
            </w:pPr>
            <w:r w:rsidRPr="001F078B">
              <w:t>25</w:t>
            </w:r>
          </w:p>
        </w:tc>
        <w:tc>
          <w:tcPr>
            <w:tcW w:w="1299" w:type="dxa"/>
            <w:shd w:val="clear" w:color="auto" w:fill="auto"/>
            <w:noWrap/>
            <w:vAlign w:val="center"/>
          </w:tcPr>
          <w:p w:rsidR="006F7FD3" w:rsidRPr="001F078B" w:rsidRDefault="006F7FD3" w:rsidP="006F7FD3">
            <w:pPr>
              <w:pStyle w:val="TAC"/>
              <w:keepNext w:val="0"/>
            </w:pPr>
            <w:r w:rsidRPr="001F078B">
              <w:t>1870</w:t>
            </w:r>
          </w:p>
        </w:tc>
        <w:tc>
          <w:tcPr>
            <w:tcW w:w="667" w:type="dxa"/>
            <w:shd w:val="clear" w:color="auto" w:fill="auto"/>
            <w:vAlign w:val="center"/>
          </w:tcPr>
          <w:p w:rsidR="006F7FD3" w:rsidRPr="001F078B" w:rsidRDefault="006F7FD3" w:rsidP="006F7FD3">
            <w:pPr>
              <w:pStyle w:val="TAC"/>
              <w:keepNext w:val="0"/>
            </w:pPr>
            <w:r w:rsidRPr="001F078B">
              <w:t>5.7</w:t>
            </w:r>
          </w:p>
        </w:tc>
        <w:tc>
          <w:tcPr>
            <w:tcW w:w="1040" w:type="dxa"/>
            <w:shd w:val="clear" w:color="auto" w:fill="auto"/>
            <w:vAlign w:val="center"/>
          </w:tcPr>
          <w:p w:rsidR="006F7FD3" w:rsidRPr="001F078B" w:rsidRDefault="006F7FD3" w:rsidP="006F7FD3">
            <w:pPr>
              <w:pStyle w:val="TAC"/>
              <w:keepNext w:val="0"/>
              <w:rPr>
                <w:rFonts w:eastAsia="Malgun Gothic"/>
                <w:lang w:eastAsia="ko-KR"/>
              </w:rPr>
            </w:pPr>
            <w:r w:rsidRPr="001F078B">
              <w:rPr>
                <w:rFonts w:eastAsia="Yu Gothic"/>
                <w:szCs w:val="18"/>
                <w:lang w:val="en-US"/>
              </w:rPr>
              <w:t>IMD5</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pPr>
            <w:r w:rsidRPr="001F078B">
              <w:t>28</w:t>
            </w:r>
          </w:p>
        </w:tc>
        <w:tc>
          <w:tcPr>
            <w:tcW w:w="1167" w:type="dxa"/>
            <w:shd w:val="clear" w:color="auto" w:fill="auto"/>
            <w:noWrap/>
            <w:vAlign w:val="center"/>
          </w:tcPr>
          <w:p w:rsidR="006F7FD3" w:rsidRPr="001F078B" w:rsidRDefault="006F7FD3" w:rsidP="006F7FD3">
            <w:pPr>
              <w:pStyle w:val="TAC"/>
              <w:keepNext w:val="0"/>
            </w:pPr>
            <w:r w:rsidRPr="001F078B">
              <w:t>725</w:t>
            </w:r>
          </w:p>
        </w:tc>
        <w:tc>
          <w:tcPr>
            <w:tcW w:w="746" w:type="dxa"/>
            <w:shd w:val="clear" w:color="auto" w:fill="auto"/>
            <w:noWrap/>
            <w:vAlign w:val="center"/>
          </w:tcPr>
          <w:p w:rsidR="006F7FD3" w:rsidRPr="001F078B" w:rsidRDefault="006F7FD3" w:rsidP="006F7FD3">
            <w:pPr>
              <w:pStyle w:val="TAC"/>
              <w:keepNext w:val="0"/>
            </w:pPr>
            <w:r w:rsidRPr="001F078B">
              <w:t>5</w:t>
            </w:r>
          </w:p>
        </w:tc>
        <w:tc>
          <w:tcPr>
            <w:tcW w:w="877" w:type="dxa"/>
            <w:shd w:val="clear" w:color="auto" w:fill="auto"/>
            <w:noWrap/>
            <w:vAlign w:val="center"/>
          </w:tcPr>
          <w:p w:rsidR="006F7FD3" w:rsidRPr="001F078B" w:rsidRDefault="006F7FD3" w:rsidP="006F7FD3">
            <w:pPr>
              <w:pStyle w:val="TAC"/>
              <w:keepNext w:val="0"/>
            </w:pPr>
            <w:r w:rsidRPr="001F078B">
              <w:t>25</w:t>
            </w:r>
          </w:p>
        </w:tc>
        <w:tc>
          <w:tcPr>
            <w:tcW w:w="1299" w:type="dxa"/>
            <w:shd w:val="clear" w:color="auto" w:fill="auto"/>
            <w:noWrap/>
            <w:vAlign w:val="center"/>
          </w:tcPr>
          <w:p w:rsidR="006F7FD3" w:rsidRPr="001F078B" w:rsidRDefault="006F7FD3" w:rsidP="006F7FD3">
            <w:pPr>
              <w:pStyle w:val="TAC"/>
              <w:keepNext w:val="0"/>
            </w:pPr>
            <w:r w:rsidRPr="001F078B">
              <w:t>780</w:t>
            </w:r>
          </w:p>
        </w:tc>
        <w:tc>
          <w:tcPr>
            <w:tcW w:w="667" w:type="dxa"/>
            <w:shd w:val="clear" w:color="auto" w:fill="auto"/>
            <w:vAlign w:val="center"/>
          </w:tcPr>
          <w:p w:rsidR="006F7FD3" w:rsidRPr="001F078B" w:rsidRDefault="006F7FD3" w:rsidP="006F7FD3">
            <w:pPr>
              <w:pStyle w:val="TAC"/>
              <w:keepNext w:val="0"/>
            </w:pPr>
            <w:r w:rsidRPr="001F078B">
              <w:t>N/A</w:t>
            </w:r>
          </w:p>
        </w:tc>
        <w:tc>
          <w:tcPr>
            <w:tcW w:w="1040" w:type="dxa"/>
            <w:shd w:val="clear" w:color="auto" w:fill="auto"/>
            <w:vAlign w:val="center"/>
          </w:tcPr>
          <w:p w:rsidR="006F7FD3" w:rsidRPr="001F078B" w:rsidRDefault="006F7FD3" w:rsidP="006F7FD3">
            <w:pPr>
              <w:pStyle w:val="TAC"/>
              <w:keepNext w:val="0"/>
              <w:rPr>
                <w:rFonts w:eastAsia="Malgun Gothic"/>
                <w:lang w:eastAsia="ko-KR"/>
              </w:rPr>
            </w:pPr>
            <w:r w:rsidRPr="001F078B">
              <w:rPr>
                <w:szCs w:val="18"/>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pPr>
            <w:r w:rsidRPr="001F078B">
              <w:t>n79</w:t>
            </w:r>
          </w:p>
        </w:tc>
        <w:tc>
          <w:tcPr>
            <w:tcW w:w="1167" w:type="dxa"/>
            <w:shd w:val="clear" w:color="auto" w:fill="auto"/>
            <w:noWrap/>
            <w:vAlign w:val="center"/>
          </w:tcPr>
          <w:p w:rsidR="006F7FD3" w:rsidRPr="001F078B" w:rsidRDefault="006F7FD3" w:rsidP="006F7FD3">
            <w:pPr>
              <w:pStyle w:val="TAC"/>
              <w:keepNext w:val="0"/>
            </w:pPr>
            <w:r w:rsidRPr="001F078B">
              <w:t>4770</w:t>
            </w:r>
          </w:p>
        </w:tc>
        <w:tc>
          <w:tcPr>
            <w:tcW w:w="746" w:type="dxa"/>
            <w:shd w:val="clear" w:color="auto" w:fill="auto"/>
            <w:noWrap/>
            <w:vAlign w:val="center"/>
          </w:tcPr>
          <w:p w:rsidR="006F7FD3" w:rsidRPr="001F078B" w:rsidRDefault="006F7FD3" w:rsidP="006F7FD3">
            <w:pPr>
              <w:pStyle w:val="TAC"/>
              <w:keepNext w:val="0"/>
            </w:pPr>
            <w:r w:rsidRPr="001F078B">
              <w:t>40</w:t>
            </w:r>
          </w:p>
        </w:tc>
        <w:tc>
          <w:tcPr>
            <w:tcW w:w="877" w:type="dxa"/>
            <w:shd w:val="clear" w:color="auto" w:fill="auto"/>
            <w:noWrap/>
            <w:vAlign w:val="center"/>
          </w:tcPr>
          <w:p w:rsidR="006F7FD3" w:rsidRPr="001F078B" w:rsidRDefault="006F7FD3" w:rsidP="006F7FD3">
            <w:pPr>
              <w:pStyle w:val="TAC"/>
              <w:keepNext w:val="0"/>
            </w:pPr>
            <w:r w:rsidRPr="001F078B">
              <w:t>216</w:t>
            </w:r>
          </w:p>
        </w:tc>
        <w:tc>
          <w:tcPr>
            <w:tcW w:w="1299" w:type="dxa"/>
            <w:shd w:val="clear" w:color="auto" w:fill="auto"/>
            <w:noWrap/>
            <w:vAlign w:val="center"/>
          </w:tcPr>
          <w:p w:rsidR="006F7FD3" w:rsidRPr="001F078B" w:rsidRDefault="006F7FD3" w:rsidP="006F7FD3">
            <w:pPr>
              <w:pStyle w:val="TAC"/>
              <w:keepNext w:val="0"/>
            </w:pPr>
            <w:r w:rsidRPr="001F078B">
              <w:t>4770</w:t>
            </w:r>
          </w:p>
        </w:tc>
        <w:tc>
          <w:tcPr>
            <w:tcW w:w="667" w:type="dxa"/>
            <w:shd w:val="clear" w:color="auto" w:fill="auto"/>
            <w:vAlign w:val="center"/>
          </w:tcPr>
          <w:p w:rsidR="006F7FD3" w:rsidRPr="001F078B" w:rsidRDefault="006F7FD3" w:rsidP="006F7FD3">
            <w:pPr>
              <w:pStyle w:val="TAC"/>
              <w:keepNext w:val="0"/>
            </w:pPr>
            <w:r w:rsidRPr="001F078B">
              <w:t>N/A</w:t>
            </w:r>
          </w:p>
        </w:tc>
        <w:tc>
          <w:tcPr>
            <w:tcW w:w="1040" w:type="dxa"/>
            <w:shd w:val="clear" w:color="auto" w:fill="auto"/>
            <w:vAlign w:val="center"/>
          </w:tcPr>
          <w:p w:rsidR="006F7FD3" w:rsidRPr="001F078B" w:rsidRDefault="006F7FD3" w:rsidP="006F7FD3">
            <w:pPr>
              <w:pStyle w:val="TAC"/>
              <w:keepNext w:val="0"/>
              <w:rPr>
                <w:rFonts w:eastAsia="Malgun Gothic"/>
                <w:lang w:eastAsia="ko-KR"/>
              </w:rPr>
            </w:pPr>
            <w:r w:rsidRPr="001F078B">
              <w:rPr>
                <w:szCs w:val="18"/>
              </w:rPr>
              <w:t>N/A</w:t>
            </w:r>
          </w:p>
        </w:tc>
      </w:tr>
      <w:tr w:rsidR="006F7FD3" w:rsidRPr="001F078B" w:rsidTr="00BE1518">
        <w:trPr>
          <w:trHeight w:val="54"/>
          <w:jc w:val="center"/>
        </w:trPr>
        <w:tc>
          <w:tcPr>
            <w:tcW w:w="2258" w:type="dxa"/>
            <w:vMerge w:val="restart"/>
            <w:shd w:val="clear" w:color="auto" w:fill="auto"/>
            <w:vAlign w:val="center"/>
          </w:tcPr>
          <w:p w:rsidR="006F7FD3" w:rsidRPr="001F078B" w:rsidRDefault="006F7FD3" w:rsidP="006F7FD3">
            <w:pPr>
              <w:pStyle w:val="TAC"/>
            </w:pPr>
            <w:r w:rsidRPr="001F078B">
              <w:t>DC_3A_n28A-n78A</w:t>
            </w:r>
          </w:p>
          <w:p w:rsidR="006F7FD3" w:rsidRPr="001F078B" w:rsidRDefault="006F7FD3" w:rsidP="006F7FD3">
            <w:pPr>
              <w:pStyle w:val="TAC"/>
              <w:keepNext w:val="0"/>
            </w:pPr>
            <w:r w:rsidRPr="001F078B">
              <w:t>DC_3C_n28A-n78A</w:t>
            </w:r>
          </w:p>
        </w:tc>
        <w:tc>
          <w:tcPr>
            <w:tcW w:w="872" w:type="dxa"/>
            <w:shd w:val="clear" w:color="auto" w:fill="auto"/>
            <w:vAlign w:val="center"/>
          </w:tcPr>
          <w:p w:rsidR="006F7FD3" w:rsidRPr="001F078B" w:rsidRDefault="006F7FD3" w:rsidP="006F7FD3">
            <w:pPr>
              <w:pStyle w:val="TAC"/>
              <w:keepNext w:val="0"/>
            </w:pPr>
            <w:r w:rsidRPr="001F078B">
              <w:t>3</w:t>
            </w:r>
          </w:p>
        </w:tc>
        <w:tc>
          <w:tcPr>
            <w:tcW w:w="1167" w:type="dxa"/>
            <w:shd w:val="clear" w:color="auto" w:fill="auto"/>
            <w:noWrap/>
            <w:vAlign w:val="center"/>
          </w:tcPr>
          <w:p w:rsidR="006F7FD3" w:rsidRPr="001F078B" w:rsidRDefault="006F7FD3" w:rsidP="006F7FD3">
            <w:pPr>
              <w:pStyle w:val="TAC"/>
              <w:keepNext w:val="0"/>
            </w:pPr>
            <w:r w:rsidRPr="001F078B">
              <w:t>1750</w:t>
            </w:r>
          </w:p>
        </w:tc>
        <w:tc>
          <w:tcPr>
            <w:tcW w:w="746" w:type="dxa"/>
            <w:shd w:val="clear" w:color="auto" w:fill="auto"/>
            <w:noWrap/>
            <w:vAlign w:val="center"/>
          </w:tcPr>
          <w:p w:rsidR="006F7FD3" w:rsidRPr="001F078B" w:rsidRDefault="006F7FD3" w:rsidP="006F7FD3">
            <w:pPr>
              <w:pStyle w:val="TAC"/>
              <w:keepNext w:val="0"/>
            </w:pPr>
            <w:r w:rsidRPr="001F078B">
              <w:t>5</w:t>
            </w:r>
          </w:p>
        </w:tc>
        <w:tc>
          <w:tcPr>
            <w:tcW w:w="877" w:type="dxa"/>
            <w:shd w:val="clear" w:color="auto" w:fill="auto"/>
            <w:noWrap/>
            <w:vAlign w:val="center"/>
          </w:tcPr>
          <w:p w:rsidR="006F7FD3" w:rsidRPr="001F078B" w:rsidRDefault="006F7FD3" w:rsidP="006F7FD3">
            <w:pPr>
              <w:pStyle w:val="TAC"/>
              <w:keepNext w:val="0"/>
            </w:pPr>
            <w:r w:rsidRPr="001F078B">
              <w:t>25</w:t>
            </w:r>
          </w:p>
        </w:tc>
        <w:tc>
          <w:tcPr>
            <w:tcW w:w="1299" w:type="dxa"/>
            <w:shd w:val="clear" w:color="auto" w:fill="auto"/>
            <w:noWrap/>
            <w:vAlign w:val="center"/>
          </w:tcPr>
          <w:p w:rsidR="006F7FD3" w:rsidRPr="001F078B" w:rsidRDefault="006F7FD3" w:rsidP="006F7FD3">
            <w:pPr>
              <w:pStyle w:val="TAC"/>
              <w:keepNext w:val="0"/>
            </w:pPr>
            <w:r w:rsidRPr="001F078B">
              <w:t>1845</w:t>
            </w:r>
          </w:p>
        </w:tc>
        <w:tc>
          <w:tcPr>
            <w:tcW w:w="667" w:type="dxa"/>
            <w:shd w:val="clear" w:color="auto" w:fill="auto"/>
            <w:vAlign w:val="center"/>
          </w:tcPr>
          <w:p w:rsidR="006F7FD3" w:rsidRPr="001F078B" w:rsidRDefault="006F7FD3" w:rsidP="006F7FD3">
            <w:pPr>
              <w:pStyle w:val="TAC"/>
              <w:keepNext w:val="0"/>
            </w:pPr>
            <w:r w:rsidRPr="001F078B">
              <w:t>N/A</w:t>
            </w:r>
          </w:p>
        </w:tc>
        <w:tc>
          <w:tcPr>
            <w:tcW w:w="1040" w:type="dxa"/>
            <w:shd w:val="clear" w:color="auto" w:fill="auto"/>
            <w:vAlign w:val="center"/>
          </w:tcPr>
          <w:p w:rsidR="006F7FD3" w:rsidRPr="001F078B" w:rsidRDefault="006F7FD3" w:rsidP="006F7FD3">
            <w:pPr>
              <w:pStyle w:val="TAC"/>
              <w:keepNext w:val="0"/>
              <w:rPr>
                <w:lang w:eastAsia="ja-JP"/>
              </w:rPr>
            </w:pPr>
            <w:r w:rsidRPr="001F078B">
              <w:rPr>
                <w:rFonts w:eastAsia="Malgun Gothic"/>
                <w:lang w:eastAsia="ko-KR"/>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pPr>
            <w:r w:rsidRPr="001F078B">
              <w:t>n28</w:t>
            </w:r>
          </w:p>
        </w:tc>
        <w:tc>
          <w:tcPr>
            <w:tcW w:w="1167" w:type="dxa"/>
            <w:shd w:val="clear" w:color="auto" w:fill="auto"/>
            <w:noWrap/>
            <w:vAlign w:val="center"/>
          </w:tcPr>
          <w:p w:rsidR="006F7FD3" w:rsidRPr="001F078B" w:rsidRDefault="006F7FD3" w:rsidP="006F7FD3">
            <w:pPr>
              <w:pStyle w:val="TAC"/>
              <w:keepNext w:val="0"/>
            </w:pPr>
            <w:r w:rsidRPr="001F078B">
              <w:t>743</w:t>
            </w:r>
          </w:p>
        </w:tc>
        <w:tc>
          <w:tcPr>
            <w:tcW w:w="746" w:type="dxa"/>
            <w:shd w:val="clear" w:color="auto" w:fill="auto"/>
            <w:noWrap/>
            <w:vAlign w:val="center"/>
          </w:tcPr>
          <w:p w:rsidR="006F7FD3" w:rsidRPr="001F078B" w:rsidRDefault="006F7FD3" w:rsidP="006F7FD3">
            <w:pPr>
              <w:pStyle w:val="TAC"/>
              <w:keepNext w:val="0"/>
            </w:pPr>
            <w:r w:rsidRPr="001F078B">
              <w:t>5</w:t>
            </w:r>
          </w:p>
        </w:tc>
        <w:tc>
          <w:tcPr>
            <w:tcW w:w="877" w:type="dxa"/>
            <w:shd w:val="clear" w:color="auto" w:fill="auto"/>
            <w:noWrap/>
            <w:vAlign w:val="center"/>
          </w:tcPr>
          <w:p w:rsidR="006F7FD3" w:rsidRPr="001F078B" w:rsidRDefault="006F7FD3" w:rsidP="006F7FD3">
            <w:pPr>
              <w:pStyle w:val="TAC"/>
              <w:keepNext w:val="0"/>
            </w:pPr>
            <w:r w:rsidRPr="001F078B">
              <w:t>25</w:t>
            </w:r>
          </w:p>
        </w:tc>
        <w:tc>
          <w:tcPr>
            <w:tcW w:w="1299" w:type="dxa"/>
            <w:shd w:val="clear" w:color="auto" w:fill="auto"/>
            <w:noWrap/>
            <w:vAlign w:val="center"/>
          </w:tcPr>
          <w:p w:rsidR="006F7FD3" w:rsidRPr="001F078B" w:rsidRDefault="006F7FD3" w:rsidP="006F7FD3">
            <w:pPr>
              <w:pStyle w:val="TAC"/>
              <w:keepNext w:val="0"/>
            </w:pPr>
            <w:r w:rsidRPr="001F078B">
              <w:t>798</w:t>
            </w:r>
          </w:p>
        </w:tc>
        <w:tc>
          <w:tcPr>
            <w:tcW w:w="667" w:type="dxa"/>
            <w:shd w:val="clear" w:color="auto" w:fill="auto"/>
            <w:vAlign w:val="center"/>
          </w:tcPr>
          <w:p w:rsidR="006F7FD3" w:rsidRPr="001F078B" w:rsidRDefault="006F7FD3" w:rsidP="006F7FD3">
            <w:pPr>
              <w:pStyle w:val="TAC"/>
              <w:keepNext w:val="0"/>
            </w:pPr>
            <w:r w:rsidRPr="001F078B">
              <w:t>N/A</w:t>
            </w:r>
          </w:p>
        </w:tc>
        <w:tc>
          <w:tcPr>
            <w:tcW w:w="1040" w:type="dxa"/>
            <w:shd w:val="clear" w:color="auto" w:fill="auto"/>
            <w:vAlign w:val="center"/>
          </w:tcPr>
          <w:p w:rsidR="006F7FD3" w:rsidRPr="001F078B" w:rsidRDefault="006F7FD3" w:rsidP="006F7FD3">
            <w:pPr>
              <w:pStyle w:val="TAC"/>
              <w:keepNext w:val="0"/>
              <w:rPr>
                <w:lang w:eastAsia="ja-JP"/>
              </w:rPr>
            </w:pPr>
            <w:r w:rsidRPr="001F078B">
              <w:rPr>
                <w:rFonts w:eastAsia="Malgun Gothic"/>
                <w:lang w:eastAsia="ko-KR"/>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pPr>
            <w:r w:rsidRPr="001F078B">
              <w:t>n78</w:t>
            </w:r>
          </w:p>
        </w:tc>
        <w:tc>
          <w:tcPr>
            <w:tcW w:w="1167" w:type="dxa"/>
            <w:shd w:val="clear" w:color="auto" w:fill="auto"/>
            <w:noWrap/>
            <w:vAlign w:val="center"/>
          </w:tcPr>
          <w:p w:rsidR="006F7FD3" w:rsidRPr="001F078B" w:rsidRDefault="006F7FD3" w:rsidP="006F7FD3">
            <w:pPr>
              <w:pStyle w:val="TAC"/>
              <w:keepNext w:val="0"/>
            </w:pPr>
            <w:r w:rsidRPr="001F078B">
              <w:t>3764</w:t>
            </w:r>
          </w:p>
        </w:tc>
        <w:tc>
          <w:tcPr>
            <w:tcW w:w="746" w:type="dxa"/>
            <w:shd w:val="clear" w:color="auto" w:fill="auto"/>
            <w:noWrap/>
            <w:vAlign w:val="center"/>
          </w:tcPr>
          <w:p w:rsidR="006F7FD3" w:rsidRPr="001F078B" w:rsidRDefault="006F7FD3" w:rsidP="006F7FD3">
            <w:pPr>
              <w:pStyle w:val="TAC"/>
              <w:keepNext w:val="0"/>
            </w:pPr>
            <w:r w:rsidRPr="001F078B">
              <w:t>10</w:t>
            </w:r>
          </w:p>
        </w:tc>
        <w:tc>
          <w:tcPr>
            <w:tcW w:w="877" w:type="dxa"/>
            <w:shd w:val="clear" w:color="auto" w:fill="auto"/>
            <w:noWrap/>
            <w:vAlign w:val="center"/>
          </w:tcPr>
          <w:p w:rsidR="006F7FD3" w:rsidRPr="001F078B" w:rsidRDefault="006F7FD3" w:rsidP="006F7FD3">
            <w:pPr>
              <w:pStyle w:val="TAC"/>
              <w:keepNext w:val="0"/>
            </w:pPr>
            <w:r w:rsidRPr="001F078B">
              <w:t>50</w:t>
            </w:r>
          </w:p>
        </w:tc>
        <w:tc>
          <w:tcPr>
            <w:tcW w:w="1299" w:type="dxa"/>
            <w:shd w:val="clear" w:color="auto" w:fill="auto"/>
            <w:noWrap/>
            <w:vAlign w:val="center"/>
          </w:tcPr>
          <w:p w:rsidR="006F7FD3" w:rsidRPr="001F078B" w:rsidRDefault="006F7FD3" w:rsidP="006F7FD3">
            <w:pPr>
              <w:pStyle w:val="TAC"/>
              <w:keepNext w:val="0"/>
            </w:pPr>
            <w:r w:rsidRPr="001F078B">
              <w:t>3764</w:t>
            </w:r>
          </w:p>
        </w:tc>
        <w:tc>
          <w:tcPr>
            <w:tcW w:w="667" w:type="dxa"/>
            <w:shd w:val="clear" w:color="auto" w:fill="auto"/>
            <w:vAlign w:val="center"/>
          </w:tcPr>
          <w:p w:rsidR="006F7FD3" w:rsidRPr="001F078B" w:rsidRDefault="006F7FD3" w:rsidP="006F7FD3">
            <w:pPr>
              <w:pStyle w:val="TAC"/>
              <w:keepNext w:val="0"/>
            </w:pPr>
            <w:r w:rsidRPr="001F078B">
              <w:t>4.5</w:t>
            </w:r>
          </w:p>
        </w:tc>
        <w:tc>
          <w:tcPr>
            <w:tcW w:w="1040" w:type="dxa"/>
            <w:shd w:val="clear" w:color="auto" w:fill="auto"/>
            <w:vAlign w:val="center"/>
          </w:tcPr>
          <w:p w:rsidR="006F7FD3" w:rsidRPr="001F078B" w:rsidRDefault="006F7FD3" w:rsidP="006F7FD3">
            <w:pPr>
              <w:pStyle w:val="TAC"/>
              <w:rPr>
                <w:lang w:eastAsia="ko-KR"/>
              </w:rPr>
            </w:pPr>
            <w:r w:rsidRPr="001F078B">
              <w:rPr>
                <w:rFonts w:eastAsia="Malgun Gothic"/>
                <w:lang w:eastAsia="ko-KR"/>
              </w:rPr>
              <w:t>IMD5</w:t>
            </w:r>
          </w:p>
          <w:p w:rsidR="006F7FD3" w:rsidRPr="001F078B" w:rsidRDefault="006F7FD3" w:rsidP="006F7FD3">
            <w:pPr>
              <w:pStyle w:val="TAC"/>
              <w:keepNext w:val="0"/>
              <w:rPr>
                <w:lang w:eastAsia="ja-JP"/>
              </w:rPr>
            </w:pPr>
            <w:r w:rsidRPr="001F078B">
              <w:rPr>
                <w:rFonts w:ascii="Calibri" w:hAnsi="Calibri"/>
                <w:lang w:val="en-US" w:eastAsia="zh-CN"/>
              </w:rPr>
              <w:t>|3*f</w:t>
            </w:r>
            <w:r w:rsidRPr="001F078B">
              <w:rPr>
                <w:rFonts w:ascii="Calibri" w:hAnsi="Calibri"/>
                <w:vertAlign w:val="subscript"/>
                <w:lang w:val="en-US" w:eastAsia="zh-CN"/>
              </w:rPr>
              <w:t>B3</w:t>
            </w:r>
            <w:r w:rsidRPr="001F078B">
              <w:rPr>
                <w:rFonts w:ascii="Calibri" w:hAnsi="Calibri"/>
                <w:vertAlign w:val="subscript"/>
                <w:lang w:val="en-US" w:eastAsia="ko-KR"/>
              </w:rPr>
              <w:t xml:space="preserve"> </w:t>
            </w:r>
            <w:r w:rsidRPr="001F078B">
              <w:rPr>
                <w:rFonts w:ascii="Calibri" w:hAnsi="Calibri"/>
                <w:lang w:val="en-US" w:eastAsia="zh-CN"/>
              </w:rPr>
              <w:t>-2*f</w:t>
            </w:r>
            <w:r w:rsidRPr="001F078B">
              <w:rPr>
                <w:rFonts w:ascii="Calibri" w:hAnsi="Calibri"/>
                <w:vertAlign w:val="subscript"/>
                <w:lang w:val="en-US" w:eastAsia="zh-CN"/>
              </w:rPr>
              <w:t>n28</w:t>
            </w:r>
            <w:r w:rsidRPr="001F078B">
              <w:rPr>
                <w:rFonts w:ascii="Calibri" w:hAnsi="Calibri"/>
                <w:lang w:val="en-US" w:eastAsia="ko-KR"/>
              </w:rPr>
              <w:t>|</w:t>
            </w:r>
          </w:p>
        </w:tc>
      </w:tr>
      <w:tr w:rsidR="006F7FD3" w:rsidRPr="001F078B" w:rsidTr="00BE1518">
        <w:trPr>
          <w:trHeight w:val="54"/>
          <w:jc w:val="center"/>
        </w:trPr>
        <w:tc>
          <w:tcPr>
            <w:tcW w:w="2258" w:type="dxa"/>
            <w:vMerge w:val="restart"/>
            <w:shd w:val="clear" w:color="auto" w:fill="auto"/>
            <w:vAlign w:val="center"/>
          </w:tcPr>
          <w:p w:rsidR="006F7FD3" w:rsidRPr="001F078B" w:rsidRDefault="006F7FD3" w:rsidP="006F7FD3">
            <w:pPr>
              <w:pStyle w:val="TAC"/>
              <w:keepNext w:val="0"/>
            </w:pPr>
            <w:r w:rsidRPr="001F078B">
              <w:rPr>
                <w:rFonts w:cs="Arial"/>
                <w:kern w:val="2"/>
                <w:szCs w:val="24"/>
                <w:lang w:eastAsia="ja-JP"/>
              </w:rPr>
              <w:t>DC_3A_SUL_n77A-n84A</w:t>
            </w:r>
          </w:p>
        </w:tc>
        <w:tc>
          <w:tcPr>
            <w:tcW w:w="872" w:type="dxa"/>
            <w:shd w:val="clear" w:color="auto" w:fill="auto"/>
            <w:vAlign w:val="center"/>
          </w:tcPr>
          <w:p w:rsidR="006F7FD3" w:rsidRPr="001F078B" w:rsidRDefault="006F7FD3" w:rsidP="006F7FD3">
            <w:pPr>
              <w:pStyle w:val="TAC"/>
              <w:keepNext w:val="0"/>
            </w:pPr>
            <w:r w:rsidRPr="001F078B">
              <w:rPr>
                <w:rFonts w:cs="Arial"/>
              </w:rPr>
              <w:t>3</w:t>
            </w:r>
          </w:p>
        </w:tc>
        <w:tc>
          <w:tcPr>
            <w:tcW w:w="1167" w:type="dxa"/>
            <w:shd w:val="clear" w:color="auto" w:fill="auto"/>
            <w:noWrap/>
            <w:vAlign w:val="center"/>
          </w:tcPr>
          <w:p w:rsidR="006F7FD3" w:rsidRPr="001F078B" w:rsidRDefault="006F7FD3" w:rsidP="006F7FD3">
            <w:pPr>
              <w:pStyle w:val="TAC"/>
              <w:keepNext w:val="0"/>
            </w:pPr>
            <w:r w:rsidRPr="001F078B">
              <w:rPr>
                <w:rFonts w:cs="Arial"/>
                <w:lang w:val="en-US"/>
              </w:rPr>
              <w:t>1782.5</w:t>
            </w:r>
          </w:p>
        </w:tc>
        <w:tc>
          <w:tcPr>
            <w:tcW w:w="746" w:type="dxa"/>
            <w:shd w:val="clear" w:color="auto" w:fill="auto"/>
            <w:noWrap/>
            <w:vAlign w:val="center"/>
          </w:tcPr>
          <w:p w:rsidR="006F7FD3" w:rsidRPr="001F078B" w:rsidRDefault="006F7FD3" w:rsidP="006F7FD3">
            <w:pPr>
              <w:pStyle w:val="TAC"/>
              <w:keepNext w:val="0"/>
            </w:pPr>
            <w:r w:rsidRPr="001F078B">
              <w:rPr>
                <w:rFonts w:cs="Arial"/>
                <w:lang w:val="en-US"/>
              </w:rPr>
              <w:t>5</w:t>
            </w:r>
          </w:p>
        </w:tc>
        <w:tc>
          <w:tcPr>
            <w:tcW w:w="877" w:type="dxa"/>
            <w:shd w:val="clear" w:color="auto" w:fill="auto"/>
            <w:noWrap/>
            <w:vAlign w:val="center"/>
          </w:tcPr>
          <w:p w:rsidR="006F7FD3" w:rsidRPr="001F078B" w:rsidRDefault="006F7FD3" w:rsidP="006F7FD3">
            <w:pPr>
              <w:pStyle w:val="TAC"/>
              <w:keepNext w:val="0"/>
            </w:pPr>
            <w:r w:rsidRPr="001F078B">
              <w:rPr>
                <w:rFonts w:cs="Arial"/>
                <w:lang w:val="en-US"/>
              </w:rPr>
              <w:t>25</w:t>
            </w:r>
          </w:p>
        </w:tc>
        <w:tc>
          <w:tcPr>
            <w:tcW w:w="1299" w:type="dxa"/>
            <w:shd w:val="clear" w:color="auto" w:fill="auto"/>
            <w:noWrap/>
            <w:vAlign w:val="center"/>
          </w:tcPr>
          <w:p w:rsidR="006F7FD3" w:rsidRPr="001F078B" w:rsidRDefault="006F7FD3" w:rsidP="006F7FD3">
            <w:pPr>
              <w:pStyle w:val="TAC"/>
              <w:keepNext w:val="0"/>
            </w:pPr>
            <w:r w:rsidRPr="001F078B">
              <w:rPr>
                <w:rFonts w:cs="Arial" w:hint="eastAsia"/>
                <w:lang w:val="en-US" w:eastAsia="zh-CN"/>
              </w:rPr>
              <w:t>1877.5</w:t>
            </w:r>
          </w:p>
        </w:tc>
        <w:tc>
          <w:tcPr>
            <w:tcW w:w="667" w:type="dxa"/>
            <w:shd w:val="clear" w:color="auto" w:fill="auto"/>
            <w:vAlign w:val="center"/>
          </w:tcPr>
          <w:p w:rsidR="006F7FD3" w:rsidRPr="001F078B" w:rsidRDefault="006F7FD3" w:rsidP="006F7FD3">
            <w:pPr>
              <w:pStyle w:val="TAC"/>
              <w:keepNext w:val="0"/>
            </w:pPr>
            <w:r w:rsidRPr="001F078B">
              <w:rPr>
                <w:rFonts w:cs="Arial" w:hint="eastAsia"/>
                <w:lang w:val="en-US"/>
              </w:rPr>
              <w:t>N/A</w:t>
            </w:r>
          </w:p>
        </w:tc>
        <w:tc>
          <w:tcPr>
            <w:tcW w:w="1040" w:type="dxa"/>
            <w:shd w:val="clear" w:color="auto" w:fill="auto"/>
          </w:tcPr>
          <w:p w:rsidR="006F7FD3" w:rsidRPr="001F078B" w:rsidRDefault="006F7FD3" w:rsidP="006F7FD3">
            <w:pPr>
              <w:pStyle w:val="TAC"/>
              <w:keepNext w:val="0"/>
              <w:rPr>
                <w:lang w:eastAsia="ja-JP"/>
              </w:rPr>
            </w:pPr>
            <w:r w:rsidRPr="001F078B">
              <w:rPr>
                <w:rFonts w:cs="Arial" w:hint="eastAsia"/>
                <w:lang w:val="en-US"/>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pPr>
            <w:r w:rsidRPr="001F078B">
              <w:rPr>
                <w:rFonts w:cs="Arial"/>
              </w:rPr>
              <w:t>n84</w:t>
            </w:r>
          </w:p>
        </w:tc>
        <w:tc>
          <w:tcPr>
            <w:tcW w:w="1167" w:type="dxa"/>
            <w:shd w:val="clear" w:color="auto" w:fill="auto"/>
            <w:noWrap/>
            <w:vAlign w:val="center"/>
          </w:tcPr>
          <w:p w:rsidR="006F7FD3" w:rsidRPr="001F078B" w:rsidRDefault="006F7FD3" w:rsidP="006F7FD3">
            <w:pPr>
              <w:pStyle w:val="TAC"/>
              <w:keepNext w:val="0"/>
            </w:pPr>
            <w:r w:rsidRPr="001F078B">
              <w:rPr>
                <w:rFonts w:cs="Arial"/>
                <w:lang w:val="en-US"/>
              </w:rPr>
              <w:t>1922.5</w:t>
            </w:r>
          </w:p>
        </w:tc>
        <w:tc>
          <w:tcPr>
            <w:tcW w:w="746" w:type="dxa"/>
            <w:shd w:val="clear" w:color="auto" w:fill="auto"/>
            <w:noWrap/>
            <w:vAlign w:val="center"/>
          </w:tcPr>
          <w:p w:rsidR="006F7FD3" w:rsidRPr="001F078B" w:rsidRDefault="006F7FD3" w:rsidP="006F7FD3">
            <w:pPr>
              <w:pStyle w:val="TAC"/>
              <w:keepNext w:val="0"/>
            </w:pPr>
            <w:r w:rsidRPr="001F078B">
              <w:rPr>
                <w:rFonts w:cs="Arial"/>
                <w:lang w:val="en-US"/>
              </w:rPr>
              <w:t>5</w:t>
            </w:r>
          </w:p>
        </w:tc>
        <w:tc>
          <w:tcPr>
            <w:tcW w:w="877" w:type="dxa"/>
            <w:shd w:val="clear" w:color="auto" w:fill="auto"/>
            <w:noWrap/>
            <w:vAlign w:val="center"/>
          </w:tcPr>
          <w:p w:rsidR="006F7FD3" w:rsidRPr="001F078B" w:rsidRDefault="006F7FD3" w:rsidP="006F7FD3">
            <w:pPr>
              <w:pStyle w:val="TAC"/>
              <w:keepNext w:val="0"/>
            </w:pPr>
            <w:r w:rsidRPr="001F078B">
              <w:rPr>
                <w:rFonts w:cs="Arial"/>
                <w:lang w:val="en-US"/>
              </w:rPr>
              <w:t>25</w:t>
            </w:r>
          </w:p>
        </w:tc>
        <w:tc>
          <w:tcPr>
            <w:tcW w:w="1299" w:type="dxa"/>
            <w:shd w:val="clear" w:color="auto" w:fill="auto"/>
            <w:noWrap/>
            <w:vAlign w:val="center"/>
          </w:tcPr>
          <w:p w:rsidR="006F7FD3" w:rsidRPr="001F078B" w:rsidRDefault="006F7FD3" w:rsidP="006F7FD3">
            <w:pPr>
              <w:pStyle w:val="TAC"/>
              <w:keepNext w:val="0"/>
            </w:pPr>
          </w:p>
        </w:tc>
        <w:tc>
          <w:tcPr>
            <w:tcW w:w="667" w:type="dxa"/>
            <w:shd w:val="clear" w:color="auto" w:fill="auto"/>
            <w:vAlign w:val="center"/>
          </w:tcPr>
          <w:p w:rsidR="006F7FD3" w:rsidRPr="001F078B" w:rsidRDefault="006F7FD3" w:rsidP="006F7FD3">
            <w:pPr>
              <w:pStyle w:val="TAC"/>
              <w:keepNext w:val="0"/>
            </w:pPr>
            <w:r w:rsidRPr="001F078B">
              <w:rPr>
                <w:rFonts w:cs="Arial" w:hint="eastAsia"/>
                <w:lang w:val="en-US"/>
              </w:rPr>
              <w:t>N/A</w:t>
            </w:r>
          </w:p>
        </w:tc>
        <w:tc>
          <w:tcPr>
            <w:tcW w:w="1040" w:type="dxa"/>
            <w:shd w:val="clear" w:color="auto" w:fill="auto"/>
          </w:tcPr>
          <w:p w:rsidR="006F7FD3" w:rsidRPr="001F078B" w:rsidRDefault="006F7FD3" w:rsidP="006F7FD3">
            <w:pPr>
              <w:pStyle w:val="TAC"/>
              <w:keepNext w:val="0"/>
              <w:rPr>
                <w:lang w:eastAsia="ja-JP"/>
              </w:rPr>
            </w:pPr>
            <w:r w:rsidRPr="001F078B">
              <w:rPr>
                <w:rFonts w:cs="Arial" w:hint="eastAsia"/>
                <w:lang w:val="en-US"/>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pPr>
            <w:r w:rsidRPr="001F078B">
              <w:t>n77</w:t>
            </w:r>
          </w:p>
        </w:tc>
        <w:tc>
          <w:tcPr>
            <w:tcW w:w="1167" w:type="dxa"/>
            <w:shd w:val="clear" w:color="auto" w:fill="auto"/>
            <w:noWrap/>
            <w:vAlign w:val="center"/>
          </w:tcPr>
          <w:p w:rsidR="006F7FD3" w:rsidRPr="001F078B" w:rsidRDefault="006F7FD3" w:rsidP="006F7FD3">
            <w:pPr>
              <w:pStyle w:val="TAC"/>
              <w:keepNext w:val="0"/>
            </w:pPr>
            <w:r w:rsidRPr="001F078B">
              <w:t>3425</w:t>
            </w:r>
          </w:p>
        </w:tc>
        <w:tc>
          <w:tcPr>
            <w:tcW w:w="746" w:type="dxa"/>
            <w:shd w:val="clear" w:color="auto" w:fill="auto"/>
            <w:noWrap/>
            <w:vAlign w:val="center"/>
          </w:tcPr>
          <w:p w:rsidR="006F7FD3" w:rsidRPr="001F078B" w:rsidRDefault="006F7FD3" w:rsidP="006F7FD3">
            <w:pPr>
              <w:pStyle w:val="TAC"/>
              <w:keepNext w:val="0"/>
            </w:pPr>
            <w:r w:rsidRPr="001F078B">
              <w:rPr>
                <w:rFonts w:cs="Arial" w:hint="eastAsia"/>
                <w:lang w:val="en-US" w:eastAsia="zh-CN"/>
              </w:rPr>
              <w:t>10</w:t>
            </w:r>
          </w:p>
        </w:tc>
        <w:tc>
          <w:tcPr>
            <w:tcW w:w="877" w:type="dxa"/>
            <w:shd w:val="clear" w:color="auto" w:fill="auto"/>
            <w:noWrap/>
            <w:vAlign w:val="center"/>
          </w:tcPr>
          <w:p w:rsidR="006F7FD3" w:rsidRPr="001F078B" w:rsidRDefault="006F7FD3" w:rsidP="006F7FD3">
            <w:pPr>
              <w:pStyle w:val="TAC"/>
              <w:keepNext w:val="0"/>
            </w:pPr>
            <w:r w:rsidRPr="001F078B">
              <w:rPr>
                <w:rFonts w:cs="Arial" w:hint="eastAsia"/>
                <w:lang w:val="en-US" w:eastAsia="zh-CN"/>
              </w:rPr>
              <w:t>50</w:t>
            </w:r>
          </w:p>
        </w:tc>
        <w:tc>
          <w:tcPr>
            <w:tcW w:w="1299" w:type="dxa"/>
            <w:shd w:val="clear" w:color="auto" w:fill="auto"/>
            <w:noWrap/>
            <w:vAlign w:val="center"/>
          </w:tcPr>
          <w:p w:rsidR="006F7FD3" w:rsidRPr="001F078B" w:rsidRDefault="006F7FD3" w:rsidP="006F7FD3">
            <w:pPr>
              <w:pStyle w:val="TAC"/>
              <w:keepNext w:val="0"/>
            </w:pPr>
            <w:r w:rsidRPr="001F078B">
              <w:t>3425</w:t>
            </w:r>
          </w:p>
        </w:tc>
        <w:tc>
          <w:tcPr>
            <w:tcW w:w="667" w:type="dxa"/>
            <w:shd w:val="clear" w:color="auto" w:fill="auto"/>
            <w:vAlign w:val="center"/>
          </w:tcPr>
          <w:p w:rsidR="006F7FD3" w:rsidRPr="001F078B" w:rsidRDefault="006F7FD3" w:rsidP="006F7FD3">
            <w:pPr>
              <w:pStyle w:val="TAC"/>
              <w:keepNext w:val="0"/>
            </w:pPr>
            <w:r w:rsidRPr="001F078B">
              <w:rPr>
                <w:rFonts w:cs="Arial"/>
                <w:lang w:val="en-US"/>
              </w:rPr>
              <w:t>13.0</w:t>
            </w:r>
          </w:p>
        </w:tc>
        <w:tc>
          <w:tcPr>
            <w:tcW w:w="1040" w:type="dxa"/>
            <w:shd w:val="clear" w:color="auto" w:fill="auto"/>
          </w:tcPr>
          <w:p w:rsidR="006F7FD3" w:rsidRPr="001F078B" w:rsidRDefault="006F7FD3" w:rsidP="006F7FD3">
            <w:pPr>
              <w:pStyle w:val="TAC"/>
              <w:keepNext w:val="0"/>
              <w:rPr>
                <w:lang w:eastAsia="ja-JP"/>
              </w:rPr>
            </w:pPr>
            <w:r w:rsidRPr="001F078B">
              <w:rPr>
                <w:rFonts w:cs="Arial" w:hint="eastAsia"/>
                <w:lang w:val="en-US"/>
              </w:rPr>
              <w:t>IMD4</w:t>
            </w:r>
          </w:p>
        </w:tc>
      </w:tr>
      <w:tr w:rsidR="006F7FD3" w:rsidRPr="001F078B" w:rsidTr="00BE1518">
        <w:trPr>
          <w:trHeight w:val="54"/>
          <w:jc w:val="center"/>
        </w:trPr>
        <w:tc>
          <w:tcPr>
            <w:tcW w:w="2258" w:type="dxa"/>
            <w:vMerge w:val="restart"/>
            <w:shd w:val="clear" w:color="auto" w:fill="auto"/>
            <w:vAlign w:val="center"/>
          </w:tcPr>
          <w:p w:rsidR="006F7FD3" w:rsidRPr="001F078B" w:rsidRDefault="006F7FD3" w:rsidP="006F7FD3">
            <w:pPr>
              <w:pStyle w:val="TAC"/>
              <w:keepNext w:val="0"/>
            </w:pPr>
            <w:r w:rsidRPr="001F078B">
              <w:rPr>
                <w:rFonts w:hint="eastAsia"/>
              </w:rPr>
              <w:t>DC_3A_n40A-n78A</w:t>
            </w:r>
          </w:p>
        </w:tc>
        <w:tc>
          <w:tcPr>
            <w:tcW w:w="872" w:type="dxa"/>
            <w:shd w:val="clear" w:color="auto" w:fill="auto"/>
            <w:vAlign w:val="center"/>
          </w:tcPr>
          <w:p w:rsidR="006F7FD3" w:rsidRPr="001F078B" w:rsidRDefault="006F7FD3" w:rsidP="006F7FD3">
            <w:pPr>
              <w:pStyle w:val="TAC"/>
              <w:keepNext w:val="0"/>
            </w:pPr>
            <w:r w:rsidRPr="001F078B">
              <w:rPr>
                <w:rFonts w:hint="eastAsia"/>
              </w:rPr>
              <w:t>3</w:t>
            </w:r>
          </w:p>
        </w:tc>
        <w:tc>
          <w:tcPr>
            <w:tcW w:w="1167" w:type="dxa"/>
            <w:shd w:val="clear" w:color="auto" w:fill="auto"/>
            <w:noWrap/>
            <w:vAlign w:val="center"/>
          </w:tcPr>
          <w:p w:rsidR="006F7FD3" w:rsidRPr="001F078B" w:rsidRDefault="006F7FD3" w:rsidP="006F7FD3">
            <w:pPr>
              <w:pStyle w:val="TAC"/>
              <w:keepNext w:val="0"/>
            </w:pPr>
            <w:r w:rsidRPr="001F078B">
              <w:rPr>
                <w:rFonts w:hint="eastAsia"/>
                <w:lang w:eastAsia="ko-KR"/>
              </w:rPr>
              <w:t>1730</w:t>
            </w:r>
          </w:p>
        </w:tc>
        <w:tc>
          <w:tcPr>
            <w:tcW w:w="746" w:type="dxa"/>
            <w:shd w:val="clear" w:color="auto" w:fill="auto"/>
            <w:noWrap/>
            <w:vAlign w:val="center"/>
          </w:tcPr>
          <w:p w:rsidR="006F7FD3" w:rsidRPr="001F078B" w:rsidRDefault="006F7FD3" w:rsidP="006F7FD3">
            <w:pPr>
              <w:pStyle w:val="TAC"/>
              <w:keepNext w:val="0"/>
            </w:pPr>
            <w:r w:rsidRPr="001F078B">
              <w:rPr>
                <w:rFonts w:hint="eastAsia"/>
                <w:lang w:eastAsia="ko-KR"/>
              </w:rPr>
              <w:t>5</w:t>
            </w:r>
          </w:p>
        </w:tc>
        <w:tc>
          <w:tcPr>
            <w:tcW w:w="877" w:type="dxa"/>
            <w:shd w:val="clear" w:color="auto" w:fill="auto"/>
            <w:noWrap/>
            <w:vAlign w:val="center"/>
          </w:tcPr>
          <w:p w:rsidR="006F7FD3" w:rsidRPr="001F078B" w:rsidRDefault="006F7FD3" w:rsidP="006F7FD3">
            <w:pPr>
              <w:pStyle w:val="TAC"/>
              <w:keepNext w:val="0"/>
            </w:pPr>
            <w:r w:rsidRPr="001F078B">
              <w:rPr>
                <w:rFonts w:hint="eastAsia"/>
                <w:lang w:eastAsia="ko-KR"/>
              </w:rPr>
              <w:t>25</w:t>
            </w:r>
          </w:p>
        </w:tc>
        <w:tc>
          <w:tcPr>
            <w:tcW w:w="1299" w:type="dxa"/>
            <w:shd w:val="clear" w:color="auto" w:fill="auto"/>
            <w:noWrap/>
            <w:vAlign w:val="center"/>
          </w:tcPr>
          <w:p w:rsidR="006F7FD3" w:rsidRPr="001F078B" w:rsidRDefault="006F7FD3" w:rsidP="006F7FD3">
            <w:pPr>
              <w:pStyle w:val="TAC"/>
              <w:keepNext w:val="0"/>
            </w:pPr>
            <w:r w:rsidRPr="001F078B">
              <w:rPr>
                <w:rFonts w:hint="eastAsia"/>
                <w:lang w:eastAsia="ko-KR"/>
              </w:rPr>
              <w:t>1825</w:t>
            </w:r>
          </w:p>
        </w:tc>
        <w:tc>
          <w:tcPr>
            <w:tcW w:w="667" w:type="dxa"/>
            <w:shd w:val="clear" w:color="auto" w:fill="auto"/>
            <w:vAlign w:val="center"/>
          </w:tcPr>
          <w:p w:rsidR="006F7FD3" w:rsidRPr="001F078B" w:rsidRDefault="006F7FD3" w:rsidP="006F7FD3">
            <w:pPr>
              <w:pStyle w:val="TAC"/>
              <w:keepNext w:val="0"/>
            </w:pPr>
            <w:r w:rsidRPr="001F078B">
              <w:rPr>
                <w:rFonts w:hint="eastAsia"/>
                <w:lang w:eastAsia="ko-KR"/>
              </w:rPr>
              <w:t>N/A</w:t>
            </w:r>
          </w:p>
        </w:tc>
        <w:tc>
          <w:tcPr>
            <w:tcW w:w="1040" w:type="dxa"/>
            <w:shd w:val="clear" w:color="auto" w:fill="auto"/>
            <w:vAlign w:val="center"/>
          </w:tcPr>
          <w:p w:rsidR="006F7FD3" w:rsidRPr="001F078B" w:rsidRDefault="006F7FD3" w:rsidP="006F7FD3">
            <w:pPr>
              <w:pStyle w:val="TAC"/>
              <w:keepNext w:val="0"/>
              <w:rPr>
                <w:kern w:val="2"/>
                <w:szCs w:val="24"/>
                <w:lang w:val="en-US" w:eastAsia="ja-JP"/>
              </w:rPr>
            </w:pPr>
            <w:r w:rsidRPr="001F078B">
              <w:rPr>
                <w:rFonts w:eastAsia="Malgun Gothic" w:hint="eastAsia"/>
                <w:lang w:eastAsia="ko-KR"/>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pPr>
            <w:r w:rsidRPr="001F078B">
              <w:t>n40</w:t>
            </w:r>
          </w:p>
        </w:tc>
        <w:tc>
          <w:tcPr>
            <w:tcW w:w="1167" w:type="dxa"/>
            <w:shd w:val="clear" w:color="auto" w:fill="auto"/>
            <w:noWrap/>
            <w:vAlign w:val="center"/>
          </w:tcPr>
          <w:p w:rsidR="006F7FD3" w:rsidRPr="001F078B" w:rsidRDefault="006F7FD3" w:rsidP="006F7FD3">
            <w:pPr>
              <w:pStyle w:val="TAC"/>
              <w:keepNext w:val="0"/>
            </w:pPr>
            <w:r w:rsidRPr="001F078B">
              <w:rPr>
                <w:rFonts w:hint="eastAsia"/>
                <w:lang w:eastAsia="ko-KR"/>
              </w:rPr>
              <w:t>2360</w:t>
            </w:r>
          </w:p>
        </w:tc>
        <w:tc>
          <w:tcPr>
            <w:tcW w:w="746" w:type="dxa"/>
            <w:shd w:val="clear" w:color="auto" w:fill="auto"/>
            <w:noWrap/>
            <w:vAlign w:val="center"/>
          </w:tcPr>
          <w:p w:rsidR="006F7FD3" w:rsidRPr="001F078B" w:rsidRDefault="006F7FD3" w:rsidP="006F7FD3">
            <w:pPr>
              <w:pStyle w:val="TAC"/>
              <w:keepNext w:val="0"/>
            </w:pPr>
            <w:r w:rsidRPr="001F078B">
              <w:rPr>
                <w:rFonts w:hint="eastAsia"/>
                <w:lang w:eastAsia="ko-KR"/>
              </w:rPr>
              <w:t>5</w:t>
            </w:r>
          </w:p>
        </w:tc>
        <w:tc>
          <w:tcPr>
            <w:tcW w:w="877" w:type="dxa"/>
            <w:shd w:val="clear" w:color="auto" w:fill="auto"/>
            <w:noWrap/>
            <w:vAlign w:val="center"/>
          </w:tcPr>
          <w:p w:rsidR="006F7FD3" w:rsidRPr="001F078B" w:rsidRDefault="006F7FD3" w:rsidP="006F7FD3">
            <w:pPr>
              <w:pStyle w:val="TAC"/>
              <w:keepNext w:val="0"/>
            </w:pPr>
            <w:r w:rsidRPr="001F078B">
              <w:rPr>
                <w:rFonts w:hint="eastAsia"/>
                <w:lang w:eastAsia="ko-KR"/>
              </w:rPr>
              <w:t>25</w:t>
            </w:r>
          </w:p>
        </w:tc>
        <w:tc>
          <w:tcPr>
            <w:tcW w:w="1299" w:type="dxa"/>
            <w:shd w:val="clear" w:color="auto" w:fill="auto"/>
            <w:noWrap/>
            <w:vAlign w:val="center"/>
          </w:tcPr>
          <w:p w:rsidR="006F7FD3" w:rsidRPr="001F078B" w:rsidRDefault="006F7FD3" w:rsidP="006F7FD3">
            <w:pPr>
              <w:pStyle w:val="TAC"/>
              <w:keepNext w:val="0"/>
            </w:pPr>
            <w:r w:rsidRPr="001F078B">
              <w:rPr>
                <w:rFonts w:hint="eastAsia"/>
                <w:lang w:eastAsia="ko-KR"/>
              </w:rPr>
              <w:t>2360</w:t>
            </w:r>
          </w:p>
        </w:tc>
        <w:tc>
          <w:tcPr>
            <w:tcW w:w="667" w:type="dxa"/>
            <w:shd w:val="clear" w:color="auto" w:fill="auto"/>
            <w:vAlign w:val="center"/>
          </w:tcPr>
          <w:p w:rsidR="006F7FD3" w:rsidRPr="001F078B" w:rsidRDefault="006F7FD3" w:rsidP="006F7FD3">
            <w:pPr>
              <w:pStyle w:val="TAC"/>
              <w:keepNext w:val="0"/>
            </w:pPr>
            <w:r w:rsidRPr="001F078B">
              <w:rPr>
                <w:rFonts w:hint="eastAsia"/>
                <w:lang w:eastAsia="ko-KR"/>
              </w:rPr>
              <w:t>N/A</w:t>
            </w:r>
          </w:p>
        </w:tc>
        <w:tc>
          <w:tcPr>
            <w:tcW w:w="1040" w:type="dxa"/>
            <w:shd w:val="clear" w:color="auto" w:fill="auto"/>
            <w:vAlign w:val="center"/>
          </w:tcPr>
          <w:p w:rsidR="006F7FD3" w:rsidRPr="001F078B" w:rsidRDefault="006F7FD3" w:rsidP="006F7FD3">
            <w:pPr>
              <w:pStyle w:val="TAC"/>
              <w:keepNext w:val="0"/>
              <w:rPr>
                <w:kern w:val="2"/>
                <w:szCs w:val="24"/>
                <w:lang w:val="en-US" w:eastAsia="ja-JP"/>
              </w:rPr>
            </w:pPr>
            <w:r w:rsidRPr="001F078B">
              <w:rPr>
                <w:rFonts w:eastAsia="Malgun Gothic" w:hint="eastAsia"/>
                <w:lang w:eastAsia="ko-KR"/>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pPr>
            <w:r w:rsidRPr="001F078B">
              <w:t>n</w:t>
            </w:r>
            <w:r w:rsidRPr="001F078B">
              <w:rPr>
                <w:rFonts w:hint="eastAsia"/>
              </w:rPr>
              <w:t>7</w:t>
            </w:r>
            <w:r w:rsidRPr="001F078B">
              <w:t>8</w:t>
            </w:r>
          </w:p>
        </w:tc>
        <w:tc>
          <w:tcPr>
            <w:tcW w:w="1167" w:type="dxa"/>
            <w:shd w:val="clear" w:color="auto" w:fill="auto"/>
            <w:noWrap/>
            <w:vAlign w:val="center"/>
          </w:tcPr>
          <w:p w:rsidR="006F7FD3" w:rsidRPr="001F078B" w:rsidRDefault="006F7FD3" w:rsidP="006F7FD3">
            <w:pPr>
              <w:pStyle w:val="TAC"/>
              <w:keepNext w:val="0"/>
            </w:pPr>
            <w:r w:rsidRPr="001F078B">
              <w:rPr>
                <w:rFonts w:hint="eastAsia"/>
                <w:lang w:eastAsia="ko-KR"/>
              </w:rPr>
              <w:t>3620</w:t>
            </w:r>
          </w:p>
        </w:tc>
        <w:tc>
          <w:tcPr>
            <w:tcW w:w="746" w:type="dxa"/>
            <w:shd w:val="clear" w:color="auto" w:fill="auto"/>
            <w:noWrap/>
            <w:vAlign w:val="center"/>
          </w:tcPr>
          <w:p w:rsidR="006F7FD3" w:rsidRPr="001F078B" w:rsidRDefault="006F7FD3" w:rsidP="006F7FD3">
            <w:pPr>
              <w:pStyle w:val="TAC"/>
              <w:keepNext w:val="0"/>
            </w:pPr>
            <w:r w:rsidRPr="001F078B">
              <w:rPr>
                <w:rFonts w:hint="eastAsia"/>
                <w:lang w:eastAsia="ko-KR"/>
              </w:rPr>
              <w:t>10</w:t>
            </w:r>
          </w:p>
        </w:tc>
        <w:tc>
          <w:tcPr>
            <w:tcW w:w="877" w:type="dxa"/>
            <w:shd w:val="clear" w:color="auto" w:fill="auto"/>
            <w:noWrap/>
            <w:vAlign w:val="center"/>
          </w:tcPr>
          <w:p w:rsidR="006F7FD3" w:rsidRPr="001F078B" w:rsidRDefault="006F7FD3" w:rsidP="006F7FD3">
            <w:pPr>
              <w:pStyle w:val="TAC"/>
              <w:keepNext w:val="0"/>
            </w:pPr>
            <w:r w:rsidRPr="001F078B">
              <w:rPr>
                <w:rFonts w:hint="eastAsia"/>
                <w:lang w:eastAsia="ko-KR"/>
              </w:rPr>
              <w:t>50</w:t>
            </w:r>
          </w:p>
        </w:tc>
        <w:tc>
          <w:tcPr>
            <w:tcW w:w="1299" w:type="dxa"/>
            <w:shd w:val="clear" w:color="auto" w:fill="auto"/>
            <w:noWrap/>
            <w:vAlign w:val="center"/>
          </w:tcPr>
          <w:p w:rsidR="006F7FD3" w:rsidRPr="001F078B" w:rsidRDefault="006F7FD3" w:rsidP="006F7FD3">
            <w:pPr>
              <w:pStyle w:val="TAC"/>
              <w:keepNext w:val="0"/>
            </w:pPr>
            <w:r w:rsidRPr="001F078B">
              <w:rPr>
                <w:rFonts w:hint="eastAsia"/>
                <w:lang w:eastAsia="ko-KR"/>
              </w:rPr>
              <w:t>3620</w:t>
            </w:r>
          </w:p>
        </w:tc>
        <w:tc>
          <w:tcPr>
            <w:tcW w:w="667" w:type="dxa"/>
            <w:shd w:val="clear" w:color="auto" w:fill="auto"/>
            <w:vAlign w:val="center"/>
          </w:tcPr>
          <w:p w:rsidR="006F7FD3" w:rsidRPr="001F078B" w:rsidRDefault="006F7FD3" w:rsidP="006F7FD3">
            <w:pPr>
              <w:pStyle w:val="TAC"/>
              <w:keepNext w:val="0"/>
            </w:pPr>
            <w:r w:rsidRPr="001F078B">
              <w:rPr>
                <w:rFonts w:hint="eastAsia"/>
                <w:lang w:eastAsia="ko-KR"/>
              </w:rPr>
              <w:t>4.8</w:t>
            </w:r>
          </w:p>
        </w:tc>
        <w:tc>
          <w:tcPr>
            <w:tcW w:w="1040" w:type="dxa"/>
            <w:shd w:val="clear" w:color="auto" w:fill="auto"/>
            <w:vAlign w:val="center"/>
          </w:tcPr>
          <w:p w:rsidR="006F7FD3" w:rsidRPr="001F078B" w:rsidRDefault="006F7FD3" w:rsidP="006F7FD3">
            <w:pPr>
              <w:pStyle w:val="TAC"/>
              <w:keepNext w:val="0"/>
              <w:rPr>
                <w:kern w:val="2"/>
                <w:szCs w:val="24"/>
                <w:lang w:val="en-US" w:eastAsia="ja-JP"/>
              </w:rPr>
            </w:pPr>
            <w:r w:rsidRPr="001F078B">
              <w:rPr>
                <w:rFonts w:eastAsia="Malgun Gothic" w:hint="eastAsia"/>
                <w:lang w:eastAsia="ko-KR"/>
              </w:rPr>
              <w:t xml:space="preserve">IMD5 </w:t>
            </w:r>
            <w:r w:rsidRPr="001F078B">
              <w:rPr>
                <w:rFonts w:ascii="Calibri" w:eastAsia="Times New Roman" w:hAnsi="Calibri"/>
                <w:lang w:val="en-US" w:eastAsia="zh-CN"/>
              </w:rPr>
              <w:t>|2*f</w:t>
            </w:r>
            <w:r w:rsidRPr="001F078B">
              <w:rPr>
                <w:rFonts w:ascii="Calibri" w:eastAsia="Times New Roman" w:hAnsi="Calibri"/>
                <w:vertAlign w:val="subscript"/>
                <w:lang w:val="en-US" w:eastAsia="zh-CN"/>
              </w:rPr>
              <w:t>B3</w:t>
            </w:r>
            <w:r w:rsidRPr="001F078B">
              <w:rPr>
                <w:rFonts w:ascii="Calibri" w:eastAsia="Times New Roman" w:hAnsi="Calibri"/>
                <w:lang w:val="en-US" w:eastAsia="zh-CN"/>
              </w:rPr>
              <w:t>-3*f</w:t>
            </w:r>
            <w:r w:rsidRPr="001F078B">
              <w:rPr>
                <w:rFonts w:ascii="Calibri" w:eastAsia="Times New Roman" w:hAnsi="Calibri"/>
                <w:vertAlign w:val="subscript"/>
                <w:lang w:val="en-US" w:eastAsia="zh-CN"/>
              </w:rPr>
              <w:t>n40</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pPr>
            <w:r w:rsidRPr="001F078B">
              <w:rPr>
                <w:rFonts w:hint="eastAsia"/>
              </w:rPr>
              <w:t>3</w:t>
            </w:r>
          </w:p>
        </w:tc>
        <w:tc>
          <w:tcPr>
            <w:tcW w:w="1167" w:type="dxa"/>
            <w:shd w:val="clear" w:color="auto" w:fill="auto"/>
            <w:noWrap/>
            <w:vAlign w:val="center"/>
          </w:tcPr>
          <w:p w:rsidR="006F7FD3" w:rsidRPr="001F078B" w:rsidRDefault="006F7FD3" w:rsidP="006F7FD3">
            <w:pPr>
              <w:pStyle w:val="TAC"/>
              <w:keepNext w:val="0"/>
            </w:pPr>
            <w:r w:rsidRPr="001F078B">
              <w:rPr>
                <w:rFonts w:hint="eastAsia"/>
                <w:lang w:eastAsia="ko-KR"/>
              </w:rPr>
              <w:t>1720</w:t>
            </w:r>
          </w:p>
        </w:tc>
        <w:tc>
          <w:tcPr>
            <w:tcW w:w="746" w:type="dxa"/>
            <w:shd w:val="clear" w:color="auto" w:fill="auto"/>
            <w:noWrap/>
            <w:vAlign w:val="center"/>
          </w:tcPr>
          <w:p w:rsidR="006F7FD3" w:rsidRPr="001F078B" w:rsidRDefault="006F7FD3" w:rsidP="006F7FD3">
            <w:pPr>
              <w:pStyle w:val="TAC"/>
              <w:keepNext w:val="0"/>
            </w:pPr>
            <w:r w:rsidRPr="001F078B">
              <w:rPr>
                <w:rFonts w:hint="eastAsia"/>
                <w:lang w:eastAsia="ko-KR"/>
              </w:rPr>
              <w:t>5</w:t>
            </w:r>
          </w:p>
        </w:tc>
        <w:tc>
          <w:tcPr>
            <w:tcW w:w="877" w:type="dxa"/>
            <w:shd w:val="clear" w:color="auto" w:fill="auto"/>
            <w:noWrap/>
            <w:vAlign w:val="center"/>
          </w:tcPr>
          <w:p w:rsidR="006F7FD3" w:rsidRPr="001F078B" w:rsidRDefault="006F7FD3" w:rsidP="006F7FD3">
            <w:pPr>
              <w:pStyle w:val="TAC"/>
              <w:keepNext w:val="0"/>
            </w:pPr>
            <w:r w:rsidRPr="001F078B">
              <w:rPr>
                <w:rFonts w:hint="eastAsia"/>
                <w:lang w:eastAsia="ko-KR"/>
              </w:rPr>
              <w:t>25</w:t>
            </w:r>
          </w:p>
        </w:tc>
        <w:tc>
          <w:tcPr>
            <w:tcW w:w="1299" w:type="dxa"/>
            <w:shd w:val="clear" w:color="auto" w:fill="auto"/>
            <w:noWrap/>
            <w:vAlign w:val="center"/>
          </w:tcPr>
          <w:p w:rsidR="006F7FD3" w:rsidRPr="001F078B" w:rsidRDefault="006F7FD3" w:rsidP="006F7FD3">
            <w:pPr>
              <w:pStyle w:val="TAC"/>
              <w:keepNext w:val="0"/>
            </w:pPr>
            <w:r w:rsidRPr="001F078B">
              <w:rPr>
                <w:rFonts w:hint="eastAsia"/>
                <w:lang w:eastAsia="ko-KR"/>
              </w:rPr>
              <w:t>1815</w:t>
            </w:r>
          </w:p>
        </w:tc>
        <w:tc>
          <w:tcPr>
            <w:tcW w:w="667" w:type="dxa"/>
            <w:shd w:val="clear" w:color="auto" w:fill="auto"/>
            <w:vAlign w:val="center"/>
          </w:tcPr>
          <w:p w:rsidR="006F7FD3" w:rsidRPr="001F078B" w:rsidRDefault="006F7FD3" w:rsidP="006F7FD3">
            <w:pPr>
              <w:pStyle w:val="TAC"/>
              <w:keepNext w:val="0"/>
            </w:pPr>
            <w:r w:rsidRPr="001F078B">
              <w:rPr>
                <w:rFonts w:hint="eastAsia"/>
                <w:lang w:eastAsia="ko-KR"/>
              </w:rPr>
              <w:t>N/A</w:t>
            </w:r>
          </w:p>
        </w:tc>
        <w:tc>
          <w:tcPr>
            <w:tcW w:w="1040" w:type="dxa"/>
            <w:shd w:val="clear" w:color="auto" w:fill="auto"/>
            <w:vAlign w:val="center"/>
          </w:tcPr>
          <w:p w:rsidR="006F7FD3" w:rsidRPr="001F078B" w:rsidRDefault="006F7FD3" w:rsidP="006F7FD3">
            <w:pPr>
              <w:pStyle w:val="TAC"/>
              <w:keepNext w:val="0"/>
              <w:rPr>
                <w:kern w:val="2"/>
                <w:szCs w:val="24"/>
                <w:lang w:val="en-US" w:eastAsia="ja-JP"/>
              </w:rPr>
            </w:pPr>
            <w:r w:rsidRPr="001F078B">
              <w:rPr>
                <w:rFonts w:eastAsia="Malgun Gothic" w:hint="eastAsia"/>
                <w:lang w:eastAsia="ko-KR"/>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pPr>
            <w:r w:rsidRPr="001F078B">
              <w:t>n40</w:t>
            </w:r>
          </w:p>
        </w:tc>
        <w:tc>
          <w:tcPr>
            <w:tcW w:w="1167" w:type="dxa"/>
            <w:shd w:val="clear" w:color="auto" w:fill="auto"/>
            <w:noWrap/>
            <w:vAlign w:val="center"/>
          </w:tcPr>
          <w:p w:rsidR="006F7FD3" w:rsidRPr="001F078B" w:rsidRDefault="006F7FD3" w:rsidP="006F7FD3">
            <w:pPr>
              <w:pStyle w:val="TAC"/>
              <w:keepNext w:val="0"/>
            </w:pPr>
            <w:r w:rsidRPr="001F078B">
              <w:rPr>
                <w:rFonts w:hint="eastAsia"/>
                <w:lang w:eastAsia="ko-KR"/>
              </w:rPr>
              <w:t>2360</w:t>
            </w:r>
          </w:p>
        </w:tc>
        <w:tc>
          <w:tcPr>
            <w:tcW w:w="746" w:type="dxa"/>
            <w:shd w:val="clear" w:color="auto" w:fill="auto"/>
            <w:noWrap/>
            <w:vAlign w:val="center"/>
          </w:tcPr>
          <w:p w:rsidR="006F7FD3" w:rsidRPr="001F078B" w:rsidRDefault="006F7FD3" w:rsidP="006F7FD3">
            <w:pPr>
              <w:pStyle w:val="TAC"/>
              <w:keepNext w:val="0"/>
            </w:pPr>
            <w:r w:rsidRPr="001F078B">
              <w:rPr>
                <w:rFonts w:hint="eastAsia"/>
                <w:lang w:eastAsia="ko-KR"/>
              </w:rPr>
              <w:t>5</w:t>
            </w:r>
          </w:p>
        </w:tc>
        <w:tc>
          <w:tcPr>
            <w:tcW w:w="877" w:type="dxa"/>
            <w:shd w:val="clear" w:color="auto" w:fill="auto"/>
            <w:noWrap/>
            <w:vAlign w:val="center"/>
          </w:tcPr>
          <w:p w:rsidR="006F7FD3" w:rsidRPr="001F078B" w:rsidRDefault="006F7FD3" w:rsidP="006F7FD3">
            <w:pPr>
              <w:pStyle w:val="TAC"/>
              <w:keepNext w:val="0"/>
            </w:pPr>
            <w:r w:rsidRPr="001F078B">
              <w:rPr>
                <w:rFonts w:hint="eastAsia"/>
                <w:lang w:eastAsia="ko-KR"/>
              </w:rPr>
              <w:t>25</w:t>
            </w:r>
          </w:p>
        </w:tc>
        <w:tc>
          <w:tcPr>
            <w:tcW w:w="1299" w:type="dxa"/>
            <w:shd w:val="clear" w:color="auto" w:fill="auto"/>
            <w:noWrap/>
            <w:vAlign w:val="center"/>
          </w:tcPr>
          <w:p w:rsidR="006F7FD3" w:rsidRPr="001F078B" w:rsidRDefault="006F7FD3" w:rsidP="006F7FD3">
            <w:pPr>
              <w:pStyle w:val="TAC"/>
              <w:keepNext w:val="0"/>
            </w:pPr>
            <w:r w:rsidRPr="001F078B">
              <w:rPr>
                <w:rFonts w:hint="eastAsia"/>
                <w:lang w:eastAsia="ko-KR"/>
              </w:rPr>
              <w:t>2360</w:t>
            </w:r>
          </w:p>
        </w:tc>
        <w:tc>
          <w:tcPr>
            <w:tcW w:w="667" w:type="dxa"/>
            <w:shd w:val="clear" w:color="auto" w:fill="auto"/>
            <w:vAlign w:val="center"/>
          </w:tcPr>
          <w:p w:rsidR="006F7FD3" w:rsidRPr="001F078B" w:rsidRDefault="006F7FD3" w:rsidP="006F7FD3">
            <w:pPr>
              <w:pStyle w:val="TAC"/>
              <w:keepNext w:val="0"/>
            </w:pPr>
            <w:r w:rsidRPr="001F078B">
              <w:rPr>
                <w:rFonts w:hint="eastAsia"/>
                <w:lang w:eastAsia="ko-KR"/>
              </w:rPr>
              <w:t>4.4</w:t>
            </w:r>
          </w:p>
        </w:tc>
        <w:tc>
          <w:tcPr>
            <w:tcW w:w="1040" w:type="dxa"/>
            <w:shd w:val="clear" w:color="auto" w:fill="auto"/>
            <w:vAlign w:val="center"/>
          </w:tcPr>
          <w:p w:rsidR="006F7FD3" w:rsidRPr="001F078B" w:rsidRDefault="006F7FD3" w:rsidP="006F7FD3">
            <w:pPr>
              <w:pStyle w:val="TAC"/>
              <w:keepNext w:val="0"/>
              <w:rPr>
                <w:kern w:val="2"/>
                <w:szCs w:val="24"/>
                <w:lang w:val="en-US" w:eastAsia="ja-JP"/>
              </w:rPr>
            </w:pPr>
            <w:r w:rsidRPr="001F078B">
              <w:rPr>
                <w:rFonts w:eastAsia="Malgun Gothic" w:hint="eastAsia"/>
                <w:lang w:eastAsia="ko-KR"/>
              </w:rPr>
              <w:t xml:space="preserve">IMD5 </w:t>
            </w:r>
            <w:r w:rsidRPr="001F078B">
              <w:rPr>
                <w:rFonts w:ascii="Calibri" w:eastAsia="Times New Roman" w:hAnsi="Calibri"/>
                <w:lang w:val="en-US" w:eastAsia="zh-CN"/>
              </w:rPr>
              <w:t>|3*f</w:t>
            </w:r>
            <w:r w:rsidRPr="001F078B">
              <w:rPr>
                <w:rFonts w:ascii="Calibri" w:eastAsia="Times New Roman" w:hAnsi="Calibri"/>
                <w:vertAlign w:val="subscript"/>
                <w:lang w:val="en-US" w:eastAsia="zh-CN"/>
              </w:rPr>
              <w:t>B3</w:t>
            </w:r>
            <w:r w:rsidRPr="001F078B">
              <w:rPr>
                <w:rFonts w:ascii="Calibri" w:hAnsi="Calibri"/>
                <w:vertAlign w:val="subscript"/>
                <w:lang w:val="en-US" w:eastAsia="ko-KR"/>
              </w:rPr>
              <w:t xml:space="preserve"> </w:t>
            </w:r>
            <w:r w:rsidRPr="001F078B">
              <w:rPr>
                <w:rFonts w:ascii="Calibri" w:eastAsia="Times New Roman" w:hAnsi="Calibri"/>
                <w:lang w:val="en-US" w:eastAsia="zh-CN"/>
              </w:rPr>
              <w:t>-2*f</w:t>
            </w:r>
            <w:r w:rsidRPr="001F078B">
              <w:rPr>
                <w:rFonts w:ascii="Calibri" w:eastAsia="Times New Roman" w:hAnsi="Calibri"/>
                <w:vertAlign w:val="subscript"/>
                <w:lang w:val="en-US" w:eastAsia="zh-CN"/>
              </w:rPr>
              <w:t>n78</w:t>
            </w:r>
            <w:r w:rsidRPr="001F078B">
              <w:rPr>
                <w:rFonts w:ascii="Calibri" w:hAnsi="Calibri"/>
                <w:lang w:val="en-US" w:eastAsia="ko-KR"/>
              </w:rPr>
              <w:t>|</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pPr>
            <w:r w:rsidRPr="001F078B">
              <w:t>n</w:t>
            </w:r>
            <w:r w:rsidRPr="001F078B">
              <w:rPr>
                <w:rFonts w:hint="eastAsia"/>
              </w:rPr>
              <w:t>7</w:t>
            </w:r>
            <w:r w:rsidRPr="001F078B">
              <w:t>8</w:t>
            </w:r>
          </w:p>
        </w:tc>
        <w:tc>
          <w:tcPr>
            <w:tcW w:w="1167" w:type="dxa"/>
            <w:shd w:val="clear" w:color="auto" w:fill="auto"/>
            <w:noWrap/>
            <w:vAlign w:val="center"/>
          </w:tcPr>
          <w:p w:rsidR="006F7FD3" w:rsidRPr="001F078B" w:rsidRDefault="006F7FD3" w:rsidP="006F7FD3">
            <w:pPr>
              <w:pStyle w:val="TAC"/>
              <w:keepNext w:val="0"/>
            </w:pPr>
            <w:r w:rsidRPr="001F078B">
              <w:rPr>
                <w:rFonts w:hint="eastAsia"/>
                <w:lang w:eastAsia="ko-KR"/>
              </w:rPr>
              <w:t>376</w:t>
            </w:r>
            <w:r w:rsidRPr="001F078B">
              <w:rPr>
                <w:lang w:eastAsia="ko-KR"/>
              </w:rPr>
              <w:t>0</w:t>
            </w:r>
          </w:p>
        </w:tc>
        <w:tc>
          <w:tcPr>
            <w:tcW w:w="746" w:type="dxa"/>
            <w:shd w:val="clear" w:color="auto" w:fill="auto"/>
            <w:noWrap/>
            <w:vAlign w:val="center"/>
          </w:tcPr>
          <w:p w:rsidR="006F7FD3" w:rsidRPr="001F078B" w:rsidRDefault="006F7FD3" w:rsidP="006F7FD3">
            <w:pPr>
              <w:pStyle w:val="TAC"/>
              <w:keepNext w:val="0"/>
            </w:pPr>
            <w:r w:rsidRPr="001F078B">
              <w:rPr>
                <w:rFonts w:hint="eastAsia"/>
                <w:lang w:eastAsia="ko-KR"/>
              </w:rPr>
              <w:t>10</w:t>
            </w:r>
          </w:p>
        </w:tc>
        <w:tc>
          <w:tcPr>
            <w:tcW w:w="877" w:type="dxa"/>
            <w:shd w:val="clear" w:color="auto" w:fill="auto"/>
            <w:noWrap/>
            <w:vAlign w:val="center"/>
          </w:tcPr>
          <w:p w:rsidR="006F7FD3" w:rsidRPr="001F078B" w:rsidRDefault="006F7FD3" w:rsidP="006F7FD3">
            <w:pPr>
              <w:pStyle w:val="TAC"/>
              <w:keepNext w:val="0"/>
            </w:pPr>
            <w:r w:rsidRPr="001F078B">
              <w:rPr>
                <w:rFonts w:hint="eastAsia"/>
                <w:lang w:eastAsia="ko-KR"/>
              </w:rPr>
              <w:t>50</w:t>
            </w:r>
          </w:p>
        </w:tc>
        <w:tc>
          <w:tcPr>
            <w:tcW w:w="1299" w:type="dxa"/>
            <w:shd w:val="clear" w:color="auto" w:fill="auto"/>
            <w:noWrap/>
            <w:vAlign w:val="center"/>
          </w:tcPr>
          <w:p w:rsidR="006F7FD3" w:rsidRPr="001F078B" w:rsidRDefault="006F7FD3" w:rsidP="006F7FD3">
            <w:pPr>
              <w:pStyle w:val="TAC"/>
              <w:keepNext w:val="0"/>
            </w:pPr>
            <w:r w:rsidRPr="001F078B">
              <w:rPr>
                <w:rFonts w:hint="eastAsia"/>
                <w:lang w:eastAsia="ko-KR"/>
              </w:rPr>
              <w:t>3760</w:t>
            </w:r>
          </w:p>
        </w:tc>
        <w:tc>
          <w:tcPr>
            <w:tcW w:w="667" w:type="dxa"/>
            <w:shd w:val="clear" w:color="auto" w:fill="auto"/>
            <w:vAlign w:val="center"/>
          </w:tcPr>
          <w:p w:rsidR="006F7FD3" w:rsidRPr="001F078B" w:rsidRDefault="006F7FD3" w:rsidP="006F7FD3">
            <w:pPr>
              <w:pStyle w:val="TAC"/>
              <w:keepNext w:val="0"/>
            </w:pPr>
            <w:r w:rsidRPr="001F078B">
              <w:rPr>
                <w:rFonts w:hint="eastAsia"/>
                <w:lang w:eastAsia="ko-KR"/>
              </w:rPr>
              <w:t>N/A</w:t>
            </w:r>
          </w:p>
        </w:tc>
        <w:tc>
          <w:tcPr>
            <w:tcW w:w="1040" w:type="dxa"/>
            <w:shd w:val="clear" w:color="auto" w:fill="auto"/>
            <w:vAlign w:val="center"/>
          </w:tcPr>
          <w:p w:rsidR="006F7FD3" w:rsidRPr="001F078B" w:rsidRDefault="006F7FD3" w:rsidP="006F7FD3">
            <w:pPr>
              <w:pStyle w:val="TAC"/>
              <w:keepNext w:val="0"/>
              <w:rPr>
                <w:kern w:val="2"/>
                <w:szCs w:val="24"/>
                <w:lang w:val="en-US" w:eastAsia="ja-JP"/>
              </w:rPr>
            </w:pPr>
            <w:r w:rsidRPr="001F078B">
              <w:rPr>
                <w:rFonts w:eastAsia="Malgun Gothic" w:hint="eastAsia"/>
                <w:lang w:eastAsia="ko-KR"/>
              </w:rPr>
              <w:t>N/A</w:t>
            </w:r>
          </w:p>
        </w:tc>
      </w:tr>
      <w:tr w:rsidR="006F7FD3" w:rsidRPr="001F078B" w:rsidTr="00BE1518">
        <w:trPr>
          <w:trHeight w:val="54"/>
          <w:jc w:val="center"/>
        </w:trPr>
        <w:tc>
          <w:tcPr>
            <w:tcW w:w="2258" w:type="dxa"/>
            <w:vMerge w:val="restart"/>
            <w:shd w:val="clear" w:color="auto" w:fill="auto"/>
            <w:vAlign w:val="center"/>
          </w:tcPr>
          <w:p w:rsidR="006F7FD3" w:rsidRPr="001F078B" w:rsidRDefault="006F7FD3" w:rsidP="006F7FD3">
            <w:pPr>
              <w:pStyle w:val="TAC"/>
              <w:keepNext w:val="0"/>
            </w:pPr>
            <w:r w:rsidRPr="001F078B">
              <w:t>DC_3A_n78A-n79A</w:t>
            </w:r>
          </w:p>
        </w:tc>
        <w:tc>
          <w:tcPr>
            <w:tcW w:w="872" w:type="dxa"/>
            <w:shd w:val="clear" w:color="auto" w:fill="auto"/>
            <w:vAlign w:val="center"/>
          </w:tcPr>
          <w:p w:rsidR="006F7FD3" w:rsidRPr="001F078B" w:rsidRDefault="006F7FD3" w:rsidP="006F7FD3">
            <w:pPr>
              <w:pStyle w:val="TAC"/>
              <w:keepNext w:val="0"/>
            </w:pPr>
            <w:r w:rsidRPr="001F078B">
              <w:t>3</w:t>
            </w:r>
          </w:p>
        </w:tc>
        <w:tc>
          <w:tcPr>
            <w:tcW w:w="1167" w:type="dxa"/>
            <w:shd w:val="clear" w:color="auto" w:fill="auto"/>
            <w:noWrap/>
            <w:vAlign w:val="center"/>
          </w:tcPr>
          <w:p w:rsidR="006F7FD3" w:rsidRPr="001F078B" w:rsidRDefault="006F7FD3" w:rsidP="006F7FD3">
            <w:pPr>
              <w:pStyle w:val="TAC"/>
              <w:keepNext w:val="0"/>
            </w:pPr>
            <w:r w:rsidRPr="001F078B">
              <w:t>1770</w:t>
            </w:r>
          </w:p>
        </w:tc>
        <w:tc>
          <w:tcPr>
            <w:tcW w:w="746" w:type="dxa"/>
            <w:shd w:val="clear" w:color="auto" w:fill="auto"/>
            <w:noWrap/>
            <w:vAlign w:val="center"/>
          </w:tcPr>
          <w:p w:rsidR="006F7FD3" w:rsidRPr="001F078B" w:rsidRDefault="006F7FD3" w:rsidP="006F7FD3">
            <w:pPr>
              <w:pStyle w:val="TAC"/>
              <w:keepNext w:val="0"/>
            </w:pPr>
            <w:r w:rsidRPr="001F078B">
              <w:t>5</w:t>
            </w:r>
          </w:p>
        </w:tc>
        <w:tc>
          <w:tcPr>
            <w:tcW w:w="877" w:type="dxa"/>
            <w:shd w:val="clear" w:color="auto" w:fill="auto"/>
            <w:noWrap/>
            <w:vAlign w:val="center"/>
          </w:tcPr>
          <w:p w:rsidR="006F7FD3" w:rsidRPr="001F078B" w:rsidRDefault="006F7FD3" w:rsidP="006F7FD3">
            <w:pPr>
              <w:pStyle w:val="TAC"/>
              <w:keepNext w:val="0"/>
            </w:pPr>
            <w:r w:rsidRPr="001F078B">
              <w:t>25</w:t>
            </w:r>
          </w:p>
        </w:tc>
        <w:tc>
          <w:tcPr>
            <w:tcW w:w="1299" w:type="dxa"/>
            <w:shd w:val="clear" w:color="auto" w:fill="auto"/>
            <w:noWrap/>
            <w:vAlign w:val="center"/>
          </w:tcPr>
          <w:p w:rsidR="006F7FD3" w:rsidRPr="001F078B" w:rsidRDefault="006F7FD3" w:rsidP="006F7FD3">
            <w:pPr>
              <w:pStyle w:val="TAC"/>
              <w:keepNext w:val="0"/>
            </w:pPr>
            <w:r w:rsidRPr="001F078B">
              <w:t>1865</w:t>
            </w:r>
          </w:p>
        </w:tc>
        <w:tc>
          <w:tcPr>
            <w:tcW w:w="667" w:type="dxa"/>
            <w:shd w:val="clear" w:color="auto" w:fill="auto"/>
            <w:vAlign w:val="center"/>
          </w:tcPr>
          <w:p w:rsidR="006F7FD3" w:rsidRPr="001F078B" w:rsidRDefault="006F7FD3" w:rsidP="006F7FD3">
            <w:pPr>
              <w:pStyle w:val="TAC"/>
              <w:keepNext w:val="0"/>
            </w:pPr>
            <w:r w:rsidRPr="001F078B">
              <w:t>N/A</w:t>
            </w:r>
          </w:p>
        </w:tc>
        <w:tc>
          <w:tcPr>
            <w:tcW w:w="1040" w:type="dxa"/>
            <w:shd w:val="clear" w:color="auto" w:fill="auto"/>
            <w:vAlign w:val="center"/>
          </w:tcPr>
          <w:p w:rsidR="006F7FD3" w:rsidRPr="001F078B" w:rsidRDefault="006F7FD3" w:rsidP="006F7FD3">
            <w:pPr>
              <w:pStyle w:val="TAC"/>
              <w:keepNext w:val="0"/>
              <w:rPr>
                <w:kern w:val="2"/>
                <w:szCs w:val="24"/>
                <w:lang w:val="en-US" w:eastAsia="ja-JP"/>
              </w:rPr>
            </w:pPr>
            <w:r w:rsidRPr="001F078B">
              <w:rPr>
                <w:rFonts w:eastAsia="Malgun Gothic" w:hint="eastAsia"/>
                <w:lang w:eastAsia="ko-KR"/>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pPr>
            <w:r w:rsidRPr="001F078B">
              <w:t>n78</w:t>
            </w:r>
          </w:p>
        </w:tc>
        <w:tc>
          <w:tcPr>
            <w:tcW w:w="1167" w:type="dxa"/>
            <w:shd w:val="clear" w:color="auto" w:fill="auto"/>
            <w:noWrap/>
            <w:vAlign w:val="center"/>
          </w:tcPr>
          <w:p w:rsidR="006F7FD3" w:rsidRPr="001F078B" w:rsidRDefault="006F7FD3" w:rsidP="006F7FD3">
            <w:pPr>
              <w:pStyle w:val="TAC"/>
              <w:keepNext w:val="0"/>
            </w:pPr>
            <w:r w:rsidRPr="001F078B">
              <w:t>3340</w:t>
            </w:r>
          </w:p>
        </w:tc>
        <w:tc>
          <w:tcPr>
            <w:tcW w:w="746" w:type="dxa"/>
            <w:shd w:val="clear" w:color="auto" w:fill="auto"/>
            <w:noWrap/>
            <w:vAlign w:val="center"/>
          </w:tcPr>
          <w:p w:rsidR="006F7FD3" w:rsidRPr="001F078B" w:rsidRDefault="006F7FD3" w:rsidP="006F7FD3">
            <w:pPr>
              <w:pStyle w:val="TAC"/>
              <w:keepNext w:val="0"/>
            </w:pPr>
            <w:r w:rsidRPr="001F078B">
              <w:t>10</w:t>
            </w:r>
          </w:p>
        </w:tc>
        <w:tc>
          <w:tcPr>
            <w:tcW w:w="877" w:type="dxa"/>
            <w:shd w:val="clear" w:color="auto" w:fill="auto"/>
            <w:noWrap/>
            <w:vAlign w:val="center"/>
          </w:tcPr>
          <w:p w:rsidR="006F7FD3" w:rsidRPr="001F078B" w:rsidRDefault="006F7FD3" w:rsidP="006F7FD3">
            <w:pPr>
              <w:pStyle w:val="TAC"/>
              <w:keepNext w:val="0"/>
            </w:pPr>
            <w:r w:rsidRPr="001F078B">
              <w:t>50</w:t>
            </w:r>
          </w:p>
        </w:tc>
        <w:tc>
          <w:tcPr>
            <w:tcW w:w="1299" w:type="dxa"/>
            <w:shd w:val="clear" w:color="auto" w:fill="auto"/>
            <w:noWrap/>
            <w:vAlign w:val="center"/>
          </w:tcPr>
          <w:p w:rsidR="006F7FD3" w:rsidRPr="001F078B" w:rsidRDefault="006F7FD3" w:rsidP="006F7FD3">
            <w:pPr>
              <w:pStyle w:val="TAC"/>
              <w:keepNext w:val="0"/>
            </w:pPr>
            <w:r w:rsidRPr="001F078B">
              <w:t>3340</w:t>
            </w:r>
          </w:p>
        </w:tc>
        <w:tc>
          <w:tcPr>
            <w:tcW w:w="667" w:type="dxa"/>
            <w:shd w:val="clear" w:color="auto" w:fill="auto"/>
            <w:vAlign w:val="center"/>
          </w:tcPr>
          <w:p w:rsidR="006F7FD3" w:rsidRPr="001F078B" w:rsidRDefault="006F7FD3" w:rsidP="006F7FD3">
            <w:pPr>
              <w:pStyle w:val="TAC"/>
              <w:keepNext w:val="0"/>
            </w:pPr>
            <w:r w:rsidRPr="001F078B">
              <w:t>N/A</w:t>
            </w:r>
          </w:p>
        </w:tc>
        <w:tc>
          <w:tcPr>
            <w:tcW w:w="1040" w:type="dxa"/>
            <w:shd w:val="clear" w:color="auto" w:fill="auto"/>
            <w:vAlign w:val="center"/>
          </w:tcPr>
          <w:p w:rsidR="006F7FD3" w:rsidRPr="001F078B" w:rsidRDefault="006F7FD3" w:rsidP="006F7FD3">
            <w:pPr>
              <w:pStyle w:val="TAC"/>
              <w:keepNext w:val="0"/>
              <w:rPr>
                <w:kern w:val="2"/>
                <w:szCs w:val="24"/>
                <w:lang w:val="en-US" w:eastAsia="ja-JP"/>
              </w:rPr>
            </w:pPr>
            <w:r w:rsidRPr="001F078B">
              <w:rPr>
                <w:rFonts w:eastAsia="Malgun Gothic" w:hint="eastAsia"/>
                <w:lang w:eastAsia="ko-KR"/>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pPr>
            <w:r w:rsidRPr="001F078B">
              <w:t>n79</w:t>
            </w:r>
          </w:p>
        </w:tc>
        <w:tc>
          <w:tcPr>
            <w:tcW w:w="1167" w:type="dxa"/>
            <w:shd w:val="clear" w:color="auto" w:fill="auto"/>
            <w:noWrap/>
            <w:vAlign w:val="center"/>
          </w:tcPr>
          <w:p w:rsidR="006F7FD3" w:rsidRPr="001F078B" w:rsidRDefault="006F7FD3" w:rsidP="006F7FD3">
            <w:pPr>
              <w:pStyle w:val="TAC"/>
              <w:keepNext w:val="0"/>
            </w:pPr>
            <w:r w:rsidRPr="001F078B">
              <w:t>4910</w:t>
            </w:r>
          </w:p>
        </w:tc>
        <w:tc>
          <w:tcPr>
            <w:tcW w:w="746" w:type="dxa"/>
            <w:shd w:val="clear" w:color="auto" w:fill="auto"/>
            <w:noWrap/>
            <w:vAlign w:val="center"/>
          </w:tcPr>
          <w:p w:rsidR="006F7FD3" w:rsidRPr="001F078B" w:rsidRDefault="006F7FD3" w:rsidP="006F7FD3">
            <w:pPr>
              <w:pStyle w:val="TAC"/>
              <w:keepNext w:val="0"/>
            </w:pPr>
            <w:r w:rsidRPr="001F078B">
              <w:t>40</w:t>
            </w:r>
          </w:p>
        </w:tc>
        <w:tc>
          <w:tcPr>
            <w:tcW w:w="877" w:type="dxa"/>
            <w:shd w:val="clear" w:color="auto" w:fill="auto"/>
            <w:noWrap/>
            <w:vAlign w:val="center"/>
          </w:tcPr>
          <w:p w:rsidR="006F7FD3" w:rsidRPr="001F078B" w:rsidRDefault="006F7FD3" w:rsidP="006F7FD3">
            <w:pPr>
              <w:pStyle w:val="TAC"/>
              <w:keepNext w:val="0"/>
            </w:pPr>
            <w:r w:rsidRPr="001F078B">
              <w:t>216</w:t>
            </w:r>
          </w:p>
        </w:tc>
        <w:tc>
          <w:tcPr>
            <w:tcW w:w="1299" w:type="dxa"/>
            <w:shd w:val="clear" w:color="auto" w:fill="auto"/>
            <w:noWrap/>
            <w:vAlign w:val="center"/>
          </w:tcPr>
          <w:p w:rsidR="006F7FD3" w:rsidRPr="001F078B" w:rsidRDefault="006F7FD3" w:rsidP="006F7FD3">
            <w:pPr>
              <w:pStyle w:val="TAC"/>
              <w:keepNext w:val="0"/>
            </w:pPr>
            <w:r w:rsidRPr="001F078B">
              <w:t>4910</w:t>
            </w:r>
          </w:p>
        </w:tc>
        <w:tc>
          <w:tcPr>
            <w:tcW w:w="667" w:type="dxa"/>
            <w:shd w:val="clear" w:color="auto" w:fill="auto"/>
            <w:vAlign w:val="center"/>
          </w:tcPr>
          <w:p w:rsidR="006F7FD3" w:rsidRPr="001F078B" w:rsidRDefault="006F7FD3" w:rsidP="006F7FD3">
            <w:pPr>
              <w:pStyle w:val="TAC"/>
              <w:keepNext w:val="0"/>
            </w:pPr>
            <w:r w:rsidRPr="001F078B">
              <w:t>16.3</w:t>
            </w:r>
          </w:p>
        </w:tc>
        <w:tc>
          <w:tcPr>
            <w:tcW w:w="1040" w:type="dxa"/>
            <w:shd w:val="clear" w:color="auto" w:fill="auto"/>
            <w:vAlign w:val="center"/>
          </w:tcPr>
          <w:p w:rsidR="006F7FD3" w:rsidRPr="001F078B" w:rsidRDefault="006F7FD3" w:rsidP="006F7FD3">
            <w:pPr>
              <w:pStyle w:val="TAC"/>
              <w:keepNext w:val="0"/>
              <w:rPr>
                <w:kern w:val="2"/>
                <w:szCs w:val="24"/>
                <w:lang w:val="en-US" w:eastAsia="ja-JP"/>
              </w:rPr>
            </w:pPr>
            <w:r w:rsidRPr="001F078B">
              <w:rPr>
                <w:rFonts w:eastAsia="Malgun Gothic" w:hint="eastAsia"/>
                <w:lang w:eastAsia="ko-KR"/>
              </w:rPr>
              <w:t>IMD3</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pPr>
            <w:r w:rsidRPr="001F078B">
              <w:t>3</w:t>
            </w:r>
          </w:p>
        </w:tc>
        <w:tc>
          <w:tcPr>
            <w:tcW w:w="1167" w:type="dxa"/>
            <w:shd w:val="clear" w:color="auto" w:fill="auto"/>
            <w:noWrap/>
            <w:vAlign w:val="center"/>
          </w:tcPr>
          <w:p w:rsidR="006F7FD3" w:rsidRPr="001F078B" w:rsidRDefault="006F7FD3" w:rsidP="006F7FD3">
            <w:pPr>
              <w:pStyle w:val="TAC"/>
              <w:keepNext w:val="0"/>
            </w:pPr>
            <w:r w:rsidRPr="001F078B">
              <w:t>1770</w:t>
            </w:r>
          </w:p>
        </w:tc>
        <w:tc>
          <w:tcPr>
            <w:tcW w:w="746" w:type="dxa"/>
            <w:shd w:val="clear" w:color="auto" w:fill="auto"/>
            <w:noWrap/>
            <w:vAlign w:val="center"/>
          </w:tcPr>
          <w:p w:rsidR="006F7FD3" w:rsidRPr="001F078B" w:rsidRDefault="006F7FD3" w:rsidP="006F7FD3">
            <w:pPr>
              <w:pStyle w:val="TAC"/>
              <w:keepNext w:val="0"/>
            </w:pPr>
            <w:r w:rsidRPr="001F078B">
              <w:t>5</w:t>
            </w:r>
          </w:p>
        </w:tc>
        <w:tc>
          <w:tcPr>
            <w:tcW w:w="877" w:type="dxa"/>
            <w:shd w:val="clear" w:color="auto" w:fill="auto"/>
            <w:noWrap/>
            <w:vAlign w:val="center"/>
          </w:tcPr>
          <w:p w:rsidR="006F7FD3" w:rsidRPr="001F078B" w:rsidRDefault="006F7FD3" w:rsidP="006F7FD3">
            <w:pPr>
              <w:pStyle w:val="TAC"/>
              <w:keepNext w:val="0"/>
            </w:pPr>
            <w:r w:rsidRPr="001F078B">
              <w:t>25</w:t>
            </w:r>
          </w:p>
        </w:tc>
        <w:tc>
          <w:tcPr>
            <w:tcW w:w="1299" w:type="dxa"/>
            <w:shd w:val="clear" w:color="auto" w:fill="auto"/>
            <w:noWrap/>
            <w:vAlign w:val="center"/>
          </w:tcPr>
          <w:p w:rsidR="006F7FD3" w:rsidRPr="001F078B" w:rsidRDefault="006F7FD3" w:rsidP="006F7FD3">
            <w:pPr>
              <w:pStyle w:val="TAC"/>
              <w:keepNext w:val="0"/>
            </w:pPr>
            <w:r w:rsidRPr="001F078B">
              <w:t>1865</w:t>
            </w:r>
          </w:p>
        </w:tc>
        <w:tc>
          <w:tcPr>
            <w:tcW w:w="667" w:type="dxa"/>
            <w:shd w:val="clear" w:color="auto" w:fill="auto"/>
            <w:vAlign w:val="center"/>
          </w:tcPr>
          <w:p w:rsidR="006F7FD3" w:rsidRPr="001F078B" w:rsidRDefault="006F7FD3" w:rsidP="006F7FD3">
            <w:pPr>
              <w:pStyle w:val="TAC"/>
              <w:keepNext w:val="0"/>
            </w:pPr>
            <w:r w:rsidRPr="001F078B">
              <w:t>N/A</w:t>
            </w:r>
          </w:p>
        </w:tc>
        <w:tc>
          <w:tcPr>
            <w:tcW w:w="1040" w:type="dxa"/>
            <w:shd w:val="clear" w:color="auto" w:fill="auto"/>
            <w:vAlign w:val="center"/>
          </w:tcPr>
          <w:p w:rsidR="006F7FD3" w:rsidRPr="001F078B" w:rsidRDefault="006F7FD3" w:rsidP="006F7FD3">
            <w:pPr>
              <w:pStyle w:val="TAC"/>
              <w:keepNext w:val="0"/>
              <w:rPr>
                <w:kern w:val="2"/>
                <w:szCs w:val="24"/>
                <w:lang w:val="en-US" w:eastAsia="ja-JP"/>
              </w:rPr>
            </w:pPr>
            <w:r w:rsidRPr="001F078B">
              <w:rPr>
                <w:rFonts w:eastAsia="Malgun Gothic" w:hint="eastAsia"/>
                <w:lang w:eastAsia="ko-KR"/>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pPr>
            <w:r w:rsidRPr="001F078B">
              <w:t>n79</w:t>
            </w:r>
          </w:p>
        </w:tc>
        <w:tc>
          <w:tcPr>
            <w:tcW w:w="1167" w:type="dxa"/>
            <w:shd w:val="clear" w:color="auto" w:fill="auto"/>
            <w:noWrap/>
            <w:vAlign w:val="center"/>
          </w:tcPr>
          <w:p w:rsidR="006F7FD3" w:rsidRPr="001F078B" w:rsidRDefault="006F7FD3" w:rsidP="006F7FD3">
            <w:pPr>
              <w:pStyle w:val="TAC"/>
              <w:keepNext w:val="0"/>
            </w:pPr>
            <w:r w:rsidRPr="001F078B">
              <w:t>4510</w:t>
            </w:r>
          </w:p>
        </w:tc>
        <w:tc>
          <w:tcPr>
            <w:tcW w:w="746" w:type="dxa"/>
            <w:shd w:val="clear" w:color="auto" w:fill="auto"/>
            <w:noWrap/>
            <w:vAlign w:val="center"/>
          </w:tcPr>
          <w:p w:rsidR="006F7FD3" w:rsidRPr="001F078B" w:rsidRDefault="006F7FD3" w:rsidP="006F7FD3">
            <w:pPr>
              <w:pStyle w:val="TAC"/>
              <w:keepNext w:val="0"/>
            </w:pPr>
            <w:r w:rsidRPr="001F078B">
              <w:t>40</w:t>
            </w:r>
          </w:p>
        </w:tc>
        <w:tc>
          <w:tcPr>
            <w:tcW w:w="877" w:type="dxa"/>
            <w:shd w:val="clear" w:color="auto" w:fill="auto"/>
            <w:noWrap/>
            <w:vAlign w:val="center"/>
          </w:tcPr>
          <w:p w:rsidR="006F7FD3" w:rsidRPr="001F078B" w:rsidRDefault="006F7FD3" w:rsidP="006F7FD3">
            <w:pPr>
              <w:pStyle w:val="TAC"/>
              <w:keepNext w:val="0"/>
            </w:pPr>
            <w:r w:rsidRPr="001F078B">
              <w:t>216</w:t>
            </w:r>
          </w:p>
        </w:tc>
        <w:tc>
          <w:tcPr>
            <w:tcW w:w="1299" w:type="dxa"/>
            <w:shd w:val="clear" w:color="auto" w:fill="auto"/>
            <w:noWrap/>
            <w:vAlign w:val="center"/>
          </w:tcPr>
          <w:p w:rsidR="006F7FD3" w:rsidRPr="001F078B" w:rsidRDefault="006F7FD3" w:rsidP="006F7FD3">
            <w:pPr>
              <w:pStyle w:val="TAC"/>
              <w:keepNext w:val="0"/>
            </w:pPr>
            <w:r w:rsidRPr="001F078B">
              <w:t>4510</w:t>
            </w:r>
          </w:p>
        </w:tc>
        <w:tc>
          <w:tcPr>
            <w:tcW w:w="667" w:type="dxa"/>
            <w:shd w:val="clear" w:color="auto" w:fill="auto"/>
            <w:vAlign w:val="center"/>
          </w:tcPr>
          <w:p w:rsidR="006F7FD3" w:rsidRPr="001F078B" w:rsidRDefault="006F7FD3" w:rsidP="006F7FD3">
            <w:pPr>
              <w:pStyle w:val="TAC"/>
              <w:keepNext w:val="0"/>
            </w:pPr>
            <w:r w:rsidRPr="001F078B">
              <w:t>N/A</w:t>
            </w:r>
          </w:p>
        </w:tc>
        <w:tc>
          <w:tcPr>
            <w:tcW w:w="1040" w:type="dxa"/>
            <w:shd w:val="clear" w:color="auto" w:fill="auto"/>
            <w:vAlign w:val="center"/>
          </w:tcPr>
          <w:p w:rsidR="006F7FD3" w:rsidRPr="001F078B" w:rsidRDefault="006F7FD3" w:rsidP="006F7FD3">
            <w:pPr>
              <w:pStyle w:val="TAC"/>
              <w:keepNext w:val="0"/>
              <w:rPr>
                <w:kern w:val="2"/>
                <w:szCs w:val="24"/>
                <w:lang w:val="en-US" w:eastAsia="ja-JP"/>
              </w:rPr>
            </w:pPr>
            <w:r w:rsidRPr="001F078B">
              <w:rPr>
                <w:rFonts w:eastAsia="Malgun Gothic" w:hint="eastAsia"/>
                <w:lang w:eastAsia="ko-KR"/>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pPr>
            <w:r w:rsidRPr="001F078B">
              <w:t>n78</w:t>
            </w:r>
          </w:p>
        </w:tc>
        <w:tc>
          <w:tcPr>
            <w:tcW w:w="1167" w:type="dxa"/>
            <w:shd w:val="clear" w:color="auto" w:fill="auto"/>
            <w:noWrap/>
            <w:vAlign w:val="center"/>
          </w:tcPr>
          <w:p w:rsidR="006F7FD3" w:rsidRPr="001F078B" w:rsidRDefault="006F7FD3" w:rsidP="006F7FD3">
            <w:pPr>
              <w:pStyle w:val="TAC"/>
              <w:keepNext w:val="0"/>
            </w:pPr>
            <w:r w:rsidRPr="001F078B">
              <w:t>3710</w:t>
            </w:r>
          </w:p>
        </w:tc>
        <w:tc>
          <w:tcPr>
            <w:tcW w:w="746" w:type="dxa"/>
            <w:shd w:val="clear" w:color="auto" w:fill="auto"/>
            <w:noWrap/>
            <w:vAlign w:val="center"/>
          </w:tcPr>
          <w:p w:rsidR="006F7FD3" w:rsidRPr="001F078B" w:rsidRDefault="006F7FD3" w:rsidP="006F7FD3">
            <w:pPr>
              <w:pStyle w:val="TAC"/>
              <w:keepNext w:val="0"/>
            </w:pPr>
            <w:r w:rsidRPr="001F078B">
              <w:t>10</w:t>
            </w:r>
          </w:p>
        </w:tc>
        <w:tc>
          <w:tcPr>
            <w:tcW w:w="877" w:type="dxa"/>
            <w:shd w:val="clear" w:color="auto" w:fill="auto"/>
            <w:noWrap/>
            <w:vAlign w:val="center"/>
          </w:tcPr>
          <w:p w:rsidR="006F7FD3" w:rsidRPr="001F078B" w:rsidRDefault="006F7FD3" w:rsidP="006F7FD3">
            <w:pPr>
              <w:pStyle w:val="TAC"/>
              <w:keepNext w:val="0"/>
            </w:pPr>
            <w:r w:rsidRPr="001F078B">
              <w:t>50</w:t>
            </w:r>
          </w:p>
        </w:tc>
        <w:tc>
          <w:tcPr>
            <w:tcW w:w="1299" w:type="dxa"/>
            <w:shd w:val="clear" w:color="auto" w:fill="auto"/>
            <w:noWrap/>
            <w:vAlign w:val="center"/>
          </w:tcPr>
          <w:p w:rsidR="006F7FD3" w:rsidRPr="001F078B" w:rsidRDefault="006F7FD3" w:rsidP="006F7FD3">
            <w:pPr>
              <w:pStyle w:val="TAC"/>
              <w:keepNext w:val="0"/>
            </w:pPr>
            <w:r w:rsidRPr="001F078B">
              <w:t>3710</w:t>
            </w:r>
          </w:p>
        </w:tc>
        <w:tc>
          <w:tcPr>
            <w:tcW w:w="667" w:type="dxa"/>
            <w:shd w:val="clear" w:color="auto" w:fill="auto"/>
            <w:vAlign w:val="center"/>
          </w:tcPr>
          <w:p w:rsidR="006F7FD3" w:rsidRPr="001F078B" w:rsidRDefault="006F7FD3" w:rsidP="006F7FD3">
            <w:pPr>
              <w:pStyle w:val="TAC"/>
              <w:keepNext w:val="0"/>
            </w:pPr>
            <w:r w:rsidRPr="001F078B">
              <w:t>4.2</w:t>
            </w:r>
          </w:p>
        </w:tc>
        <w:tc>
          <w:tcPr>
            <w:tcW w:w="1040" w:type="dxa"/>
            <w:shd w:val="clear" w:color="auto" w:fill="auto"/>
            <w:vAlign w:val="center"/>
          </w:tcPr>
          <w:p w:rsidR="006F7FD3" w:rsidRPr="001F078B" w:rsidRDefault="006F7FD3" w:rsidP="006F7FD3">
            <w:pPr>
              <w:pStyle w:val="TAC"/>
              <w:keepNext w:val="0"/>
              <w:rPr>
                <w:kern w:val="2"/>
                <w:szCs w:val="24"/>
                <w:lang w:val="en-US" w:eastAsia="ja-JP"/>
              </w:rPr>
            </w:pPr>
            <w:r w:rsidRPr="001F078B">
              <w:rPr>
                <w:rFonts w:eastAsia="Malgun Gothic" w:hint="eastAsia"/>
                <w:lang w:eastAsia="ko-KR"/>
              </w:rPr>
              <w:t>IMD5</w:t>
            </w:r>
          </w:p>
        </w:tc>
      </w:tr>
      <w:tr w:rsidR="006F7FD3" w:rsidRPr="001F078B" w:rsidTr="00BE1518">
        <w:trPr>
          <w:trHeight w:val="54"/>
          <w:jc w:val="center"/>
        </w:trPr>
        <w:tc>
          <w:tcPr>
            <w:tcW w:w="2258" w:type="dxa"/>
            <w:vMerge w:val="restart"/>
            <w:shd w:val="clear" w:color="auto" w:fill="auto"/>
            <w:vAlign w:val="center"/>
          </w:tcPr>
          <w:p w:rsidR="006F7FD3" w:rsidRPr="001F078B" w:rsidRDefault="006F7FD3" w:rsidP="006F7FD3">
            <w:pPr>
              <w:pStyle w:val="TAC"/>
              <w:keepNext w:val="0"/>
            </w:pPr>
            <w:r w:rsidRPr="001F078B">
              <w:rPr>
                <w:rFonts w:eastAsia="MS Mincho" w:cs="Arial"/>
                <w:szCs w:val="18"/>
                <w:lang w:eastAsia="ja-JP"/>
              </w:rPr>
              <w:t>DC_3A-SUL_n78A-n82A</w:t>
            </w:r>
          </w:p>
        </w:tc>
        <w:tc>
          <w:tcPr>
            <w:tcW w:w="872" w:type="dxa"/>
            <w:shd w:val="clear" w:color="auto" w:fill="auto"/>
            <w:vAlign w:val="center"/>
          </w:tcPr>
          <w:p w:rsidR="006F7FD3" w:rsidRPr="001F078B" w:rsidRDefault="006F7FD3" w:rsidP="006F7FD3">
            <w:pPr>
              <w:pStyle w:val="TAC"/>
              <w:keepNext w:val="0"/>
            </w:pPr>
            <w:r w:rsidRPr="001F078B">
              <w:rPr>
                <w:rFonts w:cs="Arial"/>
                <w:szCs w:val="18"/>
                <w:lang w:eastAsia="zh-CN"/>
              </w:rPr>
              <w:t>3</w:t>
            </w:r>
          </w:p>
        </w:tc>
        <w:tc>
          <w:tcPr>
            <w:tcW w:w="1167" w:type="dxa"/>
            <w:shd w:val="clear" w:color="auto" w:fill="auto"/>
            <w:noWrap/>
            <w:vAlign w:val="center"/>
          </w:tcPr>
          <w:p w:rsidR="006F7FD3" w:rsidRPr="001F078B" w:rsidRDefault="006F7FD3" w:rsidP="006F7FD3">
            <w:pPr>
              <w:pStyle w:val="TAC"/>
              <w:keepNext w:val="0"/>
            </w:pPr>
            <w:r w:rsidRPr="001F078B">
              <w:rPr>
                <w:rFonts w:cs="Arial"/>
                <w:szCs w:val="18"/>
              </w:rPr>
              <w:t>1775</w:t>
            </w:r>
          </w:p>
        </w:tc>
        <w:tc>
          <w:tcPr>
            <w:tcW w:w="746" w:type="dxa"/>
            <w:shd w:val="clear" w:color="auto" w:fill="auto"/>
            <w:noWrap/>
            <w:vAlign w:val="center"/>
          </w:tcPr>
          <w:p w:rsidR="006F7FD3" w:rsidRPr="001F078B" w:rsidRDefault="006F7FD3" w:rsidP="006F7FD3">
            <w:pPr>
              <w:pStyle w:val="TAC"/>
              <w:keepNext w:val="0"/>
            </w:pPr>
            <w:r w:rsidRPr="001F078B">
              <w:rPr>
                <w:rFonts w:cs="Arial"/>
                <w:szCs w:val="18"/>
              </w:rPr>
              <w:t>5</w:t>
            </w:r>
          </w:p>
        </w:tc>
        <w:tc>
          <w:tcPr>
            <w:tcW w:w="877" w:type="dxa"/>
            <w:shd w:val="clear" w:color="auto" w:fill="auto"/>
            <w:noWrap/>
            <w:vAlign w:val="center"/>
          </w:tcPr>
          <w:p w:rsidR="006F7FD3" w:rsidRPr="001F078B" w:rsidRDefault="006F7FD3" w:rsidP="006F7FD3">
            <w:pPr>
              <w:pStyle w:val="TAC"/>
              <w:keepNext w:val="0"/>
            </w:pPr>
            <w:r w:rsidRPr="001F078B">
              <w:rPr>
                <w:rFonts w:cs="Arial"/>
                <w:szCs w:val="18"/>
              </w:rPr>
              <w:t>25</w:t>
            </w:r>
          </w:p>
        </w:tc>
        <w:tc>
          <w:tcPr>
            <w:tcW w:w="1299" w:type="dxa"/>
            <w:shd w:val="clear" w:color="auto" w:fill="auto"/>
            <w:noWrap/>
            <w:vAlign w:val="center"/>
          </w:tcPr>
          <w:p w:rsidR="006F7FD3" w:rsidRPr="001F078B" w:rsidRDefault="006F7FD3" w:rsidP="006F7FD3">
            <w:pPr>
              <w:pStyle w:val="TAC"/>
              <w:keepNext w:val="0"/>
            </w:pPr>
            <w:r w:rsidRPr="001F078B">
              <w:rPr>
                <w:rFonts w:cs="Arial"/>
                <w:szCs w:val="18"/>
              </w:rPr>
              <w:t>1870</w:t>
            </w:r>
          </w:p>
        </w:tc>
        <w:tc>
          <w:tcPr>
            <w:tcW w:w="667" w:type="dxa"/>
            <w:shd w:val="clear" w:color="auto" w:fill="auto"/>
            <w:vAlign w:val="center"/>
          </w:tcPr>
          <w:p w:rsidR="006F7FD3" w:rsidRPr="001F078B" w:rsidRDefault="006F7FD3" w:rsidP="006F7FD3">
            <w:pPr>
              <w:pStyle w:val="TAC"/>
              <w:keepNext w:val="0"/>
            </w:pPr>
            <w:r w:rsidRPr="001F078B">
              <w:rPr>
                <w:rFonts w:cs="Arial"/>
                <w:szCs w:val="18"/>
              </w:rPr>
              <w:t>4</w:t>
            </w:r>
          </w:p>
        </w:tc>
        <w:tc>
          <w:tcPr>
            <w:tcW w:w="1040" w:type="dxa"/>
            <w:shd w:val="clear" w:color="auto" w:fill="auto"/>
          </w:tcPr>
          <w:p w:rsidR="006F7FD3" w:rsidRPr="001F078B" w:rsidRDefault="006F7FD3" w:rsidP="006F7FD3">
            <w:pPr>
              <w:pStyle w:val="TAC"/>
              <w:keepNext w:val="0"/>
              <w:rPr>
                <w:rFonts w:eastAsia="Malgun Gothic"/>
                <w:lang w:eastAsia="ko-KR"/>
              </w:rPr>
            </w:pPr>
            <w:r w:rsidRPr="001F078B">
              <w:rPr>
                <w:rFonts w:cs="Arial"/>
                <w:szCs w:val="18"/>
              </w:rPr>
              <w:t>IMD4</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pPr>
            <w:r w:rsidRPr="001F078B">
              <w:rPr>
                <w:rFonts w:cs="Arial"/>
                <w:szCs w:val="18"/>
                <w:lang w:eastAsia="zh-CN"/>
              </w:rPr>
              <w:t>n82</w:t>
            </w:r>
          </w:p>
        </w:tc>
        <w:tc>
          <w:tcPr>
            <w:tcW w:w="1167" w:type="dxa"/>
            <w:shd w:val="clear" w:color="auto" w:fill="auto"/>
            <w:noWrap/>
            <w:vAlign w:val="center"/>
          </w:tcPr>
          <w:p w:rsidR="006F7FD3" w:rsidRPr="001F078B" w:rsidRDefault="006F7FD3" w:rsidP="006F7FD3">
            <w:pPr>
              <w:pStyle w:val="TAC"/>
              <w:keepNext w:val="0"/>
            </w:pPr>
            <w:r w:rsidRPr="001F078B">
              <w:rPr>
                <w:rFonts w:cs="Arial"/>
                <w:szCs w:val="18"/>
              </w:rPr>
              <w:t>840</w:t>
            </w:r>
          </w:p>
        </w:tc>
        <w:tc>
          <w:tcPr>
            <w:tcW w:w="746" w:type="dxa"/>
            <w:shd w:val="clear" w:color="auto" w:fill="auto"/>
            <w:noWrap/>
            <w:vAlign w:val="center"/>
          </w:tcPr>
          <w:p w:rsidR="006F7FD3" w:rsidRPr="001F078B" w:rsidRDefault="006F7FD3" w:rsidP="006F7FD3">
            <w:pPr>
              <w:pStyle w:val="TAC"/>
              <w:keepNext w:val="0"/>
            </w:pPr>
            <w:r w:rsidRPr="001F078B">
              <w:rPr>
                <w:rFonts w:cs="Arial"/>
                <w:szCs w:val="18"/>
              </w:rPr>
              <w:t>5</w:t>
            </w:r>
          </w:p>
        </w:tc>
        <w:tc>
          <w:tcPr>
            <w:tcW w:w="877" w:type="dxa"/>
            <w:shd w:val="clear" w:color="auto" w:fill="auto"/>
            <w:noWrap/>
            <w:vAlign w:val="center"/>
          </w:tcPr>
          <w:p w:rsidR="006F7FD3" w:rsidRPr="001F078B" w:rsidRDefault="006F7FD3" w:rsidP="006F7FD3">
            <w:pPr>
              <w:pStyle w:val="TAC"/>
              <w:keepNext w:val="0"/>
            </w:pPr>
            <w:r w:rsidRPr="001F078B">
              <w:rPr>
                <w:rFonts w:cs="Arial"/>
                <w:szCs w:val="18"/>
              </w:rPr>
              <w:t>25</w:t>
            </w:r>
          </w:p>
        </w:tc>
        <w:tc>
          <w:tcPr>
            <w:tcW w:w="1299" w:type="dxa"/>
            <w:shd w:val="clear" w:color="auto" w:fill="auto"/>
            <w:noWrap/>
            <w:vAlign w:val="center"/>
          </w:tcPr>
          <w:p w:rsidR="006F7FD3" w:rsidRPr="001F078B" w:rsidRDefault="006F7FD3" w:rsidP="006F7FD3">
            <w:pPr>
              <w:pStyle w:val="TAC"/>
              <w:keepNext w:val="0"/>
            </w:pPr>
          </w:p>
        </w:tc>
        <w:tc>
          <w:tcPr>
            <w:tcW w:w="667" w:type="dxa"/>
            <w:shd w:val="clear" w:color="auto" w:fill="auto"/>
            <w:vAlign w:val="center"/>
          </w:tcPr>
          <w:p w:rsidR="006F7FD3" w:rsidRPr="001F078B" w:rsidRDefault="006F7FD3" w:rsidP="006F7FD3">
            <w:pPr>
              <w:pStyle w:val="TAC"/>
              <w:keepNext w:val="0"/>
            </w:pPr>
            <w:r w:rsidRPr="001F078B">
              <w:rPr>
                <w:rFonts w:cs="Arial"/>
                <w:szCs w:val="18"/>
              </w:rPr>
              <w:t>N/A</w:t>
            </w:r>
          </w:p>
        </w:tc>
        <w:tc>
          <w:tcPr>
            <w:tcW w:w="1040" w:type="dxa"/>
            <w:shd w:val="clear" w:color="auto" w:fill="auto"/>
          </w:tcPr>
          <w:p w:rsidR="006F7FD3" w:rsidRPr="001F078B" w:rsidRDefault="006F7FD3" w:rsidP="006F7FD3">
            <w:pPr>
              <w:pStyle w:val="TAC"/>
              <w:keepNext w:val="0"/>
              <w:rPr>
                <w:rFonts w:eastAsia="Malgun Gothic"/>
                <w:lang w:eastAsia="ko-KR"/>
              </w:rPr>
            </w:pPr>
            <w:r w:rsidRPr="001F078B">
              <w:rPr>
                <w:rFonts w:cs="Arial"/>
                <w:szCs w:val="18"/>
              </w:rPr>
              <w:t>N/A</w:t>
            </w:r>
          </w:p>
        </w:tc>
      </w:tr>
      <w:tr w:rsidR="006F7FD3" w:rsidRPr="001F078B" w:rsidTr="00BE1518">
        <w:trPr>
          <w:trHeight w:val="54"/>
          <w:jc w:val="center"/>
        </w:trPr>
        <w:tc>
          <w:tcPr>
            <w:tcW w:w="2258" w:type="dxa"/>
            <w:vMerge w:val="restart"/>
            <w:shd w:val="clear" w:color="auto" w:fill="auto"/>
            <w:vAlign w:val="center"/>
          </w:tcPr>
          <w:p w:rsidR="006F7FD3" w:rsidRPr="001F078B" w:rsidRDefault="006F7FD3" w:rsidP="006F7FD3">
            <w:pPr>
              <w:pStyle w:val="TAC"/>
              <w:keepNext w:val="0"/>
            </w:pPr>
            <w:r w:rsidRPr="001F078B">
              <w:rPr>
                <w:rFonts w:cs="Arial"/>
                <w:kern w:val="2"/>
                <w:szCs w:val="24"/>
                <w:lang w:val="x-none" w:eastAsia="ja-JP"/>
              </w:rPr>
              <w:t>DC_3A_SUL_n78A-n84A</w:t>
            </w:r>
          </w:p>
        </w:tc>
        <w:tc>
          <w:tcPr>
            <w:tcW w:w="872" w:type="dxa"/>
            <w:shd w:val="clear" w:color="auto" w:fill="auto"/>
            <w:vAlign w:val="center"/>
          </w:tcPr>
          <w:p w:rsidR="006F7FD3" w:rsidRPr="001F078B" w:rsidRDefault="006F7FD3" w:rsidP="006F7FD3">
            <w:pPr>
              <w:pStyle w:val="TAC"/>
              <w:keepNext w:val="0"/>
              <w:rPr>
                <w:rFonts w:eastAsia="MS Mincho"/>
              </w:rPr>
            </w:pPr>
            <w:r w:rsidRPr="001F078B">
              <w:rPr>
                <w:rFonts w:cs="Arial"/>
              </w:rPr>
              <w:t>3</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cs="Arial"/>
                <w:lang w:val="en-US"/>
              </w:rPr>
              <w:t>1782.5</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cs="Arial"/>
                <w:lang w:val="en-US"/>
              </w:rPr>
              <w:t>5</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cs="Arial"/>
                <w:lang w:val="en-US"/>
              </w:rPr>
              <w:t>25</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cs="Arial" w:hint="eastAsia"/>
                <w:lang w:val="en-US" w:eastAsia="zh-CN"/>
              </w:rPr>
              <w:t>1877.5</w:t>
            </w:r>
          </w:p>
        </w:tc>
        <w:tc>
          <w:tcPr>
            <w:tcW w:w="667" w:type="dxa"/>
            <w:shd w:val="clear" w:color="auto" w:fill="auto"/>
            <w:vAlign w:val="center"/>
          </w:tcPr>
          <w:p w:rsidR="006F7FD3" w:rsidRPr="001F078B" w:rsidRDefault="006F7FD3" w:rsidP="006F7FD3">
            <w:pPr>
              <w:pStyle w:val="TAC"/>
              <w:keepNext w:val="0"/>
              <w:rPr>
                <w:rFonts w:eastAsia="MS Mincho"/>
              </w:rPr>
            </w:pPr>
            <w:r w:rsidRPr="001F078B">
              <w:rPr>
                <w:rFonts w:cs="Arial" w:hint="eastAsia"/>
                <w:lang w:val="en-US"/>
              </w:rPr>
              <w:t>N/A</w:t>
            </w:r>
          </w:p>
        </w:tc>
        <w:tc>
          <w:tcPr>
            <w:tcW w:w="1040" w:type="dxa"/>
            <w:shd w:val="clear" w:color="auto" w:fill="auto"/>
          </w:tcPr>
          <w:p w:rsidR="006F7FD3" w:rsidRPr="001F078B" w:rsidRDefault="006F7FD3" w:rsidP="006F7FD3">
            <w:pPr>
              <w:pStyle w:val="TAC"/>
              <w:keepNext w:val="0"/>
              <w:rPr>
                <w:rFonts w:eastAsia="MS Mincho"/>
              </w:rPr>
            </w:pPr>
            <w:r w:rsidRPr="001F078B">
              <w:rPr>
                <w:rFonts w:cs="Arial" w:hint="eastAsia"/>
                <w:lang w:val="en-US"/>
              </w:rPr>
              <w:t>N/A</w:t>
            </w:r>
          </w:p>
        </w:tc>
      </w:tr>
      <w:tr w:rsidR="006F7FD3" w:rsidRPr="001F078B" w:rsidTr="00BE1518">
        <w:trPr>
          <w:trHeight w:val="22"/>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rFonts w:eastAsia="MS Mincho"/>
              </w:rPr>
            </w:pPr>
            <w:r w:rsidRPr="001F078B">
              <w:rPr>
                <w:rFonts w:cs="Arial"/>
              </w:rPr>
              <w:t>n84</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cs="Arial"/>
                <w:lang w:val="en-US"/>
              </w:rPr>
              <w:t>1922.5</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cs="Arial"/>
                <w:lang w:val="en-US"/>
              </w:rPr>
              <w:t>5</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cs="Arial"/>
                <w:lang w:val="en-US"/>
              </w:rPr>
              <w:t>25</w:t>
            </w:r>
          </w:p>
        </w:tc>
        <w:tc>
          <w:tcPr>
            <w:tcW w:w="1299" w:type="dxa"/>
            <w:shd w:val="clear" w:color="auto" w:fill="auto"/>
            <w:noWrap/>
            <w:vAlign w:val="center"/>
          </w:tcPr>
          <w:p w:rsidR="006F7FD3" w:rsidRPr="001F078B" w:rsidRDefault="006F7FD3" w:rsidP="006F7FD3">
            <w:pPr>
              <w:pStyle w:val="TAC"/>
              <w:keepNext w:val="0"/>
              <w:rPr>
                <w:rFonts w:eastAsia="MS Mincho"/>
              </w:rPr>
            </w:pPr>
          </w:p>
        </w:tc>
        <w:tc>
          <w:tcPr>
            <w:tcW w:w="667" w:type="dxa"/>
            <w:shd w:val="clear" w:color="auto" w:fill="auto"/>
            <w:vAlign w:val="center"/>
          </w:tcPr>
          <w:p w:rsidR="006F7FD3" w:rsidRPr="001F078B" w:rsidRDefault="006F7FD3" w:rsidP="006F7FD3">
            <w:pPr>
              <w:pStyle w:val="TAC"/>
              <w:keepNext w:val="0"/>
              <w:rPr>
                <w:rFonts w:eastAsia="MS Mincho"/>
              </w:rPr>
            </w:pPr>
            <w:r w:rsidRPr="001F078B">
              <w:rPr>
                <w:rFonts w:cs="Arial" w:hint="eastAsia"/>
                <w:lang w:val="en-US"/>
              </w:rPr>
              <w:t>N/A</w:t>
            </w:r>
          </w:p>
        </w:tc>
        <w:tc>
          <w:tcPr>
            <w:tcW w:w="1040" w:type="dxa"/>
            <w:shd w:val="clear" w:color="auto" w:fill="auto"/>
          </w:tcPr>
          <w:p w:rsidR="006F7FD3" w:rsidRPr="001F078B" w:rsidRDefault="006F7FD3" w:rsidP="006F7FD3">
            <w:pPr>
              <w:pStyle w:val="TAC"/>
              <w:keepNext w:val="0"/>
              <w:rPr>
                <w:rFonts w:eastAsia="MS Mincho"/>
              </w:rPr>
            </w:pPr>
            <w:r w:rsidRPr="001F078B">
              <w:rPr>
                <w:rFonts w:cs="Arial" w:hint="eastAsia"/>
                <w:lang w:val="en-US"/>
              </w:rPr>
              <w:t>N/A</w:t>
            </w:r>
          </w:p>
        </w:tc>
      </w:tr>
      <w:tr w:rsidR="006F7FD3" w:rsidRPr="001F078B" w:rsidTr="00BE1518">
        <w:trPr>
          <w:trHeight w:val="22"/>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rFonts w:eastAsia="MS Mincho"/>
              </w:rPr>
            </w:pPr>
            <w:r w:rsidRPr="001F078B">
              <w:t>n78</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t>3425</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cs="Arial" w:hint="eastAsia"/>
                <w:lang w:val="en-US" w:eastAsia="zh-CN"/>
              </w:rPr>
              <w:t>10</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cs="Arial" w:hint="eastAsia"/>
                <w:lang w:val="en-US" w:eastAsia="zh-CN"/>
              </w:rPr>
              <w:t>50</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t>3425</w:t>
            </w:r>
          </w:p>
        </w:tc>
        <w:tc>
          <w:tcPr>
            <w:tcW w:w="667" w:type="dxa"/>
            <w:shd w:val="clear" w:color="auto" w:fill="auto"/>
            <w:vAlign w:val="center"/>
          </w:tcPr>
          <w:p w:rsidR="006F7FD3" w:rsidRPr="001F078B" w:rsidRDefault="006F7FD3" w:rsidP="006F7FD3">
            <w:pPr>
              <w:pStyle w:val="TAC"/>
              <w:keepNext w:val="0"/>
            </w:pPr>
            <w:r w:rsidRPr="001F078B">
              <w:rPr>
                <w:rFonts w:cs="Arial"/>
                <w:lang w:val="en-US"/>
              </w:rPr>
              <w:t>13.0</w:t>
            </w:r>
          </w:p>
        </w:tc>
        <w:tc>
          <w:tcPr>
            <w:tcW w:w="1040" w:type="dxa"/>
            <w:shd w:val="clear" w:color="auto" w:fill="auto"/>
          </w:tcPr>
          <w:p w:rsidR="006F7FD3" w:rsidRPr="001F078B" w:rsidRDefault="006F7FD3" w:rsidP="006F7FD3">
            <w:pPr>
              <w:pStyle w:val="TAC"/>
              <w:keepNext w:val="0"/>
            </w:pPr>
            <w:r w:rsidRPr="001F078B">
              <w:rPr>
                <w:rFonts w:cs="Arial" w:hint="eastAsia"/>
                <w:lang w:val="en-US"/>
              </w:rPr>
              <w:t>IMD4</w:t>
            </w:r>
          </w:p>
        </w:tc>
      </w:tr>
      <w:tr w:rsidR="006F7FD3" w:rsidRPr="001F078B" w:rsidTr="00BE1518">
        <w:trPr>
          <w:trHeight w:val="54"/>
          <w:jc w:val="center"/>
        </w:trPr>
        <w:tc>
          <w:tcPr>
            <w:tcW w:w="2258" w:type="dxa"/>
            <w:vMerge w:val="restart"/>
            <w:shd w:val="clear" w:color="auto" w:fill="auto"/>
            <w:vAlign w:val="center"/>
            <w:hideMark/>
          </w:tcPr>
          <w:p w:rsidR="006F7FD3" w:rsidRPr="001F078B" w:rsidRDefault="006F7FD3" w:rsidP="006F7FD3">
            <w:pPr>
              <w:pStyle w:val="TAC"/>
              <w:keepNext w:val="0"/>
            </w:pPr>
            <w:r w:rsidRPr="001F078B">
              <w:rPr>
                <w:rFonts w:eastAsia="MS Mincho"/>
              </w:rPr>
              <w:t>DC_3A-21A_n79A</w:t>
            </w:r>
            <w:r w:rsidRPr="001F078B">
              <w:t xml:space="preserve"> </w:t>
            </w:r>
          </w:p>
        </w:tc>
        <w:tc>
          <w:tcPr>
            <w:tcW w:w="872" w:type="dxa"/>
            <w:shd w:val="clear" w:color="auto" w:fill="auto"/>
            <w:vAlign w:val="center"/>
            <w:hideMark/>
          </w:tcPr>
          <w:p w:rsidR="006F7FD3" w:rsidRPr="001F078B" w:rsidRDefault="006F7FD3" w:rsidP="006F7FD3">
            <w:pPr>
              <w:pStyle w:val="TAC"/>
              <w:keepNext w:val="0"/>
              <w:rPr>
                <w:rFonts w:eastAsia="MS Mincho"/>
              </w:rPr>
            </w:pPr>
            <w:r w:rsidRPr="001F078B">
              <w:rPr>
                <w:rFonts w:eastAsia="MS Mincho"/>
              </w:rPr>
              <w:t>3</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eastAsia="MS Mincho"/>
              </w:rPr>
              <w:t>1774.2</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eastAsia="MS Mincho"/>
              </w:rPr>
              <w:t>5</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eastAsia="MS Mincho"/>
              </w:rPr>
              <w:t>25</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eastAsia="MS Mincho"/>
              </w:rPr>
              <w:t>1869.2</w:t>
            </w:r>
          </w:p>
        </w:tc>
        <w:tc>
          <w:tcPr>
            <w:tcW w:w="667" w:type="dxa"/>
            <w:shd w:val="clear" w:color="auto" w:fill="auto"/>
            <w:vAlign w:val="center"/>
          </w:tcPr>
          <w:p w:rsidR="006F7FD3" w:rsidRPr="001F078B" w:rsidRDefault="006F7FD3" w:rsidP="006F7FD3">
            <w:pPr>
              <w:pStyle w:val="TAC"/>
              <w:keepNext w:val="0"/>
              <w:rPr>
                <w:rFonts w:eastAsia="MS Mincho"/>
              </w:rPr>
            </w:pPr>
            <w:r w:rsidRPr="001F078B">
              <w:rPr>
                <w:rFonts w:eastAsia="MS Mincho"/>
              </w:rPr>
              <w:t>17.8</w:t>
            </w:r>
          </w:p>
        </w:tc>
        <w:tc>
          <w:tcPr>
            <w:tcW w:w="1040" w:type="dxa"/>
            <w:shd w:val="clear" w:color="auto" w:fill="auto"/>
            <w:vAlign w:val="center"/>
          </w:tcPr>
          <w:p w:rsidR="006F7FD3" w:rsidRPr="001F078B" w:rsidRDefault="006F7FD3" w:rsidP="006F7FD3">
            <w:pPr>
              <w:pStyle w:val="TAC"/>
              <w:keepNext w:val="0"/>
              <w:rPr>
                <w:rFonts w:eastAsia="MS Mincho"/>
              </w:rPr>
            </w:pPr>
            <w:r w:rsidRPr="001F078B">
              <w:rPr>
                <w:rFonts w:eastAsia="MS Mincho"/>
              </w:rPr>
              <w:t>IMD3</w:t>
            </w:r>
          </w:p>
        </w:tc>
      </w:tr>
      <w:tr w:rsidR="006F7FD3" w:rsidRPr="001F078B" w:rsidTr="00BE1518">
        <w:trPr>
          <w:trHeight w:val="22"/>
          <w:jc w:val="center"/>
        </w:trPr>
        <w:tc>
          <w:tcPr>
            <w:tcW w:w="2258" w:type="dxa"/>
            <w:vMerge/>
            <w:shd w:val="clear" w:color="auto" w:fill="auto"/>
            <w:vAlign w:val="center"/>
            <w:hideMark/>
          </w:tcPr>
          <w:p w:rsidR="006F7FD3" w:rsidRPr="001F078B" w:rsidRDefault="006F7FD3" w:rsidP="006F7FD3">
            <w:pPr>
              <w:pStyle w:val="TAC"/>
              <w:keepNext w:val="0"/>
            </w:pPr>
          </w:p>
        </w:tc>
        <w:tc>
          <w:tcPr>
            <w:tcW w:w="872" w:type="dxa"/>
            <w:shd w:val="clear" w:color="auto" w:fill="auto"/>
            <w:vAlign w:val="center"/>
            <w:hideMark/>
          </w:tcPr>
          <w:p w:rsidR="006F7FD3" w:rsidRPr="001F078B" w:rsidRDefault="006F7FD3" w:rsidP="006F7FD3">
            <w:pPr>
              <w:pStyle w:val="TAC"/>
              <w:keepNext w:val="0"/>
              <w:rPr>
                <w:rFonts w:eastAsia="MS Mincho"/>
              </w:rPr>
            </w:pPr>
            <w:r w:rsidRPr="001F078B">
              <w:rPr>
                <w:rFonts w:eastAsia="MS Mincho"/>
              </w:rPr>
              <w:t>21</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eastAsia="MS Mincho"/>
              </w:rPr>
              <w:t>1450.4</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eastAsia="MS Mincho"/>
              </w:rPr>
              <w:t>5</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eastAsia="MS Mincho"/>
              </w:rPr>
              <w:t>25</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eastAsia="MS Mincho"/>
              </w:rPr>
              <w:t>1498.4</w:t>
            </w:r>
          </w:p>
        </w:tc>
        <w:tc>
          <w:tcPr>
            <w:tcW w:w="667" w:type="dxa"/>
            <w:shd w:val="clear" w:color="auto" w:fill="auto"/>
            <w:vAlign w:val="center"/>
          </w:tcPr>
          <w:p w:rsidR="006F7FD3" w:rsidRPr="001F078B" w:rsidRDefault="006F7FD3" w:rsidP="006F7FD3">
            <w:pPr>
              <w:pStyle w:val="TAC"/>
              <w:keepNext w:val="0"/>
              <w:rPr>
                <w:rFonts w:eastAsia="MS Mincho"/>
              </w:rPr>
            </w:pPr>
            <w:r w:rsidRPr="001F078B">
              <w:t>N/A</w:t>
            </w:r>
          </w:p>
        </w:tc>
        <w:tc>
          <w:tcPr>
            <w:tcW w:w="1040" w:type="dxa"/>
            <w:shd w:val="clear" w:color="auto" w:fill="auto"/>
            <w:vAlign w:val="center"/>
          </w:tcPr>
          <w:p w:rsidR="006F7FD3" w:rsidRPr="001F078B" w:rsidRDefault="006F7FD3" w:rsidP="006F7FD3">
            <w:pPr>
              <w:pStyle w:val="TAC"/>
              <w:keepNext w:val="0"/>
              <w:rPr>
                <w:rFonts w:eastAsia="MS Mincho"/>
              </w:rPr>
            </w:pPr>
            <w:r w:rsidRPr="001F078B">
              <w:t>N/A</w:t>
            </w:r>
          </w:p>
        </w:tc>
      </w:tr>
      <w:tr w:rsidR="006F7FD3" w:rsidRPr="001F078B" w:rsidTr="00BE1518">
        <w:trPr>
          <w:trHeight w:val="22"/>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rFonts w:eastAsia="MS Mincho"/>
              </w:rPr>
            </w:pPr>
            <w:r w:rsidRPr="001F078B">
              <w:rPr>
                <w:rFonts w:eastAsia="MS Mincho"/>
              </w:rPr>
              <w:t>n79</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eastAsia="MS Mincho"/>
              </w:rPr>
              <w:t>4770</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eastAsia="MS Mincho"/>
              </w:rPr>
              <w:t>40</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eastAsia="MS Mincho"/>
              </w:rPr>
              <w:t>216</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eastAsia="MS Mincho"/>
              </w:rPr>
              <w:t>4770</w:t>
            </w:r>
          </w:p>
        </w:tc>
        <w:tc>
          <w:tcPr>
            <w:tcW w:w="667" w:type="dxa"/>
            <w:shd w:val="clear" w:color="auto" w:fill="auto"/>
            <w:vAlign w:val="center"/>
          </w:tcPr>
          <w:p w:rsidR="006F7FD3" w:rsidRPr="001F078B" w:rsidRDefault="006F7FD3" w:rsidP="006F7FD3">
            <w:pPr>
              <w:pStyle w:val="TAC"/>
              <w:keepNext w:val="0"/>
            </w:pPr>
            <w:r w:rsidRPr="001F078B">
              <w:t>N/A</w:t>
            </w:r>
          </w:p>
        </w:tc>
        <w:tc>
          <w:tcPr>
            <w:tcW w:w="1040" w:type="dxa"/>
            <w:shd w:val="clear" w:color="auto" w:fill="auto"/>
            <w:vAlign w:val="center"/>
          </w:tcPr>
          <w:p w:rsidR="006F7FD3" w:rsidRPr="001F078B" w:rsidRDefault="006F7FD3" w:rsidP="006F7FD3">
            <w:pPr>
              <w:pStyle w:val="TAC"/>
              <w:keepNext w:val="0"/>
            </w:pPr>
            <w:r w:rsidRPr="001F078B">
              <w:t>N/A</w:t>
            </w:r>
          </w:p>
        </w:tc>
      </w:tr>
      <w:tr w:rsidR="006F7FD3" w:rsidRPr="001F078B" w:rsidTr="00BE1518">
        <w:trPr>
          <w:trHeight w:val="54"/>
          <w:jc w:val="center"/>
        </w:trPr>
        <w:tc>
          <w:tcPr>
            <w:tcW w:w="2258" w:type="dxa"/>
            <w:vMerge w:val="restart"/>
            <w:shd w:val="clear" w:color="auto" w:fill="auto"/>
            <w:vAlign w:val="center"/>
            <w:hideMark/>
          </w:tcPr>
          <w:p w:rsidR="006F7FD3" w:rsidRPr="001F078B" w:rsidRDefault="006F7FD3" w:rsidP="006F7FD3">
            <w:pPr>
              <w:pStyle w:val="TAC"/>
              <w:keepNext w:val="0"/>
            </w:pPr>
            <w:r w:rsidRPr="001F078B">
              <w:t>DC_</w:t>
            </w:r>
            <w:r w:rsidRPr="001F078B">
              <w:rPr>
                <w:lang w:val="fr-FR" w:eastAsia="zh-CN"/>
              </w:rPr>
              <w:t>3</w:t>
            </w:r>
            <w:r w:rsidRPr="001F078B">
              <w:t>A-</w:t>
            </w:r>
            <w:r w:rsidRPr="001F078B">
              <w:rPr>
                <w:rFonts w:eastAsia="Tahoma"/>
                <w:lang w:val="fr-FR" w:eastAsia="ko-KR"/>
              </w:rPr>
              <w:t>40</w:t>
            </w:r>
            <w:proofErr w:type="spellStart"/>
            <w:r w:rsidRPr="001F078B">
              <w:rPr>
                <w:rFonts w:eastAsia="Tahoma"/>
                <w:lang w:eastAsia="ko-KR"/>
              </w:rPr>
              <w:t>A_</w:t>
            </w:r>
            <w:r w:rsidRPr="001F078B">
              <w:rPr>
                <w:lang w:eastAsia="ja-JP"/>
              </w:rPr>
              <w:t>n</w:t>
            </w:r>
            <w:proofErr w:type="spellEnd"/>
            <w:r w:rsidRPr="001F078B">
              <w:rPr>
                <w:rFonts w:eastAsia="Tahoma"/>
                <w:lang w:val="fr-FR" w:eastAsia="ko-KR"/>
              </w:rPr>
              <w:t>1</w:t>
            </w:r>
            <w:r w:rsidRPr="001F078B">
              <w:t>A</w:t>
            </w:r>
          </w:p>
        </w:tc>
        <w:tc>
          <w:tcPr>
            <w:tcW w:w="872" w:type="dxa"/>
            <w:shd w:val="clear" w:color="auto" w:fill="auto"/>
            <w:vAlign w:val="center"/>
            <w:hideMark/>
          </w:tcPr>
          <w:p w:rsidR="006F7FD3" w:rsidRPr="001F078B" w:rsidRDefault="006F7FD3" w:rsidP="006F7FD3">
            <w:pPr>
              <w:pStyle w:val="TAC"/>
              <w:keepNext w:val="0"/>
              <w:rPr>
                <w:rFonts w:eastAsia="MS Mincho"/>
              </w:rPr>
            </w:pPr>
            <w:r w:rsidRPr="001F078B">
              <w:rPr>
                <w:rFonts w:eastAsia="Batang"/>
              </w:rPr>
              <w:t>n1</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cs="Arial"/>
                <w:lang w:val="en-US"/>
              </w:rPr>
              <w:t>1950</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cs="Arial"/>
                <w:lang w:val="en-US"/>
              </w:rPr>
              <w:t>5</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cs="Arial"/>
                <w:lang w:val="en-US"/>
              </w:rPr>
              <w:t>25</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cs="Arial"/>
                <w:lang w:val="en-US"/>
              </w:rPr>
              <w:t>2140</w:t>
            </w:r>
          </w:p>
        </w:tc>
        <w:tc>
          <w:tcPr>
            <w:tcW w:w="667" w:type="dxa"/>
            <w:shd w:val="clear" w:color="auto" w:fill="auto"/>
            <w:vAlign w:val="center"/>
          </w:tcPr>
          <w:p w:rsidR="006F7FD3" w:rsidRPr="001F078B" w:rsidRDefault="006F7FD3" w:rsidP="006F7FD3">
            <w:pPr>
              <w:pStyle w:val="TAC"/>
              <w:keepNext w:val="0"/>
              <w:rPr>
                <w:rFonts w:eastAsia="MS Mincho"/>
              </w:rPr>
            </w:pPr>
            <w:r w:rsidRPr="001F078B">
              <w:rPr>
                <w:rFonts w:cs="Arial"/>
                <w:lang w:val="en-US"/>
              </w:rPr>
              <w:t>N/A</w:t>
            </w:r>
          </w:p>
        </w:tc>
        <w:tc>
          <w:tcPr>
            <w:tcW w:w="1040" w:type="dxa"/>
            <w:shd w:val="clear" w:color="auto" w:fill="auto"/>
            <w:vAlign w:val="center"/>
          </w:tcPr>
          <w:p w:rsidR="006F7FD3" w:rsidRPr="001F078B" w:rsidRDefault="006F7FD3" w:rsidP="006F7FD3">
            <w:pPr>
              <w:pStyle w:val="TAC"/>
              <w:keepNext w:val="0"/>
              <w:rPr>
                <w:rFonts w:eastAsia="MS Mincho"/>
              </w:rPr>
            </w:pPr>
            <w:r w:rsidRPr="001F078B">
              <w:rPr>
                <w:rFonts w:eastAsia="Batang"/>
              </w:rPr>
              <w:t>N/A</w:t>
            </w:r>
          </w:p>
        </w:tc>
      </w:tr>
      <w:tr w:rsidR="006F7FD3" w:rsidRPr="001F078B" w:rsidTr="00BE1518">
        <w:trPr>
          <w:trHeight w:val="22"/>
          <w:jc w:val="center"/>
        </w:trPr>
        <w:tc>
          <w:tcPr>
            <w:tcW w:w="2258" w:type="dxa"/>
            <w:vMerge/>
            <w:shd w:val="clear" w:color="auto" w:fill="auto"/>
            <w:vAlign w:val="center"/>
            <w:hideMark/>
          </w:tcPr>
          <w:p w:rsidR="006F7FD3" w:rsidRPr="001F078B" w:rsidRDefault="006F7FD3" w:rsidP="006F7FD3">
            <w:pPr>
              <w:pStyle w:val="TAC"/>
              <w:keepNext w:val="0"/>
            </w:pPr>
          </w:p>
        </w:tc>
        <w:tc>
          <w:tcPr>
            <w:tcW w:w="872" w:type="dxa"/>
            <w:shd w:val="clear" w:color="auto" w:fill="auto"/>
            <w:vAlign w:val="center"/>
            <w:hideMark/>
          </w:tcPr>
          <w:p w:rsidR="006F7FD3" w:rsidRPr="001F078B" w:rsidRDefault="006F7FD3" w:rsidP="006F7FD3">
            <w:pPr>
              <w:pStyle w:val="TAC"/>
              <w:keepNext w:val="0"/>
              <w:rPr>
                <w:rFonts w:eastAsia="MS Mincho"/>
              </w:rPr>
            </w:pPr>
            <w:r w:rsidRPr="001F078B">
              <w:rPr>
                <w:rFonts w:eastAsia="Batang"/>
              </w:rPr>
              <w:t>3</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cs="Arial"/>
                <w:lang w:val="en-US"/>
              </w:rPr>
              <w:t>1735</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cs="Arial"/>
                <w:lang w:val="en-US"/>
              </w:rPr>
              <w:t>5</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cs="Arial"/>
                <w:lang w:val="en-US"/>
              </w:rPr>
              <w:t>25</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cs="Arial"/>
                <w:lang w:val="en-US"/>
              </w:rPr>
              <w:t>1830</w:t>
            </w:r>
          </w:p>
        </w:tc>
        <w:tc>
          <w:tcPr>
            <w:tcW w:w="667" w:type="dxa"/>
            <w:shd w:val="clear" w:color="auto" w:fill="auto"/>
            <w:vAlign w:val="center"/>
          </w:tcPr>
          <w:p w:rsidR="006F7FD3" w:rsidRPr="001F078B" w:rsidRDefault="006F7FD3" w:rsidP="006F7FD3">
            <w:pPr>
              <w:pStyle w:val="TAC"/>
              <w:keepNext w:val="0"/>
              <w:rPr>
                <w:rFonts w:eastAsia="MS Mincho"/>
              </w:rPr>
            </w:pPr>
            <w:r w:rsidRPr="001F078B">
              <w:rPr>
                <w:rFonts w:cs="Arial"/>
                <w:lang w:val="en-US"/>
              </w:rPr>
              <w:t>N/A</w:t>
            </w:r>
          </w:p>
        </w:tc>
        <w:tc>
          <w:tcPr>
            <w:tcW w:w="1040" w:type="dxa"/>
            <w:shd w:val="clear" w:color="auto" w:fill="auto"/>
            <w:vAlign w:val="center"/>
          </w:tcPr>
          <w:p w:rsidR="006F7FD3" w:rsidRPr="001F078B" w:rsidRDefault="006F7FD3" w:rsidP="006F7FD3">
            <w:pPr>
              <w:pStyle w:val="TAC"/>
              <w:keepNext w:val="0"/>
              <w:rPr>
                <w:rFonts w:eastAsia="MS Mincho"/>
              </w:rPr>
            </w:pPr>
            <w:r w:rsidRPr="001F078B">
              <w:rPr>
                <w:rFonts w:eastAsia="Batang"/>
              </w:rPr>
              <w:t>N/A</w:t>
            </w:r>
          </w:p>
        </w:tc>
      </w:tr>
      <w:tr w:rsidR="006F7FD3" w:rsidRPr="001F078B" w:rsidTr="00BE1518">
        <w:trPr>
          <w:trHeight w:val="22"/>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rFonts w:eastAsia="MS Mincho"/>
              </w:rPr>
            </w:pPr>
            <w:r w:rsidRPr="001F078B">
              <w:rPr>
                <w:rFonts w:eastAsia="Batang"/>
              </w:rPr>
              <w:t>40</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cs="Arial"/>
                <w:lang w:val="en-US"/>
              </w:rPr>
              <w:t>2380</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cs="Arial"/>
                <w:lang w:val="en-US"/>
              </w:rPr>
              <w:t>5</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cs="Arial"/>
                <w:lang w:val="en-US"/>
              </w:rPr>
              <w:t>25</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cs="Arial"/>
                <w:lang w:val="en-US"/>
              </w:rPr>
              <w:t>2380</w:t>
            </w:r>
          </w:p>
        </w:tc>
        <w:tc>
          <w:tcPr>
            <w:tcW w:w="667" w:type="dxa"/>
            <w:shd w:val="clear" w:color="auto" w:fill="auto"/>
            <w:vAlign w:val="center"/>
          </w:tcPr>
          <w:p w:rsidR="006F7FD3" w:rsidRPr="001F078B" w:rsidRDefault="006F7FD3" w:rsidP="006F7FD3">
            <w:pPr>
              <w:pStyle w:val="TAC"/>
              <w:keepNext w:val="0"/>
            </w:pPr>
            <w:r w:rsidRPr="001F078B">
              <w:rPr>
                <w:rFonts w:cs="Arial"/>
                <w:lang w:val="en-US"/>
              </w:rPr>
              <w:t>8.0</w:t>
            </w:r>
          </w:p>
        </w:tc>
        <w:tc>
          <w:tcPr>
            <w:tcW w:w="1040" w:type="dxa"/>
            <w:shd w:val="clear" w:color="auto" w:fill="auto"/>
            <w:vAlign w:val="center"/>
          </w:tcPr>
          <w:p w:rsidR="006F7FD3" w:rsidRPr="001F078B" w:rsidRDefault="006F7FD3" w:rsidP="006F7FD3">
            <w:pPr>
              <w:pStyle w:val="TAC"/>
              <w:keepNext w:val="0"/>
            </w:pPr>
            <w:r w:rsidRPr="001F078B">
              <w:rPr>
                <w:rFonts w:eastAsia="Batang"/>
              </w:rPr>
              <w:t>IMD5</w:t>
            </w:r>
          </w:p>
        </w:tc>
      </w:tr>
      <w:tr w:rsidR="006F7FD3" w:rsidRPr="001F078B" w:rsidTr="00BE1518">
        <w:trPr>
          <w:trHeight w:val="54"/>
          <w:jc w:val="center"/>
        </w:trPr>
        <w:tc>
          <w:tcPr>
            <w:tcW w:w="2258" w:type="dxa"/>
            <w:vMerge w:val="restart"/>
            <w:shd w:val="clear" w:color="auto" w:fill="auto"/>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DC_3A-41A_n77A</w:t>
            </w:r>
          </w:p>
        </w:tc>
        <w:tc>
          <w:tcPr>
            <w:tcW w:w="872" w:type="dxa"/>
            <w:shd w:val="clear" w:color="auto" w:fill="auto"/>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3</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1720</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5</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25</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1815</w:t>
            </w:r>
          </w:p>
        </w:tc>
        <w:tc>
          <w:tcPr>
            <w:tcW w:w="667" w:type="dxa"/>
            <w:shd w:val="clear" w:color="auto" w:fill="auto"/>
            <w:vAlign w:val="center"/>
          </w:tcPr>
          <w:p w:rsidR="006F7FD3" w:rsidRPr="001F078B" w:rsidRDefault="006F7FD3" w:rsidP="006F7FD3">
            <w:pPr>
              <w:pStyle w:val="TAC"/>
              <w:keepNext w:val="0"/>
              <w:rPr>
                <w:rFonts w:eastAsia="MS Mincho"/>
              </w:rPr>
            </w:pPr>
            <w:r w:rsidRPr="001F078B">
              <w:rPr>
                <w:rFonts w:cs="Arial"/>
              </w:rPr>
              <w:t>N/A</w:t>
            </w:r>
          </w:p>
        </w:tc>
        <w:tc>
          <w:tcPr>
            <w:tcW w:w="1040" w:type="dxa"/>
            <w:shd w:val="clear" w:color="auto" w:fill="auto"/>
            <w:vAlign w:val="center"/>
          </w:tcPr>
          <w:p w:rsidR="006F7FD3" w:rsidRPr="001F078B" w:rsidRDefault="006F7FD3" w:rsidP="006F7FD3">
            <w:pPr>
              <w:pStyle w:val="TAC"/>
              <w:keepNext w:val="0"/>
              <w:rPr>
                <w:rFonts w:eastAsia="MS Mincho"/>
              </w:rPr>
            </w:pPr>
            <w:r w:rsidRPr="001F078B">
              <w:rPr>
                <w:rFonts w:cs="Arial"/>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n77</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3900</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10</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50</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3900</w:t>
            </w:r>
          </w:p>
        </w:tc>
        <w:tc>
          <w:tcPr>
            <w:tcW w:w="667" w:type="dxa"/>
            <w:shd w:val="clear" w:color="auto" w:fill="auto"/>
            <w:vAlign w:val="center"/>
          </w:tcPr>
          <w:p w:rsidR="006F7FD3" w:rsidRPr="001F078B" w:rsidRDefault="006F7FD3" w:rsidP="006F7FD3">
            <w:pPr>
              <w:pStyle w:val="TAC"/>
              <w:keepNext w:val="0"/>
              <w:rPr>
                <w:rFonts w:eastAsia="MS Mincho"/>
              </w:rPr>
            </w:pPr>
            <w:r w:rsidRPr="001F078B">
              <w:rPr>
                <w:rFonts w:cs="Arial"/>
              </w:rPr>
              <w:t>N/A</w:t>
            </w:r>
          </w:p>
        </w:tc>
        <w:tc>
          <w:tcPr>
            <w:tcW w:w="1040" w:type="dxa"/>
            <w:shd w:val="clear" w:color="auto" w:fill="auto"/>
            <w:vAlign w:val="center"/>
          </w:tcPr>
          <w:p w:rsidR="006F7FD3" w:rsidRPr="001F078B" w:rsidRDefault="006F7FD3" w:rsidP="006F7FD3">
            <w:pPr>
              <w:pStyle w:val="TAC"/>
              <w:keepNext w:val="0"/>
              <w:rPr>
                <w:rFonts w:eastAsia="MS Mincho"/>
              </w:rPr>
            </w:pPr>
            <w:r w:rsidRPr="001F078B">
              <w:rPr>
                <w:rFonts w:cs="Arial"/>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41</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2640</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5</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25</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2640</w:t>
            </w:r>
          </w:p>
        </w:tc>
        <w:tc>
          <w:tcPr>
            <w:tcW w:w="667" w:type="dxa"/>
            <w:shd w:val="clear" w:color="auto" w:fill="auto"/>
            <w:vAlign w:val="center"/>
          </w:tcPr>
          <w:p w:rsidR="006F7FD3" w:rsidRPr="001F078B" w:rsidRDefault="006F7FD3" w:rsidP="006F7FD3">
            <w:pPr>
              <w:pStyle w:val="TAC"/>
              <w:keepNext w:val="0"/>
              <w:rPr>
                <w:rFonts w:eastAsia="MS Mincho"/>
              </w:rPr>
            </w:pPr>
            <w:r w:rsidRPr="001F078B">
              <w:rPr>
                <w:rFonts w:cs="Arial"/>
                <w:lang w:eastAsia="zh-CN"/>
              </w:rPr>
              <w:t>5.3</w:t>
            </w:r>
          </w:p>
        </w:tc>
        <w:tc>
          <w:tcPr>
            <w:tcW w:w="1040" w:type="dxa"/>
            <w:shd w:val="clear" w:color="auto" w:fill="auto"/>
            <w:vAlign w:val="center"/>
          </w:tcPr>
          <w:p w:rsidR="006F7FD3" w:rsidRPr="001F078B" w:rsidRDefault="006F7FD3" w:rsidP="006F7FD3">
            <w:pPr>
              <w:keepNext/>
              <w:keepLines/>
              <w:spacing w:after="0"/>
              <w:jc w:val="center"/>
              <w:rPr>
                <w:rFonts w:ascii="Arial" w:hAnsi="Arial" w:cs="Arial"/>
                <w:sz w:val="18"/>
                <w:lang w:eastAsia="zh-CN"/>
              </w:rPr>
            </w:pPr>
            <w:r w:rsidRPr="001F078B">
              <w:rPr>
                <w:rFonts w:ascii="Arial" w:hAnsi="Arial" w:cs="Arial"/>
                <w:sz w:val="18"/>
                <w:lang w:eastAsia="zh-CN"/>
              </w:rPr>
              <w:t>IMD5</w:t>
            </w:r>
          </w:p>
          <w:p w:rsidR="006F7FD3" w:rsidRPr="001F078B" w:rsidRDefault="006F7FD3" w:rsidP="006F7FD3">
            <w:pPr>
              <w:pStyle w:val="TAC"/>
              <w:keepNext w:val="0"/>
              <w:rPr>
                <w:rFonts w:eastAsia="MS Mincho"/>
              </w:rPr>
            </w:pPr>
            <w:r w:rsidRPr="001F078B">
              <w:rPr>
                <w:rFonts w:cs="Arial"/>
                <w:szCs w:val="18"/>
                <w:lang w:val="en-US" w:eastAsia="zh-CN"/>
              </w:rPr>
              <w:t>|3*f</w:t>
            </w:r>
            <w:r w:rsidRPr="001F078B">
              <w:rPr>
                <w:rFonts w:cs="Arial"/>
                <w:szCs w:val="18"/>
                <w:vertAlign w:val="subscript"/>
                <w:lang w:val="en-US" w:eastAsia="zh-CN"/>
              </w:rPr>
              <w:t>B3</w:t>
            </w:r>
            <w:r w:rsidRPr="001F078B">
              <w:rPr>
                <w:rFonts w:cs="Arial"/>
                <w:szCs w:val="18"/>
                <w:vertAlign w:val="subscript"/>
                <w:lang w:val="en-US" w:eastAsia="ko-KR"/>
              </w:rPr>
              <w:t xml:space="preserve"> </w:t>
            </w:r>
            <w:r w:rsidRPr="001F078B">
              <w:rPr>
                <w:rFonts w:cs="Arial"/>
                <w:szCs w:val="18"/>
                <w:lang w:val="en-US" w:eastAsia="ko-KR"/>
              </w:rPr>
              <w:t>-2*</w:t>
            </w:r>
            <w:r w:rsidRPr="001F078B">
              <w:rPr>
                <w:rFonts w:cs="Arial"/>
                <w:szCs w:val="18"/>
                <w:lang w:val="en-US" w:eastAsia="zh-CN"/>
              </w:rPr>
              <w:t>f</w:t>
            </w:r>
            <w:r w:rsidRPr="001F078B">
              <w:rPr>
                <w:rFonts w:cs="Arial"/>
                <w:szCs w:val="18"/>
                <w:vertAlign w:val="subscript"/>
                <w:lang w:val="en-US" w:eastAsia="zh-CN"/>
              </w:rPr>
              <w:t>n77</w:t>
            </w:r>
            <w:r w:rsidRPr="001F078B">
              <w:rPr>
                <w:rFonts w:cs="Arial"/>
                <w:szCs w:val="18"/>
                <w:lang w:val="en-US" w:eastAsia="ko-KR"/>
              </w:rPr>
              <w:t>|</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41</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2620</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cs="Arial"/>
                <w:szCs w:val="18"/>
                <w:lang w:val="en-US" w:eastAsia="ko-KR"/>
              </w:rPr>
              <w:t>5</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cs="Arial"/>
                <w:szCs w:val="18"/>
                <w:lang w:val="en-US" w:eastAsia="ko-KR"/>
              </w:rPr>
              <w:t>25</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2620</w:t>
            </w:r>
          </w:p>
        </w:tc>
        <w:tc>
          <w:tcPr>
            <w:tcW w:w="667" w:type="dxa"/>
            <w:shd w:val="clear" w:color="auto" w:fill="auto"/>
            <w:vAlign w:val="center"/>
          </w:tcPr>
          <w:p w:rsidR="006F7FD3" w:rsidRPr="001F078B" w:rsidRDefault="006F7FD3" w:rsidP="006F7FD3">
            <w:pPr>
              <w:pStyle w:val="TAC"/>
              <w:keepNext w:val="0"/>
              <w:rPr>
                <w:rFonts w:eastAsia="MS Mincho"/>
              </w:rPr>
            </w:pPr>
            <w:r w:rsidRPr="001F078B">
              <w:rPr>
                <w:rFonts w:cs="Arial"/>
              </w:rPr>
              <w:t>N/A</w:t>
            </w:r>
          </w:p>
        </w:tc>
        <w:tc>
          <w:tcPr>
            <w:tcW w:w="1040" w:type="dxa"/>
            <w:shd w:val="clear" w:color="auto" w:fill="auto"/>
            <w:vAlign w:val="center"/>
          </w:tcPr>
          <w:p w:rsidR="006F7FD3" w:rsidRPr="001F078B" w:rsidRDefault="006F7FD3" w:rsidP="006F7FD3">
            <w:pPr>
              <w:pStyle w:val="TAC"/>
              <w:keepNext w:val="0"/>
              <w:rPr>
                <w:rFonts w:eastAsia="MS Mincho"/>
              </w:rPr>
            </w:pPr>
            <w:r w:rsidRPr="001F078B">
              <w:rPr>
                <w:rFonts w:cs="Arial"/>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n77</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3400</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10</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50</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3400</w:t>
            </w:r>
          </w:p>
        </w:tc>
        <w:tc>
          <w:tcPr>
            <w:tcW w:w="667" w:type="dxa"/>
            <w:shd w:val="clear" w:color="auto" w:fill="auto"/>
            <w:vAlign w:val="center"/>
          </w:tcPr>
          <w:p w:rsidR="006F7FD3" w:rsidRPr="001F078B" w:rsidRDefault="006F7FD3" w:rsidP="006F7FD3">
            <w:pPr>
              <w:pStyle w:val="TAC"/>
              <w:keepNext w:val="0"/>
              <w:rPr>
                <w:rFonts w:eastAsia="MS Mincho"/>
              </w:rPr>
            </w:pPr>
            <w:r w:rsidRPr="001F078B">
              <w:rPr>
                <w:rFonts w:cs="Arial"/>
              </w:rPr>
              <w:t>N/A</w:t>
            </w:r>
          </w:p>
        </w:tc>
        <w:tc>
          <w:tcPr>
            <w:tcW w:w="1040" w:type="dxa"/>
            <w:shd w:val="clear" w:color="auto" w:fill="auto"/>
            <w:vAlign w:val="center"/>
          </w:tcPr>
          <w:p w:rsidR="006F7FD3" w:rsidRPr="001F078B" w:rsidRDefault="006F7FD3" w:rsidP="006F7FD3">
            <w:pPr>
              <w:pStyle w:val="TAC"/>
              <w:keepNext w:val="0"/>
              <w:rPr>
                <w:rFonts w:eastAsia="MS Mincho"/>
              </w:rPr>
            </w:pPr>
            <w:r w:rsidRPr="001F078B">
              <w:rPr>
                <w:rFonts w:cs="Arial"/>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3</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1745</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5</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25</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1840</w:t>
            </w:r>
          </w:p>
        </w:tc>
        <w:tc>
          <w:tcPr>
            <w:tcW w:w="667" w:type="dxa"/>
            <w:shd w:val="clear" w:color="auto" w:fill="auto"/>
            <w:vAlign w:val="center"/>
          </w:tcPr>
          <w:p w:rsidR="006F7FD3" w:rsidRPr="001F078B" w:rsidRDefault="006F7FD3" w:rsidP="006F7FD3">
            <w:pPr>
              <w:pStyle w:val="TAC"/>
              <w:keepNext w:val="0"/>
              <w:rPr>
                <w:rFonts w:eastAsia="MS Mincho"/>
              </w:rPr>
            </w:pPr>
            <w:r w:rsidRPr="001F078B">
              <w:rPr>
                <w:rFonts w:cs="Arial"/>
                <w:lang w:eastAsia="zh-CN"/>
              </w:rPr>
              <w:t>16.4</w:t>
            </w:r>
          </w:p>
        </w:tc>
        <w:tc>
          <w:tcPr>
            <w:tcW w:w="1040" w:type="dxa"/>
            <w:shd w:val="clear" w:color="auto" w:fill="auto"/>
            <w:vAlign w:val="center"/>
          </w:tcPr>
          <w:p w:rsidR="006F7FD3" w:rsidRPr="001F078B" w:rsidRDefault="006F7FD3" w:rsidP="006F7FD3">
            <w:pPr>
              <w:keepNext/>
              <w:keepLines/>
              <w:spacing w:after="0"/>
              <w:jc w:val="center"/>
              <w:rPr>
                <w:rFonts w:ascii="Arial" w:eastAsia="Malgun Gothic" w:hAnsi="Arial" w:cs="Arial"/>
                <w:sz w:val="18"/>
                <w:szCs w:val="18"/>
                <w:lang w:val="en-US" w:eastAsia="ko-KR"/>
              </w:rPr>
            </w:pPr>
            <w:r w:rsidRPr="001F078B">
              <w:rPr>
                <w:rFonts w:ascii="Arial" w:eastAsia="Malgun Gothic" w:hAnsi="Arial" w:cs="Arial"/>
                <w:sz w:val="18"/>
                <w:szCs w:val="18"/>
                <w:lang w:val="en-US" w:eastAsia="ko-KR"/>
              </w:rPr>
              <w:t>IMD3</w:t>
            </w:r>
          </w:p>
          <w:p w:rsidR="006F7FD3" w:rsidRPr="001F078B" w:rsidRDefault="006F7FD3" w:rsidP="006F7FD3">
            <w:pPr>
              <w:pStyle w:val="TAC"/>
              <w:keepNext w:val="0"/>
              <w:rPr>
                <w:rFonts w:eastAsia="MS Mincho"/>
              </w:rPr>
            </w:pPr>
            <w:r w:rsidRPr="001F078B">
              <w:rPr>
                <w:rFonts w:cs="Arial"/>
                <w:szCs w:val="18"/>
                <w:lang w:val="en-US" w:eastAsia="zh-CN"/>
              </w:rPr>
              <w:t>|2*f</w:t>
            </w:r>
            <w:r w:rsidRPr="001F078B">
              <w:rPr>
                <w:rFonts w:cs="Arial"/>
                <w:szCs w:val="18"/>
                <w:vertAlign w:val="subscript"/>
                <w:lang w:val="en-US" w:eastAsia="zh-CN"/>
              </w:rPr>
              <w:t>B41</w:t>
            </w:r>
            <w:r w:rsidRPr="001F078B">
              <w:rPr>
                <w:rFonts w:cs="Arial"/>
                <w:szCs w:val="18"/>
                <w:vertAlign w:val="subscript"/>
                <w:lang w:val="en-US" w:eastAsia="ko-KR"/>
              </w:rPr>
              <w:t xml:space="preserve"> </w:t>
            </w:r>
            <w:r w:rsidRPr="001F078B">
              <w:rPr>
                <w:rFonts w:cs="Arial"/>
                <w:szCs w:val="18"/>
                <w:lang w:val="en-US" w:eastAsia="ko-KR"/>
              </w:rPr>
              <w:t>–</w:t>
            </w:r>
            <w:r w:rsidRPr="001F078B">
              <w:rPr>
                <w:rFonts w:cs="Arial"/>
                <w:szCs w:val="18"/>
                <w:lang w:val="en-US" w:eastAsia="zh-CN"/>
              </w:rPr>
              <w:t>f</w:t>
            </w:r>
            <w:r w:rsidRPr="001F078B">
              <w:rPr>
                <w:rFonts w:cs="Arial"/>
                <w:szCs w:val="18"/>
                <w:vertAlign w:val="subscript"/>
                <w:lang w:val="en-US" w:eastAsia="zh-CN"/>
              </w:rPr>
              <w:t>n77</w:t>
            </w:r>
            <w:r w:rsidRPr="001F078B">
              <w:rPr>
                <w:rFonts w:cs="Arial"/>
                <w:szCs w:val="18"/>
                <w:lang w:val="en-US" w:eastAsia="ko-KR"/>
              </w:rPr>
              <w:t>|</w:t>
            </w:r>
          </w:p>
        </w:tc>
      </w:tr>
      <w:tr w:rsidR="006F7FD3" w:rsidRPr="001F078B" w:rsidTr="00BE1518">
        <w:trPr>
          <w:trHeight w:val="54"/>
          <w:jc w:val="center"/>
        </w:trPr>
        <w:tc>
          <w:tcPr>
            <w:tcW w:w="2258" w:type="dxa"/>
            <w:vMerge w:val="restart"/>
            <w:shd w:val="clear" w:color="auto" w:fill="auto"/>
            <w:vAlign w:val="center"/>
          </w:tcPr>
          <w:p w:rsidR="006F7FD3" w:rsidRPr="001F078B" w:rsidRDefault="006F7FD3" w:rsidP="006F7FD3">
            <w:pPr>
              <w:pStyle w:val="TAC"/>
              <w:keepNext w:val="0"/>
              <w:rPr>
                <w:rFonts w:eastAsia="MS Mincho"/>
              </w:rPr>
            </w:pPr>
            <w:r w:rsidRPr="001F078B">
              <w:t>DC_3A-41A_n78A</w:t>
            </w:r>
          </w:p>
        </w:tc>
        <w:tc>
          <w:tcPr>
            <w:tcW w:w="872" w:type="dxa"/>
            <w:shd w:val="clear" w:color="auto" w:fill="auto"/>
            <w:vAlign w:val="center"/>
          </w:tcPr>
          <w:p w:rsidR="006F7FD3" w:rsidRPr="001F078B" w:rsidRDefault="006F7FD3" w:rsidP="006F7FD3">
            <w:pPr>
              <w:pStyle w:val="TAC"/>
              <w:keepNext w:val="0"/>
              <w:rPr>
                <w:rFonts w:eastAsia="Malgun Gothic" w:cs="Arial"/>
                <w:szCs w:val="18"/>
                <w:lang w:val="en-US" w:eastAsia="ko-KR"/>
              </w:rPr>
            </w:pPr>
            <w:r w:rsidRPr="001F078B">
              <w:t>41</w:t>
            </w:r>
          </w:p>
        </w:tc>
        <w:tc>
          <w:tcPr>
            <w:tcW w:w="1167" w:type="dxa"/>
            <w:shd w:val="clear" w:color="auto" w:fill="auto"/>
            <w:noWrap/>
            <w:vAlign w:val="center"/>
          </w:tcPr>
          <w:p w:rsidR="006F7FD3" w:rsidRPr="001F078B" w:rsidRDefault="006F7FD3" w:rsidP="006F7FD3">
            <w:pPr>
              <w:pStyle w:val="TAC"/>
              <w:keepNext w:val="0"/>
              <w:rPr>
                <w:rFonts w:eastAsia="Malgun Gothic" w:cs="Arial"/>
                <w:szCs w:val="18"/>
                <w:lang w:val="en-US" w:eastAsia="ko-KR"/>
              </w:rPr>
            </w:pPr>
            <w:r w:rsidRPr="001F078B">
              <w:t>2620</w:t>
            </w:r>
          </w:p>
        </w:tc>
        <w:tc>
          <w:tcPr>
            <w:tcW w:w="746" w:type="dxa"/>
            <w:shd w:val="clear" w:color="auto" w:fill="auto"/>
            <w:noWrap/>
            <w:vAlign w:val="center"/>
          </w:tcPr>
          <w:p w:rsidR="006F7FD3" w:rsidRPr="001F078B" w:rsidRDefault="006F7FD3" w:rsidP="006F7FD3">
            <w:pPr>
              <w:pStyle w:val="TAC"/>
              <w:keepNext w:val="0"/>
              <w:rPr>
                <w:rFonts w:eastAsia="Malgun Gothic" w:cs="Arial"/>
                <w:szCs w:val="18"/>
                <w:lang w:val="en-US" w:eastAsia="ko-KR"/>
              </w:rPr>
            </w:pPr>
            <w:r w:rsidRPr="001F078B">
              <w:t>5</w:t>
            </w:r>
          </w:p>
        </w:tc>
        <w:tc>
          <w:tcPr>
            <w:tcW w:w="877" w:type="dxa"/>
            <w:shd w:val="clear" w:color="auto" w:fill="auto"/>
            <w:noWrap/>
            <w:vAlign w:val="center"/>
          </w:tcPr>
          <w:p w:rsidR="006F7FD3" w:rsidRPr="001F078B" w:rsidRDefault="006F7FD3" w:rsidP="006F7FD3">
            <w:pPr>
              <w:pStyle w:val="TAC"/>
              <w:keepNext w:val="0"/>
              <w:rPr>
                <w:rFonts w:eastAsia="Malgun Gothic" w:cs="Arial"/>
                <w:szCs w:val="18"/>
                <w:lang w:val="en-US" w:eastAsia="ko-KR"/>
              </w:rPr>
            </w:pPr>
            <w:r w:rsidRPr="001F078B">
              <w:t>25</w:t>
            </w:r>
          </w:p>
        </w:tc>
        <w:tc>
          <w:tcPr>
            <w:tcW w:w="1299" w:type="dxa"/>
            <w:shd w:val="clear" w:color="auto" w:fill="auto"/>
            <w:noWrap/>
            <w:vAlign w:val="center"/>
          </w:tcPr>
          <w:p w:rsidR="006F7FD3" w:rsidRPr="001F078B" w:rsidRDefault="006F7FD3" w:rsidP="006F7FD3">
            <w:pPr>
              <w:pStyle w:val="TAC"/>
              <w:keepNext w:val="0"/>
              <w:rPr>
                <w:rFonts w:eastAsia="Malgun Gothic" w:cs="Arial"/>
                <w:szCs w:val="18"/>
                <w:lang w:val="en-US" w:eastAsia="ko-KR"/>
              </w:rPr>
            </w:pPr>
            <w:r w:rsidRPr="001F078B">
              <w:t>2620</w:t>
            </w:r>
          </w:p>
        </w:tc>
        <w:tc>
          <w:tcPr>
            <w:tcW w:w="667" w:type="dxa"/>
            <w:shd w:val="clear" w:color="auto" w:fill="auto"/>
            <w:vAlign w:val="center"/>
          </w:tcPr>
          <w:p w:rsidR="006F7FD3" w:rsidRPr="001F078B" w:rsidRDefault="006F7FD3" w:rsidP="006F7FD3">
            <w:pPr>
              <w:pStyle w:val="TAC"/>
              <w:keepNext w:val="0"/>
              <w:rPr>
                <w:rFonts w:cs="Arial"/>
                <w:lang w:eastAsia="zh-CN"/>
              </w:rPr>
            </w:pPr>
            <w:r w:rsidRPr="001F078B">
              <w:t>N/A</w:t>
            </w:r>
          </w:p>
        </w:tc>
        <w:tc>
          <w:tcPr>
            <w:tcW w:w="1040" w:type="dxa"/>
            <w:shd w:val="clear" w:color="auto" w:fill="auto"/>
            <w:vAlign w:val="center"/>
          </w:tcPr>
          <w:p w:rsidR="006F7FD3" w:rsidRPr="001F078B" w:rsidRDefault="006F7FD3" w:rsidP="006F7FD3">
            <w:pPr>
              <w:pStyle w:val="TAC"/>
              <w:rPr>
                <w:rFonts w:eastAsia="Malgun Gothic" w:cs="Arial"/>
                <w:szCs w:val="18"/>
                <w:lang w:val="en-US" w:eastAsia="ko-KR"/>
              </w:rPr>
            </w:pPr>
            <w:r w:rsidRPr="001F078B">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rFonts w:eastAsia="Malgun Gothic" w:cs="Arial"/>
                <w:szCs w:val="18"/>
                <w:lang w:val="en-US" w:eastAsia="ko-KR"/>
              </w:rPr>
            </w:pPr>
            <w:r w:rsidRPr="001F078B">
              <w:t>n78</w:t>
            </w:r>
          </w:p>
        </w:tc>
        <w:tc>
          <w:tcPr>
            <w:tcW w:w="1167" w:type="dxa"/>
            <w:shd w:val="clear" w:color="auto" w:fill="auto"/>
            <w:noWrap/>
            <w:vAlign w:val="center"/>
          </w:tcPr>
          <w:p w:rsidR="006F7FD3" w:rsidRPr="001F078B" w:rsidRDefault="006F7FD3" w:rsidP="006F7FD3">
            <w:pPr>
              <w:pStyle w:val="TAC"/>
              <w:keepNext w:val="0"/>
              <w:rPr>
                <w:rFonts w:eastAsia="Malgun Gothic" w:cs="Arial"/>
                <w:szCs w:val="18"/>
                <w:lang w:val="en-US" w:eastAsia="ko-KR"/>
              </w:rPr>
            </w:pPr>
            <w:r w:rsidRPr="001F078B">
              <w:t>3400</w:t>
            </w:r>
          </w:p>
        </w:tc>
        <w:tc>
          <w:tcPr>
            <w:tcW w:w="746" w:type="dxa"/>
            <w:shd w:val="clear" w:color="auto" w:fill="auto"/>
            <w:noWrap/>
            <w:vAlign w:val="center"/>
          </w:tcPr>
          <w:p w:rsidR="006F7FD3" w:rsidRPr="001F078B" w:rsidRDefault="006F7FD3" w:rsidP="006F7FD3">
            <w:pPr>
              <w:pStyle w:val="TAC"/>
              <w:keepNext w:val="0"/>
              <w:rPr>
                <w:rFonts w:eastAsia="Malgun Gothic" w:cs="Arial"/>
                <w:szCs w:val="18"/>
                <w:lang w:val="en-US" w:eastAsia="ko-KR"/>
              </w:rPr>
            </w:pPr>
            <w:r w:rsidRPr="001F078B">
              <w:t>10</w:t>
            </w:r>
          </w:p>
        </w:tc>
        <w:tc>
          <w:tcPr>
            <w:tcW w:w="877" w:type="dxa"/>
            <w:shd w:val="clear" w:color="auto" w:fill="auto"/>
            <w:noWrap/>
            <w:vAlign w:val="center"/>
          </w:tcPr>
          <w:p w:rsidR="006F7FD3" w:rsidRPr="001F078B" w:rsidRDefault="006F7FD3" w:rsidP="006F7FD3">
            <w:pPr>
              <w:pStyle w:val="TAC"/>
              <w:keepNext w:val="0"/>
              <w:rPr>
                <w:rFonts w:eastAsia="Malgun Gothic" w:cs="Arial"/>
                <w:szCs w:val="18"/>
                <w:lang w:val="en-US" w:eastAsia="ko-KR"/>
              </w:rPr>
            </w:pPr>
            <w:r w:rsidRPr="001F078B">
              <w:t>52</w:t>
            </w:r>
          </w:p>
        </w:tc>
        <w:tc>
          <w:tcPr>
            <w:tcW w:w="1299" w:type="dxa"/>
            <w:shd w:val="clear" w:color="auto" w:fill="auto"/>
            <w:noWrap/>
            <w:vAlign w:val="center"/>
          </w:tcPr>
          <w:p w:rsidR="006F7FD3" w:rsidRPr="001F078B" w:rsidRDefault="006F7FD3" w:rsidP="006F7FD3">
            <w:pPr>
              <w:pStyle w:val="TAC"/>
              <w:keepNext w:val="0"/>
              <w:rPr>
                <w:rFonts w:eastAsia="Malgun Gothic" w:cs="Arial"/>
                <w:szCs w:val="18"/>
                <w:lang w:val="en-US" w:eastAsia="ko-KR"/>
              </w:rPr>
            </w:pPr>
            <w:r w:rsidRPr="001F078B">
              <w:t>3400</w:t>
            </w:r>
          </w:p>
        </w:tc>
        <w:tc>
          <w:tcPr>
            <w:tcW w:w="667" w:type="dxa"/>
            <w:shd w:val="clear" w:color="auto" w:fill="auto"/>
            <w:vAlign w:val="center"/>
          </w:tcPr>
          <w:p w:rsidR="006F7FD3" w:rsidRPr="001F078B" w:rsidRDefault="006F7FD3" w:rsidP="006F7FD3">
            <w:pPr>
              <w:pStyle w:val="TAC"/>
              <w:keepNext w:val="0"/>
              <w:rPr>
                <w:rFonts w:cs="Arial"/>
                <w:lang w:eastAsia="zh-CN"/>
              </w:rPr>
            </w:pPr>
            <w:r w:rsidRPr="001F078B">
              <w:t>N/A</w:t>
            </w:r>
          </w:p>
        </w:tc>
        <w:tc>
          <w:tcPr>
            <w:tcW w:w="1040" w:type="dxa"/>
            <w:shd w:val="clear" w:color="auto" w:fill="auto"/>
            <w:vAlign w:val="center"/>
          </w:tcPr>
          <w:p w:rsidR="006F7FD3" w:rsidRPr="001F078B" w:rsidRDefault="006F7FD3" w:rsidP="006F7FD3">
            <w:pPr>
              <w:pStyle w:val="TAC"/>
              <w:rPr>
                <w:rFonts w:eastAsia="Malgun Gothic" w:cs="Arial"/>
                <w:szCs w:val="18"/>
                <w:lang w:val="en-US" w:eastAsia="ko-KR"/>
              </w:rPr>
            </w:pPr>
            <w:r w:rsidRPr="001F078B">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rFonts w:eastAsia="Malgun Gothic" w:cs="Arial"/>
                <w:szCs w:val="18"/>
                <w:lang w:val="en-US" w:eastAsia="ko-KR"/>
              </w:rPr>
            </w:pPr>
            <w:r w:rsidRPr="001F078B">
              <w:t>3</w:t>
            </w:r>
          </w:p>
        </w:tc>
        <w:tc>
          <w:tcPr>
            <w:tcW w:w="1167" w:type="dxa"/>
            <w:shd w:val="clear" w:color="auto" w:fill="auto"/>
            <w:noWrap/>
            <w:vAlign w:val="center"/>
          </w:tcPr>
          <w:p w:rsidR="006F7FD3" w:rsidRPr="001F078B" w:rsidRDefault="006F7FD3" w:rsidP="006F7FD3">
            <w:pPr>
              <w:pStyle w:val="TAC"/>
              <w:keepNext w:val="0"/>
              <w:rPr>
                <w:rFonts w:eastAsia="Malgun Gothic" w:cs="Arial"/>
                <w:szCs w:val="18"/>
                <w:lang w:val="en-US" w:eastAsia="ko-KR"/>
              </w:rPr>
            </w:pPr>
            <w:r w:rsidRPr="001F078B">
              <w:t>1745</w:t>
            </w:r>
          </w:p>
        </w:tc>
        <w:tc>
          <w:tcPr>
            <w:tcW w:w="746" w:type="dxa"/>
            <w:shd w:val="clear" w:color="auto" w:fill="auto"/>
            <w:noWrap/>
            <w:vAlign w:val="center"/>
          </w:tcPr>
          <w:p w:rsidR="006F7FD3" w:rsidRPr="001F078B" w:rsidRDefault="006F7FD3" w:rsidP="006F7FD3">
            <w:pPr>
              <w:pStyle w:val="TAC"/>
              <w:keepNext w:val="0"/>
              <w:rPr>
                <w:rFonts w:eastAsia="Malgun Gothic" w:cs="Arial"/>
                <w:szCs w:val="18"/>
                <w:lang w:val="en-US" w:eastAsia="ko-KR"/>
              </w:rPr>
            </w:pPr>
            <w:r w:rsidRPr="001F078B">
              <w:t>5</w:t>
            </w:r>
          </w:p>
        </w:tc>
        <w:tc>
          <w:tcPr>
            <w:tcW w:w="877" w:type="dxa"/>
            <w:shd w:val="clear" w:color="auto" w:fill="auto"/>
            <w:noWrap/>
            <w:vAlign w:val="center"/>
          </w:tcPr>
          <w:p w:rsidR="006F7FD3" w:rsidRPr="001F078B" w:rsidRDefault="006F7FD3" w:rsidP="006F7FD3">
            <w:pPr>
              <w:pStyle w:val="TAC"/>
              <w:keepNext w:val="0"/>
              <w:rPr>
                <w:rFonts w:eastAsia="Malgun Gothic" w:cs="Arial"/>
                <w:szCs w:val="18"/>
                <w:lang w:val="en-US" w:eastAsia="ko-KR"/>
              </w:rPr>
            </w:pPr>
            <w:r w:rsidRPr="001F078B">
              <w:t>25</w:t>
            </w:r>
          </w:p>
        </w:tc>
        <w:tc>
          <w:tcPr>
            <w:tcW w:w="1299" w:type="dxa"/>
            <w:shd w:val="clear" w:color="auto" w:fill="auto"/>
            <w:noWrap/>
            <w:vAlign w:val="center"/>
          </w:tcPr>
          <w:p w:rsidR="006F7FD3" w:rsidRPr="001F078B" w:rsidRDefault="006F7FD3" w:rsidP="006F7FD3">
            <w:pPr>
              <w:pStyle w:val="TAC"/>
              <w:keepNext w:val="0"/>
              <w:rPr>
                <w:rFonts w:eastAsia="Malgun Gothic" w:cs="Arial"/>
                <w:szCs w:val="18"/>
                <w:lang w:val="en-US" w:eastAsia="ko-KR"/>
              </w:rPr>
            </w:pPr>
            <w:r w:rsidRPr="001F078B">
              <w:t>1840</w:t>
            </w:r>
          </w:p>
        </w:tc>
        <w:tc>
          <w:tcPr>
            <w:tcW w:w="667" w:type="dxa"/>
            <w:shd w:val="clear" w:color="auto" w:fill="auto"/>
            <w:vAlign w:val="center"/>
          </w:tcPr>
          <w:p w:rsidR="006F7FD3" w:rsidRPr="001F078B" w:rsidRDefault="006F7FD3" w:rsidP="006F7FD3">
            <w:pPr>
              <w:pStyle w:val="TAC"/>
              <w:keepNext w:val="0"/>
              <w:rPr>
                <w:rFonts w:cs="Arial"/>
                <w:lang w:eastAsia="zh-CN"/>
              </w:rPr>
            </w:pPr>
            <w:r w:rsidRPr="001F078B">
              <w:t>16.4</w:t>
            </w:r>
          </w:p>
        </w:tc>
        <w:tc>
          <w:tcPr>
            <w:tcW w:w="1040" w:type="dxa"/>
            <w:shd w:val="clear" w:color="auto" w:fill="auto"/>
            <w:vAlign w:val="center"/>
          </w:tcPr>
          <w:p w:rsidR="006F7FD3" w:rsidRPr="001F078B" w:rsidRDefault="006F7FD3" w:rsidP="006F7FD3">
            <w:pPr>
              <w:pStyle w:val="TAC"/>
              <w:keepNext w:val="0"/>
              <w:rPr>
                <w:rFonts w:eastAsia="Malgun Gothic"/>
                <w:lang w:eastAsia="ko-KR"/>
              </w:rPr>
            </w:pPr>
            <w:r w:rsidRPr="001F078B">
              <w:rPr>
                <w:rFonts w:eastAsia="Malgun Gothic"/>
                <w:lang w:eastAsia="ko-KR"/>
              </w:rPr>
              <w:t>IMD3</w:t>
            </w:r>
          </w:p>
          <w:p w:rsidR="006F7FD3" w:rsidRPr="001F078B" w:rsidRDefault="006F7FD3" w:rsidP="006F7FD3">
            <w:pPr>
              <w:keepNext/>
              <w:keepLines/>
              <w:spacing w:after="0"/>
              <w:jc w:val="center"/>
              <w:rPr>
                <w:rFonts w:ascii="Arial" w:eastAsia="Malgun Gothic" w:hAnsi="Arial" w:cs="Arial"/>
                <w:sz w:val="18"/>
                <w:szCs w:val="18"/>
                <w:lang w:val="en-US" w:eastAsia="ko-KR"/>
              </w:rPr>
            </w:pPr>
            <w:r w:rsidRPr="001F078B">
              <w:rPr>
                <w:rFonts w:eastAsia="Malgun Gothic"/>
                <w:lang w:eastAsia="ko-KR"/>
              </w:rPr>
              <w:t>|2*f</w:t>
            </w:r>
            <w:r w:rsidRPr="001F078B">
              <w:rPr>
                <w:rFonts w:eastAsia="Malgun Gothic"/>
                <w:vertAlign w:val="subscript"/>
                <w:lang w:eastAsia="ko-KR"/>
              </w:rPr>
              <w:t>B41</w:t>
            </w:r>
            <w:r w:rsidRPr="001F078B">
              <w:rPr>
                <w:rFonts w:eastAsia="Malgun Gothic"/>
                <w:lang w:eastAsia="ko-KR"/>
              </w:rPr>
              <w:t xml:space="preserve"> – f</w:t>
            </w:r>
            <w:r w:rsidRPr="001F078B">
              <w:rPr>
                <w:rFonts w:eastAsia="Malgun Gothic"/>
                <w:vertAlign w:val="subscript"/>
                <w:lang w:eastAsia="ko-KR"/>
              </w:rPr>
              <w:t>n78</w:t>
            </w:r>
            <w:r w:rsidRPr="001F078B">
              <w:rPr>
                <w:rFonts w:eastAsia="Malgun Gothic"/>
                <w:lang w:eastAsia="ko-KR"/>
              </w:rPr>
              <w:t>|</w:t>
            </w:r>
          </w:p>
        </w:tc>
      </w:tr>
      <w:tr w:rsidR="006F7FD3" w:rsidRPr="001F078B" w:rsidTr="00BE1518">
        <w:trPr>
          <w:trHeight w:val="54"/>
          <w:jc w:val="center"/>
        </w:trPr>
        <w:tc>
          <w:tcPr>
            <w:tcW w:w="2258" w:type="dxa"/>
            <w:vMerge w:val="restart"/>
            <w:shd w:val="clear" w:color="auto" w:fill="auto"/>
            <w:vAlign w:val="center"/>
          </w:tcPr>
          <w:p w:rsidR="006F7FD3" w:rsidRPr="001F078B" w:rsidRDefault="006F7FD3" w:rsidP="006F7FD3">
            <w:pPr>
              <w:pStyle w:val="TAC"/>
              <w:keepNext w:val="0"/>
              <w:rPr>
                <w:rFonts w:eastAsia="MS Mincho"/>
              </w:rPr>
            </w:pPr>
            <w:r w:rsidRPr="001F078B">
              <w:rPr>
                <w:rFonts w:cs="Arial"/>
              </w:rPr>
              <w:t>DC_3A-41A_n79A</w:t>
            </w:r>
          </w:p>
        </w:tc>
        <w:tc>
          <w:tcPr>
            <w:tcW w:w="872" w:type="dxa"/>
            <w:shd w:val="clear" w:color="auto" w:fill="auto"/>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3</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1770</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5</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25</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1865</w:t>
            </w:r>
          </w:p>
        </w:tc>
        <w:tc>
          <w:tcPr>
            <w:tcW w:w="667" w:type="dxa"/>
            <w:shd w:val="clear" w:color="auto" w:fill="auto"/>
            <w:vAlign w:val="center"/>
          </w:tcPr>
          <w:p w:rsidR="006F7FD3" w:rsidRPr="001F078B" w:rsidRDefault="006F7FD3" w:rsidP="006F7FD3">
            <w:pPr>
              <w:pStyle w:val="TAC"/>
              <w:keepNext w:val="0"/>
              <w:rPr>
                <w:rFonts w:eastAsia="MS Mincho"/>
              </w:rPr>
            </w:pPr>
            <w:r w:rsidRPr="001F078B">
              <w:rPr>
                <w:rFonts w:cs="Arial"/>
              </w:rPr>
              <w:t>N/A</w:t>
            </w:r>
          </w:p>
        </w:tc>
        <w:tc>
          <w:tcPr>
            <w:tcW w:w="1040" w:type="dxa"/>
            <w:shd w:val="clear" w:color="auto" w:fill="auto"/>
            <w:vAlign w:val="center"/>
          </w:tcPr>
          <w:p w:rsidR="006F7FD3" w:rsidRPr="001F078B" w:rsidRDefault="006F7FD3" w:rsidP="006F7FD3">
            <w:pPr>
              <w:pStyle w:val="TAC"/>
              <w:keepNext w:val="0"/>
              <w:rPr>
                <w:rFonts w:eastAsia="MS Mincho"/>
              </w:rPr>
            </w:pPr>
            <w:r w:rsidRPr="001F078B">
              <w:rPr>
                <w:rFonts w:cs="Arial"/>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n79</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4440</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40</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216</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4440</w:t>
            </w:r>
          </w:p>
        </w:tc>
        <w:tc>
          <w:tcPr>
            <w:tcW w:w="667" w:type="dxa"/>
            <w:shd w:val="clear" w:color="auto" w:fill="auto"/>
            <w:vAlign w:val="center"/>
          </w:tcPr>
          <w:p w:rsidR="006F7FD3" w:rsidRPr="001F078B" w:rsidRDefault="006F7FD3" w:rsidP="006F7FD3">
            <w:pPr>
              <w:pStyle w:val="TAC"/>
              <w:keepNext w:val="0"/>
              <w:rPr>
                <w:rFonts w:eastAsia="MS Mincho"/>
              </w:rPr>
            </w:pPr>
            <w:r w:rsidRPr="001F078B">
              <w:rPr>
                <w:rFonts w:cs="Arial"/>
              </w:rPr>
              <w:t>N/A</w:t>
            </w:r>
          </w:p>
        </w:tc>
        <w:tc>
          <w:tcPr>
            <w:tcW w:w="1040" w:type="dxa"/>
            <w:shd w:val="clear" w:color="auto" w:fill="auto"/>
            <w:vAlign w:val="center"/>
          </w:tcPr>
          <w:p w:rsidR="006F7FD3" w:rsidRPr="001F078B" w:rsidRDefault="006F7FD3" w:rsidP="006F7FD3">
            <w:pPr>
              <w:pStyle w:val="TAC"/>
              <w:keepNext w:val="0"/>
              <w:rPr>
                <w:rFonts w:eastAsia="MS Mincho"/>
              </w:rPr>
            </w:pPr>
            <w:r w:rsidRPr="001F078B">
              <w:rPr>
                <w:rFonts w:cs="Arial"/>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41</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2670</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5</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25</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2670</w:t>
            </w:r>
          </w:p>
        </w:tc>
        <w:tc>
          <w:tcPr>
            <w:tcW w:w="667" w:type="dxa"/>
            <w:shd w:val="clear" w:color="auto" w:fill="auto"/>
            <w:vAlign w:val="center"/>
          </w:tcPr>
          <w:p w:rsidR="006F7FD3" w:rsidRPr="001F078B" w:rsidRDefault="006F7FD3" w:rsidP="006F7FD3">
            <w:pPr>
              <w:pStyle w:val="TAC"/>
              <w:keepNext w:val="0"/>
              <w:rPr>
                <w:rFonts w:eastAsia="MS Mincho"/>
              </w:rPr>
            </w:pPr>
            <w:r w:rsidRPr="001F078B">
              <w:rPr>
                <w:rFonts w:cs="Arial"/>
                <w:lang w:eastAsia="zh-CN"/>
              </w:rPr>
              <w:t>30.2</w:t>
            </w:r>
          </w:p>
        </w:tc>
        <w:tc>
          <w:tcPr>
            <w:tcW w:w="1040" w:type="dxa"/>
            <w:shd w:val="clear" w:color="auto" w:fill="auto"/>
            <w:vAlign w:val="center"/>
          </w:tcPr>
          <w:p w:rsidR="006F7FD3" w:rsidRPr="001F078B" w:rsidRDefault="006F7FD3" w:rsidP="006F7FD3">
            <w:pPr>
              <w:keepNext/>
              <w:keepLines/>
              <w:spacing w:after="0"/>
              <w:jc w:val="center"/>
              <w:rPr>
                <w:rFonts w:ascii="Arial" w:hAnsi="Arial" w:cs="Arial"/>
                <w:sz w:val="18"/>
                <w:lang w:eastAsia="zh-CN"/>
              </w:rPr>
            </w:pPr>
            <w:r w:rsidRPr="001F078B">
              <w:rPr>
                <w:rFonts w:ascii="Arial" w:hAnsi="Arial" w:cs="Arial"/>
                <w:sz w:val="18"/>
                <w:lang w:eastAsia="zh-CN"/>
              </w:rPr>
              <w:t>IMD2</w:t>
            </w:r>
          </w:p>
          <w:p w:rsidR="006F7FD3" w:rsidRPr="001F078B" w:rsidRDefault="006F7FD3" w:rsidP="006F7FD3">
            <w:pPr>
              <w:pStyle w:val="TAC"/>
              <w:keepNext w:val="0"/>
              <w:rPr>
                <w:rFonts w:eastAsia="MS Mincho"/>
              </w:rPr>
            </w:pPr>
            <w:r w:rsidRPr="001F078B">
              <w:rPr>
                <w:rFonts w:cs="Arial"/>
                <w:szCs w:val="18"/>
                <w:lang w:val="en-US" w:eastAsia="zh-CN"/>
              </w:rPr>
              <w:t>|f</w:t>
            </w:r>
            <w:r w:rsidRPr="001F078B">
              <w:rPr>
                <w:rFonts w:cs="Arial"/>
                <w:szCs w:val="18"/>
                <w:vertAlign w:val="subscript"/>
                <w:lang w:val="en-US" w:eastAsia="zh-CN"/>
              </w:rPr>
              <w:t>B3</w:t>
            </w:r>
            <w:r w:rsidRPr="001F078B">
              <w:rPr>
                <w:rFonts w:cs="Arial"/>
                <w:szCs w:val="18"/>
                <w:vertAlign w:val="subscript"/>
                <w:lang w:val="en-US" w:eastAsia="ko-KR"/>
              </w:rPr>
              <w:t xml:space="preserve"> </w:t>
            </w:r>
            <w:r w:rsidRPr="001F078B">
              <w:rPr>
                <w:rFonts w:cs="Arial"/>
                <w:szCs w:val="18"/>
                <w:lang w:val="en-US" w:eastAsia="ko-KR"/>
              </w:rPr>
              <w:t>-</w:t>
            </w:r>
            <w:r w:rsidRPr="001F078B">
              <w:rPr>
                <w:rFonts w:cs="Arial"/>
                <w:szCs w:val="18"/>
                <w:lang w:val="en-US" w:eastAsia="zh-CN"/>
              </w:rPr>
              <w:t>f</w:t>
            </w:r>
            <w:r w:rsidRPr="001F078B">
              <w:rPr>
                <w:rFonts w:cs="Arial"/>
                <w:szCs w:val="18"/>
                <w:vertAlign w:val="subscript"/>
                <w:lang w:val="en-US" w:eastAsia="zh-CN"/>
              </w:rPr>
              <w:t>n79</w:t>
            </w:r>
            <w:r w:rsidRPr="001F078B">
              <w:rPr>
                <w:rFonts w:cs="Arial"/>
                <w:szCs w:val="18"/>
                <w:lang w:val="en-US" w:eastAsia="ko-KR"/>
              </w:rPr>
              <w:t>|</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41</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2570</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5</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25</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2570</w:t>
            </w:r>
          </w:p>
        </w:tc>
        <w:tc>
          <w:tcPr>
            <w:tcW w:w="667" w:type="dxa"/>
            <w:shd w:val="clear" w:color="auto" w:fill="auto"/>
            <w:vAlign w:val="center"/>
          </w:tcPr>
          <w:p w:rsidR="006F7FD3" w:rsidRPr="001F078B" w:rsidRDefault="006F7FD3" w:rsidP="006F7FD3">
            <w:pPr>
              <w:pStyle w:val="TAC"/>
              <w:keepNext w:val="0"/>
              <w:rPr>
                <w:rFonts w:eastAsia="MS Mincho"/>
              </w:rPr>
            </w:pPr>
            <w:r w:rsidRPr="001F078B">
              <w:rPr>
                <w:rFonts w:cs="Arial"/>
              </w:rPr>
              <w:t>N/A</w:t>
            </w:r>
          </w:p>
        </w:tc>
        <w:tc>
          <w:tcPr>
            <w:tcW w:w="1040" w:type="dxa"/>
            <w:shd w:val="clear" w:color="auto" w:fill="auto"/>
            <w:vAlign w:val="center"/>
          </w:tcPr>
          <w:p w:rsidR="006F7FD3" w:rsidRPr="001F078B" w:rsidRDefault="006F7FD3" w:rsidP="006F7FD3">
            <w:pPr>
              <w:pStyle w:val="TAC"/>
              <w:keepNext w:val="0"/>
              <w:rPr>
                <w:rFonts w:eastAsia="MS Mincho"/>
              </w:rPr>
            </w:pPr>
            <w:r w:rsidRPr="001F078B">
              <w:rPr>
                <w:rFonts w:cs="Arial"/>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n79</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4420</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40</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216</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4420</w:t>
            </w:r>
          </w:p>
        </w:tc>
        <w:tc>
          <w:tcPr>
            <w:tcW w:w="667" w:type="dxa"/>
            <w:shd w:val="clear" w:color="auto" w:fill="auto"/>
            <w:vAlign w:val="center"/>
          </w:tcPr>
          <w:p w:rsidR="006F7FD3" w:rsidRPr="001F078B" w:rsidRDefault="006F7FD3" w:rsidP="006F7FD3">
            <w:pPr>
              <w:pStyle w:val="TAC"/>
              <w:keepNext w:val="0"/>
              <w:rPr>
                <w:rFonts w:eastAsia="MS Mincho"/>
              </w:rPr>
            </w:pPr>
            <w:r w:rsidRPr="001F078B">
              <w:rPr>
                <w:rFonts w:cs="Arial"/>
              </w:rPr>
              <w:t>N/A</w:t>
            </w:r>
          </w:p>
        </w:tc>
        <w:tc>
          <w:tcPr>
            <w:tcW w:w="1040" w:type="dxa"/>
            <w:shd w:val="clear" w:color="auto" w:fill="auto"/>
            <w:vAlign w:val="center"/>
          </w:tcPr>
          <w:p w:rsidR="006F7FD3" w:rsidRPr="001F078B" w:rsidRDefault="006F7FD3" w:rsidP="006F7FD3">
            <w:pPr>
              <w:pStyle w:val="TAC"/>
              <w:keepNext w:val="0"/>
              <w:rPr>
                <w:rFonts w:eastAsia="MS Mincho"/>
              </w:rPr>
            </w:pPr>
            <w:r w:rsidRPr="001F078B">
              <w:rPr>
                <w:rFonts w:cs="Arial"/>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3</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1755</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5</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25</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1850</w:t>
            </w:r>
          </w:p>
        </w:tc>
        <w:tc>
          <w:tcPr>
            <w:tcW w:w="667" w:type="dxa"/>
            <w:shd w:val="clear" w:color="auto" w:fill="auto"/>
            <w:vAlign w:val="center"/>
          </w:tcPr>
          <w:p w:rsidR="006F7FD3" w:rsidRPr="001F078B" w:rsidRDefault="006F7FD3" w:rsidP="006F7FD3">
            <w:pPr>
              <w:pStyle w:val="TAC"/>
              <w:keepNext w:val="0"/>
              <w:rPr>
                <w:rFonts w:eastAsia="MS Mincho"/>
              </w:rPr>
            </w:pPr>
            <w:r w:rsidRPr="001F078B">
              <w:rPr>
                <w:rFonts w:cs="Arial"/>
                <w:lang w:eastAsia="zh-CN"/>
              </w:rPr>
              <w:t>29.4</w:t>
            </w:r>
          </w:p>
        </w:tc>
        <w:tc>
          <w:tcPr>
            <w:tcW w:w="1040" w:type="dxa"/>
            <w:shd w:val="clear" w:color="auto" w:fill="auto"/>
            <w:vAlign w:val="center"/>
          </w:tcPr>
          <w:p w:rsidR="006F7FD3" w:rsidRPr="001F078B" w:rsidRDefault="006F7FD3" w:rsidP="006F7FD3">
            <w:pPr>
              <w:keepNext/>
              <w:keepLines/>
              <w:spacing w:after="0"/>
              <w:jc w:val="center"/>
              <w:rPr>
                <w:rFonts w:ascii="Arial" w:hAnsi="Arial" w:cs="Arial"/>
                <w:sz w:val="18"/>
                <w:lang w:eastAsia="zh-CN"/>
              </w:rPr>
            </w:pPr>
            <w:r w:rsidRPr="001F078B">
              <w:rPr>
                <w:rFonts w:ascii="Arial" w:hAnsi="Arial" w:cs="Arial"/>
                <w:sz w:val="18"/>
                <w:lang w:eastAsia="zh-CN"/>
              </w:rPr>
              <w:t>IMD2</w:t>
            </w:r>
          </w:p>
          <w:p w:rsidR="006F7FD3" w:rsidRPr="001F078B" w:rsidRDefault="006F7FD3" w:rsidP="006F7FD3">
            <w:pPr>
              <w:pStyle w:val="TAC"/>
              <w:keepNext w:val="0"/>
              <w:rPr>
                <w:rFonts w:eastAsia="MS Mincho"/>
              </w:rPr>
            </w:pPr>
            <w:r w:rsidRPr="001F078B">
              <w:rPr>
                <w:rFonts w:cs="Arial"/>
                <w:szCs w:val="18"/>
                <w:lang w:val="en-US" w:eastAsia="zh-CN"/>
              </w:rPr>
              <w:t>|f</w:t>
            </w:r>
            <w:r w:rsidRPr="001F078B">
              <w:rPr>
                <w:rFonts w:cs="Arial"/>
                <w:szCs w:val="18"/>
                <w:vertAlign w:val="subscript"/>
                <w:lang w:val="en-US" w:eastAsia="zh-CN"/>
              </w:rPr>
              <w:t>B41</w:t>
            </w:r>
            <w:r w:rsidRPr="001F078B">
              <w:rPr>
                <w:rFonts w:cs="Arial"/>
                <w:szCs w:val="18"/>
                <w:vertAlign w:val="subscript"/>
                <w:lang w:val="en-US" w:eastAsia="ko-KR"/>
              </w:rPr>
              <w:t xml:space="preserve"> </w:t>
            </w:r>
            <w:r w:rsidRPr="001F078B">
              <w:rPr>
                <w:rFonts w:cs="Arial"/>
                <w:szCs w:val="18"/>
                <w:lang w:val="en-US" w:eastAsia="ko-KR"/>
              </w:rPr>
              <w:t>-</w:t>
            </w:r>
            <w:r w:rsidRPr="001F078B">
              <w:rPr>
                <w:rFonts w:cs="Arial"/>
                <w:szCs w:val="18"/>
                <w:lang w:val="en-US" w:eastAsia="zh-CN"/>
              </w:rPr>
              <w:t>f</w:t>
            </w:r>
            <w:r w:rsidRPr="001F078B">
              <w:rPr>
                <w:rFonts w:cs="Arial"/>
                <w:szCs w:val="18"/>
                <w:vertAlign w:val="subscript"/>
                <w:lang w:val="en-US" w:eastAsia="zh-CN"/>
              </w:rPr>
              <w:t>n79</w:t>
            </w:r>
            <w:r w:rsidRPr="001F078B">
              <w:rPr>
                <w:rFonts w:cs="Arial"/>
                <w:szCs w:val="18"/>
                <w:lang w:val="en-US" w:eastAsia="ko-KR"/>
              </w:rPr>
              <w:t>|</w:t>
            </w:r>
          </w:p>
        </w:tc>
      </w:tr>
      <w:tr w:rsidR="006F7FD3" w:rsidRPr="001F078B" w:rsidTr="00BE1518">
        <w:trPr>
          <w:trHeight w:val="54"/>
          <w:jc w:val="center"/>
        </w:trPr>
        <w:tc>
          <w:tcPr>
            <w:tcW w:w="2258" w:type="dxa"/>
            <w:vMerge w:val="restart"/>
            <w:shd w:val="clear" w:color="auto" w:fill="auto"/>
            <w:vAlign w:val="center"/>
          </w:tcPr>
          <w:p w:rsidR="006F7FD3" w:rsidRPr="001F078B" w:rsidRDefault="006F7FD3" w:rsidP="006F7FD3">
            <w:pPr>
              <w:pStyle w:val="TAC"/>
              <w:keepNext w:val="0"/>
              <w:rPr>
                <w:rFonts w:eastAsia="MS Mincho"/>
              </w:rPr>
            </w:pPr>
            <w:r w:rsidRPr="001F078B">
              <w:rPr>
                <w:rFonts w:cs="Arial"/>
                <w:szCs w:val="18"/>
                <w:lang w:eastAsia="zh-CN"/>
              </w:rPr>
              <w:t>DC_5A-7A_n71A</w:t>
            </w:r>
          </w:p>
        </w:tc>
        <w:tc>
          <w:tcPr>
            <w:tcW w:w="872" w:type="dxa"/>
            <w:shd w:val="clear" w:color="auto" w:fill="auto"/>
            <w:vAlign w:val="center"/>
          </w:tcPr>
          <w:p w:rsidR="006F7FD3" w:rsidRPr="001F078B" w:rsidRDefault="006F7FD3" w:rsidP="006F7FD3">
            <w:pPr>
              <w:pStyle w:val="TAC"/>
              <w:keepNext w:val="0"/>
              <w:rPr>
                <w:rFonts w:eastAsia="MS Mincho"/>
              </w:rPr>
            </w:pPr>
            <w:r w:rsidRPr="001F078B">
              <w:rPr>
                <w:rFonts w:eastAsia="Malgun Gothic" w:cs="Arial"/>
                <w:kern w:val="2"/>
                <w:szCs w:val="18"/>
                <w:lang w:val="en-US" w:eastAsia="ko-KR"/>
              </w:rPr>
              <w:t>5</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cs="Arial"/>
                <w:kern w:val="2"/>
                <w:szCs w:val="18"/>
                <w:lang w:val="en-US" w:eastAsia="ko-KR"/>
              </w:rPr>
              <w:t>835</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cs="Arial"/>
                <w:kern w:val="2"/>
                <w:szCs w:val="18"/>
                <w:lang w:val="en-US" w:eastAsia="ko-KR"/>
              </w:rPr>
              <w:t>5</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cs="Arial"/>
                <w:kern w:val="2"/>
                <w:szCs w:val="18"/>
                <w:lang w:val="en-US" w:eastAsia="ko-KR"/>
              </w:rPr>
              <w:t>25</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cs="Arial"/>
                <w:kern w:val="2"/>
                <w:szCs w:val="18"/>
                <w:lang w:val="en-US" w:eastAsia="zh-CN"/>
              </w:rPr>
              <w:t>880</w:t>
            </w:r>
          </w:p>
        </w:tc>
        <w:tc>
          <w:tcPr>
            <w:tcW w:w="667" w:type="dxa"/>
            <w:shd w:val="clear" w:color="auto" w:fill="auto"/>
            <w:vAlign w:val="center"/>
          </w:tcPr>
          <w:p w:rsidR="006F7FD3" w:rsidRPr="001F078B" w:rsidRDefault="006F7FD3" w:rsidP="006F7FD3">
            <w:pPr>
              <w:pStyle w:val="TAC"/>
              <w:keepNext w:val="0"/>
              <w:rPr>
                <w:rFonts w:eastAsia="MS Mincho"/>
              </w:rPr>
            </w:pPr>
            <w:r w:rsidRPr="001F078B">
              <w:rPr>
                <w:rFonts w:eastAsia="Malgun Gothic" w:cs="Arial"/>
                <w:kern w:val="2"/>
                <w:szCs w:val="18"/>
                <w:lang w:val="en-US" w:eastAsia="ko-KR"/>
              </w:rPr>
              <w:t>N/A</w:t>
            </w:r>
          </w:p>
        </w:tc>
        <w:tc>
          <w:tcPr>
            <w:tcW w:w="1040" w:type="dxa"/>
            <w:shd w:val="clear" w:color="auto" w:fill="auto"/>
            <w:vAlign w:val="center"/>
          </w:tcPr>
          <w:p w:rsidR="006F7FD3" w:rsidRPr="001F078B" w:rsidRDefault="006F7FD3" w:rsidP="006F7FD3">
            <w:pPr>
              <w:pStyle w:val="TAC"/>
              <w:keepNext w:val="0"/>
              <w:rPr>
                <w:rFonts w:eastAsia="MS Mincho"/>
              </w:rPr>
            </w:pPr>
            <w:r w:rsidRPr="001F078B">
              <w:rPr>
                <w:rFonts w:eastAsia="Malgun Gothic" w:cs="Arial"/>
                <w:kern w:val="2"/>
                <w:szCs w:val="24"/>
                <w:lang w:val="en-US" w:eastAsia="ko-KR"/>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rFonts w:eastAsia="MS Mincho"/>
              </w:rPr>
            </w:pPr>
            <w:r w:rsidRPr="001F078B">
              <w:rPr>
                <w:rFonts w:eastAsia="Malgun Gothic" w:cs="Arial"/>
                <w:kern w:val="2"/>
                <w:szCs w:val="18"/>
                <w:lang w:val="en-US" w:eastAsia="ko-KR"/>
              </w:rPr>
              <w:t>7</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cs="Arial"/>
                <w:kern w:val="2"/>
                <w:szCs w:val="18"/>
                <w:lang w:val="en-US" w:eastAsia="ko-KR"/>
              </w:rPr>
              <w:t>2540</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cs="Arial"/>
                <w:kern w:val="2"/>
                <w:szCs w:val="18"/>
                <w:lang w:val="en-US" w:eastAsia="ko-KR"/>
              </w:rPr>
              <w:t>5</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cs="Arial"/>
                <w:kern w:val="2"/>
                <w:szCs w:val="18"/>
                <w:lang w:val="en-US" w:eastAsia="ko-KR"/>
              </w:rPr>
              <w:t>25</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cs="Arial"/>
                <w:kern w:val="2"/>
                <w:szCs w:val="18"/>
                <w:lang w:val="en-US" w:eastAsia="ko-KR"/>
              </w:rPr>
              <w:t>2660</w:t>
            </w:r>
          </w:p>
        </w:tc>
        <w:tc>
          <w:tcPr>
            <w:tcW w:w="667" w:type="dxa"/>
            <w:shd w:val="clear" w:color="auto" w:fill="auto"/>
            <w:vAlign w:val="center"/>
          </w:tcPr>
          <w:p w:rsidR="006F7FD3" w:rsidRPr="001F078B" w:rsidRDefault="006F7FD3" w:rsidP="006F7FD3">
            <w:pPr>
              <w:pStyle w:val="TAC"/>
              <w:keepNext w:val="0"/>
              <w:rPr>
                <w:rFonts w:eastAsia="MS Mincho"/>
              </w:rPr>
            </w:pPr>
            <w:r w:rsidRPr="001F078B">
              <w:rPr>
                <w:rFonts w:cs="Arial"/>
                <w:kern w:val="2"/>
                <w:szCs w:val="18"/>
                <w:lang w:val="en-US" w:eastAsia="zh-CN"/>
              </w:rPr>
              <w:t>6.5</w:t>
            </w:r>
          </w:p>
        </w:tc>
        <w:tc>
          <w:tcPr>
            <w:tcW w:w="1040" w:type="dxa"/>
            <w:shd w:val="clear" w:color="auto" w:fill="auto"/>
            <w:vAlign w:val="center"/>
          </w:tcPr>
          <w:p w:rsidR="006F7FD3" w:rsidRPr="001F078B" w:rsidRDefault="006F7FD3" w:rsidP="006F7FD3">
            <w:pPr>
              <w:keepNext/>
              <w:keepLines/>
              <w:widowControl w:val="0"/>
              <w:spacing w:after="0"/>
              <w:jc w:val="center"/>
              <w:rPr>
                <w:rFonts w:ascii="Arial" w:hAnsi="Arial" w:cs="Arial"/>
                <w:kern w:val="2"/>
                <w:sz w:val="18"/>
                <w:szCs w:val="24"/>
                <w:lang w:val="en-US" w:eastAsia="zh-CN"/>
              </w:rPr>
            </w:pPr>
            <w:r w:rsidRPr="001F078B">
              <w:rPr>
                <w:rFonts w:ascii="Arial" w:hAnsi="Arial" w:cs="Arial"/>
                <w:kern w:val="2"/>
                <w:sz w:val="18"/>
                <w:szCs w:val="24"/>
                <w:lang w:val="en-US" w:eastAsia="ja-JP"/>
              </w:rPr>
              <w:t>IMD</w:t>
            </w:r>
            <w:r w:rsidRPr="001F078B">
              <w:rPr>
                <w:rFonts w:ascii="Arial" w:hAnsi="Arial" w:cs="Arial"/>
                <w:kern w:val="2"/>
                <w:sz w:val="18"/>
                <w:szCs w:val="24"/>
                <w:lang w:val="en-US" w:eastAsia="zh-CN"/>
              </w:rPr>
              <w:t>5</w:t>
            </w:r>
          </w:p>
          <w:p w:rsidR="006F7FD3" w:rsidRPr="001F078B" w:rsidRDefault="006F7FD3" w:rsidP="006F7FD3">
            <w:pPr>
              <w:pStyle w:val="TAC"/>
              <w:keepNext w:val="0"/>
              <w:rPr>
                <w:rFonts w:eastAsia="MS Mincho"/>
              </w:rPr>
            </w:pPr>
            <w:r w:rsidRPr="001F078B">
              <w:rPr>
                <w:rFonts w:eastAsia="Malgun Gothic" w:cs="Arial"/>
                <w:kern w:val="2"/>
                <w:szCs w:val="24"/>
                <w:lang w:val="en-US" w:eastAsia="ko-KR"/>
              </w:rPr>
              <w:t>|</w:t>
            </w:r>
            <w:r w:rsidRPr="001F078B">
              <w:rPr>
                <w:rFonts w:cs="Arial"/>
                <w:kern w:val="2"/>
                <w:szCs w:val="24"/>
                <w:lang w:val="en-US" w:eastAsia="zh-CN"/>
              </w:rPr>
              <w:t>4*</w:t>
            </w:r>
            <w:r w:rsidRPr="001F078B">
              <w:rPr>
                <w:rFonts w:eastAsia="Malgun Gothic" w:cs="Arial"/>
                <w:kern w:val="2"/>
                <w:szCs w:val="24"/>
                <w:lang w:val="en-US" w:eastAsia="ko-KR"/>
              </w:rPr>
              <w:t>f</w:t>
            </w:r>
            <w:r w:rsidRPr="001F078B">
              <w:rPr>
                <w:rFonts w:eastAsia="Malgun Gothic" w:cs="Arial"/>
                <w:kern w:val="2"/>
                <w:szCs w:val="24"/>
                <w:vertAlign w:val="subscript"/>
                <w:lang w:val="en-US" w:eastAsia="ko-KR"/>
              </w:rPr>
              <w:t>B5</w:t>
            </w:r>
            <w:r w:rsidRPr="001F078B">
              <w:rPr>
                <w:rFonts w:eastAsia="Malgun Gothic" w:cs="Arial"/>
                <w:kern w:val="2"/>
                <w:szCs w:val="24"/>
                <w:lang w:val="en-US" w:eastAsia="ko-KR"/>
              </w:rPr>
              <w:t>-f</w:t>
            </w:r>
            <w:r w:rsidRPr="001F078B">
              <w:rPr>
                <w:rFonts w:eastAsia="Malgun Gothic" w:cs="Arial"/>
                <w:kern w:val="2"/>
                <w:szCs w:val="24"/>
                <w:vertAlign w:val="subscript"/>
                <w:lang w:val="en-US" w:eastAsia="ko-KR"/>
              </w:rPr>
              <w:t>B</w:t>
            </w:r>
            <w:r w:rsidRPr="001F078B">
              <w:rPr>
                <w:rFonts w:cs="Arial"/>
                <w:kern w:val="2"/>
                <w:szCs w:val="24"/>
                <w:vertAlign w:val="subscript"/>
                <w:lang w:val="en-US" w:eastAsia="zh-CN"/>
              </w:rPr>
              <w:t>n71</w:t>
            </w:r>
            <w:r w:rsidRPr="001F078B">
              <w:rPr>
                <w:rFonts w:eastAsia="Malgun Gothic" w:cs="Arial"/>
                <w:kern w:val="2"/>
                <w:szCs w:val="24"/>
                <w:lang w:val="en-US" w:eastAsia="ko-KR"/>
              </w:rPr>
              <w:t>|</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rFonts w:eastAsia="MS Mincho"/>
              </w:rPr>
            </w:pPr>
            <w:r w:rsidRPr="001F078B">
              <w:rPr>
                <w:rFonts w:eastAsia="Malgun Gothic" w:cs="Arial"/>
                <w:kern w:val="2"/>
                <w:szCs w:val="18"/>
                <w:lang w:val="en-US" w:eastAsia="ko-KR"/>
              </w:rPr>
              <w:t>n71</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cs="Arial"/>
                <w:kern w:val="2"/>
                <w:szCs w:val="18"/>
                <w:lang w:val="en-US" w:eastAsia="ko-KR"/>
              </w:rPr>
              <w:t>680</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cs="Arial"/>
                <w:kern w:val="2"/>
                <w:szCs w:val="18"/>
                <w:lang w:val="en-US" w:eastAsia="ko-KR"/>
              </w:rPr>
              <w:t>5</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cs="Arial"/>
                <w:kern w:val="2"/>
                <w:szCs w:val="18"/>
                <w:lang w:val="en-US" w:eastAsia="ko-KR"/>
              </w:rPr>
              <w:t>25</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cs="Arial"/>
                <w:kern w:val="2"/>
                <w:szCs w:val="18"/>
                <w:lang w:val="en-US" w:eastAsia="zh-CN"/>
              </w:rPr>
              <w:t>634</w:t>
            </w:r>
          </w:p>
        </w:tc>
        <w:tc>
          <w:tcPr>
            <w:tcW w:w="667" w:type="dxa"/>
            <w:shd w:val="clear" w:color="auto" w:fill="auto"/>
            <w:vAlign w:val="center"/>
          </w:tcPr>
          <w:p w:rsidR="006F7FD3" w:rsidRPr="001F078B" w:rsidRDefault="006F7FD3" w:rsidP="006F7FD3">
            <w:pPr>
              <w:pStyle w:val="TAC"/>
              <w:keepNext w:val="0"/>
              <w:rPr>
                <w:rFonts w:eastAsia="MS Mincho"/>
              </w:rPr>
            </w:pPr>
            <w:r w:rsidRPr="001F078B">
              <w:rPr>
                <w:rFonts w:eastAsia="Malgun Gothic" w:cs="Arial"/>
                <w:kern w:val="2"/>
                <w:szCs w:val="18"/>
                <w:lang w:val="en-US" w:eastAsia="ko-KR"/>
              </w:rPr>
              <w:t>N/A</w:t>
            </w:r>
          </w:p>
        </w:tc>
        <w:tc>
          <w:tcPr>
            <w:tcW w:w="1040" w:type="dxa"/>
            <w:shd w:val="clear" w:color="auto" w:fill="auto"/>
            <w:vAlign w:val="center"/>
          </w:tcPr>
          <w:p w:rsidR="006F7FD3" w:rsidRPr="001F078B" w:rsidRDefault="006F7FD3" w:rsidP="006F7FD3">
            <w:pPr>
              <w:pStyle w:val="TAC"/>
              <w:keepNext w:val="0"/>
              <w:rPr>
                <w:rFonts w:eastAsia="MS Mincho"/>
              </w:rPr>
            </w:pPr>
            <w:r w:rsidRPr="001F078B">
              <w:rPr>
                <w:rFonts w:eastAsia="Malgun Gothic" w:cs="Arial"/>
                <w:kern w:val="2"/>
                <w:szCs w:val="24"/>
                <w:lang w:val="en-US" w:eastAsia="ko-KR"/>
              </w:rPr>
              <w:t>N/A</w:t>
            </w:r>
          </w:p>
        </w:tc>
      </w:tr>
      <w:tr w:rsidR="006F7FD3" w:rsidRPr="001F078B" w:rsidTr="00BE1518">
        <w:trPr>
          <w:trHeight w:val="54"/>
          <w:jc w:val="center"/>
        </w:trPr>
        <w:tc>
          <w:tcPr>
            <w:tcW w:w="2258" w:type="dxa"/>
            <w:vMerge w:val="restart"/>
            <w:shd w:val="clear" w:color="auto" w:fill="auto"/>
            <w:vAlign w:val="center"/>
          </w:tcPr>
          <w:p w:rsidR="006F7FD3" w:rsidRPr="001F078B" w:rsidRDefault="006F7FD3" w:rsidP="006F7FD3">
            <w:pPr>
              <w:pStyle w:val="TAC"/>
              <w:keepNext w:val="0"/>
              <w:rPr>
                <w:rFonts w:eastAsia="MS Mincho"/>
              </w:rPr>
            </w:pPr>
            <w:r w:rsidRPr="001F078B">
              <w:t>DC_</w:t>
            </w:r>
            <w:r w:rsidRPr="001F078B">
              <w:rPr>
                <w:rFonts w:eastAsia="Malgun Gothic"/>
                <w:lang w:eastAsia="ko-KR"/>
              </w:rPr>
              <w:t>5</w:t>
            </w:r>
            <w:r w:rsidRPr="001F078B">
              <w:t>A-</w:t>
            </w:r>
            <w:r w:rsidRPr="001F078B">
              <w:rPr>
                <w:rFonts w:eastAsia="Malgun Gothic"/>
                <w:lang w:eastAsia="ko-KR"/>
              </w:rPr>
              <w:t>7A</w:t>
            </w:r>
            <w:r w:rsidRPr="001F078B">
              <w:rPr>
                <w:lang w:eastAsia="zh-CN"/>
              </w:rPr>
              <w:t>_</w:t>
            </w:r>
            <w:r w:rsidRPr="001F078B">
              <w:rPr>
                <w:lang w:eastAsia="ja-JP"/>
              </w:rPr>
              <w:t>n</w:t>
            </w:r>
            <w:r w:rsidRPr="001F078B">
              <w:rPr>
                <w:rFonts w:eastAsia="Malgun Gothic"/>
                <w:lang w:eastAsia="ko-KR"/>
              </w:rPr>
              <w:t>78</w:t>
            </w:r>
            <w:r w:rsidRPr="001F078B">
              <w:t>A</w:t>
            </w:r>
          </w:p>
        </w:tc>
        <w:tc>
          <w:tcPr>
            <w:tcW w:w="872" w:type="dxa"/>
            <w:shd w:val="clear" w:color="auto" w:fill="auto"/>
            <w:vAlign w:val="center"/>
          </w:tcPr>
          <w:p w:rsidR="006F7FD3" w:rsidRPr="001F078B" w:rsidRDefault="006F7FD3" w:rsidP="006F7FD3">
            <w:pPr>
              <w:pStyle w:val="TAC"/>
              <w:keepNext w:val="0"/>
              <w:rPr>
                <w:rFonts w:eastAsia="MS Mincho"/>
              </w:rPr>
            </w:pPr>
            <w:r w:rsidRPr="001F078B">
              <w:rPr>
                <w:rFonts w:eastAsia="Malgun Gothic"/>
                <w:lang w:eastAsia="ko-KR"/>
              </w:rPr>
              <w:t>5</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lang w:eastAsia="zh-CN"/>
              </w:rPr>
              <w:t>844</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lang w:eastAsia="zh-CN"/>
              </w:rPr>
              <w:t>5</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lang w:eastAsia="zh-CN"/>
              </w:rPr>
              <w:t>25</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lang w:eastAsia="zh-CN"/>
              </w:rPr>
              <w:t>889</w:t>
            </w:r>
          </w:p>
        </w:tc>
        <w:tc>
          <w:tcPr>
            <w:tcW w:w="667" w:type="dxa"/>
            <w:shd w:val="clear" w:color="auto" w:fill="auto"/>
            <w:vAlign w:val="center"/>
          </w:tcPr>
          <w:p w:rsidR="006F7FD3" w:rsidRPr="001F078B" w:rsidRDefault="006F7FD3" w:rsidP="006F7FD3">
            <w:pPr>
              <w:pStyle w:val="TAC"/>
              <w:keepNext w:val="0"/>
              <w:rPr>
                <w:rFonts w:eastAsia="MS Mincho"/>
              </w:rPr>
            </w:pPr>
            <w:r w:rsidRPr="001F078B">
              <w:rPr>
                <w:rFonts w:eastAsia="Malgun Gothic"/>
                <w:kern w:val="2"/>
                <w:szCs w:val="24"/>
                <w:lang w:val="en-US" w:eastAsia="ko-KR"/>
              </w:rPr>
              <w:t>N/A</w:t>
            </w:r>
            <w:r w:rsidRPr="001F078B" w:rsidDel="00EB2117">
              <w:rPr>
                <w:rFonts w:eastAsia="Malgun Gothic"/>
                <w:lang w:eastAsia="ko-KR"/>
              </w:rPr>
              <w:t xml:space="preserve"> </w:t>
            </w:r>
          </w:p>
        </w:tc>
        <w:tc>
          <w:tcPr>
            <w:tcW w:w="1040" w:type="dxa"/>
            <w:shd w:val="clear" w:color="auto" w:fill="auto"/>
            <w:vAlign w:val="center"/>
          </w:tcPr>
          <w:p w:rsidR="006F7FD3" w:rsidRPr="001F078B" w:rsidRDefault="006F7FD3" w:rsidP="006F7FD3">
            <w:pPr>
              <w:pStyle w:val="TAC"/>
              <w:keepNext w:val="0"/>
              <w:rPr>
                <w:rFonts w:eastAsia="MS Mincho"/>
              </w:rPr>
            </w:pPr>
            <w:r w:rsidRPr="001F078B">
              <w:rPr>
                <w:rFonts w:eastAsia="Malgun Gothic"/>
                <w:kern w:val="2"/>
                <w:szCs w:val="24"/>
                <w:lang w:val="en-US" w:eastAsia="ko-KR"/>
              </w:rPr>
              <w:t>N/A</w:t>
            </w:r>
            <w:r w:rsidRPr="001F078B" w:rsidDel="00EB2117">
              <w:rPr>
                <w:rFonts w:eastAsia="Malgun Gothic"/>
                <w:lang w:eastAsia="ko-KR"/>
              </w:rPr>
              <w:t xml:space="preserve"> </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rFonts w:eastAsia="MS Mincho"/>
              </w:rPr>
            </w:pPr>
            <w:r w:rsidRPr="001F078B">
              <w:rPr>
                <w:rFonts w:eastAsia="Malgun Gothic"/>
                <w:lang w:eastAsia="ko-KR"/>
              </w:rPr>
              <w:t>7</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lang w:eastAsia="zh-CN"/>
              </w:rPr>
              <w:t>2525</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lang w:eastAsia="zh-CN"/>
              </w:rPr>
              <w:t>5</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lang w:eastAsia="zh-CN"/>
              </w:rPr>
              <w:t>25</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lang w:eastAsia="zh-CN"/>
              </w:rPr>
              <w:t>2645</w:t>
            </w:r>
          </w:p>
        </w:tc>
        <w:tc>
          <w:tcPr>
            <w:tcW w:w="667" w:type="dxa"/>
            <w:shd w:val="clear" w:color="auto" w:fill="auto"/>
            <w:vAlign w:val="center"/>
          </w:tcPr>
          <w:p w:rsidR="006F7FD3" w:rsidRPr="001F078B" w:rsidRDefault="006F7FD3" w:rsidP="006F7FD3">
            <w:pPr>
              <w:pStyle w:val="TAC"/>
              <w:keepNext w:val="0"/>
              <w:rPr>
                <w:rFonts w:eastAsia="MS Mincho"/>
              </w:rPr>
            </w:pPr>
            <w:r w:rsidRPr="001F078B">
              <w:rPr>
                <w:lang w:eastAsia="zh-CN"/>
              </w:rPr>
              <w:t>30.1</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kern w:val="2"/>
                <w:szCs w:val="24"/>
                <w:lang w:val="en-US" w:eastAsia="ko-KR"/>
              </w:rPr>
              <w:t>IMD2</w:t>
            </w:r>
          </w:p>
          <w:p w:rsidR="006F7FD3" w:rsidRPr="001F078B" w:rsidRDefault="006F7FD3" w:rsidP="006F7FD3">
            <w:pPr>
              <w:pStyle w:val="TAC"/>
              <w:keepNext w:val="0"/>
              <w:rPr>
                <w:rFonts w:eastAsia="MS Mincho"/>
              </w:rPr>
            </w:pPr>
            <w:r w:rsidRPr="001F078B">
              <w:rPr>
                <w:rFonts w:eastAsia="Malgun Gothic"/>
                <w:lang w:eastAsia="ko-KR"/>
              </w:rPr>
              <w:t>|</w:t>
            </w:r>
            <w:r w:rsidRPr="001F078B">
              <w:rPr>
                <w:rFonts w:eastAsia="Malgun Gothic" w:cs="Arial"/>
                <w:lang w:eastAsia="ko-KR"/>
              </w:rPr>
              <w:t>f</w:t>
            </w:r>
            <w:r w:rsidRPr="001F078B">
              <w:rPr>
                <w:rFonts w:eastAsia="Malgun Gothic" w:cs="Arial"/>
                <w:vertAlign w:val="subscript"/>
                <w:lang w:eastAsia="ko-KR"/>
              </w:rPr>
              <w:t>n78</w:t>
            </w:r>
            <w:r w:rsidRPr="001F078B">
              <w:rPr>
                <w:rFonts w:eastAsia="Malgun Gothic" w:cs="Arial"/>
                <w:lang w:eastAsia="ko-KR"/>
              </w:rPr>
              <w:t>-f</w:t>
            </w:r>
            <w:r w:rsidRPr="001F078B">
              <w:rPr>
                <w:rFonts w:eastAsia="Malgun Gothic" w:cs="Arial"/>
                <w:vertAlign w:val="subscript"/>
                <w:lang w:eastAsia="ko-KR"/>
              </w:rPr>
              <w:t>b5</w:t>
            </w:r>
            <w:r w:rsidRPr="001F078B">
              <w:rPr>
                <w:rFonts w:eastAsia="Malgun Gothic"/>
                <w:lang w:eastAsia="ko-KR"/>
              </w:rPr>
              <w:t>|</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rFonts w:eastAsia="MS Mincho"/>
              </w:rPr>
            </w:pPr>
            <w:r w:rsidRPr="001F078B">
              <w:rPr>
                <w:rFonts w:eastAsia="Malgun Gothic"/>
                <w:lang w:eastAsia="ko-KR"/>
              </w:rPr>
              <w:t>n78</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lang w:eastAsia="zh-CN"/>
              </w:rPr>
              <w:t>3489</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lang w:eastAsia="zh-CN"/>
              </w:rPr>
              <w:t>10</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lang w:eastAsia="zh-CN"/>
              </w:rPr>
              <w:t>50</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lang w:eastAsia="zh-CN"/>
              </w:rPr>
              <w:t>3489</w:t>
            </w:r>
          </w:p>
        </w:tc>
        <w:tc>
          <w:tcPr>
            <w:tcW w:w="667" w:type="dxa"/>
            <w:shd w:val="clear" w:color="auto" w:fill="auto"/>
            <w:vAlign w:val="center"/>
          </w:tcPr>
          <w:p w:rsidR="006F7FD3" w:rsidRPr="001F078B" w:rsidRDefault="006F7FD3" w:rsidP="006F7FD3">
            <w:pPr>
              <w:pStyle w:val="TAC"/>
              <w:keepNext w:val="0"/>
              <w:rPr>
                <w:rFonts w:eastAsia="MS Mincho"/>
              </w:rPr>
            </w:pPr>
            <w:r w:rsidRPr="001F078B">
              <w:rPr>
                <w:rFonts w:eastAsia="Malgun Gothic"/>
                <w:kern w:val="2"/>
                <w:szCs w:val="24"/>
                <w:lang w:val="en-US" w:eastAsia="ko-KR"/>
              </w:rPr>
              <w:t>N/A</w:t>
            </w:r>
            <w:r w:rsidRPr="001F078B" w:rsidDel="00EB2117">
              <w:rPr>
                <w:rFonts w:eastAsia="Malgun Gothic"/>
                <w:lang w:eastAsia="ko-KR"/>
              </w:rPr>
              <w:t xml:space="preserve"> </w:t>
            </w:r>
          </w:p>
        </w:tc>
        <w:tc>
          <w:tcPr>
            <w:tcW w:w="1040" w:type="dxa"/>
            <w:shd w:val="clear" w:color="auto" w:fill="auto"/>
            <w:vAlign w:val="center"/>
          </w:tcPr>
          <w:p w:rsidR="006F7FD3" w:rsidRPr="001F078B" w:rsidRDefault="006F7FD3" w:rsidP="006F7FD3">
            <w:pPr>
              <w:pStyle w:val="TAC"/>
              <w:keepNext w:val="0"/>
              <w:rPr>
                <w:rFonts w:eastAsia="MS Mincho"/>
              </w:rPr>
            </w:pPr>
            <w:r w:rsidRPr="001F078B">
              <w:rPr>
                <w:rFonts w:eastAsia="Malgun Gothic"/>
                <w:kern w:val="2"/>
                <w:szCs w:val="24"/>
                <w:lang w:val="en-US" w:eastAsia="ko-KR"/>
              </w:rPr>
              <w:t>N/A</w:t>
            </w:r>
            <w:r w:rsidRPr="001F078B" w:rsidDel="00EB2117">
              <w:rPr>
                <w:rFonts w:eastAsia="Malgun Gothic"/>
                <w:lang w:eastAsia="ko-KR"/>
              </w:rPr>
              <w:t xml:space="preserve"> </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rFonts w:eastAsia="MS Mincho"/>
              </w:rPr>
            </w:pPr>
            <w:r w:rsidRPr="001F078B">
              <w:rPr>
                <w:rFonts w:eastAsia="Malgun Gothic"/>
                <w:lang w:eastAsia="ko-KR"/>
              </w:rPr>
              <w:t>5</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lang w:eastAsia="ko-KR"/>
              </w:rPr>
              <w:t>834</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lang w:eastAsia="ko-KR"/>
              </w:rPr>
              <w:t>5</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lang w:eastAsia="ko-KR"/>
              </w:rPr>
              <w:t>25</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lang w:eastAsia="ko-KR"/>
              </w:rPr>
              <w:t>879</w:t>
            </w:r>
          </w:p>
        </w:tc>
        <w:tc>
          <w:tcPr>
            <w:tcW w:w="667" w:type="dxa"/>
            <w:shd w:val="clear" w:color="auto" w:fill="auto"/>
            <w:vAlign w:val="center"/>
          </w:tcPr>
          <w:p w:rsidR="006F7FD3" w:rsidRPr="001F078B" w:rsidRDefault="006F7FD3" w:rsidP="006F7FD3">
            <w:pPr>
              <w:pStyle w:val="TAC"/>
              <w:keepNext w:val="0"/>
              <w:rPr>
                <w:rFonts w:eastAsia="MS Mincho"/>
              </w:rPr>
            </w:pPr>
            <w:r w:rsidRPr="001F078B">
              <w:rPr>
                <w:rFonts w:eastAsia="Malgun Gothic"/>
                <w:lang w:eastAsia="ko-KR"/>
              </w:rPr>
              <w:t>30.2</w:t>
            </w:r>
          </w:p>
        </w:tc>
        <w:tc>
          <w:tcPr>
            <w:tcW w:w="1040" w:type="dxa"/>
            <w:shd w:val="clear" w:color="auto" w:fill="auto"/>
            <w:vAlign w:val="center"/>
          </w:tcPr>
          <w:p w:rsidR="006F7FD3" w:rsidRPr="001F078B" w:rsidRDefault="006F7FD3" w:rsidP="006F7FD3">
            <w:pPr>
              <w:pStyle w:val="TAC"/>
              <w:keepNext w:val="0"/>
              <w:rPr>
                <w:rFonts w:eastAsia="Malgun Gothic"/>
                <w:lang w:eastAsia="ko-KR"/>
              </w:rPr>
            </w:pPr>
            <w:r w:rsidRPr="001F078B">
              <w:rPr>
                <w:rFonts w:eastAsia="Malgun Gothic"/>
                <w:lang w:eastAsia="ko-KR"/>
              </w:rPr>
              <w:t>IMD2</w:t>
            </w:r>
          </w:p>
          <w:p w:rsidR="006F7FD3" w:rsidRPr="001F078B" w:rsidRDefault="006F7FD3" w:rsidP="006F7FD3">
            <w:pPr>
              <w:pStyle w:val="TAC"/>
              <w:keepNext w:val="0"/>
              <w:rPr>
                <w:rFonts w:eastAsia="MS Mincho"/>
              </w:rPr>
            </w:pPr>
            <w:r w:rsidRPr="001F078B">
              <w:rPr>
                <w:rFonts w:eastAsia="Malgun Gothic"/>
                <w:lang w:eastAsia="ko-KR"/>
              </w:rPr>
              <w:t>|f</w:t>
            </w:r>
            <w:r w:rsidRPr="001F078B">
              <w:rPr>
                <w:rFonts w:eastAsia="Malgun Gothic"/>
                <w:vertAlign w:val="subscript"/>
                <w:lang w:eastAsia="ko-KR"/>
              </w:rPr>
              <w:t>n78</w:t>
            </w:r>
            <w:r w:rsidRPr="001F078B">
              <w:rPr>
                <w:rFonts w:eastAsia="Malgun Gothic"/>
                <w:lang w:eastAsia="ko-KR"/>
              </w:rPr>
              <w:t>-f</w:t>
            </w:r>
            <w:r w:rsidRPr="001F078B">
              <w:rPr>
                <w:rFonts w:eastAsia="Malgun Gothic"/>
                <w:vertAlign w:val="subscript"/>
                <w:lang w:eastAsia="ko-KR"/>
              </w:rPr>
              <w:t>B7</w:t>
            </w:r>
            <w:r w:rsidRPr="001F078B">
              <w:rPr>
                <w:rFonts w:eastAsia="Malgun Gothic"/>
                <w:lang w:eastAsia="ko-KR"/>
              </w:rPr>
              <w:t>|</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rFonts w:eastAsia="MS Mincho"/>
              </w:rPr>
            </w:pPr>
            <w:r w:rsidRPr="001F078B">
              <w:rPr>
                <w:rFonts w:eastAsia="Malgun Gothic"/>
                <w:lang w:eastAsia="ko-KR"/>
              </w:rPr>
              <w:t>7</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lang w:eastAsia="ko-KR"/>
              </w:rPr>
              <w:t>2550</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lang w:eastAsia="ko-KR"/>
              </w:rPr>
              <w:t>5</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lang w:eastAsia="ko-KR"/>
              </w:rPr>
              <w:t>25</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lang w:eastAsia="ko-KR"/>
              </w:rPr>
              <w:t>2670</w:t>
            </w:r>
          </w:p>
        </w:tc>
        <w:tc>
          <w:tcPr>
            <w:tcW w:w="667" w:type="dxa"/>
            <w:shd w:val="clear" w:color="auto" w:fill="auto"/>
            <w:vAlign w:val="center"/>
          </w:tcPr>
          <w:p w:rsidR="006F7FD3" w:rsidRPr="001F078B" w:rsidRDefault="006F7FD3" w:rsidP="006F7FD3">
            <w:pPr>
              <w:pStyle w:val="TAC"/>
              <w:keepNext w:val="0"/>
              <w:rPr>
                <w:rFonts w:eastAsia="MS Mincho"/>
              </w:rPr>
            </w:pPr>
            <w:r w:rsidRPr="001F078B">
              <w:rPr>
                <w:rFonts w:eastAsia="Malgun Gothic"/>
                <w:lang w:eastAsia="ko-KR"/>
              </w:rPr>
              <w:t>N/A</w:t>
            </w:r>
          </w:p>
        </w:tc>
        <w:tc>
          <w:tcPr>
            <w:tcW w:w="1040" w:type="dxa"/>
            <w:shd w:val="clear" w:color="auto" w:fill="auto"/>
            <w:vAlign w:val="center"/>
          </w:tcPr>
          <w:p w:rsidR="006F7FD3" w:rsidRPr="001F078B" w:rsidRDefault="006F7FD3" w:rsidP="006F7FD3">
            <w:pPr>
              <w:pStyle w:val="TAC"/>
              <w:keepNext w:val="0"/>
              <w:rPr>
                <w:rFonts w:eastAsia="MS Mincho"/>
              </w:rPr>
            </w:pPr>
            <w:r w:rsidRPr="001F078B">
              <w:rPr>
                <w:rFonts w:eastAsia="Malgun Gothic"/>
                <w:kern w:val="2"/>
                <w:szCs w:val="24"/>
                <w:lang w:val="en-US" w:eastAsia="ko-KR"/>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rFonts w:eastAsia="MS Mincho"/>
              </w:rPr>
            </w:pPr>
            <w:r w:rsidRPr="001F078B">
              <w:rPr>
                <w:rFonts w:eastAsia="Malgun Gothic"/>
                <w:lang w:eastAsia="ko-KR"/>
              </w:rPr>
              <w:t>n78</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lang w:eastAsia="ko-KR"/>
              </w:rPr>
              <w:t>3429</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lang w:eastAsia="ko-KR"/>
              </w:rPr>
              <w:t>10</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lang w:eastAsia="ko-KR"/>
              </w:rPr>
              <w:t>50</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lang w:eastAsia="ko-KR"/>
              </w:rPr>
              <w:t>3429</w:t>
            </w:r>
          </w:p>
        </w:tc>
        <w:tc>
          <w:tcPr>
            <w:tcW w:w="667" w:type="dxa"/>
            <w:shd w:val="clear" w:color="auto" w:fill="auto"/>
            <w:vAlign w:val="center"/>
          </w:tcPr>
          <w:p w:rsidR="006F7FD3" w:rsidRPr="001F078B" w:rsidRDefault="006F7FD3" w:rsidP="006F7FD3">
            <w:pPr>
              <w:pStyle w:val="TAC"/>
              <w:keepNext w:val="0"/>
              <w:rPr>
                <w:rFonts w:eastAsia="MS Mincho"/>
              </w:rPr>
            </w:pPr>
            <w:r w:rsidRPr="001F078B">
              <w:rPr>
                <w:rFonts w:eastAsia="Malgun Gothic"/>
                <w:lang w:eastAsia="ko-KR"/>
              </w:rPr>
              <w:t>N/A</w:t>
            </w:r>
          </w:p>
        </w:tc>
        <w:tc>
          <w:tcPr>
            <w:tcW w:w="1040" w:type="dxa"/>
            <w:shd w:val="clear" w:color="auto" w:fill="auto"/>
            <w:vAlign w:val="center"/>
          </w:tcPr>
          <w:p w:rsidR="006F7FD3" w:rsidRPr="001F078B" w:rsidRDefault="006F7FD3" w:rsidP="006F7FD3">
            <w:pPr>
              <w:pStyle w:val="TAC"/>
              <w:keepNext w:val="0"/>
              <w:rPr>
                <w:rFonts w:eastAsia="MS Mincho"/>
              </w:rPr>
            </w:pPr>
            <w:r w:rsidRPr="001F078B">
              <w:rPr>
                <w:rFonts w:eastAsia="Malgun Gothic"/>
                <w:kern w:val="2"/>
                <w:szCs w:val="24"/>
                <w:lang w:val="en-US" w:eastAsia="ko-KR"/>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rFonts w:eastAsia="MS Mincho"/>
              </w:rPr>
            </w:pPr>
            <w:r w:rsidRPr="001F078B">
              <w:rPr>
                <w:rFonts w:eastAsia="Malgun Gothic"/>
                <w:lang w:eastAsia="ko-KR"/>
              </w:rPr>
              <w:t>5</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lang w:eastAsia="ko-KR"/>
              </w:rPr>
              <w:t>830</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lang w:eastAsia="ko-KR"/>
              </w:rPr>
              <w:t>5</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lang w:eastAsia="ko-KR"/>
              </w:rPr>
              <w:t>25</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lang w:eastAsia="ko-KR"/>
              </w:rPr>
              <w:t>875</w:t>
            </w:r>
          </w:p>
        </w:tc>
        <w:tc>
          <w:tcPr>
            <w:tcW w:w="667" w:type="dxa"/>
            <w:shd w:val="clear" w:color="auto" w:fill="auto"/>
            <w:vAlign w:val="center"/>
          </w:tcPr>
          <w:p w:rsidR="006F7FD3" w:rsidRPr="001F078B" w:rsidRDefault="006F7FD3" w:rsidP="006F7FD3">
            <w:pPr>
              <w:pStyle w:val="TAC"/>
              <w:keepNext w:val="0"/>
              <w:rPr>
                <w:rFonts w:eastAsia="MS Mincho"/>
              </w:rPr>
            </w:pPr>
            <w:r w:rsidRPr="001F078B">
              <w:rPr>
                <w:rFonts w:eastAsia="Malgun Gothic"/>
                <w:lang w:eastAsia="ko-KR"/>
              </w:rPr>
              <w:t>3.3</w:t>
            </w:r>
          </w:p>
        </w:tc>
        <w:tc>
          <w:tcPr>
            <w:tcW w:w="1040" w:type="dxa"/>
            <w:shd w:val="clear" w:color="auto" w:fill="auto"/>
            <w:vAlign w:val="center"/>
          </w:tcPr>
          <w:p w:rsidR="006F7FD3" w:rsidRPr="001F078B" w:rsidRDefault="006F7FD3" w:rsidP="006F7FD3">
            <w:pPr>
              <w:pStyle w:val="TAC"/>
              <w:keepNext w:val="0"/>
              <w:rPr>
                <w:rFonts w:eastAsia="Malgun Gothic"/>
                <w:lang w:eastAsia="ko-KR"/>
              </w:rPr>
            </w:pPr>
            <w:r w:rsidRPr="001F078B">
              <w:rPr>
                <w:rFonts w:eastAsia="Malgun Gothic"/>
                <w:lang w:eastAsia="ko-KR"/>
              </w:rPr>
              <w:t>IMD5</w:t>
            </w:r>
          </w:p>
          <w:p w:rsidR="006F7FD3" w:rsidRPr="001F078B" w:rsidRDefault="006F7FD3" w:rsidP="006F7FD3">
            <w:pPr>
              <w:pStyle w:val="TAC"/>
              <w:keepNext w:val="0"/>
              <w:rPr>
                <w:rFonts w:eastAsia="MS Mincho"/>
              </w:rPr>
            </w:pPr>
            <w:r w:rsidRPr="001F078B">
              <w:rPr>
                <w:rFonts w:eastAsia="Malgun Gothic"/>
                <w:lang w:eastAsia="ko-KR"/>
              </w:rPr>
              <w:t>|2*f</w:t>
            </w:r>
            <w:r w:rsidRPr="001F078B">
              <w:rPr>
                <w:rFonts w:eastAsia="Malgun Gothic"/>
                <w:vertAlign w:val="subscript"/>
                <w:lang w:eastAsia="ko-KR"/>
              </w:rPr>
              <w:t>n78</w:t>
            </w:r>
            <w:r w:rsidRPr="001F078B">
              <w:rPr>
                <w:rFonts w:eastAsia="Malgun Gothic"/>
                <w:lang w:eastAsia="ko-KR"/>
              </w:rPr>
              <w:t>-3f</w:t>
            </w:r>
            <w:r w:rsidRPr="001F078B">
              <w:rPr>
                <w:rFonts w:eastAsia="Malgun Gothic"/>
                <w:vertAlign w:val="subscript"/>
                <w:lang w:eastAsia="ko-KR"/>
              </w:rPr>
              <w:t>B7</w:t>
            </w:r>
            <w:r w:rsidRPr="001F078B">
              <w:rPr>
                <w:rFonts w:eastAsia="Malgun Gothic"/>
                <w:lang w:eastAsia="ko-KR"/>
              </w:rPr>
              <w:t>|</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rFonts w:eastAsia="MS Mincho"/>
              </w:rPr>
            </w:pPr>
            <w:r w:rsidRPr="001F078B">
              <w:rPr>
                <w:rFonts w:eastAsia="Malgun Gothic"/>
                <w:lang w:eastAsia="ko-KR"/>
              </w:rPr>
              <w:t>7</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lang w:eastAsia="ko-KR"/>
              </w:rPr>
              <w:t>2525</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lang w:eastAsia="ko-KR"/>
              </w:rPr>
              <w:t>5</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lang w:eastAsia="ko-KR"/>
              </w:rPr>
              <w:t>25</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lang w:eastAsia="ko-KR"/>
              </w:rPr>
              <w:t>2645</w:t>
            </w:r>
          </w:p>
        </w:tc>
        <w:tc>
          <w:tcPr>
            <w:tcW w:w="667" w:type="dxa"/>
            <w:shd w:val="clear" w:color="auto" w:fill="auto"/>
            <w:vAlign w:val="center"/>
          </w:tcPr>
          <w:p w:rsidR="006F7FD3" w:rsidRPr="001F078B" w:rsidRDefault="006F7FD3" w:rsidP="006F7FD3">
            <w:pPr>
              <w:pStyle w:val="TAC"/>
              <w:keepNext w:val="0"/>
              <w:rPr>
                <w:rFonts w:eastAsia="MS Mincho"/>
              </w:rPr>
            </w:pPr>
            <w:r w:rsidRPr="001F078B">
              <w:rPr>
                <w:rFonts w:eastAsia="Malgun Gothic"/>
                <w:lang w:eastAsia="ko-KR"/>
              </w:rPr>
              <w:t>N/A</w:t>
            </w:r>
          </w:p>
        </w:tc>
        <w:tc>
          <w:tcPr>
            <w:tcW w:w="1040" w:type="dxa"/>
            <w:shd w:val="clear" w:color="auto" w:fill="auto"/>
            <w:vAlign w:val="center"/>
          </w:tcPr>
          <w:p w:rsidR="006F7FD3" w:rsidRPr="001F078B" w:rsidRDefault="006F7FD3" w:rsidP="006F7FD3">
            <w:pPr>
              <w:pStyle w:val="TAC"/>
              <w:keepNext w:val="0"/>
              <w:rPr>
                <w:rFonts w:eastAsia="MS Mincho"/>
              </w:rPr>
            </w:pPr>
            <w:r w:rsidRPr="001F078B">
              <w:rPr>
                <w:rFonts w:eastAsia="Malgun Gothic"/>
                <w:kern w:val="2"/>
                <w:szCs w:val="24"/>
                <w:lang w:val="en-US" w:eastAsia="ko-KR"/>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rFonts w:eastAsia="MS Mincho"/>
              </w:rPr>
            </w:pPr>
            <w:r w:rsidRPr="001F078B">
              <w:rPr>
                <w:rFonts w:eastAsia="Malgun Gothic"/>
                <w:lang w:eastAsia="ko-KR"/>
              </w:rPr>
              <w:t>n78</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lang w:eastAsia="ko-KR"/>
              </w:rPr>
              <w:t>3350</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lang w:eastAsia="ko-KR"/>
              </w:rPr>
              <w:t>10</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lang w:eastAsia="ko-KR"/>
              </w:rPr>
              <w:t>50</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lang w:eastAsia="ko-KR"/>
              </w:rPr>
              <w:t>3350</w:t>
            </w:r>
          </w:p>
        </w:tc>
        <w:tc>
          <w:tcPr>
            <w:tcW w:w="667" w:type="dxa"/>
            <w:shd w:val="clear" w:color="auto" w:fill="auto"/>
            <w:vAlign w:val="center"/>
          </w:tcPr>
          <w:p w:rsidR="006F7FD3" w:rsidRPr="001F078B" w:rsidRDefault="006F7FD3" w:rsidP="006F7FD3">
            <w:pPr>
              <w:pStyle w:val="TAC"/>
              <w:keepNext w:val="0"/>
              <w:rPr>
                <w:rFonts w:eastAsia="MS Mincho"/>
              </w:rPr>
            </w:pPr>
            <w:r w:rsidRPr="001F078B">
              <w:rPr>
                <w:rFonts w:eastAsia="Malgun Gothic"/>
                <w:lang w:eastAsia="ko-KR"/>
              </w:rPr>
              <w:t>N/A</w:t>
            </w:r>
          </w:p>
        </w:tc>
        <w:tc>
          <w:tcPr>
            <w:tcW w:w="1040" w:type="dxa"/>
            <w:shd w:val="clear" w:color="auto" w:fill="auto"/>
            <w:vAlign w:val="center"/>
          </w:tcPr>
          <w:p w:rsidR="006F7FD3" w:rsidRPr="001F078B" w:rsidRDefault="006F7FD3" w:rsidP="006F7FD3">
            <w:pPr>
              <w:pStyle w:val="TAC"/>
              <w:keepNext w:val="0"/>
              <w:rPr>
                <w:rFonts w:eastAsia="MS Mincho"/>
              </w:rPr>
            </w:pPr>
            <w:r w:rsidRPr="001F078B">
              <w:rPr>
                <w:rFonts w:eastAsia="Malgun Gothic"/>
                <w:kern w:val="2"/>
                <w:szCs w:val="24"/>
                <w:lang w:val="en-US" w:eastAsia="ko-KR"/>
              </w:rPr>
              <w:t>N/A</w:t>
            </w:r>
          </w:p>
        </w:tc>
      </w:tr>
      <w:tr w:rsidR="006F7FD3" w:rsidRPr="001F078B" w:rsidTr="00BE1518">
        <w:trPr>
          <w:trHeight w:val="54"/>
          <w:jc w:val="center"/>
        </w:trPr>
        <w:tc>
          <w:tcPr>
            <w:tcW w:w="2258" w:type="dxa"/>
            <w:vMerge w:val="restart"/>
            <w:shd w:val="clear" w:color="auto" w:fill="auto"/>
            <w:vAlign w:val="center"/>
          </w:tcPr>
          <w:p w:rsidR="006F7FD3" w:rsidRPr="001F078B" w:rsidRDefault="006F7FD3" w:rsidP="006F7FD3">
            <w:pPr>
              <w:pStyle w:val="TAC"/>
              <w:keepNext w:val="0"/>
              <w:rPr>
                <w:rFonts w:eastAsia="Malgun Gothic"/>
                <w:szCs w:val="18"/>
                <w:lang w:val="en-US" w:eastAsia="ko-KR"/>
              </w:rPr>
            </w:pPr>
            <w:r w:rsidRPr="001F078B">
              <w:rPr>
                <w:lang w:eastAsia="ja-JP"/>
              </w:rPr>
              <w:t>DC_5A_41A_n78A</w:t>
            </w:r>
          </w:p>
        </w:tc>
        <w:tc>
          <w:tcPr>
            <w:tcW w:w="872" w:type="dxa"/>
            <w:shd w:val="clear" w:color="auto" w:fill="auto"/>
            <w:vAlign w:val="center"/>
          </w:tcPr>
          <w:p w:rsidR="006F7FD3" w:rsidRPr="001F078B" w:rsidRDefault="006F7FD3" w:rsidP="006F7FD3">
            <w:pPr>
              <w:pStyle w:val="TAC"/>
              <w:keepNext w:val="0"/>
              <w:rPr>
                <w:rFonts w:eastAsia="Malgun Gothic"/>
                <w:szCs w:val="18"/>
                <w:lang w:val="en-US" w:eastAsia="ko-KR"/>
              </w:rPr>
            </w:pPr>
            <w:r w:rsidRPr="001F078B">
              <w:rPr>
                <w:rFonts w:eastAsia="Malgun Gothic"/>
                <w:lang w:eastAsia="ko-KR"/>
              </w:rPr>
              <w:t>5</w:t>
            </w:r>
          </w:p>
        </w:tc>
        <w:tc>
          <w:tcPr>
            <w:tcW w:w="1167"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szCs w:val="18"/>
                <w:lang w:val="en-US" w:eastAsia="zh-CN"/>
              </w:rPr>
              <w:t>860</w:t>
            </w:r>
          </w:p>
        </w:tc>
        <w:tc>
          <w:tcPr>
            <w:tcW w:w="746"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rFonts w:eastAsia="Malgun Gothic"/>
                <w:lang w:eastAsia="ko-KR"/>
              </w:rPr>
              <w:t>5</w:t>
            </w:r>
          </w:p>
        </w:tc>
        <w:tc>
          <w:tcPr>
            <w:tcW w:w="877"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rFonts w:eastAsia="Malgun Gothic"/>
                <w:lang w:eastAsia="ko-KR"/>
              </w:rPr>
              <w:t>25</w:t>
            </w:r>
          </w:p>
        </w:tc>
        <w:tc>
          <w:tcPr>
            <w:tcW w:w="1299"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szCs w:val="18"/>
                <w:lang w:val="en-US" w:eastAsia="zh-CN"/>
              </w:rPr>
              <w:t>885</w:t>
            </w:r>
          </w:p>
        </w:tc>
        <w:tc>
          <w:tcPr>
            <w:tcW w:w="667" w:type="dxa"/>
            <w:shd w:val="clear" w:color="auto" w:fill="auto"/>
            <w:vAlign w:val="center"/>
          </w:tcPr>
          <w:p w:rsidR="006F7FD3" w:rsidRPr="001F078B" w:rsidRDefault="006F7FD3" w:rsidP="006F7FD3">
            <w:pPr>
              <w:pStyle w:val="TAC"/>
              <w:keepNext w:val="0"/>
              <w:rPr>
                <w:rFonts w:eastAsia="Malgun Gothic"/>
                <w:lang w:eastAsia="ko-KR"/>
              </w:rPr>
            </w:pPr>
            <w:r w:rsidRPr="001F078B">
              <w:rPr>
                <w:rFonts w:eastAsia="Malgun Gothic"/>
                <w:lang w:eastAsia="ko-KR"/>
              </w:rPr>
              <w:t>30.2</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lang w:eastAsia="ko-KR"/>
              </w:rPr>
              <w:t>IMD2</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algun Gothic"/>
                <w:szCs w:val="18"/>
                <w:lang w:val="en-US" w:eastAsia="ko-KR"/>
              </w:rPr>
            </w:pPr>
          </w:p>
        </w:tc>
        <w:tc>
          <w:tcPr>
            <w:tcW w:w="872" w:type="dxa"/>
            <w:shd w:val="clear" w:color="auto" w:fill="auto"/>
            <w:vAlign w:val="center"/>
          </w:tcPr>
          <w:p w:rsidR="006F7FD3" w:rsidRPr="001F078B" w:rsidRDefault="006F7FD3" w:rsidP="006F7FD3">
            <w:pPr>
              <w:pStyle w:val="TAC"/>
              <w:keepNext w:val="0"/>
              <w:rPr>
                <w:rFonts w:eastAsia="Malgun Gothic"/>
                <w:szCs w:val="18"/>
                <w:lang w:val="en-US" w:eastAsia="ko-KR"/>
              </w:rPr>
            </w:pPr>
            <w:r w:rsidRPr="001F078B">
              <w:rPr>
                <w:rFonts w:eastAsia="Malgun Gothic"/>
                <w:lang w:eastAsia="ko-KR"/>
              </w:rPr>
              <w:t>41</w:t>
            </w:r>
          </w:p>
        </w:tc>
        <w:tc>
          <w:tcPr>
            <w:tcW w:w="1167"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szCs w:val="18"/>
                <w:lang w:val="en-US" w:eastAsia="zh-CN"/>
              </w:rPr>
              <w:t>2615</w:t>
            </w:r>
          </w:p>
        </w:tc>
        <w:tc>
          <w:tcPr>
            <w:tcW w:w="746"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rFonts w:eastAsia="Malgun Gothic"/>
                <w:lang w:eastAsia="ko-KR"/>
              </w:rPr>
              <w:t>5</w:t>
            </w:r>
          </w:p>
        </w:tc>
        <w:tc>
          <w:tcPr>
            <w:tcW w:w="877"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rFonts w:eastAsia="Malgun Gothic"/>
                <w:lang w:eastAsia="ko-KR"/>
              </w:rPr>
              <w:t>25</w:t>
            </w:r>
          </w:p>
        </w:tc>
        <w:tc>
          <w:tcPr>
            <w:tcW w:w="1299"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szCs w:val="18"/>
                <w:lang w:val="en-US" w:eastAsia="zh-CN"/>
              </w:rPr>
              <w:t>2615</w:t>
            </w:r>
          </w:p>
        </w:tc>
        <w:tc>
          <w:tcPr>
            <w:tcW w:w="667" w:type="dxa"/>
            <w:shd w:val="clear" w:color="auto" w:fill="auto"/>
            <w:vAlign w:val="center"/>
          </w:tcPr>
          <w:p w:rsidR="006F7FD3" w:rsidRPr="001F078B" w:rsidRDefault="006F7FD3" w:rsidP="006F7FD3">
            <w:pPr>
              <w:pStyle w:val="TAC"/>
              <w:keepNext w:val="0"/>
              <w:rPr>
                <w:rFonts w:eastAsia="Malgun Gothic"/>
                <w:lang w:eastAsia="ko-KR"/>
              </w:rPr>
            </w:pPr>
            <w:r w:rsidRPr="001F078B">
              <w:rPr>
                <w:rFonts w:eastAsia="Malgun Gothic"/>
                <w:lang w:eastAsia="ko-KR"/>
              </w:rPr>
              <w:t>N/A</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algun Gothic"/>
                <w:szCs w:val="18"/>
                <w:lang w:val="en-US" w:eastAsia="ko-KR"/>
              </w:rPr>
            </w:pPr>
          </w:p>
        </w:tc>
        <w:tc>
          <w:tcPr>
            <w:tcW w:w="872" w:type="dxa"/>
            <w:shd w:val="clear" w:color="auto" w:fill="auto"/>
            <w:vAlign w:val="center"/>
          </w:tcPr>
          <w:p w:rsidR="006F7FD3" w:rsidRPr="001F078B" w:rsidRDefault="006F7FD3" w:rsidP="006F7FD3">
            <w:pPr>
              <w:pStyle w:val="TAC"/>
              <w:keepNext w:val="0"/>
              <w:rPr>
                <w:rFonts w:eastAsia="Malgun Gothic"/>
                <w:szCs w:val="18"/>
                <w:lang w:val="en-US" w:eastAsia="ko-KR"/>
              </w:rPr>
            </w:pPr>
            <w:r w:rsidRPr="001F078B">
              <w:rPr>
                <w:rFonts w:eastAsia="Malgun Gothic"/>
                <w:lang w:eastAsia="ko-KR"/>
              </w:rPr>
              <w:t>n78</w:t>
            </w:r>
          </w:p>
        </w:tc>
        <w:tc>
          <w:tcPr>
            <w:tcW w:w="1167"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szCs w:val="18"/>
                <w:lang w:val="en-US" w:eastAsia="zh-CN"/>
              </w:rPr>
              <w:t>3500</w:t>
            </w:r>
          </w:p>
        </w:tc>
        <w:tc>
          <w:tcPr>
            <w:tcW w:w="746"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rFonts w:eastAsia="Malgun Gothic"/>
                <w:lang w:eastAsia="ko-KR"/>
              </w:rPr>
              <w:t>10</w:t>
            </w:r>
          </w:p>
        </w:tc>
        <w:tc>
          <w:tcPr>
            <w:tcW w:w="877"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rFonts w:eastAsia="Malgun Gothic"/>
                <w:lang w:eastAsia="ko-KR"/>
              </w:rPr>
              <w:t>50</w:t>
            </w:r>
          </w:p>
        </w:tc>
        <w:tc>
          <w:tcPr>
            <w:tcW w:w="1299"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szCs w:val="18"/>
                <w:lang w:val="en-US" w:eastAsia="zh-CN"/>
              </w:rPr>
              <w:t>3500</w:t>
            </w:r>
          </w:p>
        </w:tc>
        <w:tc>
          <w:tcPr>
            <w:tcW w:w="667" w:type="dxa"/>
            <w:shd w:val="clear" w:color="auto" w:fill="auto"/>
            <w:vAlign w:val="center"/>
          </w:tcPr>
          <w:p w:rsidR="006F7FD3" w:rsidRPr="001F078B" w:rsidRDefault="006F7FD3" w:rsidP="006F7FD3">
            <w:pPr>
              <w:pStyle w:val="TAC"/>
              <w:keepNext w:val="0"/>
              <w:rPr>
                <w:rFonts w:eastAsia="Malgun Gothic"/>
                <w:lang w:eastAsia="ko-KR"/>
              </w:rPr>
            </w:pPr>
            <w:r w:rsidRPr="001F078B">
              <w:rPr>
                <w:rFonts w:eastAsia="Malgun Gothic"/>
                <w:lang w:eastAsia="ko-KR"/>
              </w:rPr>
              <w:t>N/A</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algun Gothic"/>
                <w:szCs w:val="18"/>
                <w:lang w:val="en-US" w:eastAsia="ko-KR"/>
              </w:rPr>
            </w:pPr>
          </w:p>
        </w:tc>
        <w:tc>
          <w:tcPr>
            <w:tcW w:w="872" w:type="dxa"/>
            <w:shd w:val="clear" w:color="auto" w:fill="auto"/>
            <w:vAlign w:val="center"/>
          </w:tcPr>
          <w:p w:rsidR="006F7FD3" w:rsidRPr="001F078B" w:rsidRDefault="006F7FD3" w:rsidP="006F7FD3">
            <w:pPr>
              <w:pStyle w:val="TAC"/>
              <w:keepNext w:val="0"/>
              <w:rPr>
                <w:rFonts w:eastAsia="Malgun Gothic"/>
                <w:szCs w:val="18"/>
                <w:lang w:val="en-US" w:eastAsia="ko-KR"/>
              </w:rPr>
            </w:pPr>
            <w:r w:rsidRPr="001F078B">
              <w:rPr>
                <w:rFonts w:eastAsia="Malgun Gothic"/>
                <w:lang w:eastAsia="ko-KR"/>
              </w:rPr>
              <w:t>5</w:t>
            </w:r>
          </w:p>
        </w:tc>
        <w:tc>
          <w:tcPr>
            <w:tcW w:w="1167"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szCs w:val="18"/>
                <w:lang w:val="en-US" w:eastAsia="zh-CN"/>
              </w:rPr>
              <w:t>856.5</w:t>
            </w:r>
          </w:p>
        </w:tc>
        <w:tc>
          <w:tcPr>
            <w:tcW w:w="746"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rFonts w:eastAsia="Malgun Gothic"/>
                <w:lang w:eastAsia="ko-KR"/>
              </w:rPr>
              <w:t>5</w:t>
            </w:r>
          </w:p>
        </w:tc>
        <w:tc>
          <w:tcPr>
            <w:tcW w:w="877"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rFonts w:eastAsia="Malgun Gothic"/>
                <w:lang w:eastAsia="ko-KR"/>
              </w:rPr>
              <w:t>25</w:t>
            </w:r>
          </w:p>
        </w:tc>
        <w:tc>
          <w:tcPr>
            <w:tcW w:w="1299"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szCs w:val="18"/>
                <w:lang w:val="en-US" w:eastAsia="zh-CN"/>
              </w:rPr>
              <w:t>881.5</w:t>
            </w:r>
          </w:p>
        </w:tc>
        <w:tc>
          <w:tcPr>
            <w:tcW w:w="667" w:type="dxa"/>
            <w:shd w:val="clear" w:color="auto" w:fill="auto"/>
            <w:vAlign w:val="center"/>
          </w:tcPr>
          <w:p w:rsidR="006F7FD3" w:rsidRPr="001F078B" w:rsidRDefault="006F7FD3" w:rsidP="006F7FD3">
            <w:pPr>
              <w:pStyle w:val="TAC"/>
              <w:keepNext w:val="0"/>
              <w:rPr>
                <w:rFonts w:eastAsia="Malgun Gothic"/>
                <w:lang w:eastAsia="ko-KR"/>
              </w:rPr>
            </w:pPr>
            <w:r w:rsidRPr="001F078B">
              <w:rPr>
                <w:rFonts w:eastAsia="Malgun Gothic"/>
                <w:lang w:eastAsia="ko-KR"/>
              </w:rPr>
              <w:t>3.1</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kern w:val="2"/>
                <w:szCs w:val="24"/>
                <w:lang w:val="en-US" w:eastAsia="zh-CN"/>
              </w:rPr>
              <w:t>IMD5</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algun Gothic"/>
                <w:szCs w:val="18"/>
                <w:lang w:val="en-US" w:eastAsia="ko-KR"/>
              </w:rPr>
            </w:pPr>
          </w:p>
        </w:tc>
        <w:tc>
          <w:tcPr>
            <w:tcW w:w="872" w:type="dxa"/>
            <w:shd w:val="clear" w:color="auto" w:fill="auto"/>
            <w:vAlign w:val="center"/>
          </w:tcPr>
          <w:p w:rsidR="006F7FD3" w:rsidRPr="001F078B" w:rsidRDefault="006F7FD3" w:rsidP="006F7FD3">
            <w:pPr>
              <w:pStyle w:val="TAC"/>
              <w:keepNext w:val="0"/>
              <w:rPr>
                <w:rFonts w:eastAsia="Malgun Gothic"/>
                <w:szCs w:val="18"/>
                <w:lang w:val="en-US" w:eastAsia="ko-KR"/>
              </w:rPr>
            </w:pPr>
            <w:r w:rsidRPr="001F078B">
              <w:rPr>
                <w:rFonts w:eastAsia="Malgun Gothic"/>
                <w:lang w:eastAsia="ko-KR"/>
              </w:rPr>
              <w:t>41</w:t>
            </w:r>
          </w:p>
        </w:tc>
        <w:tc>
          <w:tcPr>
            <w:tcW w:w="1167"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szCs w:val="18"/>
                <w:lang w:val="en-US" w:eastAsia="zh-CN"/>
              </w:rPr>
              <w:t>2620.5</w:t>
            </w:r>
          </w:p>
        </w:tc>
        <w:tc>
          <w:tcPr>
            <w:tcW w:w="746"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rFonts w:eastAsia="Malgun Gothic"/>
                <w:lang w:eastAsia="ko-KR"/>
              </w:rPr>
              <w:t>5</w:t>
            </w:r>
          </w:p>
        </w:tc>
        <w:tc>
          <w:tcPr>
            <w:tcW w:w="877"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rFonts w:eastAsia="Malgun Gothic"/>
                <w:lang w:eastAsia="ko-KR"/>
              </w:rPr>
              <w:t>25</w:t>
            </w:r>
          </w:p>
        </w:tc>
        <w:tc>
          <w:tcPr>
            <w:tcW w:w="1299"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szCs w:val="18"/>
                <w:lang w:val="en-US" w:eastAsia="zh-CN"/>
              </w:rPr>
              <w:t>2620.5</w:t>
            </w:r>
          </w:p>
        </w:tc>
        <w:tc>
          <w:tcPr>
            <w:tcW w:w="667" w:type="dxa"/>
            <w:shd w:val="clear" w:color="auto" w:fill="auto"/>
            <w:vAlign w:val="center"/>
          </w:tcPr>
          <w:p w:rsidR="006F7FD3" w:rsidRPr="001F078B" w:rsidRDefault="006F7FD3" w:rsidP="006F7FD3">
            <w:pPr>
              <w:pStyle w:val="TAC"/>
              <w:keepNext w:val="0"/>
              <w:rPr>
                <w:rFonts w:eastAsia="Malgun Gothic"/>
                <w:lang w:eastAsia="ko-KR"/>
              </w:rPr>
            </w:pPr>
            <w:r w:rsidRPr="001F078B">
              <w:rPr>
                <w:rFonts w:eastAsia="Malgun Gothic"/>
                <w:lang w:eastAsia="ko-KR"/>
              </w:rPr>
              <w:t>N/A</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algun Gothic"/>
                <w:szCs w:val="18"/>
                <w:lang w:val="en-US" w:eastAsia="ko-KR"/>
              </w:rPr>
            </w:pPr>
          </w:p>
        </w:tc>
        <w:tc>
          <w:tcPr>
            <w:tcW w:w="872" w:type="dxa"/>
            <w:shd w:val="clear" w:color="auto" w:fill="auto"/>
            <w:vAlign w:val="center"/>
          </w:tcPr>
          <w:p w:rsidR="006F7FD3" w:rsidRPr="001F078B" w:rsidRDefault="006F7FD3" w:rsidP="006F7FD3">
            <w:pPr>
              <w:pStyle w:val="TAC"/>
              <w:keepNext w:val="0"/>
              <w:rPr>
                <w:rFonts w:eastAsia="Malgun Gothic"/>
                <w:szCs w:val="18"/>
                <w:lang w:val="en-US" w:eastAsia="ko-KR"/>
              </w:rPr>
            </w:pPr>
            <w:r w:rsidRPr="001F078B">
              <w:rPr>
                <w:rFonts w:eastAsia="Malgun Gothic"/>
                <w:lang w:eastAsia="ko-KR"/>
              </w:rPr>
              <w:t>n78</w:t>
            </w:r>
          </w:p>
        </w:tc>
        <w:tc>
          <w:tcPr>
            <w:tcW w:w="1167"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szCs w:val="18"/>
                <w:lang w:val="en-US" w:eastAsia="zh-CN"/>
              </w:rPr>
              <w:t>3490</w:t>
            </w:r>
          </w:p>
        </w:tc>
        <w:tc>
          <w:tcPr>
            <w:tcW w:w="746"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rFonts w:eastAsia="Malgun Gothic"/>
                <w:lang w:eastAsia="ko-KR"/>
              </w:rPr>
              <w:t>10</w:t>
            </w:r>
          </w:p>
        </w:tc>
        <w:tc>
          <w:tcPr>
            <w:tcW w:w="877"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rFonts w:eastAsia="Malgun Gothic"/>
                <w:lang w:eastAsia="ko-KR"/>
              </w:rPr>
              <w:t>50</w:t>
            </w:r>
          </w:p>
        </w:tc>
        <w:tc>
          <w:tcPr>
            <w:tcW w:w="1299"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szCs w:val="18"/>
                <w:lang w:val="en-US" w:eastAsia="zh-CN"/>
              </w:rPr>
              <w:t>3490</w:t>
            </w:r>
          </w:p>
        </w:tc>
        <w:tc>
          <w:tcPr>
            <w:tcW w:w="667" w:type="dxa"/>
            <w:shd w:val="clear" w:color="auto" w:fill="auto"/>
            <w:vAlign w:val="center"/>
          </w:tcPr>
          <w:p w:rsidR="006F7FD3" w:rsidRPr="001F078B" w:rsidRDefault="006F7FD3" w:rsidP="006F7FD3">
            <w:pPr>
              <w:pStyle w:val="TAC"/>
              <w:keepNext w:val="0"/>
              <w:rPr>
                <w:rFonts w:eastAsia="Malgun Gothic"/>
                <w:lang w:eastAsia="ko-KR"/>
              </w:rPr>
            </w:pPr>
            <w:r w:rsidRPr="001F078B">
              <w:rPr>
                <w:rFonts w:eastAsia="Malgun Gothic"/>
                <w:lang w:eastAsia="ko-KR"/>
              </w:rPr>
              <w:t>N/A</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6F7FD3" w:rsidRPr="001F078B" w:rsidTr="00BE1518">
        <w:trPr>
          <w:trHeight w:val="54"/>
          <w:jc w:val="center"/>
        </w:trPr>
        <w:tc>
          <w:tcPr>
            <w:tcW w:w="2258" w:type="dxa"/>
            <w:vMerge w:val="restart"/>
            <w:shd w:val="clear" w:color="auto" w:fill="auto"/>
            <w:vAlign w:val="center"/>
          </w:tcPr>
          <w:p w:rsidR="006F7FD3" w:rsidRPr="001F078B" w:rsidRDefault="006F7FD3" w:rsidP="006F7FD3">
            <w:pPr>
              <w:pStyle w:val="TAC"/>
              <w:keepNext w:val="0"/>
              <w:rPr>
                <w:rFonts w:eastAsia="Malgun Gothic"/>
                <w:szCs w:val="18"/>
                <w:lang w:val="en-US" w:eastAsia="ko-KR"/>
              </w:rPr>
            </w:pPr>
            <w:r w:rsidRPr="001F078B">
              <w:rPr>
                <w:rFonts w:cs="Arial"/>
                <w:lang w:val="x-none"/>
              </w:rPr>
              <w:t>DC_</w:t>
            </w:r>
            <w:r w:rsidRPr="001F078B">
              <w:rPr>
                <w:rFonts w:cs="Arial"/>
                <w:lang w:val="x-none" w:eastAsia="zh-CN"/>
              </w:rPr>
              <w:t>5</w:t>
            </w:r>
            <w:r w:rsidRPr="001F078B">
              <w:rPr>
                <w:rFonts w:eastAsia="Malgun Gothic" w:cs="Arial"/>
                <w:lang w:val="x-none" w:eastAsia="ko-KR"/>
              </w:rPr>
              <w:t>A-</w:t>
            </w:r>
            <w:r w:rsidRPr="001F078B">
              <w:rPr>
                <w:rFonts w:cs="Arial"/>
                <w:lang w:val="x-none" w:eastAsia="zh-CN"/>
              </w:rPr>
              <w:t>41</w:t>
            </w:r>
            <w:r w:rsidRPr="001F078B">
              <w:rPr>
                <w:rFonts w:cs="Arial"/>
                <w:lang w:val="sv-SE" w:eastAsia="zh-CN"/>
              </w:rPr>
              <w:t>A</w:t>
            </w:r>
            <w:r w:rsidRPr="001F078B">
              <w:rPr>
                <w:rFonts w:eastAsia="Malgun Gothic" w:cs="Arial"/>
                <w:lang w:val="x-none" w:eastAsia="ko-KR"/>
              </w:rPr>
              <w:t>_n7</w:t>
            </w:r>
            <w:r w:rsidRPr="001F078B">
              <w:rPr>
                <w:rFonts w:cs="Arial"/>
                <w:lang w:val="x-none" w:eastAsia="zh-CN"/>
              </w:rPr>
              <w:t>9</w:t>
            </w:r>
            <w:r w:rsidRPr="001F078B">
              <w:rPr>
                <w:rFonts w:eastAsia="Malgun Gothic" w:cs="Arial"/>
                <w:lang w:val="x-none" w:eastAsia="ko-KR"/>
              </w:rPr>
              <w:t>A</w:t>
            </w:r>
          </w:p>
        </w:tc>
        <w:tc>
          <w:tcPr>
            <w:tcW w:w="872" w:type="dxa"/>
            <w:shd w:val="clear" w:color="auto" w:fill="auto"/>
            <w:vAlign w:val="center"/>
          </w:tcPr>
          <w:p w:rsidR="006F7FD3" w:rsidRPr="001F078B" w:rsidRDefault="006F7FD3" w:rsidP="006F7FD3">
            <w:pPr>
              <w:pStyle w:val="TAC"/>
              <w:keepNext w:val="0"/>
              <w:rPr>
                <w:rFonts w:eastAsia="Malgun Gothic"/>
                <w:szCs w:val="18"/>
                <w:lang w:val="en-US" w:eastAsia="ko-KR"/>
              </w:rPr>
            </w:pPr>
            <w:r w:rsidRPr="001F078B">
              <w:rPr>
                <w:rFonts w:cs="Arial"/>
                <w:szCs w:val="18"/>
                <w:lang w:eastAsia="zh-CN"/>
              </w:rPr>
              <w:t>5</w:t>
            </w:r>
          </w:p>
        </w:tc>
        <w:tc>
          <w:tcPr>
            <w:tcW w:w="1167"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rFonts w:cs="Arial"/>
                <w:szCs w:val="18"/>
                <w:lang w:eastAsia="zh-CN"/>
              </w:rPr>
              <w:t>835</w:t>
            </w:r>
          </w:p>
        </w:tc>
        <w:tc>
          <w:tcPr>
            <w:tcW w:w="746"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rFonts w:cs="Arial"/>
                <w:szCs w:val="18"/>
                <w:lang w:eastAsia="zh-CN"/>
              </w:rPr>
              <w:t>5</w:t>
            </w:r>
          </w:p>
        </w:tc>
        <w:tc>
          <w:tcPr>
            <w:tcW w:w="877"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rFonts w:cs="Arial"/>
                <w:szCs w:val="18"/>
                <w:lang w:eastAsia="zh-CN"/>
              </w:rPr>
              <w:t>25</w:t>
            </w:r>
          </w:p>
        </w:tc>
        <w:tc>
          <w:tcPr>
            <w:tcW w:w="1299"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rFonts w:cs="Arial"/>
                <w:szCs w:val="18"/>
                <w:lang w:eastAsia="zh-CN"/>
              </w:rPr>
              <w:t>880</w:t>
            </w:r>
          </w:p>
        </w:tc>
        <w:tc>
          <w:tcPr>
            <w:tcW w:w="667" w:type="dxa"/>
            <w:shd w:val="clear" w:color="auto" w:fill="auto"/>
            <w:vAlign w:val="center"/>
          </w:tcPr>
          <w:p w:rsidR="006F7FD3" w:rsidRPr="001F078B" w:rsidRDefault="006F7FD3" w:rsidP="006F7FD3">
            <w:pPr>
              <w:pStyle w:val="TAC"/>
              <w:keepNext w:val="0"/>
              <w:rPr>
                <w:rFonts w:eastAsia="Malgun Gothic"/>
                <w:lang w:eastAsia="ko-KR"/>
              </w:rPr>
            </w:pPr>
            <w:r w:rsidRPr="001F078B">
              <w:rPr>
                <w:rFonts w:cs="Arial"/>
                <w:szCs w:val="18"/>
                <w:lang w:eastAsia="zh-CN"/>
              </w:rPr>
              <w:t>23.9</w:t>
            </w:r>
          </w:p>
        </w:tc>
        <w:tc>
          <w:tcPr>
            <w:tcW w:w="1040" w:type="dxa"/>
            <w:shd w:val="clear" w:color="auto" w:fill="auto"/>
            <w:vAlign w:val="center"/>
          </w:tcPr>
          <w:p w:rsidR="006F7FD3" w:rsidRPr="001F078B" w:rsidRDefault="006F7FD3" w:rsidP="006F7FD3">
            <w:pPr>
              <w:keepNext/>
              <w:keepLines/>
              <w:widowControl w:val="0"/>
              <w:spacing w:after="0"/>
              <w:jc w:val="center"/>
              <w:rPr>
                <w:rFonts w:ascii="Arial" w:hAnsi="Arial" w:cs="Arial"/>
                <w:kern w:val="2"/>
                <w:sz w:val="18"/>
                <w:szCs w:val="24"/>
                <w:lang w:val="en-US" w:eastAsia="zh-CN"/>
              </w:rPr>
            </w:pPr>
            <w:r w:rsidRPr="001F078B">
              <w:rPr>
                <w:rFonts w:ascii="Arial" w:hAnsi="Arial" w:cs="Arial"/>
                <w:kern w:val="2"/>
                <w:sz w:val="18"/>
                <w:szCs w:val="24"/>
                <w:lang w:val="en-US" w:eastAsia="ja-JP"/>
              </w:rPr>
              <w:t>IMD</w:t>
            </w:r>
            <w:r w:rsidRPr="001F078B">
              <w:rPr>
                <w:rFonts w:ascii="Arial" w:hAnsi="Arial" w:cs="Arial"/>
                <w:kern w:val="2"/>
                <w:sz w:val="18"/>
                <w:szCs w:val="24"/>
                <w:lang w:val="en-US" w:eastAsia="zh-CN"/>
              </w:rPr>
              <w:t>3</w:t>
            </w:r>
          </w:p>
          <w:p w:rsidR="006F7FD3" w:rsidRPr="001F078B" w:rsidRDefault="006F7FD3" w:rsidP="006F7FD3">
            <w:pPr>
              <w:pStyle w:val="TAC"/>
              <w:keepNext w:val="0"/>
              <w:rPr>
                <w:rFonts w:eastAsia="Malgun Gothic"/>
                <w:kern w:val="2"/>
                <w:szCs w:val="24"/>
                <w:lang w:val="en-US" w:eastAsia="ko-KR"/>
              </w:rPr>
            </w:pPr>
            <w:r w:rsidRPr="001F078B">
              <w:rPr>
                <w:rFonts w:eastAsia="Malgun Gothic" w:cs="Arial"/>
                <w:kern w:val="2"/>
                <w:szCs w:val="24"/>
                <w:lang w:val="en-US" w:eastAsia="ko-KR"/>
              </w:rPr>
              <w:t>|</w:t>
            </w:r>
            <w:r w:rsidRPr="001F078B">
              <w:rPr>
                <w:rFonts w:cs="Arial"/>
                <w:kern w:val="2"/>
                <w:szCs w:val="24"/>
                <w:lang w:val="en-US" w:eastAsia="zh-CN"/>
              </w:rPr>
              <w:t>2*</w:t>
            </w:r>
            <w:r w:rsidRPr="001F078B">
              <w:rPr>
                <w:rFonts w:eastAsia="Malgun Gothic" w:cs="Arial"/>
                <w:kern w:val="2"/>
                <w:szCs w:val="24"/>
                <w:lang w:val="en-US" w:eastAsia="ko-KR"/>
              </w:rPr>
              <w:t>f</w:t>
            </w:r>
            <w:r w:rsidRPr="001F078B">
              <w:rPr>
                <w:rFonts w:eastAsia="Malgun Gothic" w:cs="Arial"/>
                <w:kern w:val="2"/>
                <w:szCs w:val="24"/>
                <w:vertAlign w:val="subscript"/>
                <w:lang w:val="en-US" w:eastAsia="ko-KR"/>
              </w:rPr>
              <w:t>B</w:t>
            </w:r>
            <w:r w:rsidRPr="001F078B">
              <w:rPr>
                <w:rFonts w:cs="Arial"/>
                <w:kern w:val="2"/>
                <w:szCs w:val="24"/>
                <w:vertAlign w:val="subscript"/>
                <w:lang w:val="en-US" w:eastAsia="zh-CN"/>
              </w:rPr>
              <w:t>41</w:t>
            </w:r>
            <w:r w:rsidRPr="001F078B">
              <w:rPr>
                <w:rFonts w:eastAsia="Malgun Gothic" w:cs="Arial"/>
                <w:kern w:val="2"/>
                <w:szCs w:val="24"/>
                <w:lang w:val="en-US" w:eastAsia="ko-KR"/>
              </w:rPr>
              <w:t>-f</w:t>
            </w:r>
            <w:r w:rsidRPr="001F078B">
              <w:rPr>
                <w:rFonts w:cs="Arial"/>
                <w:kern w:val="2"/>
                <w:szCs w:val="24"/>
                <w:vertAlign w:val="subscript"/>
                <w:lang w:val="en-US" w:eastAsia="zh-CN"/>
              </w:rPr>
              <w:t>n79</w:t>
            </w:r>
            <w:r w:rsidRPr="001F078B">
              <w:rPr>
                <w:rFonts w:eastAsia="Malgun Gothic" w:cs="Arial"/>
                <w:kern w:val="2"/>
                <w:szCs w:val="24"/>
                <w:lang w:val="en-US" w:eastAsia="ko-KR"/>
              </w:rPr>
              <w:t>|</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algun Gothic"/>
                <w:szCs w:val="18"/>
                <w:lang w:val="en-US" w:eastAsia="ko-KR"/>
              </w:rPr>
            </w:pPr>
          </w:p>
        </w:tc>
        <w:tc>
          <w:tcPr>
            <w:tcW w:w="872" w:type="dxa"/>
            <w:shd w:val="clear" w:color="auto" w:fill="auto"/>
            <w:vAlign w:val="center"/>
          </w:tcPr>
          <w:p w:rsidR="006F7FD3" w:rsidRPr="001F078B" w:rsidRDefault="006F7FD3" w:rsidP="006F7FD3">
            <w:pPr>
              <w:pStyle w:val="TAC"/>
              <w:keepNext w:val="0"/>
              <w:rPr>
                <w:rFonts w:eastAsia="Malgun Gothic"/>
                <w:szCs w:val="18"/>
                <w:lang w:val="en-US" w:eastAsia="ko-KR"/>
              </w:rPr>
            </w:pPr>
            <w:r w:rsidRPr="001F078B">
              <w:rPr>
                <w:rFonts w:cs="Arial"/>
                <w:lang w:eastAsia="zh-CN"/>
              </w:rPr>
              <w:t>41</w:t>
            </w:r>
          </w:p>
        </w:tc>
        <w:tc>
          <w:tcPr>
            <w:tcW w:w="1167"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rFonts w:cs="Arial"/>
                <w:szCs w:val="18"/>
                <w:lang w:eastAsia="zh-CN"/>
              </w:rPr>
              <w:t>2665</w:t>
            </w:r>
          </w:p>
        </w:tc>
        <w:tc>
          <w:tcPr>
            <w:tcW w:w="746"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rFonts w:cs="Arial"/>
                <w:szCs w:val="18"/>
                <w:lang w:eastAsia="zh-CN"/>
              </w:rPr>
              <w:t>5</w:t>
            </w:r>
          </w:p>
        </w:tc>
        <w:tc>
          <w:tcPr>
            <w:tcW w:w="877"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rFonts w:cs="Arial"/>
                <w:szCs w:val="18"/>
                <w:lang w:eastAsia="zh-CN"/>
              </w:rPr>
              <w:t>25</w:t>
            </w:r>
          </w:p>
        </w:tc>
        <w:tc>
          <w:tcPr>
            <w:tcW w:w="1299"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rFonts w:cs="Arial"/>
                <w:szCs w:val="18"/>
                <w:lang w:eastAsia="zh-CN"/>
              </w:rPr>
              <w:t>2665</w:t>
            </w:r>
          </w:p>
        </w:tc>
        <w:tc>
          <w:tcPr>
            <w:tcW w:w="667" w:type="dxa"/>
            <w:shd w:val="clear" w:color="auto" w:fill="auto"/>
            <w:vAlign w:val="center"/>
          </w:tcPr>
          <w:p w:rsidR="006F7FD3" w:rsidRPr="001F078B" w:rsidRDefault="006F7FD3" w:rsidP="006F7FD3">
            <w:pPr>
              <w:pStyle w:val="TAC"/>
              <w:keepNext w:val="0"/>
              <w:rPr>
                <w:rFonts w:eastAsia="Malgun Gothic"/>
                <w:lang w:eastAsia="ko-KR"/>
              </w:rPr>
            </w:pPr>
            <w:r w:rsidRPr="001F078B">
              <w:rPr>
                <w:rFonts w:cs="Arial"/>
                <w:szCs w:val="18"/>
                <w:lang w:eastAsia="zh-CN"/>
              </w:rPr>
              <w:t>N/A</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cs="Arial"/>
                <w:kern w:val="2"/>
                <w:szCs w:val="24"/>
                <w:lang w:val="en-US" w:eastAsia="ko-KR"/>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algun Gothic"/>
                <w:szCs w:val="18"/>
                <w:lang w:val="en-US" w:eastAsia="ko-KR"/>
              </w:rPr>
            </w:pPr>
          </w:p>
        </w:tc>
        <w:tc>
          <w:tcPr>
            <w:tcW w:w="872" w:type="dxa"/>
            <w:shd w:val="clear" w:color="auto" w:fill="auto"/>
            <w:vAlign w:val="center"/>
          </w:tcPr>
          <w:p w:rsidR="006F7FD3" w:rsidRPr="001F078B" w:rsidRDefault="006F7FD3" w:rsidP="006F7FD3">
            <w:pPr>
              <w:pStyle w:val="TAC"/>
              <w:keepNext w:val="0"/>
              <w:rPr>
                <w:rFonts w:eastAsia="Malgun Gothic"/>
                <w:szCs w:val="18"/>
                <w:lang w:val="en-US" w:eastAsia="ko-KR"/>
              </w:rPr>
            </w:pPr>
            <w:r w:rsidRPr="001F078B">
              <w:rPr>
                <w:rFonts w:cs="Arial"/>
                <w:szCs w:val="18"/>
                <w:lang w:eastAsia="zh-CN"/>
              </w:rPr>
              <w:t>n79</w:t>
            </w:r>
          </w:p>
        </w:tc>
        <w:tc>
          <w:tcPr>
            <w:tcW w:w="1167"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rFonts w:cs="Arial"/>
                <w:szCs w:val="18"/>
                <w:lang w:eastAsia="zh-CN"/>
              </w:rPr>
              <w:t>4450</w:t>
            </w:r>
          </w:p>
        </w:tc>
        <w:tc>
          <w:tcPr>
            <w:tcW w:w="746"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rFonts w:cs="Arial"/>
                <w:szCs w:val="18"/>
                <w:lang w:eastAsia="zh-CN"/>
              </w:rPr>
              <w:t>40</w:t>
            </w:r>
          </w:p>
        </w:tc>
        <w:tc>
          <w:tcPr>
            <w:tcW w:w="877"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rFonts w:cs="Arial"/>
                <w:szCs w:val="18"/>
                <w:lang w:eastAsia="zh-CN"/>
              </w:rPr>
              <w:t>216</w:t>
            </w:r>
          </w:p>
        </w:tc>
        <w:tc>
          <w:tcPr>
            <w:tcW w:w="1299"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rFonts w:cs="Arial"/>
                <w:szCs w:val="18"/>
                <w:lang w:eastAsia="zh-CN"/>
              </w:rPr>
              <w:t>4450</w:t>
            </w:r>
          </w:p>
        </w:tc>
        <w:tc>
          <w:tcPr>
            <w:tcW w:w="667" w:type="dxa"/>
            <w:shd w:val="clear" w:color="auto" w:fill="auto"/>
            <w:vAlign w:val="center"/>
          </w:tcPr>
          <w:p w:rsidR="006F7FD3" w:rsidRPr="001F078B" w:rsidRDefault="006F7FD3" w:rsidP="006F7FD3">
            <w:pPr>
              <w:pStyle w:val="TAC"/>
              <w:keepNext w:val="0"/>
              <w:rPr>
                <w:rFonts w:eastAsia="Malgun Gothic"/>
                <w:lang w:eastAsia="ko-KR"/>
              </w:rPr>
            </w:pPr>
            <w:r w:rsidRPr="001F078B">
              <w:rPr>
                <w:rFonts w:cs="Arial"/>
                <w:szCs w:val="18"/>
                <w:lang w:eastAsia="zh-CN"/>
              </w:rPr>
              <w:t>N/A</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cs="Arial"/>
                <w:kern w:val="2"/>
                <w:szCs w:val="24"/>
                <w:lang w:val="en-US" w:eastAsia="ko-KR"/>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algun Gothic"/>
                <w:szCs w:val="18"/>
                <w:lang w:val="en-US" w:eastAsia="ko-KR"/>
              </w:rPr>
            </w:pPr>
          </w:p>
        </w:tc>
        <w:tc>
          <w:tcPr>
            <w:tcW w:w="872" w:type="dxa"/>
            <w:shd w:val="clear" w:color="auto" w:fill="auto"/>
            <w:vAlign w:val="center"/>
          </w:tcPr>
          <w:p w:rsidR="006F7FD3" w:rsidRPr="001F078B" w:rsidRDefault="006F7FD3" w:rsidP="006F7FD3">
            <w:pPr>
              <w:pStyle w:val="TAC"/>
              <w:keepNext w:val="0"/>
              <w:rPr>
                <w:rFonts w:eastAsia="Malgun Gothic"/>
                <w:szCs w:val="18"/>
                <w:lang w:val="en-US" w:eastAsia="ko-KR"/>
              </w:rPr>
            </w:pPr>
            <w:r w:rsidRPr="001F078B">
              <w:rPr>
                <w:rFonts w:cs="Arial"/>
                <w:szCs w:val="18"/>
                <w:lang w:eastAsia="zh-CN"/>
              </w:rPr>
              <w:t>5</w:t>
            </w:r>
          </w:p>
        </w:tc>
        <w:tc>
          <w:tcPr>
            <w:tcW w:w="1167"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rFonts w:cs="Arial"/>
                <w:szCs w:val="18"/>
                <w:lang w:eastAsia="zh-CN"/>
              </w:rPr>
              <w:t>826.5</w:t>
            </w:r>
          </w:p>
        </w:tc>
        <w:tc>
          <w:tcPr>
            <w:tcW w:w="746"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rFonts w:cs="Arial"/>
                <w:szCs w:val="18"/>
                <w:lang w:eastAsia="zh-CN"/>
              </w:rPr>
              <w:t>5</w:t>
            </w:r>
          </w:p>
        </w:tc>
        <w:tc>
          <w:tcPr>
            <w:tcW w:w="877"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rFonts w:cs="Arial"/>
                <w:szCs w:val="18"/>
                <w:lang w:eastAsia="zh-CN"/>
              </w:rPr>
              <w:t>25</w:t>
            </w:r>
          </w:p>
        </w:tc>
        <w:tc>
          <w:tcPr>
            <w:tcW w:w="1299"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rFonts w:cs="Arial"/>
                <w:szCs w:val="18"/>
                <w:lang w:eastAsia="zh-CN"/>
              </w:rPr>
              <w:t>871.5</w:t>
            </w:r>
          </w:p>
        </w:tc>
        <w:tc>
          <w:tcPr>
            <w:tcW w:w="667" w:type="dxa"/>
            <w:shd w:val="clear" w:color="auto" w:fill="auto"/>
            <w:vAlign w:val="center"/>
          </w:tcPr>
          <w:p w:rsidR="006F7FD3" w:rsidRPr="001F078B" w:rsidRDefault="006F7FD3" w:rsidP="006F7FD3">
            <w:pPr>
              <w:pStyle w:val="TAC"/>
              <w:keepNext w:val="0"/>
              <w:rPr>
                <w:rFonts w:eastAsia="Malgun Gothic"/>
                <w:lang w:eastAsia="ko-KR"/>
              </w:rPr>
            </w:pPr>
            <w:r w:rsidRPr="001F078B">
              <w:rPr>
                <w:rFonts w:cs="Arial"/>
                <w:szCs w:val="18"/>
                <w:lang w:eastAsia="zh-CN"/>
              </w:rPr>
              <w:t>N/A</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cs="Arial"/>
                <w:lang w:eastAsia="ko-KR"/>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algun Gothic"/>
                <w:szCs w:val="18"/>
                <w:lang w:val="en-US" w:eastAsia="ko-KR"/>
              </w:rPr>
            </w:pPr>
          </w:p>
        </w:tc>
        <w:tc>
          <w:tcPr>
            <w:tcW w:w="872" w:type="dxa"/>
            <w:shd w:val="clear" w:color="auto" w:fill="auto"/>
            <w:vAlign w:val="center"/>
          </w:tcPr>
          <w:p w:rsidR="006F7FD3" w:rsidRPr="001F078B" w:rsidRDefault="006F7FD3" w:rsidP="006F7FD3">
            <w:pPr>
              <w:pStyle w:val="TAC"/>
              <w:keepNext w:val="0"/>
              <w:rPr>
                <w:rFonts w:eastAsia="Malgun Gothic"/>
                <w:szCs w:val="18"/>
                <w:lang w:val="en-US" w:eastAsia="ko-KR"/>
              </w:rPr>
            </w:pPr>
            <w:r w:rsidRPr="001F078B">
              <w:rPr>
                <w:rFonts w:cs="Arial"/>
                <w:lang w:eastAsia="zh-CN"/>
              </w:rPr>
              <w:t>41</w:t>
            </w:r>
          </w:p>
        </w:tc>
        <w:tc>
          <w:tcPr>
            <w:tcW w:w="1167"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rFonts w:cs="Arial"/>
                <w:szCs w:val="18"/>
                <w:lang w:eastAsia="zh-CN"/>
              </w:rPr>
              <w:t>2517.5</w:t>
            </w:r>
          </w:p>
        </w:tc>
        <w:tc>
          <w:tcPr>
            <w:tcW w:w="746"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rFonts w:cs="Arial"/>
                <w:szCs w:val="18"/>
                <w:lang w:eastAsia="zh-CN"/>
              </w:rPr>
              <w:t>5</w:t>
            </w:r>
          </w:p>
        </w:tc>
        <w:tc>
          <w:tcPr>
            <w:tcW w:w="877"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rFonts w:cs="Arial"/>
                <w:szCs w:val="18"/>
                <w:lang w:eastAsia="zh-CN"/>
              </w:rPr>
              <w:t>25</w:t>
            </w:r>
          </w:p>
        </w:tc>
        <w:tc>
          <w:tcPr>
            <w:tcW w:w="1299"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rFonts w:cs="Arial"/>
                <w:szCs w:val="18"/>
                <w:lang w:eastAsia="zh-CN"/>
              </w:rPr>
              <w:t>2517.5</w:t>
            </w:r>
          </w:p>
        </w:tc>
        <w:tc>
          <w:tcPr>
            <w:tcW w:w="667" w:type="dxa"/>
            <w:shd w:val="clear" w:color="auto" w:fill="auto"/>
            <w:vAlign w:val="center"/>
          </w:tcPr>
          <w:p w:rsidR="006F7FD3" w:rsidRPr="001F078B" w:rsidRDefault="006F7FD3" w:rsidP="006F7FD3">
            <w:pPr>
              <w:pStyle w:val="TAC"/>
              <w:keepNext w:val="0"/>
              <w:rPr>
                <w:rFonts w:eastAsia="Malgun Gothic"/>
                <w:lang w:eastAsia="ko-KR"/>
              </w:rPr>
            </w:pPr>
            <w:r w:rsidRPr="001F078B">
              <w:rPr>
                <w:rFonts w:cs="Arial"/>
                <w:szCs w:val="18"/>
                <w:lang w:eastAsia="zh-CN"/>
              </w:rPr>
              <w:t>1.8</w:t>
            </w:r>
          </w:p>
        </w:tc>
        <w:tc>
          <w:tcPr>
            <w:tcW w:w="1040" w:type="dxa"/>
            <w:shd w:val="clear" w:color="auto" w:fill="auto"/>
            <w:vAlign w:val="center"/>
          </w:tcPr>
          <w:p w:rsidR="006F7FD3" w:rsidRPr="001F078B" w:rsidRDefault="006F7FD3" w:rsidP="006F7FD3">
            <w:pPr>
              <w:keepNext/>
              <w:keepLines/>
              <w:spacing w:after="0"/>
              <w:jc w:val="center"/>
              <w:rPr>
                <w:rFonts w:ascii="Arial" w:eastAsia="Malgun Gothic" w:hAnsi="Arial" w:cs="Arial"/>
                <w:sz w:val="18"/>
                <w:lang w:eastAsia="ko-KR"/>
              </w:rPr>
            </w:pPr>
            <w:r w:rsidRPr="001F078B">
              <w:rPr>
                <w:rFonts w:ascii="Arial" w:eastAsia="Malgun Gothic" w:hAnsi="Arial" w:cs="Arial"/>
                <w:sz w:val="18"/>
                <w:lang w:eastAsia="ko-KR"/>
              </w:rPr>
              <w:t>IMD4</w:t>
            </w:r>
          </w:p>
          <w:p w:rsidR="006F7FD3" w:rsidRPr="001F078B" w:rsidRDefault="006F7FD3" w:rsidP="006F7FD3">
            <w:pPr>
              <w:pStyle w:val="TAC"/>
              <w:keepNext w:val="0"/>
              <w:rPr>
                <w:rFonts w:eastAsia="Malgun Gothic"/>
                <w:kern w:val="2"/>
                <w:szCs w:val="24"/>
                <w:lang w:val="en-US" w:eastAsia="ko-KR"/>
              </w:rPr>
            </w:pPr>
            <w:r w:rsidRPr="001F078B">
              <w:rPr>
                <w:rFonts w:eastAsia="Malgun Gothic" w:cs="Arial"/>
                <w:lang w:eastAsia="ko-KR"/>
              </w:rPr>
              <w:t>|f</w:t>
            </w:r>
            <w:r w:rsidRPr="001F078B">
              <w:rPr>
                <w:rFonts w:cs="Arial"/>
                <w:vertAlign w:val="subscript"/>
                <w:lang w:eastAsia="zh-CN"/>
              </w:rPr>
              <w:t>n79</w:t>
            </w:r>
            <w:r w:rsidRPr="001F078B">
              <w:rPr>
                <w:rFonts w:eastAsia="Malgun Gothic" w:cs="Arial"/>
                <w:lang w:eastAsia="ko-KR"/>
              </w:rPr>
              <w:t>-</w:t>
            </w:r>
            <w:r w:rsidRPr="001F078B">
              <w:rPr>
                <w:rFonts w:cs="Arial"/>
                <w:lang w:eastAsia="zh-CN"/>
              </w:rPr>
              <w:t>3</w:t>
            </w:r>
            <w:r w:rsidRPr="001F078B">
              <w:rPr>
                <w:rFonts w:eastAsia="Malgun Gothic" w:cs="Arial"/>
                <w:lang w:eastAsia="ko-KR"/>
              </w:rPr>
              <w:t>*f</w:t>
            </w:r>
            <w:r w:rsidRPr="001F078B">
              <w:rPr>
                <w:rFonts w:eastAsia="Malgun Gothic" w:cs="Arial"/>
                <w:vertAlign w:val="subscript"/>
                <w:lang w:eastAsia="ko-KR"/>
              </w:rPr>
              <w:t>B</w:t>
            </w:r>
            <w:r w:rsidRPr="001F078B">
              <w:rPr>
                <w:rFonts w:cs="Arial"/>
                <w:vertAlign w:val="subscript"/>
                <w:lang w:eastAsia="zh-CN"/>
              </w:rPr>
              <w:t>5</w:t>
            </w:r>
            <w:r w:rsidRPr="001F078B">
              <w:rPr>
                <w:rFonts w:eastAsia="Malgun Gothic" w:cs="Arial"/>
                <w:lang w:eastAsia="ko-KR"/>
              </w:rPr>
              <w:t>|</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algun Gothic"/>
                <w:szCs w:val="18"/>
                <w:lang w:val="en-US" w:eastAsia="ko-KR"/>
              </w:rPr>
            </w:pPr>
          </w:p>
        </w:tc>
        <w:tc>
          <w:tcPr>
            <w:tcW w:w="872" w:type="dxa"/>
            <w:shd w:val="clear" w:color="auto" w:fill="auto"/>
            <w:vAlign w:val="center"/>
          </w:tcPr>
          <w:p w:rsidR="006F7FD3" w:rsidRPr="001F078B" w:rsidRDefault="006F7FD3" w:rsidP="006F7FD3">
            <w:pPr>
              <w:pStyle w:val="TAC"/>
              <w:keepNext w:val="0"/>
              <w:rPr>
                <w:rFonts w:eastAsia="Malgun Gothic"/>
                <w:szCs w:val="18"/>
                <w:lang w:val="en-US" w:eastAsia="ko-KR"/>
              </w:rPr>
            </w:pPr>
            <w:r w:rsidRPr="001F078B">
              <w:rPr>
                <w:rFonts w:cs="Arial"/>
                <w:szCs w:val="18"/>
                <w:lang w:eastAsia="zh-CN"/>
              </w:rPr>
              <w:t>n79</w:t>
            </w:r>
          </w:p>
        </w:tc>
        <w:tc>
          <w:tcPr>
            <w:tcW w:w="1167"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rFonts w:cs="Arial"/>
                <w:szCs w:val="18"/>
                <w:lang w:eastAsia="zh-CN"/>
              </w:rPr>
              <w:t>4980</w:t>
            </w:r>
          </w:p>
        </w:tc>
        <w:tc>
          <w:tcPr>
            <w:tcW w:w="746"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rFonts w:cs="Arial"/>
                <w:szCs w:val="18"/>
                <w:lang w:eastAsia="zh-CN"/>
              </w:rPr>
              <w:t>40</w:t>
            </w:r>
          </w:p>
        </w:tc>
        <w:tc>
          <w:tcPr>
            <w:tcW w:w="877"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rFonts w:cs="Arial"/>
                <w:szCs w:val="18"/>
                <w:lang w:eastAsia="zh-CN"/>
              </w:rPr>
              <w:t>216</w:t>
            </w:r>
          </w:p>
        </w:tc>
        <w:tc>
          <w:tcPr>
            <w:tcW w:w="1299"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rFonts w:cs="Arial"/>
                <w:szCs w:val="18"/>
                <w:lang w:eastAsia="zh-CN"/>
              </w:rPr>
              <w:t>4980</w:t>
            </w:r>
          </w:p>
        </w:tc>
        <w:tc>
          <w:tcPr>
            <w:tcW w:w="667" w:type="dxa"/>
            <w:shd w:val="clear" w:color="auto" w:fill="auto"/>
            <w:vAlign w:val="center"/>
          </w:tcPr>
          <w:p w:rsidR="006F7FD3" w:rsidRPr="001F078B" w:rsidRDefault="006F7FD3" w:rsidP="006F7FD3">
            <w:pPr>
              <w:pStyle w:val="TAC"/>
              <w:keepNext w:val="0"/>
              <w:rPr>
                <w:rFonts w:eastAsia="Malgun Gothic"/>
                <w:lang w:eastAsia="ko-KR"/>
              </w:rPr>
            </w:pPr>
            <w:r w:rsidRPr="001F078B">
              <w:rPr>
                <w:rFonts w:cs="Arial"/>
                <w:szCs w:val="18"/>
                <w:lang w:eastAsia="zh-CN"/>
              </w:rPr>
              <w:t>N/A</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cs="Arial"/>
                <w:lang w:eastAsia="ko-KR"/>
              </w:rPr>
              <w:t>N/A</w:t>
            </w:r>
          </w:p>
        </w:tc>
      </w:tr>
      <w:tr w:rsidR="006F7FD3" w:rsidRPr="001F078B" w:rsidTr="00BE1518">
        <w:trPr>
          <w:trHeight w:val="54"/>
          <w:jc w:val="center"/>
        </w:trPr>
        <w:tc>
          <w:tcPr>
            <w:tcW w:w="2258" w:type="dxa"/>
            <w:vMerge w:val="restart"/>
            <w:shd w:val="clear" w:color="auto" w:fill="auto"/>
            <w:vAlign w:val="center"/>
          </w:tcPr>
          <w:p w:rsidR="006F7FD3" w:rsidRPr="001F078B" w:rsidRDefault="006F7FD3" w:rsidP="006F7FD3">
            <w:pPr>
              <w:pStyle w:val="TAC"/>
              <w:keepNext w:val="0"/>
            </w:pPr>
            <w:r w:rsidRPr="001F078B">
              <w:rPr>
                <w:rFonts w:eastAsia="MS Mincho" w:cs="Arial"/>
                <w:bCs/>
                <w:szCs w:val="18"/>
              </w:rPr>
              <w:t>DC_7A_n1A-n78A</w:t>
            </w:r>
          </w:p>
        </w:tc>
        <w:tc>
          <w:tcPr>
            <w:tcW w:w="872" w:type="dxa"/>
            <w:shd w:val="clear" w:color="auto" w:fill="auto"/>
            <w:vAlign w:val="center"/>
          </w:tcPr>
          <w:p w:rsidR="006F7FD3" w:rsidRPr="001F078B" w:rsidRDefault="006F7FD3" w:rsidP="006F7FD3">
            <w:pPr>
              <w:pStyle w:val="TAC"/>
              <w:keepNext w:val="0"/>
              <w:rPr>
                <w:lang w:eastAsia="zh-CN"/>
              </w:rPr>
            </w:pPr>
            <w:r w:rsidRPr="001F078B">
              <w:rPr>
                <w:rFonts w:eastAsia="Malgun Gothic" w:hint="eastAsia"/>
                <w:lang w:eastAsia="ko-KR"/>
              </w:rPr>
              <w:t>7</w:t>
            </w:r>
          </w:p>
        </w:tc>
        <w:tc>
          <w:tcPr>
            <w:tcW w:w="1167"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hint="eastAsia"/>
              </w:rPr>
              <w:t>25</w:t>
            </w:r>
            <w:r w:rsidRPr="001F078B">
              <w:t>2</w:t>
            </w:r>
            <w:r w:rsidRPr="001F078B">
              <w:rPr>
                <w:rFonts w:hint="eastAsia"/>
              </w:rPr>
              <w:t>0</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hint="eastAsia"/>
              </w:rPr>
              <w:t>5</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hint="eastAsia"/>
              </w:rPr>
              <w:t>25</w:t>
            </w:r>
          </w:p>
        </w:tc>
        <w:tc>
          <w:tcPr>
            <w:tcW w:w="1299"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hint="eastAsia"/>
              </w:rPr>
              <w:t>26</w:t>
            </w:r>
            <w:r w:rsidRPr="001F078B">
              <w:t>4</w:t>
            </w:r>
            <w:r w:rsidRPr="001F078B">
              <w:rPr>
                <w:rFonts w:hint="eastAsia"/>
              </w:rPr>
              <w:t>0</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t>N/A</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lang w:eastAsia="zh-CN"/>
              </w:rPr>
            </w:pPr>
            <w:r w:rsidRPr="001F078B">
              <w:rPr>
                <w:rFonts w:cs="Arial"/>
                <w:lang w:eastAsia="ko-KR"/>
              </w:rPr>
              <w:t>n</w:t>
            </w:r>
            <w:r w:rsidRPr="001F078B">
              <w:rPr>
                <w:rFonts w:cs="Arial" w:hint="eastAsia"/>
                <w:lang w:eastAsia="ko-KR"/>
              </w:rPr>
              <w:t>1</w:t>
            </w:r>
          </w:p>
        </w:tc>
        <w:tc>
          <w:tcPr>
            <w:tcW w:w="1167"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hint="eastAsia"/>
              </w:rPr>
              <w:t>19</w:t>
            </w:r>
            <w:r w:rsidRPr="001F078B">
              <w:t>7</w:t>
            </w:r>
            <w:r w:rsidRPr="001F078B">
              <w:rPr>
                <w:rFonts w:hint="eastAsia"/>
              </w:rPr>
              <w:t>0</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t>5</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t>25</w:t>
            </w:r>
          </w:p>
        </w:tc>
        <w:tc>
          <w:tcPr>
            <w:tcW w:w="1299"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hint="eastAsia"/>
              </w:rPr>
              <w:t>21</w:t>
            </w:r>
            <w:r w:rsidRPr="001F078B">
              <w:t>6</w:t>
            </w:r>
            <w:r w:rsidRPr="001F078B">
              <w:rPr>
                <w:rFonts w:hint="eastAsia"/>
              </w:rPr>
              <w:t>0</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t>N/A</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lang w:eastAsia="zh-CN"/>
              </w:rPr>
            </w:pPr>
            <w:r w:rsidRPr="001F078B">
              <w:rPr>
                <w:rFonts w:cs="Arial"/>
                <w:lang w:eastAsia="ko-KR"/>
              </w:rPr>
              <w:t>n</w:t>
            </w:r>
            <w:r w:rsidRPr="001F078B">
              <w:rPr>
                <w:rFonts w:cs="Arial" w:hint="eastAsia"/>
                <w:lang w:eastAsia="ko-KR"/>
              </w:rPr>
              <w:t>7</w:t>
            </w:r>
            <w:r w:rsidRPr="001F078B">
              <w:rPr>
                <w:rFonts w:cs="Arial"/>
                <w:lang w:eastAsia="ko-KR"/>
              </w:rPr>
              <w:t>8</w:t>
            </w:r>
          </w:p>
        </w:tc>
        <w:tc>
          <w:tcPr>
            <w:tcW w:w="1167"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hint="eastAsia"/>
              </w:rPr>
              <w:t>3</w:t>
            </w:r>
            <w:r w:rsidRPr="001F078B">
              <w:t>39</w:t>
            </w:r>
            <w:r w:rsidRPr="001F078B">
              <w:rPr>
                <w:rFonts w:hint="eastAsia"/>
              </w:rPr>
              <w:t>0</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hint="eastAsia"/>
              </w:rPr>
              <w:t>10</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hint="eastAsia"/>
              </w:rPr>
              <w:t>5</w:t>
            </w:r>
            <w:r w:rsidRPr="001F078B">
              <w:rPr>
                <w:lang w:val="sv-SE"/>
              </w:rPr>
              <w:t>0</w:t>
            </w:r>
          </w:p>
        </w:tc>
        <w:tc>
          <w:tcPr>
            <w:tcW w:w="1299"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hint="eastAsia"/>
              </w:rPr>
              <w:t>3</w:t>
            </w:r>
            <w:r w:rsidRPr="001F078B">
              <w:t>390</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t>10.1</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t>IMD4</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lang w:eastAsia="zh-CN"/>
              </w:rPr>
            </w:pPr>
            <w:r w:rsidRPr="001F078B">
              <w:rPr>
                <w:rFonts w:eastAsia="Malgun Gothic" w:hint="eastAsia"/>
                <w:lang w:eastAsia="ko-KR"/>
              </w:rPr>
              <w:t>7</w:t>
            </w:r>
          </w:p>
        </w:tc>
        <w:tc>
          <w:tcPr>
            <w:tcW w:w="1167"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hint="eastAsia"/>
              </w:rPr>
              <w:t>25</w:t>
            </w:r>
            <w:r w:rsidRPr="001F078B">
              <w:t>3</w:t>
            </w:r>
            <w:r w:rsidRPr="001F078B">
              <w:rPr>
                <w:rFonts w:hint="eastAsia"/>
              </w:rPr>
              <w:t>0</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hint="eastAsia"/>
              </w:rPr>
              <w:t>5</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hint="eastAsia"/>
              </w:rPr>
              <w:t>25</w:t>
            </w:r>
          </w:p>
        </w:tc>
        <w:tc>
          <w:tcPr>
            <w:tcW w:w="1299"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hint="eastAsia"/>
              </w:rPr>
              <w:t>26</w:t>
            </w:r>
            <w:r w:rsidRPr="001F078B">
              <w:t>5</w:t>
            </w:r>
            <w:r w:rsidRPr="001F078B">
              <w:rPr>
                <w:rFonts w:hint="eastAsia"/>
              </w:rPr>
              <w:t>0</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t>N/A</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lang w:eastAsia="zh-CN"/>
              </w:rPr>
            </w:pPr>
            <w:r w:rsidRPr="001F078B">
              <w:rPr>
                <w:rFonts w:cs="Arial"/>
                <w:lang w:eastAsia="ko-KR"/>
              </w:rPr>
              <w:t>n</w:t>
            </w:r>
            <w:r w:rsidRPr="001F078B">
              <w:rPr>
                <w:rFonts w:cs="Arial" w:hint="eastAsia"/>
                <w:lang w:eastAsia="ko-KR"/>
              </w:rPr>
              <w:t>1</w:t>
            </w:r>
          </w:p>
        </w:tc>
        <w:tc>
          <w:tcPr>
            <w:tcW w:w="1167"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hint="eastAsia"/>
              </w:rPr>
              <w:t>19</w:t>
            </w:r>
            <w:r w:rsidRPr="001F078B">
              <w:t>7</w:t>
            </w:r>
            <w:r w:rsidRPr="001F078B">
              <w:rPr>
                <w:rFonts w:hint="eastAsia"/>
              </w:rPr>
              <w:t>0</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t>5</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t>25</w:t>
            </w:r>
          </w:p>
        </w:tc>
        <w:tc>
          <w:tcPr>
            <w:tcW w:w="1299"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hint="eastAsia"/>
              </w:rPr>
              <w:t>21</w:t>
            </w:r>
            <w:r w:rsidRPr="001F078B">
              <w:t>6</w:t>
            </w:r>
            <w:r w:rsidRPr="001F078B">
              <w:rPr>
                <w:rFonts w:hint="eastAsia"/>
              </w:rPr>
              <w:t>0</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t>9.0</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t>IMD4</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lang w:eastAsia="zh-CN"/>
              </w:rPr>
            </w:pPr>
            <w:r w:rsidRPr="001F078B">
              <w:rPr>
                <w:rFonts w:cs="Arial"/>
                <w:lang w:eastAsia="ko-KR"/>
              </w:rPr>
              <w:t>n</w:t>
            </w:r>
            <w:r w:rsidRPr="001F078B">
              <w:rPr>
                <w:rFonts w:cs="Arial" w:hint="eastAsia"/>
                <w:lang w:eastAsia="ko-KR"/>
              </w:rPr>
              <w:t>7</w:t>
            </w:r>
            <w:r w:rsidRPr="001F078B">
              <w:rPr>
                <w:rFonts w:cs="Arial"/>
                <w:lang w:eastAsia="ko-KR"/>
              </w:rPr>
              <w:t>8</w:t>
            </w:r>
          </w:p>
        </w:tc>
        <w:tc>
          <w:tcPr>
            <w:tcW w:w="1167"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hint="eastAsia"/>
              </w:rPr>
              <w:t>3</w:t>
            </w:r>
            <w:r w:rsidRPr="001F078B">
              <w:t>61</w:t>
            </w:r>
            <w:r w:rsidRPr="001F078B">
              <w:rPr>
                <w:rFonts w:hint="eastAsia"/>
              </w:rPr>
              <w:t>0</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hint="eastAsia"/>
              </w:rPr>
              <w:t>10</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hint="eastAsia"/>
              </w:rPr>
              <w:t>5</w:t>
            </w:r>
            <w:r w:rsidRPr="001F078B">
              <w:rPr>
                <w:lang w:val="sv-SE"/>
              </w:rPr>
              <w:t>0</w:t>
            </w:r>
          </w:p>
        </w:tc>
        <w:tc>
          <w:tcPr>
            <w:tcW w:w="1299"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hint="eastAsia"/>
              </w:rPr>
              <w:t>3</w:t>
            </w:r>
            <w:r w:rsidRPr="001F078B">
              <w:t>610</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t>N/A</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t>N/A</w:t>
            </w:r>
          </w:p>
        </w:tc>
      </w:tr>
      <w:tr w:rsidR="006F7FD3" w:rsidRPr="001F078B" w:rsidTr="00BE1518">
        <w:trPr>
          <w:trHeight w:val="54"/>
          <w:jc w:val="center"/>
        </w:trPr>
        <w:tc>
          <w:tcPr>
            <w:tcW w:w="2258" w:type="dxa"/>
            <w:vMerge w:val="restart"/>
            <w:shd w:val="clear" w:color="auto" w:fill="auto"/>
            <w:vAlign w:val="center"/>
          </w:tcPr>
          <w:p w:rsidR="006F7FD3" w:rsidRPr="001F078B" w:rsidRDefault="006F7FD3" w:rsidP="006F7FD3">
            <w:pPr>
              <w:pStyle w:val="TAC"/>
              <w:keepNext w:val="0"/>
            </w:pPr>
            <w:r w:rsidRPr="001F078B">
              <w:rPr>
                <w:rFonts w:eastAsia="MS Mincho" w:cs="Arial"/>
                <w:bCs/>
                <w:szCs w:val="18"/>
              </w:rPr>
              <w:t>DC_7</w:t>
            </w:r>
            <w:r w:rsidRPr="001F078B">
              <w:rPr>
                <w:rFonts w:eastAsia="MS Mincho" w:cs="Arial"/>
                <w:bCs/>
                <w:szCs w:val="18"/>
                <w:lang w:val="sv-SE"/>
              </w:rPr>
              <w:t>A</w:t>
            </w:r>
            <w:r w:rsidRPr="001F078B">
              <w:rPr>
                <w:rFonts w:eastAsia="MS Mincho" w:cs="Arial"/>
                <w:bCs/>
                <w:szCs w:val="18"/>
              </w:rPr>
              <w:t>_n3</w:t>
            </w:r>
            <w:r w:rsidRPr="001F078B">
              <w:rPr>
                <w:rFonts w:eastAsia="MS Mincho" w:cs="Arial"/>
                <w:bCs/>
                <w:szCs w:val="18"/>
                <w:lang w:val="sv-SE"/>
              </w:rPr>
              <w:t>A</w:t>
            </w:r>
            <w:r w:rsidRPr="001F078B">
              <w:rPr>
                <w:rFonts w:eastAsia="MS Mincho" w:cs="Arial"/>
                <w:bCs/>
                <w:szCs w:val="18"/>
              </w:rPr>
              <w:t>-n78</w:t>
            </w:r>
            <w:r w:rsidRPr="001F078B">
              <w:rPr>
                <w:rFonts w:eastAsia="MS Mincho" w:cs="Arial"/>
                <w:bCs/>
                <w:szCs w:val="18"/>
                <w:lang w:val="sv-SE"/>
              </w:rPr>
              <w:t>A</w:t>
            </w:r>
          </w:p>
        </w:tc>
        <w:tc>
          <w:tcPr>
            <w:tcW w:w="872" w:type="dxa"/>
            <w:shd w:val="clear" w:color="auto" w:fill="auto"/>
            <w:vAlign w:val="center"/>
          </w:tcPr>
          <w:p w:rsidR="006F7FD3" w:rsidRPr="001F078B" w:rsidRDefault="006F7FD3" w:rsidP="006F7FD3">
            <w:pPr>
              <w:pStyle w:val="TAC"/>
              <w:keepNext w:val="0"/>
              <w:rPr>
                <w:lang w:eastAsia="zh-CN"/>
              </w:rPr>
            </w:pPr>
            <w:r w:rsidRPr="001F078B">
              <w:t>7</w:t>
            </w:r>
          </w:p>
        </w:tc>
        <w:tc>
          <w:tcPr>
            <w:tcW w:w="1167"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hint="eastAsia"/>
              </w:rPr>
              <w:t>25</w:t>
            </w:r>
            <w:r w:rsidRPr="001F078B">
              <w:t>6</w:t>
            </w:r>
            <w:r w:rsidRPr="001F078B">
              <w:rPr>
                <w:rFonts w:hint="eastAsia"/>
              </w:rPr>
              <w:t>0</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hint="eastAsia"/>
              </w:rPr>
              <w:t>5</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hint="eastAsia"/>
              </w:rPr>
              <w:t>25</w:t>
            </w:r>
          </w:p>
        </w:tc>
        <w:tc>
          <w:tcPr>
            <w:tcW w:w="1299"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hint="eastAsia"/>
              </w:rPr>
              <w:t>26</w:t>
            </w:r>
            <w:r w:rsidRPr="001F078B">
              <w:t>8</w:t>
            </w:r>
            <w:r w:rsidRPr="001F078B">
              <w:rPr>
                <w:rFonts w:hint="eastAsia"/>
              </w:rPr>
              <w:t>0</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t>N/A</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lang w:val="sv-SE"/>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lang w:eastAsia="zh-CN"/>
              </w:rPr>
            </w:pPr>
            <w:r w:rsidRPr="001F078B">
              <w:t>n</w:t>
            </w:r>
            <w:r w:rsidRPr="001F078B">
              <w:rPr>
                <w:rFonts w:hint="eastAsia"/>
              </w:rPr>
              <w:t>3</w:t>
            </w:r>
          </w:p>
        </w:tc>
        <w:tc>
          <w:tcPr>
            <w:tcW w:w="1167"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hint="eastAsia"/>
              </w:rPr>
              <w:t>17</w:t>
            </w:r>
            <w:r w:rsidRPr="001F078B">
              <w:t>3</w:t>
            </w:r>
            <w:r w:rsidRPr="001F078B">
              <w:rPr>
                <w:rFonts w:hint="eastAsia"/>
              </w:rPr>
              <w:t>0</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hint="eastAsia"/>
              </w:rPr>
              <w:t>5</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hint="eastAsia"/>
              </w:rPr>
              <w:t>25</w:t>
            </w:r>
          </w:p>
        </w:tc>
        <w:tc>
          <w:tcPr>
            <w:tcW w:w="1299"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hint="eastAsia"/>
              </w:rPr>
              <w:t>18</w:t>
            </w:r>
            <w:r w:rsidRPr="001F078B">
              <w:t>2</w:t>
            </w:r>
            <w:r w:rsidRPr="001F078B">
              <w:rPr>
                <w:rFonts w:hint="eastAsia"/>
              </w:rPr>
              <w:t>5</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t>N/A</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lang w:val="sv-SE"/>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lang w:eastAsia="zh-CN"/>
              </w:rPr>
            </w:pPr>
            <w:r w:rsidRPr="001F078B">
              <w:rPr>
                <w:rFonts w:hint="eastAsia"/>
              </w:rPr>
              <w:t>n7</w:t>
            </w:r>
            <w:r w:rsidRPr="001F078B">
              <w:t>8</w:t>
            </w:r>
          </w:p>
        </w:tc>
        <w:tc>
          <w:tcPr>
            <w:tcW w:w="1167"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hint="eastAsia"/>
              </w:rPr>
              <w:t>3</w:t>
            </w:r>
            <w:r w:rsidRPr="001F078B">
              <w:t>39</w:t>
            </w:r>
            <w:r w:rsidRPr="001F078B">
              <w:rPr>
                <w:rFonts w:hint="eastAsia"/>
              </w:rPr>
              <w:t>0</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hint="eastAsia"/>
              </w:rPr>
              <w:t>10</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t>50</w:t>
            </w:r>
          </w:p>
        </w:tc>
        <w:tc>
          <w:tcPr>
            <w:tcW w:w="1299"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hint="eastAsia"/>
              </w:rPr>
              <w:t>3</w:t>
            </w:r>
            <w:r w:rsidRPr="001F078B">
              <w:t>390</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t>16.1</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lang w:val="sv-SE"/>
              </w:rPr>
              <w:t>IMD3</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lang w:eastAsia="zh-CN"/>
              </w:rPr>
            </w:pPr>
            <w:r w:rsidRPr="001F078B">
              <w:t>7</w:t>
            </w:r>
          </w:p>
        </w:tc>
        <w:tc>
          <w:tcPr>
            <w:tcW w:w="1167"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hint="eastAsia"/>
              </w:rPr>
              <w:t>25</w:t>
            </w:r>
            <w:r w:rsidRPr="001F078B">
              <w:t>65</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hint="eastAsia"/>
              </w:rPr>
              <w:t>5</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hint="eastAsia"/>
              </w:rPr>
              <w:t>25</w:t>
            </w:r>
          </w:p>
        </w:tc>
        <w:tc>
          <w:tcPr>
            <w:tcW w:w="1299"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hint="eastAsia"/>
              </w:rPr>
              <w:t>26</w:t>
            </w:r>
            <w:r w:rsidRPr="001F078B">
              <w:t>8</w:t>
            </w:r>
            <w:r w:rsidRPr="001F078B">
              <w:rPr>
                <w:rFonts w:hint="eastAsia"/>
              </w:rPr>
              <w:t>5</w:t>
            </w:r>
          </w:p>
        </w:tc>
        <w:tc>
          <w:tcPr>
            <w:tcW w:w="667" w:type="dxa"/>
            <w:shd w:val="clear" w:color="auto" w:fill="auto"/>
          </w:tcPr>
          <w:p w:rsidR="006F7FD3" w:rsidRPr="001F078B" w:rsidRDefault="006F7FD3" w:rsidP="006F7FD3">
            <w:pPr>
              <w:pStyle w:val="TAC"/>
              <w:keepNext w:val="0"/>
              <w:rPr>
                <w:rFonts w:eastAsia="Malgun Gothic"/>
                <w:kern w:val="2"/>
                <w:szCs w:val="24"/>
                <w:lang w:val="en-US" w:eastAsia="ko-KR"/>
              </w:rPr>
            </w:pPr>
            <w:r w:rsidRPr="001F078B">
              <w:t>N/A</w:t>
            </w:r>
          </w:p>
        </w:tc>
        <w:tc>
          <w:tcPr>
            <w:tcW w:w="1040" w:type="dxa"/>
            <w:shd w:val="clear" w:color="auto" w:fill="auto"/>
          </w:tcPr>
          <w:p w:rsidR="006F7FD3" w:rsidRPr="001F078B" w:rsidRDefault="006F7FD3" w:rsidP="006F7FD3">
            <w:pPr>
              <w:pStyle w:val="TAC"/>
              <w:keepNext w:val="0"/>
              <w:rPr>
                <w:rFonts w:eastAsia="Malgun Gothic"/>
                <w:kern w:val="2"/>
                <w:szCs w:val="24"/>
                <w:lang w:val="en-US" w:eastAsia="ko-KR"/>
              </w:rPr>
            </w:pPr>
            <w:r w:rsidRPr="001F078B">
              <w:rPr>
                <w:lang w:val="sv-SE"/>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lang w:eastAsia="zh-CN"/>
              </w:rPr>
            </w:pPr>
            <w:r w:rsidRPr="001F078B">
              <w:rPr>
                <w:rFonts w:hint="eastAsia"/>
              </w:rPr>
              <w:t>n</w:t>
            </w:r>
            <w:r w:rsidRPr="001F078B">
              <w:t>3</w:t>
            </w:r>
          </w:p>
        </w:tc>
        <w:tc>
          <w:tcPr>
            <w:tcW w:w="1167"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hint="eastAsia"/>
              </w:rPr>
              <w:t>17</w:t>
            </w:r>
            <w:r w:rsidRPr="001F078B">
              <w:t>25</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hint="eastAsia"/>
              </w:rPr>
              <w:t>5</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hint="eastAsia"/>
              </w:rPr>
              <w:t>25</w:t>
            </w:r>
          </w:p>
        </w:tc>
        <w:tc>
          <w:tcPr>
            <w:tcW w:w="1299"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hint="eastAsia"/>
              </w:rPr>
              <w:t>18</w:t>
            </w:r>
            <w:r w:rsidRPr="001F078B">
              <w:t>2</w:t>
            </w:r>
            <w:r w:rsidRPr="001F078B">
              <w:rPr>
                <w:rFonts w:hint="eastAsia"/>
              </w:rPr>
              <w:t>0</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t>15.6</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lang w:val="sv-SE"/>
              </w:rPr>
              <w:t>IMD3</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lang w:eastAsia="zh-CN"/>
              </w:rPr>
            </w:pPr>
            <w:r w:rsidRPr="001F078B">
              <w:t>n78</w:t>
            </w:r>
          </w:p>
        </w:tc>
        <w:tc>
          <w:tcPr>
            <w:tcW w:w="1167"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hint="eastAsia"/>
              </w:rPr>
              <w:t>3</w:t>
            </w:r>
            <w:r w:rsidRPr="001F078B">
              <w:t>31</w:t>
            </w:r>
            <w:r w:rsidRPr="001F078B">
              <w:rPr>
                <w:rFonts w:hint="eastAsia"/>
              </w:rPr>
              <w:t>0</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hint="eastAsia"/>
              </w:rPr>
              <w:t>10</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t>50</w:t>
            </w:r>
          </w:p>
        </w:tc>
        <w:tc>
          <w:tcPr>
            <w:tcW w:w="1299"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hint="eastAsia"/>
              </w:rPr>
              <w:t>3</w:t>
            </w:r>
            <w:r w:rsidRPr="001F078B">
              <w:t>310</w:t>
            </w:r>
          </w:p>
        </w:tc>
        <w:tc>
          <w:tcPr>
            <w:tcW w:w="667" w:type="dxa"/>
            <w:shd w:val="clear" w:color="auto" w:fill="auto"/>
          </w:tcPr>
          <w:p w:rsidR="006F7FD3" w:rsidRPr="001F078B" w:rsidRDefault="006F7FD3" w:rsidP="006F7FD3">
            <w:pPr>
              <w:pStyle w:val="TAC"/>
              <w:keepNext w:val="0"/>
              <w:rPr>
                <w:rFonts w:eastAsia="Malgun Gothic"/>
                <w:kern w:val="2"/>
                <w:szCs w:val="24"/>
                <w:lang w:val="en-US" w:eastAsia="ko-KR"/>
              </w:rPr>
            </w:pPr>
            <w:r w:rsidRPr="001F078B">
              <w:t>N/A</w:t>
            </w:r>
          </w:p>
        </w:tc>
        <w:tc>
          <w:tcPr>
            <w:tcW w:w="1040" w:type="dxa"/>
            <w:shd w:val="clear" w:color="auto" w:fill="auto"/>
          </w:tcPr>
          <w:p w:rsidR="006F7FD3" w:rsidRPr="001F078B" w:rsidRDefault="006F7FD3" w:rsidP="006F7FD3">
            <w:pPr>
              <w:pStyle w:val="TAC"/>
              <w:keepNext w:val="0"/>
              <w:rPr>
                <w:rFonts w:eastAsia="Malgun Gothic"/>
                <w:kern w:val="2"/>
                <w:szCs w:val="24"/>
                <w:lang w:val="en-US" w:eastAsia="ko-KR"/>
              </w:rPr>
            </w:pPr>
            <w:r w:rsidRPr="001F078B">
              <w:rPr>
                <w:lang w:val="sv-SE"/>
              </w:rPr>
              <w:t>N/A</w:t>
            </w:r>
          </w:p>
        </w:tc>
      </w:tr>
      <w:tr w:rsidR="006F7FD3" w:rsidRPr="001F078B" w:rsidTr="00BE1518">
        <w:trPr>
          <w:trHeight w:val="54"/>
          <w:jc w:val="center"/>
        </w:trPr>
        <w:tc>
          <w:tcPr>
            <w:tcW w:w="2258" w:type="dxa"/>
            <w:vMerge w:val="restart"/>
            <w:shd w:val="clear" w:color="auto" w:fill="auto"/>
            <w:vAlign w:val="center"/>
          </w:tcPr>
          <w:p w:rsidR="006F7FD3" w:rsidRPr="001F078B" w:rsidRDefault="006F7FD3" w:rsidP="006F7FD3">
            <w:pPr>
              <w:pStyle w:val="TAC"/>
              <w:keepNext w:val="0"/>
            </w:pPr>
            <w:r w:rsidRPr="001F078B">
              <w:rPr>
                <w:rFonts w:cs="Arial"/>
              </w:rPr>
              <w:t>DC_</w:t>
            </w:r>
            <w:r w:rsidRPr="001F078B">
              <w:rPr>
                <w:rFonts w:cs="Arial"/>
                <w:lang w:eastAsia="zh-TW"/>
              </w:rPr>
              <w:t>7</w:t>
            </w:r>
            <w:r w:rsidRPr="001F078B">
              <w:rPr>
                <w:rFonts w:cs="Arial"/>
              </w:rPr>
              <w:t>A-</w:t>
            </w:r>
            <w:r w:rsidRPr="001F078B">
              <w:rPr>
                <w:rFonts w:cs="Arial"/>
                <w:lang w:eastAsia="zh-TW"/>
              </w:rPr>
              <w:t>8</w:t>
            </w:r>
            <w:r w:rsidRPr="001F078B">
              <w:rPr>
                <w:rFonts w:eastAsia="Malgun Gothic" w:cs="Arial"/>
                <w:lang w:eastAsia="ko-KR"/>
              </w:rPr>
              <w:t>A_</w:t>
            </w:r>
            <w:r w:rsidRPr="001F078B">
              <w:rPr>
                <w:rFonts w:cs="Arial"/>
                <w:lang w:eastAsia="ja-JP"/>
              </w:rPr>
              <w:t>n</w:t>
            </w:r>
            <w:r w:rsidRPr="001F078B">
              <w:rPr>
                <w:rFonts w:eastAsia="Malgun Gothic" w:cs="Arial"/>
                <w:lang w:eastAsia="ko-KR"/>
              </w:rPr>
              <w:t>7</w:t>
            </w:r>
            <w:r w:rsidRPr="001F078B">
              <w:rPr>
                <w:rFonts w:cs="Arial"/>
                <w:lang w:eastAsia="zh-TW"/>
              </w:rPr>
              <w:t>7</w:t>
            </w:r>
            <w:r w:rsidRPr="001F078B">
              <w:rPr>
                <w:rFonts w:cs="Arial"/>
              </w:rPr>
              <w:t>A</w:t>
            </w:r>
          </w:p>
        </w:tc>
        <w:tc>
          <w:tcPr>
            <w:tcW w:w="872" w:type="dxa"/>
            <w:shd w:val="clear" w:color="auto" w:fill="auto"/>
            <w:vAlign w:val="center"/>
          </w:tcPr>
          <w:p w:rsidR="006F7FD3" w:rsidRPr="001F078B" w:rsidRDefault="006F7FD3" w:rsidP="006F7FD3">
            <w:pPr>
              <w:pStyle w:val="TAC"/>
              <w:keepNext w:val="0"/>
              <w:rPr>
                <w:lang w:eastAsia="zh-CN"/>
              </w:rPr>
            </w:pPr>
            <w:r w:rsidRPr="001F078B">
              <w:rPr>
                <w:rFonts w:cs="Arial"/>
                <w:lang w:eastAsia="zh-TW"/>
              </w:rPr>
              <w:t>7</w:t>
            </w:r>
          </w:p>
        </w:tc>
        <w:tc>
          <w:tcPr>
            <w:tcW w:w="1167"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eastAsia="Malgun Gothic" w:cs="Arial"/>
                <w:lang w:eastAsia="ko-KR"/>
              </w:rPr>
              <w:t>2530</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cs="Arial"/>
                <w:kern w:val="2"/>
                <w:szCs w:val="24"/>
                <w:lang w:val="en-US" w:eastAsia="ko-KR"/>
              </w:rPr>
              <w:t>5</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cs="Arial"/>
                <w:kern w:val="2"/>
                <w:szCs w:val="24"/>
                <w:lang w:val="en-US" w:eastAsia="ko-KR"/>
              </w:rPr>
              <w:t>25</w:t>
            </w:r>
          </w:p>
        </w:tc>
        <w:tc>
          <w:tcPr>
            <w:tcW w:w="1299"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eastAsia="Malgun Gothic" w:cs="Arial"/>
                <w:lang w:eastAsia="ko-KR"/>
              </w:rPr>
              <w:t>2650</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cs="Arial"/>
                <w:kern w:val="2"/>
                <w:szCs w:val="24"/>
                <w:lang w:val="en-US" w:eastAsia="zh-TW"/>
              </w:rPr>
              <w:t>N/A</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lang w:eastAsia="zh-CN"/>
              </w:rPr>
            </w:pPr>
            <w:r w:rsidRPr="001F078B">
              <w:rPr>
                <w:rFonts w:cs="Arial"/>
                <w:lang w:eastAsia="zh-TW"/>
              </w:rPr>
              <w:t>8</w:t>
            </w:r>
          </w:p>
        </w:tc>
        <w:tc>
          <w:tcPr>
            <w:tcW w:w="1167"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eastAsia="Malgun Gothic" w:cs="Arial"/>
                <w:lang w:eastAsia="ko-KR"/>
              </w:rPr>
              <w:t>895</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cs="Arial"/>
                <w:lang w:eastAsia="ko-KR"/>
              </w:rPr>
              <w:t>5</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cs="Arial"/>
                <w:lang w:eastAsia="ko-KR"/>
              </w:rPr>
              <w:t>25</w:t>
            </w:r>
          </w:p>
        </w:tc>
        <w:tc>
          <w:tcPr>
            <w:tcW w:w="1299"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eastAsia="Malgun Gothic" w:cs="Arial"/>
                <w:lang w:eastAsia="ko-KR"/>
              </w:rPr>
              <w:t>940</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cs="Arial"/>
                <w:lang w:eastAsia="zh-TW"/>
              </w:rPr>
              <w:t>30.5</w:t>
            </w:r>
          </w:p>
        </w:tc>
        <w:tc>
          <w:tcPr>
            <w:tcW w:w="1040" w:type="dxa"/>
            <w:shd w:val="clear" w:color="auto" w:fill="auto"/>
            <w:vAlign w:val="center"/>
          </w:tcPr>
          <w:p w:rsidR="006F7FD3" w:rsidRPr="001F078B" w:rsidRDefault="006F7FD3" w:rsidP="006F7FD3">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F078B">
              <w:rPr>
                <w:rFonts w:ascii="Arial" w:eastAsia="Malgun Gothic" w:hAnsi="Arial" w:cs="Arial"/>
                <w:sz w:val="18"/>
                <w:lang w:eastAsia="ko-KR"/>
              </w:rPr>
              <w:t>IMD2</w:t>
            </w:r>
          </w:p>
          <w:p w:rsidR="006F7FD3" w:rsidRPr="001F078B" w:rsidRDefault="006F7FD3" w:rsidP="006F7FD3">
            <w:pPr>
              <w:pStyle w:val="TAC"/>
              <w:keepNext w:val="0"/>
              <w:rPr>
                <w:rFonts w:eastAsia="Malgun Gothic"/>
                <w:kern w:val="2"/>
                <w:szCs w:val="24"/>
                <w:lang w:val="en-US" w:eastAsia="ko-KR"/>
              </w:rPr>
            </w:pPr>
            <w:r w:rsidRPr="001F078B">
              <w:rPr>
                <w:rFonts w:eastAsia="Malgun Gothic" w:cs="Arial"/>
                <w:lang w:eastAsia="ko-KR"/>
              </w:rPr>
              <w:t>|f</w:t>
            </w:r>
            <w:r w:rsidRPr="001F078B">
              <w:rPr>
                <w:rFonts w:eastAsia="Malgun Gothic" w:cs="Arial"/>
                <w:vertAlign w:val="subscript"/>
                <w:lang w:eastAsia="ko-KR"/>
              </w:rPr>
              <w:t>B7</w:t>
            </w:r>
            <w:r w:rsidRPr="001F078B">
              <w:rPr>
                <w:rFonts w:cs="Arial"/>
                <w:vertAlign w:val="subscript"/>
                <w:lang w:eastAsia="zh-TW"/>
              </w:rPr>
              <w:t>7</w:t>
            </w:r>
            <w:r w:rsidRPr="001F078B">
              <w:rPr>
                <w:rFonts w:eastAsia="Malgun Gothic" w:cs="Arial"/>
                <w:lang w:eastAsia="ko-KR"/>
              </w:rPr>
              <w:t>-f</w:t>
            </w:r>
            <w:r w:rsidRPr="001F078B">
              <w:rPr>
                <w:rFonts w:eastAsia="Malgun Gothic" w:cs="Arial"/>
                <w:vertAlign w:val="subscript"/>
                <w:lang w:eastAsia="ko-KR"/>
              </w:rPr>
              <w:t>B7</w:t>
            </w:r>
            <w:r w:rsidRPr="001F078B">
              <w:rPr>
                <w:rFonts w:eastAsia="Malgun Gothic" w:cs="Arial"/>
                <w:lang w:eastAsia="ko-KR"/>
              </w:rPr>
              <w:t>|</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lang w:eastAsia="zh-CN"/>
              </w:rPr>
            </w:pPr>
            <w:r w:rsidRPr="001F078B">
              <w:rPr>
                <w:rFonts w:eastAsia="Malgun Gothic" w:cs="Arial"/>
                <w:lang w:eastAsia="ko-KR"/>
              </w:rPr>
              <w:t>n7</w:t>
            </w:r>
            <w:r w:rsidRPr="001F078B">
              <w:rPr>
                <w:rFonts w:cs="Arial"/>
                <w:lang w:eastAsia="zh-TW"/>
              </w:rPr>
              <w:t>7</w:t>
            </w:r>
          </w:p>
        </w:tc>
        <w:tc>
          <w:tcPr>
            <w:tcW w:w="1167"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eastAsia="Malgun Gothic" w:cs="Arial"/>
                <w:lang w:eastAsia="ko-KR"/>
              </w:rPr>
              <w:t>3470</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cs="Arial"/>
                <w:kern w:val="2"/>
                <w:szCs w:val="24"/>
                <w:lang w:val="en-US" w:eastAsia="ko-KR"/>
              </w:rPr>
              <w:t>10</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cs="Arial"/>
                <w:kern w:val="2"/>
                <w:szCs w:val="24"/>
                <w:lang w:val="en-US" w:eastAsia="zh-TW"/>
              </w:rPr>
              <w:t>50</w:t>
            </w:r>
          </w:p>
        </w:tc>
        <w:tc>
          <w:tcPr>
            <w:tcW w:w="1299"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eastAsia="Malgun Gothic" w:cs="Arial"/>
                <w:lang w:eastAsia="ko-KR"/>
              </w:rPr>
              <w:t>3470</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cs="Arial"/>
                <w:kern w:val="2"/>
                <w:szCs w:val="24"/>
                <w:lang w:val="en-US" w:eastAsia="ko-KR"/>
              </w:rPr>
              <w:t>N/A</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6F7FD3" w:rsidRPr="001F078B" w:rsidTr="00BE1518">
        <w:trPr>
          <w:trHeight w:val="54"/>
          <w:jc w:val="center"/>
        </w:trPr>
        <w:tc>
          <w:tcPr>
            <w:tcW w:w="2258" w:type="dxa"/>
            <w:vMerge w:val="restart"/>
            <w:shd w:val="clear" w:color="auto" w:fill="auto"/>
            <w:vAlign w:val="center"/>
          </w:tcPr>
          <w:p w:rsidR="006F7FD3" w:rsidRPr="001F078B" w:rsidRDefault="006F7FD3" w:rsidP="006F7FD3">
            <w:pPr>
              <w:pStyle w:val="TAC"/>
              <w:keepNext w:val="0"/>
            </w:pPr>
            <w:r w:rsidRPr="001F078B">
              <w:rPr>
                <w:rFonts w:cs="Arial"/>
              </w:rPr>
              <w:t>DC_</w:t>
            </w:r>
            <w:r w:rsidRPr="001F078B">
              <w:rPr>
                <w:rFonts w:cs="Arial"/>
                <w:lang w:eastAsia="zh-TW"/>
              </w:rPr>
              <w:t>7</w:t>
            </w:r>
            <w:r w:rsidRPr="001F078B">
              <w:rPr>
                <w:rFonts w:cs="Arial"/>
              </w:rPr>
              <w:t>A-</w:t>
            </w:r>
            <w:r w:rsidRPr="001F078B">
              <w:rPr>
                <w:rFonts w:cs="Arial"/>
                <w:lang w:eastAsia="zh-TW"/>
              </w:rPr>
              <w:t>8</w:t>
            </w:r>
            <w:r w:rsidRPr="001F078B">
              <w:rPr>
                <w:rFonts w:eastAsia="Malgun Gothic" w:cs="Arial"/>
                <w:lang w:eastAsia="ko-KR"/>
              </w:rPr>
              <w:t>A</w:t>
            </w:r>
            <w:r w:rsidRPr="001F078B">
              <w:rPr>
                <w:rFonts w:cs="Arial"/>
                <w:lang w:eastAsia="zh-CN"/>
              </w:rPr>
              <w:t>_</w:t>
            </w:r>
            <w:r w:rsidRPr="001F078B">
              <w:rPr>
                <w:rFonts w:cs="Arial"/>
                <w:lang w:eastAsia="ja-JP"/>
              </w:rPr>
              <w:t>n</w:t>
            </w:r>
            <w:r w:rsidRPr="001F078B">
              <w:rPr>
                <w:rFonts w:eastAsia="Malgun Gothic" w:cs="Arial"/>
                <w:lang w:eastAsia="ko-KR"/>
              </w:rPr>
              <w:t>7</w:t>
            </w:r>
            <w:r w:rsidRPr="001F078B">
              <w:rPr>
                <w:rFonts w:cs="Arial"/>
                <w:lang w:eastAsia="zh-TW"/>
              </w:rPr>
              <w:t>7</w:t>
            </w:r>
            <w:r w:rsidRPr="001F078B">
              <w:rPr>
                <w:rFonts w:cs="Arial"/>
              </w:rPr>
              <w:t>A</w:t>
            </w:r>
          </w:p>
        </w:tc>
        <w:tc>
          <w:tcPr>
            <w:tcW w:w="872" w:type="dxa"/>
            <w:shd w:val="clear" w:color="auto" w:fill="auto"/>
            <w:vAlign w:val="center"/>
          </w:tcPr>
          <w:p w:rsidR="006F7FD3" w:rsidRPr="001F078B" w:rsidRDefault="006F7FD3" w:rsidP="006F7FD3">
            <w:pPr>
              <w:pStyle w:val="TAC"/>
              <w:keepNext w:val="0"/>
              <w:rPr>
                <w:lang w:eastAsia="zh-CN"/>
              </w:rPr>
            </w:pPr>
            <w:r w:rsidRPr="001F078B">
              <w:rPr>
                <w:rFonts w:cs="Arial"/>
                <w:lang w:eastAsia="zh-TW"/>
              </w:rPr>
              <w:t>7</w:t>
            </w:r>
          </w:p>
        </w:tc>
        <w:tc>
          <w:tcPr>
            <w:tcW w:w="1167"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eastAsia="Malgun Gothic" w:cs="Arial"/>
                <w:lang w:eastAsia="ko-KR"/>
              </w:rPr>
              <w:t>2520</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cs="Arial"/>
                <w:lang w:eastAsia="zh-CN"/>
              </w:rPr>
              <w:t>5</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cs="Arial"/>
                <w:lang w:eastAsia="zh-CN"/>
              </w:rPr>
              <w:t>25</w:t>
            </w:r>
          </w:p>
        </w:tc>
        <w:tc>
          <w:tcPr>
            <w:tcW w:w="1299"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cs="Arial"/>
                <w:lang w:eastAsia="ja-JP"/>
              </w:rPr>
              <w:t>2640</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cs="Arial"/>
                <w:kern w:val="2"/>
                <w:szCs w:val="24"/>
                <w:lang w:val="en-US" w:eastAsia="ko-KR"/>
              </w:rPr>
              <w:t>N/A</w:t>
            </w:r>
            <w:r w:rsidRPr="001F078B" w:rsidDel="00EB2117">
              <w:rPr>
                <w:rFonts w:eastAsia="Malgun Gothic" w:cs="Arial"/>
                <w:lang w:eastAsia="ko-KR"/>
              </w:rPr>
              <w:t xml:space="preserve"> </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lang w:eastAsia="zh-CN"/>
              </w:rPr>
            </w:pPr>
            <w:r w:rsidRPr="001F078B">
              <w:rPr>
                <w:rFonts w:cs="Arial"/>
                <w:lang w:eastAsia="zh-TW"/>
              </w:rPr>
              <w:t>8</w:t>
            </w:r>
          </w:p>
        </w:tc>
        <w:tc>
          <w:tcPr>
            <w:tcW w:w="1167"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eastAsia="Malgun Gothic" w:cs="Arial"/>
                <w:lang w:eastAsia="ko-KR"/>
              </w:rPr>
              <w:t>895</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cs="Arial"/>
                <w:lang w:eastAsia="zh-CN"/>
              </w:rPr>
              <w:t>5</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cs="Arial"/>
                <w:lang w:eastAsia="zh-CN"/>
              </w:rPr>
              <w:t>25</w:t>
            </w:r>
          </w:p>
        </w:tc>
        <w:tc>
          <w:tcPr>
            <w:tcW w:w="1299"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eastAsia="Malgun Gothic" w:cs="Arial"/>
                <w:lang w:eastAsia="ko-KR"/>
              </w:rPr>
              <w:t>940</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cs="Arial"/>
                <w:lang w:eastAsia="zh-TW"/>
              </w:rPr>
              <w:t>3.1</w:t>
            </w:r>
          </w:p>
        </w:tc>
        <w:tc>
          <w:tcPr>
            <w:tcW w:w="1040" w:type="dxa"/>
            <w:shd w:val="clear" w:color="auto" w:fill="auto"/>
            <w:vAlign w:val="center"/>
          </w:tcPr>
          <w:p w:rsidR="006F7FD3" w:rsidRPr="001F078B" w:rsidRDefault="006F7FD3" w:rsidP="006F7FD3">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F078B">
              <w:rPr>
                <w:rFonts w:ascii="Arial" w:eastAsia="Malgun Gothic" w:hAnsi="Arial" w:cs="Arial"/>
                <w:sz w:val="18"/>
                <w:lang w:eastAsia="ko-KR"/>
              </w:rPr>
              <w:t>IMD5</w:t>
            </w:r>
          </w:p>
          <w:p w:rsidR="006F7FD3" w:rsidRPr="001F078B" w:rsidRDefault="006F7FD3" w:rsidP="006F7FD3">
            <w:pPr>
              <w:pStyle w:val="TAC"/>
              <w:keepNext w:val="0"/>
              <w:rPr>
                <w:rFonts w:eastAsia="Malgun Gothic"/>
                <w:kern w:val="2"/>
                <w:szCs w:val="24"/>
                <w:lang w:val="en-US" w:eastAsia="ko-KR"/>
              </w:rPr>
            </w:pPr>
            <w:r w:rsidRPr="001F078B">
              <w:rPr>
                <w:rFonts w:eastAsia="Malgun Gothic" w:cs="Arial"/>
                <w:lang w:eastAsia="ko-KR"/>
              </w:rPr>
              <w:t>|2*f</w:t>
            </w:r>
            <w:r w:rsidRPr="001F078B">
              <w:rPr>
                <w:rFonts w:eastAsia="Malgun Gothic" w:cs="Arial"/>
                <w:vertAlign w:val="subscript"/>
                <w:lang w:eastAsia="ko-KR"/>
              </w:rPr>
              <w:t>B7</w:t>
            </w:r>
            <w:r w:rsidRPr="001F078B">
              <w:rPr>
                <w:rFonts w:cs="Arial"/>
                <w:vertAlign w:val="subscript"/>
                <w:lang w:eastAsia="zh-TW"/>
              </w:rPr>
              <w:t>7</w:t>
            </w:r>
            <w:r w:rsidRPr="001F078B">
              <w:rPr>
                <w:rFonts w:eastAsia="Malgun Gothic" w:cs="Arial"/>
                <w:lang w:eastAsia="ko-KR"/>
              </w:rPr>
              <w:t>-3f</w:t>
            </w:r>
            <w:r w:rsidRPr="001F078B">
              <w:rPr>
                <w:rFonts w:eastAsia="Malgun Gothic" w:cs="Arial"/>
                <w:vertAlign w:val="subscript"/>
                <w:lang w:eastAsia="ko-KR"/>
              </w:rPr>
              <w:t>B7</w:t>
            </w:r>
            <w:r w:rsidRPr="001F078B">
              <w:rPr>
                <w:rFonts w:eastAsia="Malgun Gothic" w:cs="Arial"/>
                <w:lang w:eastAsia="ko-KR"/>
              </w:rPr>
              <w:t>|</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lang w:eastAsia="zh-CN"/>
              </w:rPr>
            </w:pPr>
            <w:r w:rsidRPr="001F078B">
              <w:rPr>
                <w:rFonts w:eastAsia="Malgun Gothic" w:cs="Arial"/>
                <w:lang w:eastAsia="ko-KR"/>
              </w:rPr>
              <w:t>n7</w:t>
            </w:r>
            <w:r w:rsidRPr="001F078B">
              <w:rPr>
                <w:rFonts w:cs="Arial"/>
                <w:lang w:eastAsia="zh-TW"/>
              </w:rPr>
              <w:t>7</w:t>
            </w:r>
          </w:p>
        </w:tc>
        <w:tc>
          <w:tcPr>
            <w:tcW w:w="1167"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cs="Arial"/>
              </w:rPr>
              <w:t>3310</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cs="Arial"/>
                <w:lang w:eastAsia="zh-CN"/>
              </w:rPr>
              <w:t>10</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cs="Arial"/>
                <w:lang w:eastAsia="zh-TW"/>
              </w:rPr>
              <w:t>50</w:t>
            </w:r>
          </w:p>
        </w:tc>
        <w:tc>
          <w:tcPr>
            <w:tcW w:w="1299"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cs="Arial"/>
              </w:rPr>
              <w:t>3310</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cs="Arial"/>
                <w:kern w:val="2"/>
                <w:szCs w:val="24"/>
                <w:lang w:val="en-US" w:eastAsia="ko-KR"/>
              </w:rPr>
              <w:t>N/A</w:t>
            </w:r>
            <w:r w:rsidRPr="001F078B" w:rsidDel="00EB2117">
              <w:rPr>
                <w:rFonts w:eastAsia="Malgun Gothic" w:cs="Arial"/>
                <w:lang w:eastAsia="ko-KR"/>
              </w:rPr>
              <w:t xml:space="preserve"> </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6F7FD3" w:rsidRPr="001F078B" w:rsidTr="00BE1518">
        <w:trPr>
          <w:trHeight w:val="54"/>
          <w:jc w:val="center"/>
        </w:trPr>
        <w:tc>
          <w:tcPr>
            <w:tcW w:w="2258" w:type="dxa"/>
            <w:vMerge w:val="restart"/>
            <w:shd w:val="clear" w:color="auto" w:fill="auto"/>
            <w:vAlign w:val="center"/>
          </w:tcPr>
          <w:p w:rsidR="006F7FD3" w:rsidRPr="001F078B" w:rsidRDefault="006F7FD3" w:rsidP="006F7FD3">
            <w:pPr>
              <w:pStyle w:val="TAC"/>
              <w:keepNext w:val="0"/>
            </w:pPr>
            <w:r w:rsidRPr="001F078B">
              <w:rPr>
                <w:rFonts w:cs="Arial"/>
              </w:rPr>
              <w:t>DC_</w:t>
            </w:r>
            <w:r w:rsidRPr="001F078B">
              <w:rPr>
                <w:rFonts w:cs="Arial"/>
                <w:lang w:eastAsia="zh-TW"/>
              </w:rPr>
              <w:t>7</w:t>
            </w:r>
            <w:r w:rsidRPr="001F078B">
              <w:rPr>
                <w:rFonts w:cs="Arial"/>
              </w:rPr>
              <w:t>A-</w:t>
            </w:r>
            <w:r w:rsidRPr="001F078B">
              <w:rPr>
                <w:rFonts w:cs="Arial"/>
                <w:lang w:eastAsia="zh-TW"/>
              </w:rPr>
              <w:t>8</w:t>
            </w:r>
            <w:r w:rsidRPr="001F078B">
              <w:rPr>
                <w:rFonts w:eastAsia="Malgun Gothic" w:cs="Arial"/>
                <w:lang w:eastAsia="ko-KR"/>
              </w:rPr>
              <w:t>A_</w:t>
            </w:r>
            <w:r w:rsidRPr="001F078B">
              <w:rPr>
                <w:rFonts w:cs="Arial"/>
                <w:lang w:eastAsia="ja-JP"/>
              </w:rPr>
              <w:t>n</w:t>
            </w:r>
            <w:r w:rsidRPr="001F078B">
              <w:rPr>
                <w:rFonts w:eastAsia="Malgun Gothic" w:cs="Arial"/>
                <w:lang w:eastAsia="ko-KR"/>
              </w:rPr>
              <w:t>7</w:t>
            </w:r>
            <w:r w:rsidRPr="001F078B">
              <w:rPr>
                <w:rFonts w:cs="Arial"/>
                <w:lang w:eastAsia="zh-TW"/>
              </w:rPr>
              <w:t>7</w:t>
            </w:r>
            <w:r w:rsidRPr="001F078B">
              <w:rPr>
                <w:rFonts w:cs="Arial"/>
              </w:rPr>
              <w:t>A</w:t>
            </w:r>
          </w:p>
        </w:tc>
        <w:tc>
          <w:tcPr>
            <w:tcW w:w="872" w:type="dxa"/>
            <w:shd w:val="clear" w:color="auto" w:fill="auto"/>
            <w:vAlign w:val="center"/>
          </w:tcPr>
          <w:p w:rsidR="006F7FD3" w:rsidRPr="001F078B" w:rsidRDefault="006F7FD3" w:rsidP="006F7FD3">
            <w:pPr>
              <w:pStyle w:val="TAC"/>
              <w:keepNext w:val="0"/>
              <w:rPr>
                <w:lang w:eastAsia="zh-CN"/>
              </w:rPr>
            </w:pPr>
            <w:r w:rsidRPr="001F078B">
              <w:rPr>
                <w:rFonts w:cs="Arial"/>
                <w:lang w:eastAsia="zh-TW"/>
              </w:rPr>
              <w:t>7</w:t>
            </w:r>
          </w:p>
        </w:tc>
        <w:tc>
          <w:tcPr>
            <w:tcW w:w="1167"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eastAsia="Malgun Gothic" w:cs="Arial"/>
                <w:lang w:eastAsia="ko-KR"/>
              </w:rPr>
              <w:t>2530</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cs="Arial"/>
                <w:lang w:eastAsia="ko-KR"/>
              </w:rPr>
              <w:t>5</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cs="Arial"/>
                <w:lang w:eastAsia="ko-KR"/>
              </w:rPr>
              <w:t>25</w:t>
            </w:r>
          </w:p>
        </w:tc>
        <w:tc>
          <w:tcPr>
            <w:tcW w:w="1299"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eastAsia="Malgun Gothic" w:cs="Arial"/>
                <w:lang w:eastAsia="ko-KR"/>
              </w:rPr>
              <w:t>2650</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cs="Arial"/>
                <w:lang w:eastAsia="zh-TW"/>
              </w:rPr>
              <w:t>28</w:t>
            </w:r>
          </w:p>
        </w:tc>
        <w:tc>
          <w:tcPr>
            <w:tcW w:w="1040" w:type="dxa"/>
            <w:shd w:val="clear" w:color="auto" w:fill="auto"/>
            <w:vAlign w:val="center"/>
          </w:tcPr>
          <w:p w:rsidR="006F7FD3" w:rsidRPr="001F078B" w:rsidRDefault="006F7FD3" w:rsidP="006F7FD3">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F078B">
              <w:rPr>
                <w:rFonts w:ascii="Arial" w:eastAsia="Malgun Gothic" w:hAnsi="Arial" w:cs="Arial"/>
                <w:sz w:val="18"/>
                <w:lang w:eastAsia="ko-KR"/>
              </w:rPr>
              <w:t>IMD2</w:t>
            </w:r>
          </w:p>
          <w:p w:rsidR="006F7FD3" w:rsidRPr="001F078B" w:rsidRDefault="006F7FD3" w:rsidP="006F7FD3">
            <w:pPr>
              <w:pStyle w:val="TAC"/>
              <w:keepNext w:val="0"/>
              <w:rPr>
                <w:rFonts w:eastAsia="Malgun Gothic"/>
                <w:kern w:val="2"/>
                <w:szCs w:val="24"/>
                <w:lang w:val="en-US" w:eastAsia="ko-KR"/>
              </w:rPr>
            </w:pPr>
            <w:r w:rsidRPr="001F078B">
              <w:rPr>
                <w:rFonts w:eastAsia="Malgun Gothic" w:cs="Arial"/>
                <w:lang w:eastAsia="ko-KR"/>
              </w:rPr>
              <w:t>|f</w:t>
            </w:r>
            <w:r w:rsidRPr="001F078B">
              <w:rPr>
                <w:rFonts w:eastAsia="Malgun Gothic" w:cs="Arial"/>
                <w:vertAlign w:val="subscript"/>
                <w:lang w:eastAsia="ko-KR"/>
              </w:rPr>
              <w:t>B7</w:t>
            </w:r>
            <w:r w:rsidRPr="001F078B">
              <w:rPr>
                <w:rFonts w:cs="Arial"/>
                <w:vertAlign w:val="subscript"/>
                <w:lang w:eastAsia="zh-TW"/>
              </w:rPr>
              <w:t>7</w:t>
            </w:r>
            <w:r w:rsidRPr="001F078B">
              <w:rPr>
                <w:rFonts w:eastAsia="Malgun Gothic" w:cs="Arial"/>
                <w:lang w:eastAsia="ko-KR"/>
              </w:rPr>
              <w:t>-f</w:t>
            </w:r>
            <w:r w:rsidRPr="001F078B">
              <w:rPr>
                <w:rFonts w:eastAsia="Malgun Gothic" w:cs="Arial"/>
                <w:vertAlign w:val="subscript"/>
                <w:lang w:eastAsia="ko-KR"/>
              </w:rPr>
              <w:t>B</w:t>
            </w:r>
            <w:r w:rsidRPr="001F078B">
              <w:rPr>
                <w:rFonts w:cs="Arial"/>
                <w:vertAlign w:val="subscript"/>
                <w:lang w:eastAsia="zh-TW"/>
              </w:rPr>
              <w:t>8</w:t>
            </w:r>
            <w:r w:rsidRPr="001F078B">
              <w:rPr>
                <w:rFonts w:eastAsia="Malgun Gothic" w:cs="Arial"/>
                <w:lang w:eastAsia="ko-KR"/>
              </w:rPr>
              <w:t>|</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lang w:eastAsia="zh-CN"/>
              </w:rPr>
            </w:pPr>
            <w:r w:rsidRPr="001F078B">
              <w:rPr>
                <w:rFonts w:cs="Arial"/>
                <w:lang w:eastAsia="zh-TW"/>
              </w:rPr>
              <w:t>8</w:t>
            </w:r>
          </w:p>
        </w:tc>
        <w:tc>
          <w:tcPr>
            <w:tcW w:w="1167"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eastAsia="Malgun Gothic" w:cs="Arial"/>
                <w:lang w:eastAsia="ko-KR"/>
              </w:rPr>
              <w:t>895</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cs="Arial"/>
                <w:lang w:eastAsia="ko-KR"/>
              </w:rPr>
              <w:t>5</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cs="Arial"/>
                <w:lang w:eastAsia="ko-KR"/>
              </w:rPr>
              <w:t>25</w:t>
            </w:r>
          </w:p>
        </w:tc>
        <w:tc>
          <w:tcPr>
            <w:tcW w:w="1299"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eastAsia="Malgun Gothic" w:cs="Arial"/>
                <w:lang w:eastAsia="ko-KR"/>
              </w:rPr>
              <w:t>940</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cs="Arial"/>
                <w:lang w:eastAsia="ko-KR"/>
              </w:rPr>
              <w:t>N/A</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lang w:eastAsia="zh-CN"/>
              </w:rPr>
            </w:pPr>
            <w:r w:rsidRPr="001F078B">
              <w:rPr>
                <w:rFonts w:eastAsia="Malgun Gothic" w:cs="Arial"/>
                <w:lang w:eastAsia="ko-KR"/>
              </w:rPr>
              <w:t>n7</w:t>
            </w:r>
            <w:r w:rsidRPr="001F078B">
              <w:rPr>
                <w:rFonts w:cs="Arial"/>
                <w:lang w:eastAsia="zh-TW"/>
              </w:rPr>
              <w:t>7</w:t>
            </w:r>
          </w:p>
        </w:tc>
        <w:tc>
          <w:tcPr>
            <w:tcW w:w="1167"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eastAsia="Malgun Gothic" w:cs="Arial"/>
                <w:lang w:eastAsia="ko-KR"/>
              </w:rPr>
              <w:t>3545</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cs="Arial"/>
                <w:lang w:eastAsia="ko-KR"/>
              </w:rPr>
              <w:t>10</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cs="Arial"/>
                <w:lang w:eastAsia="zh-TW"/>
              </w:rPr>
              <w:t>50</w:t>
            </w:r>
          </w:p>
        </w:tc>
        <w:tc>
          <w:tcPr>
            <w:tcW w:w="1299"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eastAsia="Malgun Gothic" w:cs="Arial"/>
                <w:lang w:eastAsia="ko-KR"/>
              </w:rPr>
              <w:t>3545</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cs="Arial"/>
                <w:lang w:eastAsia="ko-KR"/>
              </w:rPr>
              <w:t>N/A</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6F7FD3" w:rsidRPr="001F078B" w:rsidTr="00BE1518">
        <w:trPr>
          <w:trHeight w:val="54"/>
          <w:jc w:val="center"/>
        </w:trPr>
        <w:tc>
          <w:tcPr>
            <w:tcW w:w="2258" w:type="dxa"/>
            <w:vMerge w:val="restart"/>
            <w:shd w:val="clear" w:color="auto" w:fill="auto"/>
            <w:vAlign w:val="center"/>
          </w:tcPr>
          <w:p w:rsidR="006F7FD3" w:rsidRPr="001F078B" w:rsidRDefault="006F7FD3" w:rsidP="006F7FD3">
            <w:pPr>
              <w:pStyle w:val="TAC"/>
              <w:keepNext w:val="0"/>
            </w:pPr>
            <w:r w:rsidRPr="001F078B">
              <w:rPr>
                <w:rFonts w:cs="Arial"/>
              </w:rPr>
              <w:t>DC_</w:t>
            </w:r>
            <w:r w:rsidRPr="001F078B">
              <w:rPr>
                <w:rFonts w:cs="Arial"/>
                <w:lang w:eastAsia="zh-TW"/>
              </w:rPr>
              <w:t>7</w:t>
            </w:r>
            <w:r w:rsidRPr="001F078B">
              <w:rPr>
                <w:rFonts w:cs="Arial"/>
              </w:rPr>
              <w:t>A-</w:t>
            </w:r>
            <w:r w:rsidRPr="001F078B">
              <w:rPr>
                <w:rFonts w:cs="Arial"/>
                <w:lang w:eastAsia="zh-TW"/>
              </w:rPr>
              <w:t>8</w:t>
            </w:r>
            <w:r w:rsidRPr="001F078B">
              <w:rPr>
                <w:rFonts w:eastAsia="Malgun Gothic" w:cs="Arial"/>
                <w:lang w:eastAsia="ko-KR"/>
              </w:rPr>
              <w:t>A_</w:t>
            </w:r>
            <w:r w:rsidRPr="001F078B">
              <w:rPr>
                <w:rFonts w:cs="Arial"/>
                <w:lang w:eastAsia="ja-JP"/>
              </w:rPr>
              <w:t>n</w:t>
            </w:r>
            <w:r w:rsidRPr="001F078B">
              <w:rPr>
                <w:rFonts w:eastAsia="Malgun Gothic" w:cs="Arial"/>
                <w:lang w:eastAsia="ko-KR"/>
              </w:rPr>
              <w:t>78</w:t>
            </w:r>
            <w:r w:rsidRPr="001F078B">
              <w:rPr>
                <w:rFonts w:cs="Arial"/>
              </w:rPr>
              <w:t>A</w:t>
            </w:r>
          </w:p>
        </w:tc>
        <w:tc>
          <w:tcPr>
            <w:tcW w:w="872" w:type="dxa"/>
            <w:shd w:val="clear" w:color="auto" w:fill="auto"/>
            <w:vAlign w:val="center"/>
          </w:tcPr>
          <w:p w:rsidR="006F7FD3" w:rsidRPr="001F078B" w:rsidRDefault="006F7FD3" w:rsidP="006F7FD3">
            <w:pPr>
              <w:pStyle w:val="TAC"/>
              <w:keepNext w:val="0"/>
              <w:rPr>
                <w:lang w:eastAsia="zh-CN"/>
              </w:rPr>
            </w:pPr>
            <w:r w:rsidRPr="001F078B">
              <w:rPr>
                <w:rFonts w:cs="Arial"/>
                <w:lang w:eastAsia="zh-TW"/>
              </w:rPr>
              <w:t>7</w:t>
            </w:r>
          </w:p>
        </w:tc>
        <w:tc>
          <w:tcPr>
            <w:tcW w:w="1167"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eastAsia="Malgun Gothic" w:cs="Arial"/>
                <w:lang w:eastAsia="ko-KR"/>
              </w:rPr>
              <w:t>2530</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cs="Arial"/>
                <w:kern w:val="2"/>
                <w:szCs w:val="24"/>
                <w:lang w:val="en-US" w:eastAsia="ko-KR"/>
              </w:rPr>
              <w:t>5</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cs="Arial"/>
                <w:kern w:val="2"/>
                <w:szCs w:val="24"/>
                <w:lang w:val="en-US" w:eastAsia="ko-KR"/>
              </w:rPr>
              <w:t>25</w:t>
            </w:r>
          </w:p>
        </w:tc>
        <w:tc>
          <w:tcPr>
            <w:tcW w:w="1299"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eastAsia="Malgun Gothic" w:cs="Arial"/>
                <w:lang w:eastAsia="ko-KR"/>
              </w:rPr>
              <w:t>2650</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cs="Arial"/>
                <w:kern w:val="2"/>
                <w:szCs w:val="24"/>
                <w:lang w:val="en-US" w:eastAsia="zh-TW"/>
              </w:rPr>
              <w:t>N/A</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lang w:eastAsia="zh-CN"/>
              </w:rPr>
            </w:pPr>
            <w:r w:rsidRPr="001F078B">
              <w:rPr>
                <w:rFonts w:cs="Arial"/>
                <w:lang w:eastAsia="zh-TW"/>
              </w:rPr>
              <w:t>8</w:t>
            </w:r>
          </w:p>
        </w:tc>
        <w:tc>
          <w:tcPr>
            <w:tcW w:w="1167"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eastAsia="Malgun Gothic" w:cs="Arial"/>
                <w:lang w:eastAsia="ko-KR"/>
              </w:rPr>
              <w:t>895</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cs="Arial"/>
                <w:lang w:eastAsia="ko-KR"/>
              </w:rPr>
              <w:t>5</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cs="Arial"/>
                <w:lang w:eastAsia="ko-KR"/>
              </w:rPr>
              <w:t>25</w:t>
            </w:r>
          </w:p>
        </w:tc>
        <w:tc>
          <w:tcPr>
            <w:tcW w:w="1299"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eastAsia="Malgun Gothic" w:cs="Arial"/>
                <w:lang w:eastAsia="ko-KR"/>
              </w:rPr>
              <w:t>940</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cs="Arial"/>
                <w:lang w:eastAsia="zh-TW"/>
              </w:rPr>
              <w:t>30.5</w:t>
            </w:r>
          </w:p>
        </w:tc>
        <w:tc>
          <w:tcPr>
            <w:tcW w:w="1040" w:type="dxa"/>
            <w:shd w:val="clear" w:color="auto" w:fill="auto"/>
            <w:vAlign w:val="center"/>
          </w:tcPr>
          <w:p w:rsidR="006F7FD3" w:rsidRPr="001F078B" w:rsidRDefault="006F7FD3" w:rsidP="006F7FD3">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F078B">
              <w:rPr>
                <w:rFonts w:ascii="Arial" w:eastAsia="Malgun Gothic" w:hAnsi="Arial" w:cs="Arial"/>
                <w:sz w:val="18"/>
                <w:lang w:eastAsia="ko-KR"/>
              </w:rPr>
              <w:t>IMD2</w:t>
            </w:r>
          </w:p>
          <w:p w:rsidR="006F7FD3" w:rsidRPr="001F078B" w:rsidRDefault="006F7FD3" w:rsidP="006F7FD3">
            <w:pPr>
              <w:pStyle w:val="TAC"/>
              <w:keepNext w:val="0"/>
              <w:rPr>
                <w:rFonts w:eastAsia="Malgun Gothic"/>
                <w:kern w:val="2"/>
                <w:szCs w:val="24"/>
                <w:lang w:val="en-US" w:eastAsia="ko-KR"/>
              </w:rPr>
            </w:pPr>
            <w:r w:rsidRPr="001F078B">
              <w:rPr>
                <w:rFonts w:eastAsia="Malgun Gothic" w:cs="Arial"/>
                <w:lang w:eastAsia="ko-KR"/>
              </w:rPr>
              <w:t>|f</w:t>
            </w:r>
            <w:r w:rsidRPr="001F078B">
              <w:rPr>
                <w:rFonts w:eastAsia="Malgun Gothic" w:cs="Arial"/>
                <w:vertAlign w:val="subscript"/>
                <w:lang w:eastAsia="ko-KR"/>
              </w:rPr>
              <w:t>B78</w:t>
            </w:r>
            <w:r w:rsidRPr="001F078B">
              <w:rPr>
                <w:rFonts w:eastAsia="Malgun Gothic" w:cs="Arial"/>
                <w:lang w:eastAsia="ko-KR"/>
              </w:rPr>
              <w:t>-f</w:t>
            </w:r>
            <w:r w:rsidRPr="001F078B">
              <w:rPr>
                <w:rFonts w:eastAsia="Malgun Gothic" w:cs="Arial"/>
                <w:vertAlign w:val="subscript"/>
                <w:lang w:eastAsia="ko-KR"/>
              </w:rPr>
              <w:t>B7</w:t>
            </w:r>
            <w:r w:rsidRPr="001F078B">
              <w:rPr>
                <w:rFonts w:eastAsia="Malgun Gothic" w:cs="Arial"/>
                <w:lang w:eastAsia="ko-KR"/>
              </w:rPr>
              <w:t>|</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lang w:eastAsia="zh-CN"/>
              </w:rPr>
            </w:pPr>
            <w:r w:rsidRPr="001F078B">
              <w:rPr>
                <w:rFonts w:eastAsia="Malgun Gothic" w:cs="Arial"/>
                <w:lang w:eastAsia="ko-KR"/>
              </w:rPr>
              <w:t>n78</w:t>
            </w:r>
          </w:p>
        </w:tc>
        <w:tc>
          <w:tcPr>
            <w:tcW w:w="1167"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eastAsia="Malgun Gothic" w:cs="Arial"/>
                <w:lang w:eastAsia="ko-KR"/>
              </w:rPr>
              <w:t>3470</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cs="Arial"/>
                <w:kern w:val="2"/>
                <w:szCs w:val="24"/>
                <w:lang w:val="en-US" w:eastAsia="ko-KR"/>
              </w:rPr>
              <w:t>10</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cs="Arial"/>
                <w:kern w:val="2"/>
                <w:szCs w:val="24"/>
                <w:lang w:val="en-US" w:eastAsia="zh-TW"/>
              </w:rPr>
              <w:t>50</w:t>
            </w:r>
          </w:p>
        </w:tc>
        <w:tc>
          <w:tcPr>
            <w:tcW w:w="1299"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eastAsia="Malgun Gothic" w:cs="Arial"/>
                <w:lang w:eastAsia="ko-KR"/>
              </w:rPr>
              <w:t>3470</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cs="Arial"/>
                <w:kern w:val="2"/>
                <w:szCs w:val="24"/>
                <w:lang w:val="en-US" w:eastAsia="ko-KR"/>
              </w:rPr>
              <w:t>N/A</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6F7FD3" w:rsidRPr="001F078B" w:rsidTr="00BE1518">
        <w:trPr>
          <w:trHeight w:val="54"/>
          <w:jc w:val="center"/>
        </w:trPr>
        <w:tc>
          <w:tcPr>
            <w:tcW w:w="2258" w:type="dxa"/>
            <w:vMerge w:val="restart"/>
            <w:shd w:val="clear" w:color="auto" w:fill="auto"/>
            <w:vAlign w:val="center"/>
          </w:tcPr>
          <w:p w:rsidR="006F7FD3" w:rsidRPr="001F078B" w:rsidRDefault="006F7FD3" w:rsidP="006F7FD3">
            <w:pPr>
              <w:pStyle w:val="TAC"/>
              <w:keepNext w:val="0"/>
            </w:pPr>
            <w:r w:rsidRPr="001F078B">
              <w:rPr>
                <w:rFonts w:cs="Arial"/>
              </w:rPr>
              <w:t>DC_</w:t>
            </w:r>
            <w:r w:rsidRPr="001F078B">
              <w:rPr>
                <w:rFonts w:cs="Arial"/>
                <w:lang w:eastAsia="zh-TW"/>
              </w:rPr>
              <w:t>7</w:t>
            </w:r>
            <w:r w:rsidRPr="001F078B">
              <w:rPr>
                <w:rFonts w:cs="Arial"/>
              </w:rPr>
              <w:t>A-</w:t>
            </w:r>
            <w:r w:rsidRPr="001F078B">
              <w:rPr>
                <w:rFonts w:cs="Arial"/>
                <w:lang w:eastAsia="zh-TW"/>
              </w:rPr>
              <w:t>8</w:t>
            </w:r>
            <w:r w:rsidRPr="001F078B">
              <w:rPr>
                <w:rFonts w:eastAsia="Malgun Gothic" w:cs="Arial"/>
                <w:lang w:eastAsia="ko-KR"/>
              </w:rPr>
              <w:t>A</w:t>
            </w:r>
            <w:r w:rsidRPr="001F078B">
              <w:rPr>
                <w:rFonts w:cs="Arial"/>
                <w:lang w:eastAsia="zh-CN"/>
              </w:rPr>
              <w:t>_</w:t>
            </w:r>
            <w:r w:rsidRPr="001F078B">
              <w:rPr>
                <w:rFonts w:cs="Arial"/>
                <w:lang w:eastAsia="ja-JP"/>
              </w:rPr>
              <w:t>n</w:t>
            </w:r>
            <w:r w:rsidRPr="001F078B">
              <w:rPr>
                <w:rFonts w:eastAsia="Malgun Gothic" w:cs="Arial"/>
                <w:lang w:eastAsia="ko-KR"/>
              </w:rPr>
              <w:t>78</w:t>
            </w:r>
            <w:r w:rsidRPr="001F078B">
              <w:rPr>
                <w:rFonts w:cs="Arial"/>
              </w:rPr>
              <w:t>A</w:t>
            </w:r>
          </w:p>
        </w:tc>
        <w:tc>
          <w:tcPr>
            <w:tcW w:w="872" w:type="dxa"/>
            <w:shd w:val="clear" w:color="auto" w:fill="auto"/>
            <w:vAlign w:val="center"/>
          </w:tcPr>
          <w:p w:rsidR="006F7FD3" w:rsidRPr="001F078B" w:rsidRDefault="006F7FD3" w:rsidP="006F7FD3">
            <w:pPr>
              <w:pStyle w:val="TAC"/>
              <w:keepNext w:val="0"/>
              <w:rPr>
                <w:lang w:eastAsia="zh-CN"/>
              </w:rPr>
            </w:pPr>
            <w:r w:rsidRPr="001F078B">
              <w:rPr>
                <w:rFonts w:cs="Arial"/>
                <w:lang w:eastAsia="zh-TW"/>
              </w:rPr>
              <w:t>7</w:t>
            </w:r>
          </w:p>
        </w:tc>
        <w:tc>
          <w:tcPr>
            <w:tcW w:w="1167"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eastAsia="Malgun Gothic" w:cs="Arial"/>
                <w:lang w:eastAsia="ko-KR"/>
              </w:rPr>
              <w:t>2520</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cs="Arial"/>
                <w:lang w:eastAsia="zh-CN"/>
              </w:rPr>
              <w:t>5</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cs="Arial"/>
                <w:lang w:eastAsia="zh-CN"/>
              </w:rPr>
              <w:t>25</w:t>
            </w:r>
          </w:p>
        </w:tc>
        <w:tc>
          <w:tcPr>
            <w:tcW w:w="1299"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cs="Arial"/>
                <w:lang w:eastAsia="ja-JP"/>
              </w:rPr>
              <w:t>2640</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cs="Arial"/>
                <w:kern w:val="2"/>
                <w:szCs w:val="24"/>
                <w:lang w:val="en-US" w:eastAsia="ko-KR"/>
              </w:rPr>
              <w:t>N/A</w:t>
            </w:r>
            <w:r w:rsidRPr="001F078B" w:rsidDel="00EB2117">
              <w:rPr>
                <w:rFonts w:eastAsia="Malgun Gothic" w:cs="Arial"/>
                <w:lang w:eastAsia="ko-KR"/>
              </w:rPr>
              <w:t xml:space="preserve"> </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lang w:eastAsia="zh-CN"/>
              </w:rPr>
            </w:pPr>
            <w:r w:rsidRPr="001F078B">
              <w:rPr>
                <w:rFonts w:cs="Arial"/>
                <w:lang w:eastAsia="zh-TW"/>
              </w:rPr>
              <w:t>8</w:t>
            </w:r>
          </w:p>
        </w:tc>
        <w:tc>
          <w:tcPr>
            <w:tcW w:w="1167"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eastAsia="Malgun Gothic" w:cs="Arial"/>
                <w:lang w:eastAsia="ko-KR"/>
              </w:rPr>
              <w:t>895</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cs="Arial"/>
                <w:lang w:eastAsia="zh-CN"/>
              </w:rPr>
              <w:t>5</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cs="Arial"/>
                <w:lang w:eastAsia="zh-CN"/>
              </w:rPr>
              <w:t>25</w:t>
            </w:r>
          </w:p>
        </w:tc>
        <w:tc>
          <w:tcPr>
            <w:tcW w:w="1299"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eastAsia="Malgun Gothic" w:cs="Arial"/>
                <w:lang w:eastAsia="ko-KR"/>
              </w:rPr>
              <w:t>940</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cs="Arial"/>
                <w:lang w:eastAsia="zh-TW"/>
              </w:rPr>
              <w:t>3.1</w:t>
            </w:r>
          </w:p>
        </w:tc>
        <w:tc>
          <w:tcPr>
            <w:tcW w:w="1040" w:type="dxa"/>
            <w:shd w:val="clear" w:color="auto" w:fill="auto"/>
            <w:vAlign w:val="center"/>
          </w:tcPr>
          <w:p w:rsidR="006F7FD3" w:rsidRPr="001F078B" w:rsidRDefault="006F7FD3" w:rsidP="006F7FD3">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F078B">
              <w:rPr>
                <w:rFonts w:ascii="Arial" w:eastAsia="Malgun Gothic" w:hAnsi="Arial" w:cs="Arial"/>
                <w:sz w:val="18"/>
                <w:lang w:eastAsia="ko-KR"/>
              </w:rPr>
              <w:t>IMD5</w:t>
            </w:r>
          </w:p>
          <w:p w:rsidR="006F7FD3" w:rsidRPr="001F078B" w:rsidRDefault="006F7FD3" w:rsidP="006F7FD3">
            <w:pPr>
              <w:pStyle w:val="TAC"/>
              <w:keepNext w:val="0"/>
              <w:rPr>
                <w:rFonts w:eastAsia="Malgun Gothic"/>
                <w:kern w:val="2"/>
                <w:szCs w:val="24"/>
                <w:lang w:val="en-US" w:eastAsia="ko-KR"/>
              </w:rPr>
            </w:pPr>
            <w:r w:rsidRPr="001F078B">
              <w:rPr>
                <w:rFonts w:eastAsia="Malgun Gothic" w:cs="Arial"/>
                <w:lang w:eastAsia="ko-KR"/>
              </w:rPr>
              <w:t>|2*f</w:t>
            </w:r>
            <w:r w:rsidRPr="001F078B">
              <w:rPr>
                <w:rFonts w:eastAsia="Malgun Gothic" w:cs="Arial"/>
                <w:vertAlign w:val="subscript"/>
                <w:lang w:eastAsia="ko-KR"/>
              </w:rPr>
              <w:t>B78</w:t>
            </w:r>
            <w:r w:rsidRPr="001F078B">
              <w:rPr>
                <w:rFonts w:eastAsia="Malgun Gothic" w:cs="Arial"/>
                <w:lang w:eastAsia="ko-KR"/>
              </w:rPr>
              <w:t>-3f</w:t>
            </w:r>
            <w:r w:rsidRPr="001F078B">
              <w:rPr>
                <w:rFonts w:eastAsia="Malgun Gothic" w:cs="Arial"/>
                <w:vertAlign w:val="subscript"/>
                <w:lang w:eastAsia="ko-KR"/>
              </w:rPr>
              <w:t>B7</w:t>
            </w:r>
            <w:r w:rsidRPr="001F078B">
              <w:rPr>
                <w:rFonts w:eastAsia="Malgun Gothic" w:cs="Arial"/>
                <w:lang w:eastAsia="ko-KR"/>
              </w:rPr>
              <w:t>|</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lang w:eastAsia="zh-CN"/>
              </w:rPr>
            </w:pPr>
            <w:r w:rsidRPr="001F078B">
              <w:rPr>
                <w:rFonts w:eastAsia="Malgun Gothic" w:cs="Arial"/>
                <w:lang w:eastAsia="ko-KR"/>
              </w:rPr>
              <w:t>n78</w:t>
            </w:r>
          </w:p>
        </w:tc>
        <w:tc>
          <w:tcPr>
            <w:tcW w:w="1167"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cs="Arial"/>
              </w:rPr>
              <w:t>3310</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cs="Arial"/>
                <w:lang w:eastAsia="zh-CN"/>
              </w:rPr>
              <w:t>10</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cs="Arial"/>
                <w:lang w:eastAsia="zh-TW"/>
              </w:rPr>
              <w:t>50</w:t>
            </w:r>
          </w:p>
        </w:tc>
        <w:tc>
          <w:tcPr>
            <w:tcW w:w="1299"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cs="Arial"/>
              </w:rPr>
              <w:t>3310</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cs="Arial"/>
                <w:kern w:val="2"/>
                <w:szCs w:val="24"/>
                <w:lang w:val="en-US" w:eastAsia="ko-KR"/>
              </w:rPr>
              <w:t>N/A</w:t>
            </w:r>
            <w:r w:rsidRPr="001F078B" w:rsidDel="00EB2117">
              <w:rPr>
                <w:rFonts w:eastAsia="Malgun Gothic" w:cs="Arial"/>
                <w:lang w:eastAsia="ko-KR"/>
              </w:rPr>
              <w:t xml:space="preserve"> </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6F7FD3" w:rsidRPr="001F078B" w:rsidTr="00BE1518">
        <w:trPr>
          <w:trHeight w:val="54"/>
          <w:jc w:val="center"/>
        </w:trPr>
        <w:tc>
          <w:tcPr>
            <w:tcW w:w="2258" w:type="dxa"/>
            <w:vMerge w:val="restart"/>
            <w:shd w:val="clear" w:color="auto" w:fill="auto"/>
            <w:vAlign w:val="center"/>
          </w:tcPr>
          <w:p w:rsidR="006F7FD3" w:rsidRPr="001F078B" w:rsidRDefault="006F7FD3" w:rsidP="006F7FD3">
            <w:pPr>
              <w:pStyle w:val="TAC"/>
              <w:keepNext w:val="0"/>
            </w:pPr>
            <w:r w:rsidRPr="001F078B">
              <w:rPr>
                <w:rFonts w:cs="Arial"/>
              </w:rPr>
              <w:t>DC_</w:t>
            </w:r>
            <w:r w:rsidRPr="001F078B">
              <w:rPr>
                <w:rFonts w:cs="Arial"/>
                <w:lang w:eastAsia="zh-TW"/>
              </w:rPr>
              <w:t>7</w:t>
            </w:r>
            <w:r w:rsidRPr="001F078B">
              <w:rPr>
                <w:rFonts w:cs="Arial"/>
              </w:rPr>
              <w:t>A-</w:t>
            </w:r>
            <w:r w:rsidRPr="001F078B">
              <w:rPr>
                <w:rFonts w:cs="Arial"/>
                <w:lang w:eastAsia="zh-TW"/>
              </w:rPr>
              <w:t>8</w:t>
            </w:r>
            <w:r w:rsidRPr="001F078B">
              <w:rPr>
                <w:rFonts w:eastAsia="Malgun Gothic" w:cs="Arial"/>
                <w:lang w:eastAsia="ko-KR"/>
              </w:rPr>
              <w:t>A_</w:t>
            </w:r>
            <w:r w:rsidRPr="001F078B">
              <w:rPr>
                <w:rFonts w:cs="Arial"/>
                <w:lang w:eastAsia="ja-JP"/>
              </w:rPr>
              <w:t>n</w:t>
            </w:r>
            <w:r w:rsidRPr="001F078B">
              <w:rPr>
                <w:rFonts w:eastAsia="Malgun Gothic" w:cs="Arial"/>
                <w:lang w:eastAsia="ko-KR"/>
              </w:rPr>
              <w:t>78</w:t>
            </w:r>
            <w:r w:rsidRPr="001F078B">
              <w:rPr>
                <w:rFonts w:cs="Arial"/>
              </w:rPr>
              <w:t>A</w:t>
            </w:r>
          </w:p>
        </w:tc>
        <w:tc>
          <w:tcPr>
            <w:tcW w:w="872" w:type="dxa"/>
            <w:shd w:val="clear" w:color="auto" w:fill="auto"/>
            <w:vAlign w:val="center"/>
          </w:tcPr>
          <w:p w:rsidR="006F7FD3" w:rsidRPr="001F078B" w:rsidRDefault="006F7FD3" w:rsidP="006F7FD3">
            <w:pPr>
              <w:pStyle w:val="TAC"/>
              <w:keepNext w:val="0"/>
              <w:rPr>
                <w:lang w:eastAsia="zh-CN"/>
              </w:rPr>
            </w:pPr>
            <w:r w:rsidRPr="001F078B">
              <w:rPr>
                <w:rFonts w:cs="Arial"/>
                <w:lang w:eastAsia="zh-TW"/>
              </w:rPr>
              <w:t>7</w:t>
            </w:r>
          </w:p>
        </w:tc>
        <w:tc>
          <w:tcPr>
            <w:tcW w:w="1167"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eastAsia="Malgun Gothic" w:cs="Arial"/>
                <w:lang w:eastAsia="ko-KR"/>
              </w:rPr>
              <w:t>2530</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cs="Arial"/>
                <w:lang w:eastAsia="ko-KR"/>
              </w:rPr>
              <w:t>5</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cs="Arial"/>
                <w:lang w:eastAsia="ko-KR"/>
              </w:rPr>
              <w:t>25</w:t>
            </w:r>
          </w:p>
        </w:tc>
        <w:tc>
          <w:tcPr>
            <w:tcW w:w="1299"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eastAsia="Malgun Gothic" w:cs="Arial"/>
                <w:lang w:eastAsia="ko-KR"/>
              </w:rPr>
              <w:t>2650</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cs="Arial"/>
                <w:lang w:eastAsia="zh-TW"/>
              </w:rPr>
              <w:t>28</w:t>
            </w:r>
          </w:p>
        </w:tc>
        <w:tc>
          <w:tcPr>
            <w:tcW w:w="1040" w:type="dxa"/>
            <w:shd w:val="clear" w:color="auto" w:fill="auto"/>
            <w:vAlign w:val="center"/>
          </w:tcPr>
          <w:p w:rsidR="006F7FD3" w:rsidRPr="001F078B" w:rsidRDefault="006F7FD3" w:rsidP="006F7FD3">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F078B">
              <w:rPr>
                <w:rFonts w:ascii="Arial" w:eastAsia="Malgun Gothic" w:hAnsi="Arial" w:cs="Arial"/>
                <w:sz w:val="18"/>
                <w:lang w:eastAsia="ko-KR"/>
              </w:rPr>
              <w:t>IMD2</w:t>
            </w:r>
          </w:p>
          <w:p w:rsidR="006F7FD3" w:rsidRPr="001F078B" w:rsidRDefault="006F7FD3" w:rsidP="006F7FD3">
            <w:pPr>
              <w:pStyle w:val="TAC"/>
              <w:keepNext w:val="0"/>
              <w:rPr>
                <w:rFonts w:eastAsia="Malgun Gothic"/>
                <w:kern w:val="2"/>
                <w:szCs w:val="24"/>
                <w:lang w:val="en-US" w:eastAsia="ko-KR"/>
              </w:rPr>
            </w:pPr>
            <w:r w:rsidRPr="001F078B">
              <w:rPr>
                <w:rFonts w:eastAsia="Malgun Gothic" w:cs="Arial"/>
                <w:lang w:eastAsia="ko-KR"/>
              </w:rPr>
              <w:t>|f</w:t>
            </w:r>
            <w:r w:rsidRPr="001F078B">
              <w:rPr>
                <w:rFonts w:eastAsia="Malgun Gothic" w:cs="Arial"/>
                <w:vertAlign w:val="subscript"/>
                <w:lang w:eastAsia="ko-KR"/>
              </w:rPr>
              <w:t>B78</w:t>
            </w:r>
            <w:r w:rsidRPr="001F078B">
              <w:rPr>
                <w:rFonts w:eastAsia="Malgun Gothic" w:cs="Arial"/>
                <w:lang w:eastAsia="ko-KR"/>
              </w:rPr>
              <w:t>-f</w:t>
            </w:r>
            <w:r w:rsidRPr="001F078B">
              <w:rPr>
                <w:rFonts w:eastAsia="Malgun Gothic" w:cs="Arial"/>
                <w:vertAlign w:val="subscript"/>
                <w:lang w:eastAsia="ko-KR"/>
              </w:rPr>
              <w:t>B</w:t>
            </w:r>
            <w:r w:rsidRPr="001F078B">
              <w:rPr>
                <w:rFonts w:cs="Arial"/>
                <w:vertAlign w:val="subscript"/>
                <w:lang w:eastAsia="zh-TW"/>
              </w:rPr>
              <w:t>8</w:t>
            </w:r>
            <w:r w:rsidRPr="001F078B">
              <w:rPr>
                <w:rFonts w:eastAsia="Malgun Gothic" w:cs="Arial"/>
                <w:lang w:eastAsia="ko-KR"/>
              </w:rPr>
              <w:t>|</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lang w:eastAsia="zh-CN"/>
              </w:rPr>
            </w:pPr>
            <w:r w:rsidRPr="001F078B">
              <w:rPr>
                <w:rFonts w:cs="Arial"/>
                <w:lang w:eastAsia="zh-TW"/>
              </w:rPr>
              <w:t>8</w:t>
            </w:r>
          </w:p>
        </w:tc>
        <w:tc>
          <w:tcPr>
            <w:tcW w:w="1167"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eastAsia="Malgun Gothic" w:cs="Arial"/>
                <w:lang w:eastAsia="ko-KR"/>
              </w:rPr>
              <w:t>895</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cs="Arial"/>
                <w:lang w:eastAsia="ko-KR"/>
              </w:rPr>
              <w:t>5</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cs="Arial"/>
                <w:lang w:eastAsia="ko-KR"/>
              </w:rPr>
              <w:t>25</w:t>
            </w:r>
          </w:p>
        </w:tc>
        <w:tc>
          <w:tcPr>
            <w:tcW w:w="1299"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eastAsia="Malgun Gothic" w:cs="Arial"/>
                <w:lang w:eastAsia="ko-KR"/>
              </w:rPr>
              <w:t>940</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cs="Arial"/>
                <w:lang w:eastAsia="ko-KR"/>
              </w:rPr>
              <w:t>N/A</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lang w:eastAsia="zh-CN"/>
              </w:rPr>
            </w:pPr>
            <w:r w:rsidRPr="001F078B">
              <w:rPr>
                <w:rFonts w:eastAsia="Malgun Gothic" w:cs="Arial"/>
                <w:lang w:eastAsia="ko-KR"/>
              </w:rPr>
              <w:t>n78</w:t>
            </w:r>
          </w:p>
        </w:tc>
        <w:tc>
          <w:tcPr>
            <w:tcW w:w="1167"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eastAsia="Malgun Gothic" w:cs="Arial"/>
                <w:lang w:eastAsia="ko-KR"/>
              </w:rPr>
              <w:t>3545</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cs="Arial"/>
                <w:lang w:eastAsia="ko-KR"/>
              </w:rPr>
              <w:t>10</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cs="Arial"/>
                <w:lang w:eastAsia="zh-TW"/>
              </w:rPr>
              <w:t>50</w:t>
            </w:r>
          </w:p>
        </w:tc>
        <w:tc>
          <w:tcPr>
            <w:tcW w:w="1299"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eastAsia="Malgun Gothic" w:cs="Arial"/>
                <w:lang w:eastAsia="ko-KR"/>
              </w:rPr>
              <w:t>3545</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cs="Arial"/>
                <w:lang w:eastAsia="ko-KR"/>
              </w:rPr>
              <w:t>N/A</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6F7FD3" w:rsidRPr="001F078B" w:rsidTr="00BE1518">
        <w:trPr>
          <w:trHeight w:val="54"/>
          <w:jc w:val="center"/>
        </w:trPr>
        <w:tc>
          <w:tcPr>
            <w:tcW w:w="2258" w:type="dxa"/>
            <w:vMerge w:val="restart"/>
            <w:shd w:val="clear" w:color="auto" w:fill="auto"/>
            <w:vAlign w:val="center"/>
          </w:tcPr>
          <w:p w:rsidR="006F7FD3" w:rsidRPr="001F078B" w:rsidRDefault="006F7FD3" w:rsidP="006F7FD3">
            <w:pPr>
              <w:pStyle w:val="TAC"/>
              <w:keepNext w:val="0"/>
            </w:pPr>
            <w:bookmarkStart w:id="1377" w:name="OLE_LINK31"/>
            <w:r w:rsidRPr="001F078B">
              <w:rPr>
                <w:rFonts w:eastAsia="Malgun Gothic" w:cs="Arial"/>
                <w:kern w:val="2"/>
                <w:szCs w:val="24"/>
                <w:lang w:val="en-US" w:eastAsia="ko-KR"/>
              </w:rPr>
              <w:t>DC_7-13_n66</w:t>
            </w:r>
            <w:bookmarkEnd w:id="1377"/>
          </w:p>
        </w:tc>
        <w:tc>
          <w:tcPr>
            <w:tcW w:w="872" w:type="dxa"/>
            <w:shd w:val="clear" w:color="auto" w:fill="auto"/>
            <w:vAlign w:val="center"/>
          </w:tcPr>
          <w:p w:rsidR="006F7FD3" w:rsidRPr="001F078B" w:rsidRDefault="006F7FD3" w:rsidP="006F7FD3">
            <w:pPr>
              <w:pStyle w:val="TAC"/>
              <w:keepNext w:val="0"/>
              <w:rPr>
                <w:lang w:eastAsia="zh-CN"/>
              </w:rPr>
            </w:pPr>
            <w:r w:rsidRPr="001F078B">
              <w:rPr>
                <w:rFonts w:cs="Arial"/>
                <w:kern w:val="2"/>
                <w:szCs w:val="24"/>
                <w:lang w:val="en-US" w:eastAsia="zh-CN"/>
              </w:rPr>
              <w:t>7</w:t>
            </w:r>
          </w:p>
        </w:tc>
        <w:tc>
          <w:tcPr>
            <w:tcW w:w="1167"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eastAsia="Malgun Gothic" w:cs="Arial"/>
                <w:kern w:val="2"/>
                <w:szCs w:val="24"/>
                <w:lang w:val="en-US" w:eastAsia="ko-KR"/>
              </w:rPr>
              <w:t>2520</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cs="Arial"/>
                <w:kern w:val="2"/>
                <w:szCs w:val="24"/>
                <w:lang w:val="en-US" w:eastAsia="ko-KR"/>
              </w:rPr>
              <w:t>5</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cs="Arial"/>
                <w:kern w:val="2"/>
                <w:szCs w:val="24"/>
                <w:lang w:val="en-US" w:eastAsia="ko-KR"/>
              </w:rPr>
              <w:t>25</w:t>
            </w:r>
          </w:p>
        </w:tc>
        <w:tc>
          <w:tcPr>
            <w:tcW w:w="1299"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cs="Arial"/>
                <w:kern w:val="2"/>
                <w:szCs w:val="24"/>
                <w:lang w:val="en-US" w:eastAsia="zh-CN"/>
              </w:rPr>
              <w:t>2640</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cs="Arial"/>
                <w:kern w:val="2"/>
                <w:szCs w:val="24"/>
                <w:lang w:val="en-US" w:eastAsia="ko-KR"/>
              </w:rPr>
              <w:t>N/A</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cs="Arial"/>
                <w:kern w:val="2"/>
                <w:szCs w:val="24"/>
                <w:lang w:val="en-US" w:eastAsia="ko-KR"/>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lang w:eastAsia="zh-CN"/>
              </w:rPr>
            </w:pPr>
            <w:r w:rsidRPr="001F078B">
              <w:rPr>
                <w:rFonts w:cs="Arial"/>
                <w:kern w:val="2"/>
                <w:szCs w:val="24"/>
                <w:lang w:val="en-US" w:eastAsia="zh-CN"/>
              </w:rPr>
              <w:t>13</w:t>
            </w:r>
          </w:p>
        </w:tc>
        <w:tc>
          <w:tcPr>
            <w:tcW w:w="1167"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eastAsia="Malgun Gothic" w:cs="Arial"/>
                <w:kern w:val="2"/>
                <w:szCs w:val="24"/>
                <w:lang w:val="en-US" w:eastAsia="ko-KR"/>
              </w:rPr>
              <w:t>781</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cs="Arial"/>
                <w:kern w:val="2"/>
                <w:szCs w:val="24"/>
                <w:lang w:val="en-US" w:eastAsia="ko-KR"/>
              </w:rPr>
              <w:t>5</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cs="Arial"/>
                <w:kern w:val="2"/>
                <w:szCs w:val="24"/>
                <w:lang w:val="en-US" w:eastAsia="ko-KR"/>
              </w:rPr>
              <w:t>25</w:t>
            </w:r>
          </w:p>
        </w:tc>
        <w:tc>
          <w:tcPr>
            <w:tcW w:w="1299"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cs="Arial"/>
                <w:kern w:val="2"/>
                <w:szCs w:val="24"/>
                <w:lang w:val="en-US" w:eastAsia="zh-CN"/>
              </w:rPr>
              <w:t>750</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cs="Arial"/>
                <w:kern w:val="2"/>
                <w:szCs w:val="24"/>
                <w:lang w:val="en-US" w:eastAsia="zh-CN"/>
              </w:rPr>
              <w:t>31</w:t>
            </w:r>
          </w:p>
        </w:tc>
        <w:tc>
          <w:tcPr>
            <w:tcW w:w="1040" w:type="dxa"/>
            <w:shd w:val="clear" w:color="auto" w:fill="auto"/>
            <w:vAlign w:val="center"/>
          </w:tcPr>
          <w:p w:rsidR="006F7FD3" w:rsidRPr="001F078B" w:rsidRDefault="006F7FD3" w:rsidP="006F7FD3">
            <w:pPr>
              <w:keepNext/>
              <w:keepLines/>
              <w:widowControl w:val="0"/>
              <w:spacing w:after="0"/>
              <w:jc w:val="center"/>
              <w:rPr>
                <w:rFonts w:ascii="Arial" w:hAnsi="Arial" w:cs="Arial"/>
                <w:kern w:val="2"/>
                <w:sz w:val="18"/>
                <w:szCs w:val="24"/>
                <w:lang w:val="en-US" w:eastAsia="zh-CN"/>
              </w:rPr>
            </w:pPr>
            <w:r w:rsidRPr="001F078B">
              <w:rPr>
                <w:rFonts w:ascii="Arial" w:hAnsi="Arial" w:cs="Arial"/>
                <w:kern w:val="2"/>
                <w:sz w:val="18"/>
                <w:szCs w:val="24"/>
                <w:lang w:val="en-US" w:eastAsia="ja-JP"/>
              </w:rPr>
              <w:t>IMD</w:t>
            </w:r>
            <w:r w:rsidRPr="001F078B">
              <w:rPr>
                <w:rFonts w:ascii="Arial" w:hAnsi="Arial" w:cs="Arial"/>
                <w:kern w:val="2"/>
                <w:sz w:val="18"/>
                <w:szCs w:val="24"/>
                <w:lang w:val="en-US" w:eastAsia="zh-CN"/>
              </w:rPr>
              <w:t>2</w:t>
            </w:r>
          </w:p>
          <w:p w:rsidR="006F7FD3" w:rsidRPr="001F078B" w:rsidRDefault="006F7FD3" w:rsidP="006F7FD3">
            <w:pPr>
              <w:pStyle w:val="TAC"/>
              <w:keepNext w:val="0"/>
              <w:rPr>
                <w:rFonts w:eastAsia="Malgun Gothic"/>
                <w:kern w:val="2"/>
                <w:szCs w:val="24"/>
                <w:lang w:val="en-US" w:eastAsia="ko-KR"/>
              </w:rPr>
            </w:pPr>
            <w:r w:rsidRPr="001F078B">
              <w:rPr>
                <w:rFonts w:eastAsia="Malgun Gothic" w:cs="Arial"/>
                <w:kern w:val="2"/>
                <w:szCs w:val="24"/>
                <w:lang w:val="en-US" w:eastAsia="ko-KR"/>
              </w:rPr>
              <w:t>|f</w:t>
            </w:r>
            <w:r w:rsidRPr="001F078B">
              <w:rPr>
                <w:rFonts w:eastAsia="Malgun Gothic" w:cs="Arial"/>
                <w:kern w:val="2"/>
                <w:szCs w:val="24"/>
                <w:vertAlign w:val="subscript"/>
                <w:lang w:val="en-US" w:eastAsia="ko-KR"/>
              </w:rPr>
              <w:t>B7</w:t>
            </w:r>
            <w:r w:rsidRPr="001F078B">
              <w:rPr>
                <w:rFonts w:eastAsia="Malgun Gothic" w:cs="Arial"/>
                <w:kern w:val="2"/>
                <w:szCs w:val="24"/>
                <w:lang w:val="en-US" w:eastAsia="ko-KR"/>
              </w:rPr>
              <w:t>-f</w:t>
            </w:r>
            <w:r w:rsidRPr="001F078B">
              <w:rPr>
                <w:rFonts w:eastAsia="Malgun Gothic" w:cs="Arial"/>
                <w:kern w:val="2"/>
                <w:szCs w:val="24"/>
                <w:vertAlign w:val="subscript"/>
                <w:lang w:val="en-US" w:eastAsia="ko-KR"/>
              </w:rPr>
              <w:t>B</w:t>
            </w:r>
            <w:r w:rsidRPr="001F078B">
              <w:rPr>
                <w:rFonts w:cs="Arial"/>
                <w:kern w:val="2"/>
                <w:szCs w:val="24"/>
                <w:vertAlign w:val="subscript"/>
                <w:lang w:val="en-US" w:eastAsia="zh-CN"/>
              </w:rPr>
              <w:t>66</w:t>
            </w:r>
            <w:r w:rsidRPr="001F078B">
              <w:rPr>
                <w:rFonts w:eastAsia="Malgun Gothic" w:cs="Arial"/>
                <w:kern w:val="2"/>
                <w:szCs w:val="24"/>
                <w:lang w:val="en-US" w:eastAsia="ko-KR"/>
              </w:rPr>
              <w:t>|</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lang w:eastAsia="zh-CN"/>
              </w:rPr>
            </w:pPr>
            <w:r w:rsidRPr="001F078B">
              <w:rPr>
                <w:rFonts w:eastAsia="Malgun Gothic" w:cs="Arial"/>
                <w:kern w:val="2"/>
                <w:szCs w:val="24"/>
                <w:lang w:val="en-US" w:eastAsia="ko-KR"/>
              </w:rPr>
              <w:t>n66</w:t>
            </w:r>
          </w:p>
        </w:tc>
        <w:tc>
          <w:tcPr>
            <w:tcW w:w="1167"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eastAsia="Malgun Gothic" w:cs="Arial"/>
                <w:kern w:val="2"/>
                <w:szCs w:val="24"/>
                <w:lang w:val="en-US" w:eastAsia="ko-KR"/>
              </w:rPr>
              <w:t>1770</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cs="Arial"/>
                <w:kern w:val="2"/>
                <w:szCs w:val="24"/>
                <w:lang w:val="en-US" w:eastAsia="ko-KR"/>
              </w:rPr>
              <w:t>5</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cs="Arial"/>
                <w:kern w:val="2"/>
                <w:szCs w:val="24"/>
                <w:lang w:val="en-US" w:eastAsia="ko-KR"/>
              </w:rPr>
              <w:t>25</w:t>
            </w:r>
          </w:p>
        </w:tc>
        <w:tc>
          <w:tcPr>
            <w:tcW w:w="1299"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eastAsia="Malgun Gothic" w:cs="Arial"/>
                <w:kern w:val="2"/>
                <w:szCs w:val="24"/>
                <w:lang w:val="en-US" w:eastAsia="ko-KR"/>
              </w:rPr>
              <w:t>2170</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cs="Arial"/>
                <w:kern w:val="2"/>
                <w:szCs w:val="24"/>
                <w:lang w:val="en-US" w:eastAsia="ko-KR"/>
              </w:rPr>
              <w:t>N/A</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cs="Arial"/>
                <w:kern w:val="2"/>
                <w:szCs w:val="24"/>
                <w:lang w:val="en-US" w:eastAsia="ko-KR"/>
              </w:rPr>
              <w:t>N/A</w:t>
            </w:r>
          </w:p>
        </w:tc>
      </w:tr>
      <w:tr w:rsidR="006F7FD3" w:rsidRPr="001F078B" w:rsidTr="00BE1518">
        <w:trPr>
          <w:trHeight w:val="54"/>
          <w:jc w:val="center"/>
        </w:trPr>
        <w:tc>
          <w:tcPr>
            <w:tcW w:w="2258" w:type="dxa"/>
            <w:vMerge w:val="restart"/>
            <w:shd w:val="clear" w:color="auto" w:fill="auto"/>
            <w:vAlign w:val="center"/>
          </w:tcPr>
          <w:p w:rsidR="006F7FD3" w:rsidRPr="001F078B" w:rsidRDefault="006F7FD3" w:rsidP="006F7FD3">
            <w:pPr>
              <w:pStyle w:val="TAC"/>
              <w:keepNext w:val="0"/>
            </w:pPr>
            <w:r w:rsidRPr="001F078B">
              <w:rPr>
                <w:rFonts w:eastAsia="Malgun Gothic" w:cs="Arial"/>
                <w:kern w:val="2"/>
                <w:szCs w:val="24"/>
                <w:lang w:val="en-US" w:eastAsia="ko-KR"/>
              </w:rPr>
              <w:t>DC_7-13_n66</w:t>
            </w:r>
          </w:p>
        </w:tc>
        <w:tc>
          <w:tcPr>
            <w:tcW w:w="872" w:type="dxa"/>
            <w:shd w:val="clear" w:color="auto" w:fill="auto"/>
            <w:vAlign w:val="center"/>
          </w:tcPr>
          <w:p w:rsidR="006F7FD3" w:rsidRPr="001F078B" w:rsidRDefault="006F7FD3" w:rsidP="006F7FD3">
            <w:pPr>
              <w:pStyle w:val="TAC"/>
              <w:keepNext w:val="0"/>
              <w:rPr>
                <w:lang w:eastAsia="zh-CN"/>
              </w:rPr>
            </w:pPr>
            <w:r w:rsidRPr="001F078B">
              <w:rPr>
                <w:rFonts w:cs="Arial"/>
                <w:kern w:val="2"/>
                <w:szCs w:val="24"/>
                <w:lang w:val="en-US" w:eastAsia="zh-CN"/>
              </w:rPr>
              <w:t>7</w:t>
            </w:r>
          </w:p>
        </w:tc>
        <w:tc>
          <w:tcPr>
            <w:tcW w:w="1167"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eastAsia="Malgun Gothic" w:cs="Arial"/>
                <w:kern w:val="2"/>
                <w:szCs w:val="24"/>
                <w:lang w:val="en-US" w:eastAsia="ko-KR"/>
              </w:rPr>
              <w:t>2540</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cs="Arial"/>
                <w:kern w:val="2"/>
                <w:szCs w:val="24"/>
                <w:lang w:val="en-US" w:eastAsia="ko-KR"/>
              </w:rPr>
              <w:t>5</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cs="Arial"/>
                <w:kern w:val="2"/>
                <w:szCs w:val="24"/>
                <w:lang w:val="en-US" w:eastAsia="ko-KR"/>
              </w:rPr>
              <w:t>25</w:t>
            </w:r>
          </w:p>
        </w:tc>
        <w:tc>
          <w:tcPr>
            <w:tcW w:w="1299"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cs="Arial"/>
                <w:kern w:val="2"/>
                <w:szCs w:val="24"/>
                <w:lang w:val="en-US" w:eastAsia="zh-CN"/>
              </w:rPr>
              <w:t>2660</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cs="Arial"/>
                <w:kern w:val="2"/>
                <w:szCs w:val="24"/>
                <w:lang w:val="en-US" w:eastAsia="zh-CN"/>
              </w:rPr>
              <w:t>18</w:t>
            </w:r>
          </w:p>
        </w:tc>
        <w:tc>
          <w:tcPr>
            <w:tcW w:w="1040" w:type="dxa"/>
            <w:shd w:val="clear" w:color="auto" w:fill="auto"/>
            <w:vAlign w:val="center"/>
          </w:tcPr>
          <w:p w:rsidR="006F7FD3" w:rsidRPr="001F078B" w:rsidRDefault="006F7FD3" w:rsidP="006F7FD3">
            <w:pPr>
              <w:keepNext/>
              <w:keepLines/>
              <w:widowControl w:val="0"/>
              <w:spacing w:after="0"/>
              <w:jc w:val="center"/>
              <w:rPr>
                <w:rFonts w:ascii="Arial" w:hAnsi="Arial" w:cs="Arial"/>
                <w:kern w:val="2"/>
                <w:sz w:val="18"/>
                <w:szCs w:val="24"/>
                <w:lang w:val="en-US" w:eastAsia="zh-CN"/>
              </w:rPr>
            </w:pPr>
            <w:r w:rsidRPr="001F078B">
              <w:rPr>
                <w:rFonts w:ascii="Arial" w:hAnsi="Arial" w:cs="Arial"/>
                <w:kern w:val="2"/>
                <w:sz w:val="18"/>
                <w:szCs w:val="24"/>
                <w:lang w:val="en-US" w:eastAsia="ja-JP"/>
              </w:rPr>
              <w:t>IMD</w:t>
            </w:r>
            <w:r w:rsidRPr="001F078B">
              <w:rPr>
                <w:rFonts w:ascii="Arial" w:hAnsi="Arial" w:cs="Arial"/>
                <w:kern w:val="2"/>
                <w:sz w:val="18"/>
                <w:szCs w:val="24"/>
                <w:lang w:val="en-US" w:eastAsia="zh-CN"/>
              </w:rPr>
              <w:t>3</w:t>
            </w:r>
          </w:p>
          <w:p w:rsidR="006F7FD3" w:rsidRPr="001F078B" w:rsidRDefault="006F7FD3" w:rsidP="006F7FD3">
            <w:pPr>
              <w:pStyle w:val="TAC"/>
              <w:keepNext w:val="0"/>
              <w:rPr>
                <w:rFonts w:eastAsia="Malgun Gothic"/>
                <w:kern w:val="2"/>
                <w:szCs w:val="24"/>
                <w:lang w:val="en-US" w:eastAsia="ko-KR"/>
              </w:rPr>
            </w:pPr>
            <w:r w:rsidRPr="001F078B">
              <w:rPr>
                <w:rFonts w:eastAsia="Malgun Gothic" w:cs="Arial"/>
                <w:kern w:val="2"/>
                <w:szCs w:val="24"/>
                <w:lang w:val="en-US" w:eastAsia="ko-KR"/>
              </w:rPr>
              <w:t>|</w:t>
            </w:r>
            <w:r w:rsidRPr="001F078B">
              <w:rPr>
                <w:rFonts w:cs="Arial"/>
                <w:kern w:val="2"/>
                <w:szCs w:val="24"/>
                <w:lang w:val="en-US" w:eastAsia="zh-CN"/>
              </w:rPr>
              <w:t>2*</w:t>
            </w:r>
            <w:r w:rsidRPr="001F078B">
              <w:rPr>
                <w:rFonts w:eastAsia="Malgun Gothic" w:cs="Arial"/>
                <w:kern w:val="2"/>
                <w:szCs w:val="24"/>
                <w:lang w:val="en-US" w:eastAsia="ko-KR"/>
              </w:rPr>
              <w:t>f</w:t>
            </w:r>
            <w:r w:rsidRPr="001F078B">
              <w:rPr>
                <w:rFonts w:eastAsia="Malgun Gothic" w:cs="Arial"/>
                <w:kern w:val="2"/>
                <w:szCs w:val="24"/>
                <w:vertAlign w:val="subscript"/>
                <w:lang w:val="en-US" w:eastAsia="ko-KR"/>
              </w:rPr>
              <w:t>Bn66</w:t>
            </w:r>
            <w:r w:rsidRPr="001F078B">
              <w:rPr>
                <w:rFonts w:eastAsia="Malgun Gothic" w:cs="Arial"/>
                <w:kern w:val="2"/>
                <w:szCs w:val="24"/>
                <w:lang w:val="en-US" w:eastAsia="ko-KR"/>
              </w:rPr>
              <w:t>-f</w:t>
            </w:r>
            <w:r w:rsidRPr="001F078B">
              <w:rPr>
                <w:rFonts w:eastAsia="Malgun Gothic" w:cs="Arial"/>
                <w:kern w:val="2"/>
                <w:szCs w:val="24"/>
                <w:vertAlign w:val="subscript"/>
                <w:lang w:val="en-US" w:eastAsia="ko-KR"/>
              </w:rPr>
              <w:t>B</w:t>
            </w:r>
            <w:r w:rsidRPr="001F078B">
              <w:rPr>
                <w:rFonts w:cs="Arial"/>
                <w:kern w:val="2"/>
                <w:szCs w:val="24"/>
                <w:vertAlign w:val="subscript"/>
                <w:lang w:val="en-US" w:eastAsia="zh-CN"/>
              </w:rPr>
              <w:t>13</w:t>
            </w:r>
            <w:r w:rsidRPr="001F078B">
              <w:rPr>
                <w:rFonts w:eastAsia="Malgun Gothic" w:cs="Arial"/>
                <w:kern w:val="2"/>
                <w:szCs w:val="24"/>
                <w:lang w:val="en-US" w:eastAsia="ko-KR"/>
              </w:rPr>
              <w:t>|</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lang w:eastAsia="zh-CN"/>
              </w:rPr>
            </w:pPr>
            <w:r w:rsidRPr="001F078B">
              <w:rPr>
                <w:rFonts w:eastAsia="Malgun Gothic" w:cs="Arial"/>
                <w:kern w:val="2"/>
                <w:szCs w:val="24"/>
                <w:lang w:val="en-US" w:eastAsia="ko-KR"/>
              </w:rPr>
              <w:t>13</w:t>
            </w:r>
          </w:p>
        </w:tc>
        <w:tc>
          <w:tcPr>
            <w:tcW w:w="1167"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eastAsia="Malgun Gothic" w:cs="Arial"/>
                <w:kern w:val="2"/>
                <w:szCs w:val="24"/>
                <w:lang w:val="en-US" w:eastAsia="ko-KR"/>
              </w:rPr>
              <w:t>780</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cs="Arial"/>
                <w:kern w:val="2"/>
                <w:szCs w:val="24"/>
                <w:lang w:val="en-US" w:eastAsia="ko-KR"/>
              </w:rPr>
              <w:t>5</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cs="Arial"/>
                <w:kern w:val="2"/>
                <w:szCs w:val="24"/>
                <w:lang w:val="en-US" w:eastAsia="ko-KR"/>
              </w:rPr>
              <w:t>25</w:t>
            </w:r>
          </w:p>
        </w:tc>
        <w:tc>
          <w:tcPr>
            <w:tcW w:w="1299"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cs="Arial"/>
                <w:kern w:val="2"/>
                <w:szCs w:val="24"/>
                <w:lang w:val="en-US" w:eastAsia="zh-CN"/>
              </w:rPr>
              <w:t>749</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cs="Arial"/>
                <w:kern w:val="2"/>
                <w:szCs w:val="24"/>
                <w:lang w:val="en-US" w:eastAsia="ko-KR"/>
              </w:rPr>
              <w:t>N/A</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cs="Arial"/>
                <w:kern w:val="2"/>
                <w:szCs w:val="24"/>
                <w:lang w:val="en-US" w:eastAsia="ko-KR"/>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lang w:eastAsia="zh-CN"/>
              </w:rPr>
            </w:pPr>
            <w:r w:rsidRPr="001F078B">
              <w:rPr>
                <w:rFonts w:eastAsia="Malgun Gothic" w:cs="Arial"/>
                <w:kern w:val="2"/>
                <w:szCs w:val="24"/>
                <w:lang w:val="en-US" w:eastAsia="ko-KR"/>
              </w:rPr>
              <w:t>n66</w:t>
            </w:r>
          </w:p>
        </w:tc>
        <w:tc>
          <w:tcPr>
            <w:tcW w:w="1167"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eastAsia="Malgun Gothic" w:cs="Arial"/>
                <w:kern w:val="2"/>
                <w:szCs w:val="24"/>
                <w:lang w:val="en-US" w:eastAsia="ko-KR"/>
              </w:rPr>
              <w:t>1720</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cs="Arial"/>
                <w:kern w:val="2"/>
                <w:szCs w:val="24"/>
                <w:lang w:val="en-US" w:eastAsia="ko-KR"/>
              </w:rPr>
              <w:t>5</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cs="Arial"/>
                <w:kern w:val="2"/>
                <w:szCs w:val="24"/>
                <w:lang w:val="en-US" w:eastAsia="ko-KR"/>
              </w:rPr>
              <w:t>25</w:t>
            </w:r>
          </w:p>
        </w:tc>
        <w:tc>
          <w:tcPr>
            <w:tcW w:w="1299"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cs="Arial"/>
                <w:kern w:val="2"/>
                <w:szCs w:val="24"/>
                <w:lang w:val="en-US" w:eastAsia="zh-CN"/>
              </w:rPr>
              <w:t>2120</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cs="Arial"/>
                <w:kern w:val="2"/>
                <w:szCs w:val="24"/>
                <w:lang w:val="en-US" w:eastAsia="ko-KR"/>
              </w:rPr>
              <w:t>N/A</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cs="Arial"/>
                <w:kern w:val="2"/>
                <w:szCs w:val="24"/>
                <w:lang w:val="en-US" w:eastAsia="ko-KR"/>
              </w:rPr>
              <w:t>N/A</w:t>
            </w:r>
          </w:p>
        </w:tc>
      </w:tr>
      <w:tr w:rsidR="006F7FD3" w:rsidRPr="001F078B" w:rsidTr="00BE1518">
        <w:trPr>
          <w:trHeight w:val="54"/>
          <w:jc w:val="center"/>
          <w:ins w:id="1378" w:author="Huawei" w:date="2019-10-23T15:36:00Z"/>
        </w:trPr>
        <w:tc>
          <w:tcPr>
            <w:tcW w:w="2258" w:type="dxa"/>
            <w:vMerge w:val="restart"/>
            <w:shd w:val="clear" w:color="auto" w:fill="auto"/>
            <w:vAlign w:val="center"/>
          </w:tcPr>
          <w:p w:rsidR="006F7FD3" w:rsidRPr="001F078B" w:rsidRDefault="006F7FD3" w:rsidP="006F7FD3">
            <w:pPr>
              <w:pStyle w:val="TAC"/>
              <w:keepNext w:val="0"/>
              <w:rPr>
                <w:ins w:id="1379" w:author="Huawei" w:date="2019-10-23T15:36:00Z"/>
              </w:rPr>
            </w:pPr>
            <w:ins w:id="1380" w:author="Huawei" w:date="2019-10-23T15:37:00Z">
              <w:r>
                <w:rPr>
                  <w:rFonts w:cs="Arial"/>
                  <w:lang w:eastAsia="ja-JP"/>
                </w:rPr>
                <w:t>DC_7A-20A_n3A</w:t>
              </w:r>
            </w:ins>
          </w:p>
        </w:tc>
        <w:tc>
          <w:tcPr>
            <w:tcW w:w="872" w:type="dxa"/>
            <w:shd w:val="clear" w:color="auto" w:fill="auto"/>
            <w:vAlign w:val="center"/>
          </w:tcPr>
          <w:p w:rsidR="006F7FD3" w:rsidRPr="001F078B" w:rsidRDefault="006F7FD3" w:rsidP="006F7FD3">
            <w:pPr>
              <w:pStyle w:val="TAC"/>
              <w:keepNext w:val="0"/>
              <w:rPr>
                <w:ins w:id="1381" w:author="Huawei" w:date="2019-10-23T15:36:00Z"/>
                <w:rFonts w:eastAsia="Malgun Gothic" w:cs="Arial"/>
                <w:kern w:val="2"/>
                <w:szCs w:val="24"/>
                <w:lang w:val="en-US" w:eastAsia="ko-KR"/>
              </w:rPr>
            </w:pPr>
            <w:ins w:id="1382" w:author="Huawei" w:date="2019-10-23T15:37:00Z">
              <w:r>
                <w:rPr>
                  <w:lang w:eastAsia="ja-JP"/>
                </w:rPr>
                <w:t>7</w:t>
              </w:r>
            </w:ins>
          </w:p>
        </w:tc>
        <w:tc>
          <w:tcPr>
            <w:tcW w:w="1167" w:type="dxa"/>
            <w:shd w:val="clear" w:color="auto" w:fill="auto"/>
            <w:noWrap/>
            <w:vAlign w:val="center"/>
          </w:tcPr>
          <w:p w:rsidR="006F7FD3" w:rsidRPr="001F078B" w:rsidRDefault="006F7FD3" w:rsidP="006F7FD3">
            <w:pPr>
              <w:pStyle w:val="TAC"/>
              <w:keepNext w:val="0"/>
              <w:rPr>
                <w:ins w:id="1383" w:author="Huawei" w:date="2019-10-23T15:36:00Z"/>
                <w:rFonts w:eastAsia="Malgun Gothic" w:cs="Arial"/>
                <w:kern w:val="2"/>
                <w:szCs w:val="24"/>
                <w:lang w:val="en-US" w:eastAsia="ko-KR"/>
              </w:rPr>
            </w:pPr>
            <w:ins w:id="1384" w:author="Huawei" w:date="2019-10-23T15:37:00Z">
              <w:r w:rsidRPr="001D386E">
                <w:rPr>
                  <w:rFonts w:cs="Arial"/>
                  <w:lang w:val="en-US"/>
                </w:rPr>
                <w:t>2543</w:t>
              </w:r>
            </w:ins>
          </w:p>
        </w:tc>
        <w:tc>
          <w:tcPr>
            <w:tcW w:w="746" w:type="dxa"/>
            <w:shd w:val="clear" w:color="auto" w:fill="auto"/>
            <w:noWrap/>
            <w:vAlign w:val="center"/>
          </w:tcPr>
          <w:p w:rsidR="006F7FD3" w:rsidRPr="001F078B" w:rsidRDefault="006F7FD3" w:rsidP="006F7FD3">
            <w:pPr>
              <w:pStyle w:val="TAC"/>
              <w:keepNext w:val="0"/>
              <w:rPr>
                <w:ins w:id="1385" w:author="Huawei" w:date="2019-10-23T15:36:00Z"/>
                <w:rFonts w:eastAsia="Malgun Gothic" w:cs="Arial"/>
                <w:kern w:val="2"/>
                <w:szCs w:val="24"/>
                <w:lang w:val="en-US" w:eastAsia="ko-KR"/>
              </w:rPr>
            </w:pPr>
            <w:ins w:id="1386" w:author="Huawei" w:date="2019-10-23T15:37:00Z">
              <w:r w:rsidRPr="001D386E">
                <w:rPr>
                  <w:rFonts w:cs="Arial"/>
                  <w:lang w:val="en-US"/>
                </w:rPr>
                <w:t>10</w:t>
              </w:r>
            </w:ins>
          </w:p>
        </w:tc>
        <w:tc>
          <w:tcPr>
            <w:tcW w:w="877" w:type="dxa"/>
            <w:shd w:val="clear" w:color="auto" w:fill="auto"/>
            <w:noWrap/>
            <w:vAlign w:val="center"/>
          </w:tcPr>
          <w:p w:rsidR="006F7FD3" w:rsidRPr="001F078B" w:rsidRDefault="006F7FD3" w:rsidP="006F7FD3">
            <w:pPr>
              <w:pStyle w:val="TAC"/>
              <w:keepNext w:val="0"/>
              <w:rPr>
                <w:ins w:id="1387" w:author="Huawei" w:date="2019-10-23T15:36:00Z"/>
                <w:rFonts w:eastAsia="Malgun Gothic" w:cs="Arial"/>
                <w:kern w:val="2"/>
                <w:szCs w:val="24"/>
                <w:lang w:val="en-US" w:eastAsia="ko-KR"/>
              </w:rPr>
            </w:pPr>
            <w:ins w:id="1388" w:author="Huawei" w:date="2019-10-23T15:37:00Z">
              <w:r w:rsidRPr="001D386E">
                <w:rPr>
                  <w:rFonts w:cs="Arial"/>
                  <w:lang w:val="en-US"/>
                </w:rPr>
                <w:t>50</w:t>
              </w:r>
            </w:ins>
          </w:p>
        </w:tc>
        <w:tc>
          <w:tcPr>
            <w:tcW w:w="1299" w:type="dxa"/>
            <w:shd w:val="clear" w:color="auto" w:fill="auto"/>
            <w:noWrap/>
            <w:vAlign w:val="center"/>
          </w:tcPr>
          <w:p w:rsidR="006F7FD3" w:rsidRPr="001F078B" w:rsidRDefault="006F7FD3" w:rsidP="006F7FD3">
            <w:pPr>
              <w:pStyle w:val="TAC"/>
              <w:keepNext w:val="0"/>
              <w:rPr>
                <w:ins w:id="1389" w:author="Huawei" w:date="2019-10-23T15:36:00Z"/>
                <w:rFonts w:cs="Arial"/>
                <w:kern w:val="2"/>
                <w:szCs w:val="24"/>
                <w:lang w:val="en-US" w:eastAsia="zh-CN"/>
              </w:rPr>
            </w:pPr>
            <w:ins w:id="1390" w:author="Huawei" w:date="2019-10-23T15:37:00Z">
              <w:r w:rsidRPr="001D386E">
                <w:rPr>
                  <w:rFonts w:cs="Arial"/>
                  <w:lang w:val="en-US"/>
                </w:rPr>
                <w:t>2663</w:t>
              </w:r>
            </w:ins>
          </w:p>
        </w:tc>
        <w:tc>
          <w:tcPr>
            <w:tcW w:w="667" w:type="dxa"/>
            <w:shd w:val="clear" w:color="auto" w:fill="auto"/>
            <w:vAlign w:val="center"/>
          </w:tcPr>
          <w:p w:rsidR="006F7FD3" w:rsidRPr="001F078B" w:rsidRDefault="006F7FD3" w:rsidP="006F7FD3">
            <w:pPr>
              <w:pStyle w:val="TAC"/>
              <w:keepNext w:val="0"/>
              <w:rPr>
                <w:ins w:id="1391" w:author="Huawei" w:date="2019-10-23T15:36:00Z"/>
                <w:rFonts w:eastAsia="Malgun Gothic" w:cs="Arial"/>
                <w:kern w:val="2"/>
                <w:szCs w:val="24"/>
                <w:lang w:val="en-US" w:eastAsia="ko-KR"/>
              </w:rPr>
            </w:pPr>
            <w:ins w:id="1392" w:author="Huawei" w:date="2019-10-23T15:37:00Z">
              <w:r>
                <w:rPr>
                  <w:lang w:eastAsia="ja-JP"/>
                </w:rPr>
                <w:t>N/A</w:t>
              </w:r>
            </w:ins>
          </w:p>
        </w:tc>
        <w:tc>
          <w:tcPr>
            <w:tcW w:w="1040" w:type="dxa"/>
            <w:shd w:val="clear" w:color="auto" w:fill="auto"/>
            <w:vAlign w:val="center"/>
          </w:tcPr>
          <w:p w:rsidR="006F7FD3" w:rsidRPr="001F078B" w:rsidRDefault="006F7FD3" w:rsidP="006F7FD3">
            <w:pPr>
              <w:pStyle w:val="TAC"/>
              <w:keepNext w:val="0"/>
              <w:rPr>
                <w:ins w:id="1393" w:author="Huawei" w:date="2019-10-23T15:36:00Z"/>
                <w:rFonts w:eastAsia="Malgun Gothic" w:cs="Arial"/>
                <w:kern w:val="2"/>
                <w:szCs w:val="24"/>
                <w:lang w:val="en-US" w:eastAsia="ko-KR"/>
              </w:rPr>
            </w:pPr>
            <w:ins w:id="1394" w:author="Huawei" w:date="2019-10-23T15:37:00Z">
              <w:r>
                <w:t>N/A</w:t>
              </w:r>
            </w:ins>
          </w:p>
        </w:tc>
      </w:tr>
      <w:tr w:rsidR="006F7FD3" w:rsidRPr="001F078B" w:rsidTr="00BE1518">
        <w:trPr>
          <w:trHeight w:val="54"/>
          <w:jc w:val="center"/>
          <w:ins w:id="1395" w:author="Huawei" w:date="2019-10-23T15:36:00Z"/>
        </w:trPr>
        <w:tc>
          <w:tcPr>
            <w:tcW w:w="2258" w:type="dxa"/>
            <w:vMerge/>
            <w:shd w:val="clear" w:color="auto" w:fill="auto"/>
            <w:vAlign w:val="center"/>
          </w:tcPr>
          <w:p w:rsidR="006F7FD3" w:rsidRPr="001F078B" w:rsidRDefault="006F7FD3" w:rsidP="006F7FD3">
            <w:pPr>
              <w:pStyle w:val="TAC"/>
              <w:keepNext w:val="0"/>
              <w:rPr>
                <w:ins w:id="1396" w:author="Huawei" w:date="2019-10-23T15:36:00Z"/>
              </w:rPr>
            </w:pPr>
          </w:p>
        </w:tc>
        <w:tc>
          <w:tcPr>
            <w:tcW w:w="872" w:type="dxa"/>
            <w:shd w:val="clear" w:color="auto" w:fill="auto"/>
            <w:vAlign w:val="center"/>
          </w:tcPr>
          <w:p w:rsidR="006F7FD3" w:rsidRPr="001F078B" w:rsidRDefault="006F7FD3" w:rsidP="006F7FD3">
            <w:pPr>
              <w:pStyle w:val="TAC"/>
              <w:keepNext w:val="0"/>
              <w:rPr>
                <w:ins w:id="1397" w:author="Huawei" w:date="2019-10-23T15:36:00Z"/>
                <w:rFonts w:eastAsia="Malgun Gothic" w:cs="Arial"/>
                <w:kern w:val="2"/>
                <w:szCs w:val="24"/>
                <w:lang w:val="en-US" w:eastAsia="ko-KR"/>
              </w:rPr>
            </w:pPr>
            <w:ins w:id="1398" w:author="Huawei" w:date="2019-10-23T15:37:00Z">
              <w:r>
                <w:rPr>
                  <w:lang w:eastAsia="ja-JP"/>
                </w:rPr>
                <w:t>20</w:t>
              </w:r>
            </w:ins>
          </w:p>
        </w:tc>
        <w:tc>
          <w:tcPr>
            <w:tcW w:w="1167" w:type="dxa"/>
            <w:shd w:val="clear" w:color="auto" w:fill="auto"/>
            <w:noWrap/>
            <w:vAlign w:val="center"/>
          </w:tcPr>
          <w:p w:rsidR="006F7FD3" w:rsidRPr="001F078B" w:rsidRDefault="006F7FD3" w:rsidP="006F7FD3">
            <w:pPr>
              <w:pStyle w:val="TAC"/>
              <w:keepNext w:val="0"/>
              <w:rPr>
                <w:ins w:id="1399" w:author="Huawei" w:date="2019-10-23T15:36:00Z"/>
                <w:rFonts w:eastAsia="Malgun Gothic" w:cs="Arial"/>
                <w:kern w:val="2"/>
                <w:szCs w:val="24"/>
                <w:lang w:val="en-US" w:eastAsia="ko-KR"/>
              </w:rPr>
            </w:pPr>
            <w:ins w:id="1400" w:author="Huawei" w:date="2019-10-23T15:37:00Z">
              <w:r w:rsidRPr="001D386E">
                <w:rPr>
                  <w:rFonts w:cs="Arial"/>
                  <w:lang w:val="en-US"/>
                </w:rPr>
                <w:t>847</w:t>
              </w:r>
            </w:ins>
          </w:p>
        </w:tc>
        <w:tc>
          <w:tcPr>
            <w:tcW w:w="746" w:type="dxa"/>
            <w:shd w:val="clear" w:color="auto" w:fill="auto"/>
            <w:noWrap/>
            <w:vAlign w:val="center"/>
          </w:tcPr>
          <w:p w:rsidR="006F7FD3" w:rsidRPr="001F078B" w:rsidRDefault="006F7FD3" w:rsidP="006F7FD3">
            <w:pPr>
              <w:pStyle w:val="TAC"/>
              <w:keepNext w:val="0"/>
              <w:rPr>
                <w:ins w:id="1401" w:author="Huawei" w:date="2019-10-23T15:36:00Z"/>
                <w:rFonts w:eastAsia="Malgun Gothic" w:cs="Arial"/>
                <w:kern w:val="2"/>
                <w:szCs w:val="24"/>
                <w:lang w:val="en-US" w:eastAsia="ko-KR"/>
              </w:rPr>
            </w:pPr>
            <w:ins w:id="1402" w:author="Huawei" w:date="2019-10-23T15:37:00Z">
              <w:r w:rsidRPr="001D386E">
                <w:rPr>
                  <w:rFonts w:cs="Arial"/>
                  <w:lang w:val="en-US"/>
                </w:rPr>
                <w:t>10</w:t>
              </w:r>
            </w:ins>
          </w:p>
        </w:tc>
        <w:tc>
          <w:tcPr>
            <w:tcW w:w="877" w:type="dxa"/>
            <w:shd w:val="clear" w:color="auto" w:fill="auto"/>
            <w:noWrap/>
            <w:vAlign w:val="center"/>
          </w:tcPr>
          <w:p w:rsidR="006F7FD3" w:rsidRPr="001F078B" w:rsidRDefault="006F7FD3" w:rsidP="006F7FD3">
            <w:pPr>
              <w:pStyle w:val="TAC"/>
              <w:keepNext w:val="0"/>
              <w:rPr>
                <w:ins w:id="1403" w:author="Huawei" w:date="2019-10-23T15:36:00Z"/>
                <w:rFonts w:eastAsia="Malgun Gothic" w:cs="Arial"/>
                <w:kern w:val="2"/>
                <w:szCs w:val="24"/>
                <w:lang w:val="en-US" w:eastAsia="ko-KR"/>
              </w:rPr>
            </w:pPr>
            <w:ins w:id="1404" w:author="Huawei" w:date="2019-10-23T15:37:00Z">
              <w:r w:rsidRPr="001D386E">
                <w:rPr>
                  <w:rFonts w:cs="Arial"/>
                  <w:lang w:val="en-US"/>
                </w:rPr>
                <w:t>20</w:t>
              </w:r>
            </w:ins>
          </w:p>
        </w:tc>
        <w:tc>
          <w:tcPr>
            <w:tcW w:w="1299" w:type="dxa"/>
            <w:shd w:val="clear" w:color="auto" w:fill="auto"/>
            <w:noWrap/>
            <w:vAlign w:val="center"/>
          </w:tcPr>
          <w:p w:rsidR="006F7FD3" w:rsidRPr="001F078B" w:rsidRDefault="006F7FD3" w:rsidP="006F7FD3">
            <w:pPr>
              <w:pStyle w:val="TAC"/>
              <w:keepNext w:val="0"/>
              <w:rPr>
                <w:ins w:id="1405" w:author="Huawei" w:date="2019-10-23T15:36:00Z"/>
                <w:rFonts w:cs="Arial"/>
                <w:kern w:val="2"/>
                <w:szCs w:val="24"/>
                <w:lang w:val="en-US" w:eastAsia="zh-CN"/>
              </w:rPr>
            </w:pPr>
            <w:ins w:id="1406" w:author="Huawei" w:date="2019-10-23T15:37:00Z">
              <w:r w:rsidRPr="001D386E">
                <w:rPr>
                  <w:rFonts w:cs="Arial"/>
                  <w:lang w:val="en-US"/>
                </w:rPr>
                <w:t>806</w:t>
              </w:r>
            </w:ins>
          </w:p>
        </w:tc>
        <w:tc>
          <w:tcPr>
            <w:tcW w:w="667" w:type="dxa"/>
            <w:shd w:val="clear" w:color="auto" w:fill="auto"/>
            <w:vAlign w:val="center"/>
          </w:tcPr>
          <w:p w:rsidR="006F7FD3" w:rsidRPr="001F078B" w:rsidRDefault="006F7FD3" w:rsidP="006F7FD3">
            <w:pPr>
              <w:pStyle w:val="TAC"/>
              <w:keepNext w:val="0"/>
              <w:rPr>
                <w:ins w:id="1407" w:author="Huawei" w:date="2019-10-23T15:36:00Z"/>
                <w:rFonts w:eastAsia="Malgun Gothic" w:cs="Arial"/>
                <w:kern w:val="2"/>
                <w:szCs w:val="24"/>
                <w:lang w:val="en-US" w:eastAsia="ko-KR"/>
              </w:rPr>
            </w:pPr>
            <w:ins w:id="1408" w:author="Huawei" w:date="2019-10-23T15:37:00Z">
              <w:r w:rsidRPr="001D386E">
                <w:rPr>
                  <w:rFonts w:cs="Arial"/>
                </w:rPr>
                <w:t>10.5</w:t>
              </w:r>
            </w:ins>
          </w:p>
        </w:tc>
        <w:tc>
          <w:tcPr>
            <w:tcW w:w="1040" w:type="dxa"/>
            <w:shd w:val="clear" w:color="auto" w:fill="auto"/>
            <w:vAlign w:val="center"/>
          </w:tcPr>
          <w:p w:rsidR="006F7FD3" w:rsidRPr="001F078B" w:rsidRDefault="006F7FD3" w:rsidP="006F7FD3">
            <w:pPr>
              <w:pStyle w:val="TAC"/>
              <w:keepNext w:val="0"/>
              <w:rPr>
                <w:ins w:id="1409" w:author="Huawei" w:date="2019-10-23T15:36:00Z"/>
                <w:rFonts w:eastAsia="Malgun Gothic" w:cs="Arial"/>
                <w:kern w:val="2"/>
                <w:szCs w:val="24"/>
                <w:lang w:val="en-US" w:eastAsia="ko-KR"/>
              </w:rPr>
            </w:pPr>
            <w:ins w:id="1410" w:author="Huawei" w:date="2019-10-23T15:37:00Z">
              <w:r w:rsidRPr="001D386E">
                <w:rPr>
                  <w:rFonts w:cs="Arial"/>
                  <w:lang w:val="en-US"/>
                </w:rPr>
                <w:t>IMD2</w:t>
              </w:r>
            </w:ins>
          </w:p>
        </w:tc>
      </w:tr>
      <w:tr w:rsidR="006F7FD3" w:rsidRPr="001F078B" w:rsidTr="00BE1518">
        <w:trPr>
          <w:trHeight w:val="54"/>
          <w:jc w:val="center"/>
          <w:ins w:id="1411" w:author="Huawei" w:date="2019-10-23T15:36:00Z"/>
        </w:trPr>
        <w:tc>
          <w:tcPr>
            <w:tcW w:w="2258" w:type="dxa"/>
            <w:vMerge/>
            <w:shd w:val="clear" w:color="auto" w:fill="auto"/>
            <w:vAlign w:val="center"/>
          </w:tcPr>
          <w:p w:rsidR="006F7FD3" w:rsidRPr="001F078B" w:rsidRDefault="006F7FD3" w:rsidP="006F7FD3">
            <w:pPr>
              <w:pStyle w:val="TAC"/>
              <w:keepNext w:val="0"/>
              <w:rPr>
                <w:ins w:id="1412" w:author="Huawei" w:date="2019-10-23T15:36:00Z"/>
              </w:rPr>
            </w:pPr>
          </w:p>
        </w:tc>
        <w:tc>
          <w:tcPr>
            <w:tcW w:w="872" w:type="dxa"/>
            <w:shd w:val="clear" w:color="auto" w:fill="auto"/>
            <w:vAlign w:val="center"/>
          </w:tcPr>
          <w:p w:rsidR="006F7FD3" w:rsidRPr="001F078B" w:rsidRDefault="006F7FD3" w:rsidP="006F7FD3">
            <w:pPr>
              <w:pStyle w:val="TAC"/>
              <w:keepNext w:val="0"/>
              <w:rPr>
                <w:ins w:id="1413" w:author="Huawei" w:date="2019-10-23T15:36:00Z"/>
                <w:rFonts w:eastAsia="Malgun Gothic" w:cs="Arial"/>
                <w:kern w:val="2"/>
                <w:szCs w:val="24"/>
                <w:lang w:val="en-US" w:eastAsia="ko-KR"/>
              </w:rPr>
            </w:pPr>
            <w:ins w:id="1414" w:author="Huawei" w:date="2019-10-23T15:37:00Z">
              <w:r>
                <w:rPr>
                  <w:lang w:eastAsia="ja-JP"/>
                </w:rPr>
                <w:t>n3</w:t>
              </w:r>
            </w:ins>
          </w:p>
        </w:tc>
        <w:tc>
          <w:tcPr>
            <w:tcW w:w="1167" w:type="dxa"/>
            <w:shd w:val="clear" w:color="auto" w:fill="auto"/>
            <w:noWrap/>
            <w:vAlign w:val="center"/>
          </w:tcPr>
          <w:p w:rsidR="006F7FD3" w:rsidRPr="001F078B" w:rsidRDefault="006F7FD3" w:rsidP="006F7FD3">
            <w:pPr>
              <w:pStyle w:val="TAC"/>
              <w:keepNext w:val="0"/>
              <w:rPr>
                <w:ins w:id="1415" w:author="Huawei" w:date="2019-10-23T15:36:00Z"/>
                <w:rFonts w:eastAsia="Malgun Gothic" w:cs="Arial"/>
                <w:kern w:val="2"/>
                <w:szCs w:val="24"/>
                <w:lang w:val="en-US" w:eastAsia="ko-KR"/>
              </w:rPr>
            </w:pPr>
            <w:ins w:id="1416" w:author="Huawei" w:date="2019-10-23T15:37:00Z">
              <w:r w:rsidRPr="001D386E">
                <w:rPr>
                  <w:rFonts w:cs="Arial"/>
                  <w:lang w:val="en-US"/>
                </w:rPr>
                <w:t>1737</w:t>
              </w:r>
            </w:ins>
          </w:p>
        </w:tc>
        <w:tc>
          <w:tcPr>
            <w:tcW w:w="746" w:type="dxa"/>
            <w:shd w:val="clear" w:color="auto" w:fill="auto"/>
            <w:noWrap/>
            <w:vAlign w:val="center"/>
          </w:tcPr>
          <w:p w:rsidR="006F7FD3" w:rsidRPr="001F078B" w:rsidRDefault="006F7FD3" w:rsidP="006F7FD3">
            <w:pPr>
              <w:pStyle w:val="TAC"/>
              <w:keepNext w:val="0"/>
              <w:rPr>
                <w:ins w:id="1417" w:author="Huawei" w:date="2019-10-23T15:36:00Z"/>
                <w:rFonts w:eastAsia="Malgun Gothic" w:cs="Arial"/>
                <w:kern w:val="2"/>
                <w:szCs w:val="24"/>
                <w:lang w:val="en-US" w:eastAsia="ko-KR"/>
              </w:rPr>
            </w:pPr>
            <w:ins w:id="1418" w:author="Huawei" w:date="2019-10-23T15:37:00Z">
              <w:r w:rsidRPr="001D386E">
                <w:rPr>
                  <w:rFonts w:cs="Arial"/>
                  <w:lang w:val="en-US"/>
                </w:rPr>
                <w:t>5</w:t>
              </w:r>
            </w:ins>
          </w:p>
        </w:tc>
        <w:tc>
          <w:tcPr>
            <w:tcW w:w="877" w:type="dxa"/>
            <w:shd w:val="clear" w:color="auto" w:fill="auto"/>
            <w:noWrap/>
            <w:vAlign w:val="center"/>
          </w:tcPr>
          <w:p w:rsidR="006F7FD3" w:rsidRPr="001F078B" w:rsidRDefault="006F7FD3" w:rsidP="006F7FD3">
            <w:pPr>
              <w:pStyle w:val="TAC"/>
              <w:keepNext w:val="0"/>
              <w:rPr>
                <w:ins w:id="1419" w:author="Huawei" w:date="2019-10-23T15:36:00Z"/>
                <w:rFonts w:eastAsia="Malgun Gothic" w:cs="Arial"/>
                <w:kern w:val="2"/>
                <w:szCs w:val="24"/>
                <w:lang w:val="en-US" w:eastAsia="ko-KR"/>
              </w:rPr>
            </w:pPr>
            <w:ins w:id="1420" w:author="Huawei" w:date="2019-10-23T15:37:00Z">
              <w:r w:rsidRPr="001D386E">
                <w:rPr>
                  <w:rFonts w:cs="Arial"/>
                  <w:lang w:val="en-US"/>
                </w:rPr>
                <w:t>25</w:t>
              </w:r>
            </w:ins>
          </w:p>
        </w:tc>
        <w:tc>
          <w:tcPr>
            <w:tcW w:w="1299" w:type="dxa"/>
            <w:shd w:val="clear" w:color="auto" w:fill="auto"/>
            <w:noWrap/>
            <w:vAlign w:val="center"/>
          </w:tcPr>
          <w:p w:rsidR="006F7FD3" w:rsidRPr="001F078B" w:rsidRDefault="006F7FD3" w:rsidP="006F7FD3">
            <w:pPr>
              <w:pStyle w:val="TAC"/>
              <w:keepNext w:val="0"/>
              <w:rPr>
                <w:ins w:id="1421" w:author="Huawei" w:date="2019-10-23T15:36:00Z"/>
                <w:rFonts w:cs="Arial"/>
                <w:kern w:val="2"/>
                <w:szCs w:val="24"/>
                <w:lang w:val="en-US" w:eastAsia="zh-CN"/>
              </w:rPr>
            </w:pPr>
            <w:ins w:id="1422" w:author="Huawei" w:date="2019-10-23T15:37:00Z">
              <w:r w:rsidRPr="001D386E">
                <w:rPr>
                  <w:rFonts w:cs="Arial"/>
                  <w:lang w:val="en-US"/>
                </w:rPr>
                <w:t>1832</w:t>
              </w:r>
            </w:ins>
          </w:p>
        </w:tc>
        <w:tc>
          <w:tcPr>
            <w:tcW w:w="667" w:type="dxa"/>
            <w:shd w:val="clear" w:color="auto" w:fill="auto"/>
            <w:vAlign w:val="center"/>
          </w:tcPr>
          <w:p w:rsidR="006F7FD3" w:rsidRPr="001F078B" w:rsidRDefault="006F7FD3" w:rsidP="006F7FD3">
            <w:pPr>
              <w:pStyle w:val="TAC"/>
              <w:keepNext w:val="0"/>
              <w:rPr>
                <w:ins w:id="1423" w:author="Huawei" w:date="2019-10-23T15:36:00Z"/>
                <w:rFonts w:eastAsia="Malgun Gothic" w:cs="Arial"/>
                <w:kern w:val="2"/>
                <w:szCs w:val="24"/>
                <w:lang w:val="en-US" w:eastAsia="ko-KR"/>
              </w:rPr>
            </w:pPr>
            <w:ins w:id="1424" w:author="Huawei" w:date="2019-10-23T15:37:00Z">
              <w:r>
                <w:rPr>
                  <w:lang w:eastAsia="ja-JP"/>
                </w:rPr>
                <w:t>N/A</w:t>
              </w:r>
            </w:ins>
          </w:p>
        </w:tc>
        <w:tc>
          <w:tcPr>
            <w:tcW w:w="1040" w:type="dxa"/>
            <w:shd w:val="clear" w:color="auto" w:fill="auto"/>
            <w:vAlign w:val="center"/>
          </w:tcPr>
          <w:p w:rsidR="006F7FD3" w:rsidRPr="001F078B" w:rsidRDefault="006F7FD3" w:rsidP="006F7FD3">
            <w:pPr>
              <w:pStyle w:val="TAC"/>
              <w:keepNext w:val="0"/>
              <w:rPr>
                <w:ins w:id="1425" w:author="Huawei" w:date="2019-10-23T15:36:00Z"/>
                <w:rFonts w:eastAsia="Malgun Gothic" w:cs="Arial"/>
                <w:kern w:val="2"/>
                <w:szCs w:val="24"/>
                <w:lang w:val="en-US" w:eastAsia="ko-KR"/>
              </w:rPr>
            </w:pPr>
            <w:ins w:id="1426" w:author="Huawei" w:date="2019-10-23T15:37:00Z">
              <w:r>
                <w:t>N/A</w:t>
              </w:r>
            </w:ins>
          </w:p>
        </w:tc>
      </w:tr>
      <w:tr w:rsidR="006F7FD3" w:rsidRPr="001F078B" w:rsidTr="00BE1518">
        <w:trPr>
          <w:trHeight w:val="54"/>
          <w:jc w:val="center"/>
          <w:ins w:id="1427" w:author="Huawei" w:date="2019-10-23T15:36:00Z"/>
        </w:trPr>
        <w:tc>
          <w:tcPr>
            <w:tcW w:w="2258" w:type="dxa"/>
            <w:vMerge/>
            <w:shd w:val="clear" w:color="auto" w:fill="auto"/>
            <w:vAlign w:val="center"/>
          </w:tcPr>
          <w:p w:rsidR="006F7FD3" w:rsidRPr="001F078B" w:rsidRDefault="006F7FD3" w:rsidP="006F7FD3">
            <w:pPr>
              <w:pStyle w:val="TAC"/>
              <w:keepNext w:val="0"/>
              <w:rPr>
                <w:ins w:id="1428" w:author="Huawei" w:date="2019-10-23T15:36:00Z"/>
              </w:rPr>
            </w:pPr>
          </w:p>
        </w:tc>
        <w:tc>
          <w:tcPr>
            <w:tcW w:w="872" w:type="dxa"/>
            <w:shd w:val="clear" w:color="auto" w:fill="auto"/>
            <w:vAlign w:val="center"/>
          </w:tcPr>
          <w:p w:rsidR="006F7FD3" w:rsidRPr="001F078B" w:rsidRDefault="006F7FD3" w:rsidP="006F7FD3">
            <w:pPr>
              <w:pStyle w:val="TAC"/>
              <w:keepNext w:val="0"/>
              <w:rPr>
                <w:ins w:id="1429" w:author="Huawei" w:date="2019-10-23T15:36:00Z"/>
                <w:rFonts w:eastAsia="Malgun Gothic" w:cs="Arial"/>
                <w:kern w:val="2"/>
                <w:szCs w:val="24"/>
                <w:lang w:val="en-US" w:eastAsia="ko-KR"/>
              </w:rPr>
            </w:pPr>
            <w:ins w:id="1430" w:author="Huawei" w:date="2019-10-23T15:37:00Z">
              <w:r>
                <w:rPr>
                  <w:lang w:eastAsia="ja-JP"/>
                </w:rPr>
                <w:t>7</w:t>
              </w:r>
            </w:ins>
          </w:p>
        </w:tc>
        <w:tc>
          <w:tcPr>
            <w:tcW w:w="1167" w:type="dxa"/>
            <w:shd w:val="clear" w:color="auto" w:fill="auto"/>
            <w:noWrap/>
            <w:vAlign w:val="center"/>
          </w:tcPr>
          <w:p w:rsidR="006F7FD3" w:rsidRPr="001F078B" w:rsidRDefault="006F7FD3" w:rsidP="006F7FD3">
            <w:pPr>
              <w:pStyle w:val="TAC"/>
              <w:keepNext w:val="0"/>
              <w:rPr>
                <w:ins w:id="1431" w:author="Huawei" w:date="2019-10-23T15:36:00Z"/>
                <w:rFonts w:eastAsia="Malgun Gothic" w:cs="Arial"/>
                <w:kern w:val="2"/>
                <w:szCs w:val="24"/>
                <w:lang w:val="en-US" w:eastAsia="ko-KR"/>
              </w:rPr>
            </w:pPr>
            <w:ins w:id="1432" w:author="Huawei" w:date="2019-10-23T15:37:00Z">
              <w:r w:rsidRPr="001D386E">
                <w:rPr>
                  <w:rFonts w:cs="Arial"/>
                  <w:lang w:val="en-US"/>
                </w:rPr>
                <w:t>2510</w:t>
              </w:r>
            </w:ins>
          </w:p>
        </w:tc>
        <w:tc>
          <w:tcPr>
            <w:tcW w:w="746" w:type="dxa"/>
            <w:shd w:val="clear" w:color="auto" w:fill="auto"/>
            <w:noWrap/>
            <w:vAlign w:val="center"/>
          </w:tcPr>
          <w:p w:rsidR="006F7FD3" w:rsidRPr="001F078B" w:rsidRDefault="006F7FD3" w:rsidP="006F7FD3">
            <w:pPr>
              <w:pStyle w:val="TAC"/>
              <w:keepNext w:val="0"/>
              <w:rPr>
                <w:ins w:id="1433" w:author="Huawei" w:date="2019-10-23T15:36:00Z"/>
                <w:rFonts w:eastAsia="Malgun Gothic" w:cs="Arial"/>
                <w:kern w:val="2"/>
                <w:szCs w:val="24"/>
                <w:lang w:val="en-US" w:eastAsia="ko-KR"/>
              </w:rPr>
            </w:pPr>
            <w:ins w:id="1434" w:author="Huawei" w:date="2019-10-23T15:37:00Z">
              <w:r w:rsidRPr="001D386E">
                <w:rPr>
                  <w:rFonts w:cs="Arial"/>
                  <w:lang w:val="en-US"/>
                </w:rPr>
                <w:t>10</w:t>
              </w:r>
            </w:ins>
          </w:p>
        </w:tc>
        <w:tc>
          <w:tcPr>
            <w:tcW w:w="877" w:type="dxa"/>
            <w:shd w:val="clear" w:color="auto" w:fill="auto"/>
            <w:noWrap/>
            <w:vAlign w:val="center"/>
          </w:tcPr>
          <w:p w:rsidR="006F7FD3" w:rsidRPr="001F078B" w:rsidRDefault="006F7FD3" w:rsidP="006F7FD3">
            <w:pPr>
              <w:pStyle w:val="TAC"/>
              <w:keepNext w:val="0"/>
              <w:rPr>
                <w:ins w:id="1435" w:author="Huawei" w:date="2019-10-23T15:36:00Z"/>
                <w:rFonts w:eastAsia="Malgun Gothic" w:cs="Arial"/>
                <w:kern w:val="2"/>
                <w:szCs w:val="24"/>
                <w:lang w:val="en-US" w:eastAsia="ko-KR"/>
              </w:rPr>
            </w:pPr>
            <w:ins w:id="1436" w:author="Huawei" w:date="2019-10-23T15:37:00Z">
              <w:r w:rsidRPr="001D386E">
                <w:rPr>
                  <w:rFonts w:cs="Arial"/>
                  <w:lang w:val="en-US"/>
                </w:rPr>
                <w:t>50</w:t>
              </w:r>
            </w:ins>
          </w:p>
        </w:tc>
        <w:tc>
          <w:tcPr>
            <w:tcW w:w="1299" w:type="dxa"/>
            <w:shd w:val="clear" w:color="auto" w:fill="auto"/>
            <w:noWrap/>
            <w:vAlign w:val="center"/>
          </w:tcPr>
          <w:p w:rsidR="006F7FD3" w:rsidRPr="001F078B" w:rsidRDefault="006F7FD3" w:rsidP="006F7FD3">
            <w:pPr>
              <w:pStyle w:val="TAC"/>
              <w:keepNext w:val="0"/>
              <w:rPr>
                <w:ins w:id="1437" w:author="Huawei" w:date="2019-10-23T15:36:00Z"/>
                <w:rFonts w:cs="Arial"/>
                <w:kern w:val="2"/>
                <w:szCs w:val="24"/>
                <w:lang w:val="en-US" w:eastAsia="zh-CN"/>
              </w:rPr>
            </w:pPr>
            <w:ins w:id="1438" w:author="Huawei" w:date="2019-10-23T15:37:00Z">
              <w:r w:rsidRPr="001D386E">
                <w:rPr>
                  <w:rFonts w:cs="Arial"/>
                  <w:lang w:val="en-US"/>
                </w:rPr>
                <w:t>2630</w:t>
              </w:r>
            </w:ins>
          </w:p>
        </w:tc>
        <w:tc>
          <w:tcPr>
            <w:tcW w:w="667" w:type="dxa"/>
            <w:shd w:val="clear" w:color="auto" w:fill="auto"/>
            <w:vAlign w:val="center"/>
          </w:tcPr>
          <w:p w:rsidR="006F7FD3" w:rsidRPr="001F078B" w:rsidRDefault="006F7FD3" w:rsidP="006F7FD3">
            <w:pPr>
              <w:pStyle w:val="TAC"/>
              <w:keepNext w:val="0"/>
              <w:rPr>
                <w:ins w:id="1439" w:author="Huawei" w:date="2019-10-23T15:36:00Z"/>
                <w:rFonts w:eastAsia="Malgun Gothic" w:cs="Arial"/>
                <w:kern w:val="2"/>
                <w:szCs w:val="24"/>
                <w:lang w:val="en-US" w:eastAsia="ko-KR"/>
              </w:rPr>
            </w:pPr>
            <w:ins w:id="1440" w:author="Huawei" w:date="2019-10-23T15:37:00Z">
              <w:r w:rsidRPr="001D386E">
                <w:rPr>
                  <w:rFonts w:cs="Arial"/>
                </w:rPr>
                <w:t>26.0</w:t>
              </w:r>
            </w:ins>
          </w:p>
        </w:tc>
        <w:tc>
          <w:tcPr>
            <w:tcW w:w="1040" w:type="dxa"/>
            <w:shd w:val="clear" w:color="auto" w:fill="auto"/>
            <w:vAlign w:val="center"/>
          </w:tcPr>
          <w:p w:rsidR="006F7FD3" w:rsidRPr="001F078B" w:rsidRDefault="006F7FD3" w:rsidP="006F7FD3">
            <w:pPr>
              <w:pStyle w:val="TAC"/>
              <w:keepNext w:val="0"/>
              <w:rPr>
                <w:ins w:id="1441" w:author="Huawei" w:date="2019-10-23T15:36:00Z"/>
                <w:rFonts w:eastAsia="Malgun Gothic" w:cs="Arial"/>
                <w:kern w:val="2"/>
                <w:szCs w:val="24"/>
                <w:lang w:val="en-US" w:eastAsia="ko-KR"/>
              </w:rPr>
            </w:pPr>
            <w:ins w:id="1442" w:author="Huawei" w:date="2019-10-23T15:37:00Z">
              <w:r w:rsidRPr="001D386E">
                <w:rPr>
                  <w:rFonts w:cs="Arial"/>
                  <w:lang w:val="en-US"/>
                </w:rPr>
                <w:t>IMD2</w:t>
              </w:r>
              <w:r w:rsidRPr="001D386E">
                <w:rPr>
                  <w:rFonts w:cs="Arial"/>
                  <w:vertAlign w:val="superscript"/>
                  <w:lang w:val="en-US"/>
                </w:rPr>
                <w:t>1</w:t>
              </w:r>
            </w:ins>
          </w:p>
        </w:tc>
      </w:tr>
      <w:tr w:rsidR="006F7FD3" w:rsidRPr="001F078B" w:rsidTr="00C67977">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43" w:author="Huawei" w:date="2019-10-23T15:37: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444" w:author="Huawei" w:date="2019-10-23T15:36:00Z"/>
          <w:trPrChange w:id="1445" w:author="Huawei" w:date="2019-10-23T15:37:00Z">
            <w:trPr>
              <w:trHeight w:val="54"/>
              <w:jc w:val="center"/>
            </w:trPr>
          </w:trPrChange>
        </w:trPr>
        <w:tc>
          <w:tcPr>
            <w:tcW w:w="2258" w:type="dxa"/>
            <w:vMerge/>
            <w:shd w:val="clear" w:color="auto" w:fill="auto"/>
            <w:vAlign w:val="center"/>
            <w:tcPrChange w:id="1446" w:author="Huawei" w:date="2019-10-23T15:37:00Z">
              <w:tcPr>
                <w:tcW w:w="2258" w:type="dxa"/>
                <w:vMerge/>
                <w:shd w:val="clear" w:color="auto" w:fill="auto"/>
                <w:vAlign w:val="center"/>
              </w:tcPr>
            </w:tcPrChange>
          </w:tcPr>
          <w:p w:rsidR="006F7FD3" w:rsidRPr="001F078B" w:rsidRDefault="006F7FD3" w:rsidP="006F7FD3">
            <w:pPr>
              <w:pStyle w:val="TAC"/>
              <w:keepNext w:val="0"/>
              <w:rPr>
                <w:ins w:id="1447" w:author="Huawei" w:date="2019-10-23T15:36:00Z"/>
              </w:rPr>
            </w:pPr>
          </w:p>
        </w:tc>
        <w:tc>
          <w:tcPr>
            <w:tcW w:w="872" w:type="dxa"/>
            <w:shd w:val="clear" w:color="auto" w:fill="auto"/>
            <w:vAlign w:val="center"/>
            <w:tcPrChange w:id="1448" w:author="Huawei" w:date="2019-10-23T15:37:00Z">
              <w:tcPr>
                <w:tcW w:w="872" w:type="dxa"/>
                <w:shd w:val="clear" w:color="auto" w:fill="auto"/>
                <w:vAlign w:val="center"/>
              </w:tcPr>
            </w:tcPrChange>
          </w:tcPr>
          <w:p w:rsidR="006F7FD3" w:rsidRPr="001F078B" w:rsidRDefault="006F7FD3" w:rsidP="006F7FD3">
            <w:pPr>
              <w:pStyle w:val="TAC"/>
              <w:keepNext w:val="0"/>
              <w:rPr>
                <w:ins w:id="1449" w:author="Huawei" w:date="2019-10-23T15:36:00Z"/>
                <w:rFonts w:eastAsia="Malgun Gothic" w:cs="Arial"/>
                <w:kern w:val="2"/>
                <w:szCs w:val="24"/>
                <w:lang w:val="en-US" w:eastAsia="ko-KR"/>
              </w:rPr>
            </w:pPr>
            <w:ins w:id="1450" w:author="Huawei" w:date="2019-10-23T15:37:00Z">
              <w:r>
                <w:rPr>
                  <w:lang w:eastAsia="ja-JP"/>
                </w:rPr>
                <w:t>20</w:t>
              </w:r>
            </w:ins>
          </w:p>
        </w:tc>
        <w:tc>
          <w:tcPr>
            <w:tcW w:w="1167" w:type="dxa"/>
            <w:shd w:val="clear" w:color="auto" w:fill="auto"/>
            <w:noWrap/>
            <w:vAlign w:val="bottom"/>
            <w:tcPrChange w:id="1451" w:author="Huawei" w:date="2019-10-23T15:37:00Z">
              <w:tcPr>
                <w:tcW w:w="1167" w:type="dxa"/>
                <w:shd w:val="clear" w:color="auto" w:fill="auto"/>
                <w:noWrap/>
                <w:vAlign w:val="center"/>
              </w:tcPr>
            </w:tcPrChange>
          </w:tcPr>
          <w:p w:rsidR="006F7FD3" w:rsidRPr="001F078B" w:rsidRDefault="006F7FD3" w:rsidP="006F7FD3">
            <w:pPr>
              <w:pStyle w:val="TAC"/>
              <w:keepNext w:val="0"/>
              <w:rPr>
                <w:ins w:id="1452" w:author="Huawei" w:date="2019-10-23T15:36:00Z"/>
                <w:rFonts w:eastAsia="Malgun Gothic" w:cs="Arial"/>
                <w:kern w:val="2"/>
                <w:szCs w:val="24"/>
                <w:lang w:val="en-US" w:eastAsia="ko-KR"/>
              </w:rPr>
            </w:pPr>
            <w:ins w:id="1453" w:author="Huawei" w:date="2019-10-23T15:37:00Z">
              <w:r w:rsidRPr="001D386E">
                <w:rPr>
                  <w:rFonts w:cs="Arial"/>
                  <w:szCs w:val="22"/>
                </w:rPr>
                <w:t>855</w:t>
              </w:r>
            </w:ins>
          </w:p>
        </w:tc>
        <w:tc>
          <w:tcPr>
            <w:tcW w:w="746" w:type="dxa"/>
            <w:shd w:val="clear" w:color="auto" w:fill="auto"/>
            <w:noWrap/>
            <w:vAlign w:val="bottom"/>
            <w:tcPrChange w:id="1454" w:author="Huawei" w:date="2019-10-23T15:37:00Z">
              <w:tcPr>
                <w:tcW w:w="746" w:type="dxa"/>
                <w:shd w:val="clear" w:color="auto" w:fill="auto"/>
                <w:noWrap/>
                <w:vAlign w:val="center"/>
              </w:tcPr>
            </w:tcPrChange>
          </w:tcPr>
          <w:p w:rsidR="006F7FD3" w:rsidRPr="001F078B" w:rsidRDefault="006F7FD3" w:rsidP="006F7FD3">
            <w:pPr>
              <w:pStyle w:val="TAC"/>
              <w:keepNext w:val="0"/>
              <w:rPr>
                <w:ins w:id="1455" w:author="Huawei" w:date="2019-10-23T15:36:00Z"/>
                <w:rFonts w:eastAsia="Malgun Gothic" w:cs="Arial"/>
                <w:kern w:val="2"/>
                <w:szCs w:val="24"/>
                <w:lang w:val="en-US" w:eastAsia="ko-KR"/>
              </w:rPr>
            </w:pPr>
            <w:ins w:id="1456" w:author="Huawei" w:date="2019-10-23T15:37:00Z">
              <w:r w:rsidRPr="001D386E">
                <w:rPr>
                  <w:rFonts w:cs="Arial"/>
                </w:rPr>
                <w:t>5</w:t>
              </w:r>
            </w:ins>
          </w:p>
        </w:tc>
        <w:tc>
          <w:tcPr>
            <w:tcW w:w="877" w:type="dxa"/>
            <w:shd w:val="clear" w:color="auto" w:fill="auto"/>
            <w:noWrap/>
            <w:vAlign w:val="bottom"/>
            <w:tcPrChange w:id="1457" w:author="Huawei" w:date="2019-10-23T15:37:00Z">
              <w:tcPr>
                <w:tcW w:w="877" w:type="dxa"/>
                <w:shd w:val="clear" w:color="auto" w:fill="auto"/>
                <w:noWrap/>
                <w:vAlign w:val="center"/>
              </w:tcPr>
            </w:tcPrChange>
          </w:tcPr>
          <w:p w:rsidR="006F7FD3" w:rsidRPr="001F078B" w:rsidRDefault="006F7FD3" w:rsidP="006F7FD3">
            <w:pPr>
              <w:pStyle w:val="TAC"/>
              <w:keepNext w:val="0"/>
              <w:rPr>
                <w:ins w:id="1458" w:author="Huawei" w:date="2019-10-23T15:36:00Z"/>
                <w:rFonts w:eastAsia="Malgun Gothic" w:cs="Arial"/>
                <w:kern w:val="2"/>
                <w:szCs w:val="24"/>
                <w:lang w:val="en-US" w:eastAsia="ko-KR"/>
              </w:rPr>
            </w:pPr>
            <w:ins w:id="1459" w:author="Huawei" w:date="2019-10-23T15:37:00Z">
              <w:r w:rsidRPr="001D386E">
                <w:rPr>
                  <w:rFonts w:cs="Arial"/>
                </w:rPr>
                <w:t>25</w:t>
              </w:r>
            </w:ins>
          </w:p>
        </w:tc>
        <w:tc>
          <w:tcPr>
            <w:tcW w:w="1299" w:type="dxa"/>
            <w:shd w:val="clear" w:color="auto" w:fill="auto"/>
            <w:noWrap/>
            <w:vAlign w:val="center"/>
            <w:tcPrChange w:id="1460" w:author="Huawei" w:date="2019-10-23T15:37:00Z">
              <w:tcPr>
                <w:tcW w:w="1299" w:type="dxa"/>
                <w:shd w:val="clear" w:color="auto" w:fill="auto"/>
                <w:noWrap/>
                <w:vAlign w:val="center"/>
              </w:tcPr>
            </w:tcPrChange>
          </w:tcPr>
          <w:p w:rsidR="006F7FD3" w:rsidRPr="001F078B" w:rsidRDefault="006F7FD3" w:rsidP="006F7FD3">
            <w:pPr>
              <w:pStyle w:val="TAC"/>
              <w:keepNext w:val="0"/>
              <w:rPr>
                <w:ins w:id="1461" w:author="Huawei" w:date="2019-10-23T15:36:00Z"/>
                <w:rFonts w:cs="Arial"/>
                <w:kern w:val="2"/>
                <w:szCs w:val="24"/>
                <w:lang w:val="en-US" w:eastAsia="zh-CN"/>
              </w:rPr>
            </w:pPr>
            <w:ins w:id="1462" w:author="Huawei" w:date="2019-10-23T15:37:00Z">
              <w:r w:rsidRPr="001D386E">
                <w:rPr>
                  <w:rFonts w:cs="Arial"/>
                  <w:lang w:val="en-US"/>
                </w:rPr>
                <w:t>896</w:t>
              </w:r>
            </w:ins>
          </w:p>
        </w:tc>
        <w:tc>
          <w:tcPr>
            <w:tcW w:w="667" w:type="dxa"/>
            <w:shd w:val="clear" w:color="auto" w:fill="auto"/>
            <w:vAlign w:val="center"/>
            <w:tcPrChange w:id="1463" w:author="Huawei" w:date="2019-10-23T15:37:00Z">
              <w:tcPr>
                <w:tcW w:w="667" w:type="dxa"/>
                <w:shd w:val="clear" w:color="auto" w:fill="auto"/>
                <w:vAlign w:val="center"/>
              </w:tcPr>
            </w:tcPrChange>
          </w:tcPr>
          <w:p w:rsidR="006F7FD3" w:rsidRPr="001F078B" w:rsidRDefault="006F7FD3" w:rsidP="006F7FD3">
            <w:pPr>
              <w:pStyle w:val="TAC"/>
              <w:keepNext w:val="0"/>
              <w:rPr>
                <w:ins w:id="1464" w:author="Huawei" w:date="2019-10-23T15:36:00Z"/>
                <w:rFonts w:eastAsia="Malgun Gothic" w:cs="Arial"/>
                <w:kern w:val="2"/>
                <w:szCs w:val="24"/>
                <w:lang w:val="en-US" w:eastAsia="ko-KR"/>
              </w:rPr>
            </w:pPr>
            <w:ins w:id="1465" w:author="Huawei" w:date="2019-10-23T15:37:00Z">
              <w:r>
                <w:rPr>
                  <w:lang w:eastAsia="ja-JP"/>
                </w:rPr>
                <w:t>N/A</w:t>
              </w:r>
            </w:ins>
          </w:p>
        </w:tc>
        <w:tc>
          <w:tcPr>
            <w:tcW w:w="1040" w:type="dxa"/>
            <w:shd w:val="clear" w:color="auto" w:fill="auto"/>
            <w:vAlign w:val="center"/>
            <w:tcPrChange w:id="1466" w:author="Huawei" w:date="2019-10-23T15:37:00Z">
              <w:tcPr>
                <w:tcW w:w="1040" w:type="dxa"/>
                <w:shd w:val="clear" w:color="auto" w:fill="auto"/>
                <w:vAlign w:val="center"/>
              </w:tcPr>
            </w:tcPrChange>
          </w:tcPr>
          <w:p w:rsidR="006F7FD3" w:rsidRPr="001F078B" w:rsidRDefault="006F7FD3" w:rsidP="006F7FD3">
            <w:pPr>
              <w:pStyle w:val="TAC"/>
              <w:keepNext w:val="0"/>
              <w:rPr>
                <w:ins w:id="1467" w:author="Huawei" w:date="2019-10-23T15:36:00Z"/>
                <w:rFonts w:eastAsia="Malgun Gothic" w:cs="Arial"/>
                <w:kern w:val="2"/>
                <w:szCs w:val="24"/>
                <w:lang w:val="en-US" w:eastAsia="ko-KR"/>
              </w:rPr>
            </w:pPr>
            <w:ins w:id="1468" w:author="Huawei" w:date="2019-10-23T15:37:00Z">
              <w:r>
                <w:t>N/A</w:t>
              </w:r>
            </w:ins>
          </w:p>
        </w:tc>
      </w:tr>
      <w:tr w:rsidR="006F7FD3" w:rsidRPr="001F078B" w:rsidTr="00BE1518">
        <w:trPr>
          <w:trHeight w:val="54"/>
          <w:jc w:val="center"/>
          <w:ins w:id="1469" w:author="Huawei" w:date="2019-10-23T15:36:00Z"/>
        </w:trPr>
        <w:tc>
          <w:tcPr>
            <w:tcW w:w="2258" w:type="dxa"/>
            <w:vMerge/>
            <w:shd w:val="clear" w:color="auto" w:fill="auto"/>
            <w:vAlign w:val="center"/>
          </w:tcPr>
          <w:p w:rsidR="006F7FD3" w:rsidRPr="001F078B" w:rsidRDefault="006F7FD3" w:rsidP="006F7FD3">
            <w:pPr>
              <w:pStyle w:val="TAC"/>
              <w:keepNext w:val="0"/>
              <w:rPr>
                <w:ins w:id="1470" w:author="Huawei" w:date="2019-10-23T15:36:00Z"/>
              </w:rPr>
            </w:pPr>
          </w:p>
        </w:tc>
        <w:tc>
          <w:tcPr>
            <w:tcW w:w="872" w:type="dxa"/>
            <w:shd w:val="clear" w:color="auto" w:fill="auto"/>
            <w:vAlign w:val="center"/>
          </w:tcPr>
          <w:p w:rsidR="006F7FD3" w:rsidRPr="001F078B" w:rsidRDefault="006F7FD3" w:rsidP="006F7FD3">
            <w:pPr>
              <w:pStyle w:val="TAC"/>
              <w:keepNext w:val="0"/>
              <w:rPr>
                <w:ins w:id="1471" w:author="Huawei" w:date="2019-10-23T15:36:00Z"/>
                <w:rFonts w:eastAsia="Malgun Gothic" w:cs="Arial"/>
                <w:kern w:val="2"/>
                <w:szCs w:val="24"/>
                <w:lang w:val="en-US" w:eastAsia="ko-KR"/>
              </w:rPr>
            </w:pPr>
            <w:ins w:id="1472" w:author="Huawei" w:date="2019-10-23T15:37:00Z">
              <w:r>
                <w:rPr>
                  <w:lang w:eastAsia="ja-JP"/>
                </w:rPr>
                <w:t>n3</w:t>
              </w:r>
            </w:ins>
          </w:p>
        </w:tc>
        <w:tc>
          <w:tcPr>
            <w:tcW w:w="1167" w:type="dxa"/>
            <w:shd w:val="clear" w:color="auto" w:fill="auto"/>
            <w:noWrap/>
            <w:vAlign w:val="center"/>
          </w:tcPr>
          <w:p w:rsidR="006F7FD3" w:rsidRPr="001F078B" w:rsidRDefault="006F7FD3" w:rsidP="006F7FD3">
            <w:pPr>
              <w:pStyle w:val="TAC"/>
              <w:keepNext w:val="0"/>
              <w:rPr>
                <w:ins w:id="1473" w:author="Huawei" w:date="2019-10-23T15:36:00Z"/>
                <w:rFonts w:eastAsia="Malgun Gothic" w:cs="Arial"/>
                <w:kern w:val="2"/>
                <w:szCs w:val="24"/>
                <w:lang w:val="en-US" w:eastAsia="ko-KR"/>
              </w:rPr>
            </w:pPr>
            <w:ins w:id="1474" w:author="Huawei" w:date="2019-10-23T15:37:00Z">
              <w:r w:rsidRPr="001D386E">
                <w:rPr>
                  <w:rFonts w:cs="Arial"/>
                  <w:lang w:val="en-US"/>
                </w:rPr>
                <w:t>1775</w:t>
              </w:r>
            </w:ins>
          </w:p>
        </w:tc>
        <w:tc>
          <w:tcPr>
            <w:tcW w:w="746" w:type="dxa"/>
            <w:shd w:val="clear" w:color="auto" w:fill="auto"/>
            <w:noWrap/>
            <w:vAlign w:val="center"/>
          </w:tcPr>
          <w:p w:rsidR="006F7FD3" w:rsidRPr="001F078B" w:rsidRDefault="006F7FD3" w:rsidP="006F7FD3">
            <w:pPr>
              <w:pStyle w:val="TAC"/>
              <w:keepNext w:val="0"/>
              <w:rPr>
                <w:ins w:id="1475" w:author="Huawei" w:date="2019-10-23T15:36:00Z"/>
                <w:rFonts w:eastAsia="Malgun Gothic" w:cs="Arial"/>
                <w:kern w:val="2"/>
                <w:szCs w:val="24"/>
                <w:lang w:val="en-US" w:eastAsia="ko-KR"/>
              </w:rPr>
            </w:pPr>
            <w:ins w:id="1476" w:author="Huawei" w:date="2019-10-23T15:37:00Z">
              <w:r w:rsidRPr="001D386E">
                <w:rPr>
                  <w:rFonts w:cs="Arial"/>
                  <w:lang w:val="en-US"/>
                </w:rPr>
                <w:t>10</w:t>
              </w:r>
            </w:ins>
          </w:p>
        </w:tc>
        <w:tc>
          <w:tcPr>
            <w:tcW w:w="877" w:type="dxa"/>
            <w:shd w:val="clear" w:color="auto" w:fill="auto"/>
            <w:noWrap/>
            <w:vAlign w:val="center"/>
          </w:tcPr>
          <w:p w:rsidR="006F7FD3" w:rsidRPr="001F078B" w:rsidRDefault="006F7FD3" w:rsidP="006F7FD3">
            <w:pPr>
              <w:pStyle w:val="TAC"/>
              <w:keepNext w:val="0"/>
              <w:rPr>
                <w:ins w:id="1477" w:author="Huawei" w:date="2019-10-23T15:36:00Z"/>
                <w:rFonts w:eastAsia="Malgun Gothic" w:cs="Arial"/>
                <w:kern w:val="2"/>
                <w:szCs w:val="24"/>
                <w:lang w:val="en-US" w:eastAsia="ko-KR"/>
              </w:rPr>
            </w:pPr>
            <w:ins w:id="1478" w:author="Huawei" w:date="2019-10-23T15:37:00Z">
              <w:r w:rsidRPr="001D386E">
                <w:rPr>
                  <w:rFonts w:cs="Arial"/>
                  <w:lang w:val="en-US"/>
                </w:rPr>
                <w:t>50</w:t>
              </w:r>
            </w:ins>
          </w:p>
        </w:tc>
        <w:tc>
          <w:tcPr>
            <w:tcW w:w="1299" w:type="dxa"/>
            <w:shd w:val="clear" w:color="auto" w:fill="auto"/>
            <w:noWrap/>
            <w:vAlign w:val="center"/>
          </w:tcPr>
          <w:p w:rsidR="006F7FD3" w:rsidRPr="001F078B" w:rsidRDefault="006F7FD3" w:rsidP="006F7FD3">
            <w:pPr>
              <w:pStyle w:val="TAC"/>
              <w:keepNext w:val="0"/>
              <w:rPr>
                <w:ins w:id="1479" w:author="Huawei" w:date="2019-10-23T15:36:00Z"/>
                <w:rFonts w:cs="Arial"/>
                <w:kern w:val="2"/>
                <w:szCs w:val="24"/>
                <w:lang w:val="en-US" w:eastAsia="zh-CN"/>
              </w:rPr>
            </w:pPr>
            <w:ins w:id="1480" w:author="Huawei" w:date="2019-10-23T15:37:00Z">
              <w:r w:rsidRPr="001D386E">
                <w:rPr>
                  <w:rFonts w:cs="Arial"/>
                  <w:lang w:val="en-US"/>
                </w:rPr>
                <w:t>1870</w:t>
              </w:r>
            </w:ins>
          </w:p>
        </w:tc>
        <w:tc>
          <w:tcPr>
            <w:tcW w:w="667" w:type="dxa"/>
            <w:shd w:val="clear" w:color="auto" w:fill="auto"/>
            <w:vAlign w:val="center"/>
          </w:tcPr>
          <w:p w:rsidR="006F7FD3" w:rsidRPr="001F078B" w:rsidRDefault="006F7FD3" w:rsidP="006F7FD3">
            <w:pPr>
              <w:pStyle w:val="TAC"/>
              <w:keepNext w:val="0"/>
              <w:rPr>
                <w:ins w:id="1481" w:author="Huawei" w:date="2019-10-23T15:36:00Z"/>
                <w:rFonts w:eastAsia="Malgun Gothic" w:cs="Arial"/>
                <w:kern w:val="2"/>
                <w:szCs w:val="24"/>
                <w:lang w:val="en-US" w:eastAsia="ko-KR"/>
              </w:rPr>
            </w:pPr>
            <w:ins w:id="1482" w:author="Huawei" w:date="2019-10-23T15:37:00Z">
              <w:r>
                <w:rPr>
                  <w:lang w:eastAsia="ja-JP"/>
                </w:rPr>
                <w:t>N/A</w:t>
              </w:r>
            </w:ins>
          </w:p>
        </w:tc>
        <w:tc>
          <w:tcPr>
            <w:tcW w:w="1040" w:type="dxa"/>
            <w:shd w:val="clear" w:color="auto" w:fill="auto"/>
            <w:vAlign w:val="center"/>
          </w:tcPr>
          <w:p w:rsidR="006F7FD3" w:rsidRPr="001F078B" w:rsidRDefault="006F7FD3" w:rsidP="006F7FD3">
            <w:pPr>
              <w:pStyle w:val="TAC"/>
              <w:keepNext w:val="0"/>
              <w:rPr>
                <w:ins w:id="1483" w:author="Huawei" w:date="2019-10-23T15:36:00Z"/>
                <w:rFonts w:eastAsia="Malgun Gothic" w:cs="Arial"/>
                <w:kern w:val="2"/>
                <w:szCs w:val="24"/>
                <w:lang w:val="en-US" w:eastAsia="ko-KR"/>
              </w:rPr>
            </w:pPr>
            <w:ins w:id="1484" w:author="Huawei" w:date="2019-10-23T15:37:00Z">
              <w:r>
                <w:t>N/A</w:t>
              </w:r>
            </w:ins>
          </w:p>
        </w:tc>
      </w:tr>
      <w:tr w:rsidR="006F7FD3" w:rsidRPr="001F078B" w:rsidTr="00BE1518">
        <w:trPr>
          <w:trHeight w:val="54"/>
          <w:jc w:val="center"/>
        </w:trPr>
        <w:tc>
          <w:tcPr>
            <w:tcW w:w="2258" w:type="dxa"/>
            <w:vMerge w:val="restart"/>
            <w:shd w:val="clear" w:color="auto" w:fill="auto"/>
            <w:vAlign w:val="center"/>
          </w:tcPr>
          <w:p w:rsidR="006F7FD3" w:rsidRPr="001F078B" w:rsidRDefault="006F7FD3" w:rsidP="006F7FD3">
            <w:pPr>
              <w:pStyle w:val="TAC"/>
              <w:keepNext w:val="0"/>
            </w:pPr>
            <w:r w:rsidRPr="001F078B">
              <w:rPr>
                <w:rFonts w:eastAsia="Malgun Gothic"/>
                <w:szCs w:val="18"/>
                <w:lang w:val="en-US" w:eastAsia="ko-KR"/>
              </w:rPr>
              <w:t>DC_7A-20A_n28A</w:t>
            </w:r>
          </w:p>
        </w:tc>
        <w:tc>
          <w:tcPr>
            <w:tcW w:w="872" w:type="dxa"/>
            <w:shd w:val="clear" w:color="auto" w:fill="auto"/>
            <w:vAlign w:val="center"/>
          </w:tcPr>
          <w:p w:rsidR="006F7FD3" w:rsidRPr="001F078B" w:rsidRDefault="006F7FD3" w:rsidP="006F7FD3">
            <w:pPr>
              <w:pStyle w:val="TAC"/>
              <w:keepNext w:val="0"/>
              <w:rPr>
                <w:lang w:eastAsia="zh-CN"/>
              </w:rPr>
            </w:pPr>
            <w:r w:rsidRPr="001F078B">
              <w:rPr>
                <w:rFonts w:eastAsia="Malgun Gothic"/>
                <w:szCs w:val="18"/>
                <w:lang w:val="en-US" w:eastAsia="ko-KR"/>
              </w:rPr>
              <w:t>20</w:t>
            </w:r>
          </w:p>
        </w:tc>
        <w:tc>
          <w:tcPr>
            <w:tcW w:w="1167"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eastAsia="Malgun Gothic"/>
                <w:szCs w:val="18"/>
                <w:lang w:val="en-US" w:eastAsia="ko-KR"/>
              </w:rPr>
              <w:t>852</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szCs w:val="18"/>
                <w:lang w:val="en-US" w:eastAsia="ko-KR"/>
              </w:rPr>
              <w:t>5</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szCs w:val="18"/>
                <w:lang w:val="en-US" w:eastAsia="ko-KR"/>
              </w:rPr>
              <w:t>25</w:t>
            </w:r>
          </w:p>
        </w:tc>
        <w:tc>
          <w:tcPr>
            <w:tcW w:w="1299"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eastAsia="Malgun Gothic"/>
                <w:szCs w:val="18"/>
                <w:lang w:val="en-US" w:eastAsia="ko-KR"/>
              </w:rPr>
              <w:t>811</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lang w:eastAsia="ko-KR"/>
              </w:rPr>
              <w:t>N/A</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lang w:eastAsia="zh-CN"/>
              </w:rPr>
            </w:pPr>
            <w:r w:rsidRPr="001F078B">
              <w:rPr>
                <w:rFonts w:eastAsia="Malgun Gothic"/>
                <w:szCs w:val="18"/>
                <w:lang w:val="en-US" w:eastAsia="ko-KR"/>
              </w:rPr>
              <w:t>n28</w:t>
            </w:r>
          </w:p>
        </w:tc>
        <w:tc>
          <w:tcPr>
            <w:tcW w:w="1167"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eastAsia="Malgun Gothic"/>
                <w:szCs w:val="18"/>
                <w:lang w:val="en-US" w:eastAsia="ko-KR"/>
              </w:rPr>
              <w:t>738</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szCs w:val="18"/>
                <w:lang w:val="en-US" w:eastAsia="ko-KR"/>
              </w:rPr>
              <w:t>5</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szCs w:val="18"/>
                <w:lang w:val="en-US" w:eastAsia="ko-KR"/>
              </w:rPr>
              <w:t>25</w:t>
            </w:r>
          </w:p>
        </w:tc>
        <w:tc>
          <w:tcPr>
            <w:tcW w:w="1299"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eastAsia="Malgun Gothic"/>
                <w:szCs w:val="18"/>
                <w:lang w:val="en-US" w:eastAsia="ko-KR"/>
              </w:rPr>
              <w:t>793</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lang w:eastAsia="ko-KR"/>
              </w:rPr>
              <w:t>N/A</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lang w:eastAsia="zh-CN"/>
              </w:rPr>
            </w:pPr>
            <w:r w:rsidRPr="001F078B">
              <w:rPr>
                <w:rFonts w:eastAsia="Malgun Gothic"/>
                <w:szCs w:val="18"/>
                <w:lang w:val="en-US" w:eastAsia="ko-KR"/>
              </w:rPr>
              <w:t>7</w:t>
            </w:r>
          </w:p>
        </w:tc>
        <w:tc>
          <w:tcPr>
            <w:tcW w:w="1167"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eastAsia="Malgun Gothic"/>
                <w:szCs w:val="18"/>
                <w:lang w:val="en-US" w:eastAsia="ko-KR"/>
              </w:rPr>
              <w:t>2550</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szCs w:val="18"/>
                <w:lang w:val="en-US" w:eastAsia="ko-KR"/>
              </w:rPr>
              <w:t>10</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szCs w:val="18"/>
                <w:lang w:val="en-US" w:eastAsia="ko-KR"/>
              </w:rPr>
              <w:t>50</w:t>
            </w:r>
          </w:p>
        </w:tc>
        <w:tc>
          <w:tcPr>
            <w:tcW w:w="1299"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eastAsia="Malgun Gothic"/>
                <w:szCs w:val="18"/>
                <w:lang w:val="en-US" w:eastAsia="ko-KR"/>
              </w:rPr>
              <w:t>2670</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kern w:val="2"/>
                <w:szCs w:val="24"/>
                <w:lang w:val="en-US" w:eastAsia="zh-CN"/>
              </w:rPr>
              <w:t>5.9</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kern w:val="2"/>
                <w:szCs w:val="24"/>
                <w:lang w:val="en-US" w:eastAsia="zh-CN"/>
              </w:rPr>
              <w:t>IMD5</w:t>
            </w:r>
          </w:p>
        </w:tc>
      </w:tr>
      <w:tr w:rsidR="006F7FD3" w:rsidRPr="001F078B" w:rsidTr="00BE1518">
        <w:trPr>
          <w:trHeight w:val="54"/>
          <w:jc w:val="center"/>
        </w:trPr>
        <w:tc>
          <w:tcPr>
            <w:tcW w:w="2258" w:type="dxa"/>
            <w:vMerge w:val="restart"/>
            <w:shd w:val="clear" w:color="auto" w:fill="auto"/>
            <w:vAlign w:val="center"/>
          </w:tcPr>
          <w:p w:rsidR="006F7FD3" w:rsidRPr="001F078B" w:rsidRDefault="006F7FD3" w:rsidP="006F7FD3">
            <w:pPr>
              <w:pStyle w:val="TAC"/>
              <w:keepNext w:val="0"/>
              <w:rPr>
                <w:lang w:eastAsia="ja-JP"/>
              </w:rPr>
            </w:pPr>
            <w:r w:rsidRPr="001F078B">
              <w:t>DC_</w:t>
            </w:r>
            <w:r w:rsidRPr="001F078B">
              <w:rPr>
                <w:lang w:eastAsia="zh-CN"/>
              </w:rPr>
              <w:t>7</w:t>
            </w:r>
            <w:r w:rsidRPr="001F078B">
              <w:t>A-</w:t>
            </w:r>
            <w:r w:rsidRPr="001F078B">
              <w:rPr>
                <w:lang w:eastAsia="zh-CN"/>
              </w:rPr>
              <w:t>20</w:t>
            </w:r>
            <w:r w:rsidRPr="001F078B">
              <w:rPr>
                <w:rFonts w:eastAsia="Malgun Gothic"/>
                <w:lang w:eastAsia="ko-KR"/>
              </w:rPr>
              <w:t>A_</w:t>
            </w:r>
            <w:r w:rsidRPr="001F078B">
              <w:rPr>
                <w:lang w:eastAsia="ja-JP"/>
              </w:rPr>
              <w:t>n</w:t>
            </w:r>
            <w:r w:rsidRPr="001F078B">
              <w:rPr>
                <w:rFonts w:eastAsia="Malgun Gothic"/>
                <w:lang w:eastAsia="ko-KR"/>
              </w:rPr>
              <w:t>78</w:t>
            </w:r>
            <w:r w:rsidRPr="001F078B">
              <w:t>A</w:t>
            </w:r>
          </w:p>
        </w:tc>
        <w:tc>
          <w:tcPr>
            <w:tcW w:w="872" w:type="dxa"/>
            <w:shd w:val="clear" w:color="auto" w:fill="auto"/>
            <w:vAlign w:val="center"/>
          </w:tcPr>
          <w:p w:rsidR="006F7FD3" w:rsidRPr="001F078B" w:rsidRDefault="006F7FD3" w:rsidP="006F7FD3">
            <w:pPr>
              <w:pStyle w:val="TAC"/>
              <w:keepNext w:val="0"/>
              <w:rPr>
                <w:lang w:eastAsia="zh-CN"/>
              </w:rPr>
            </w:pPr>
            <w:r w:rsidRPr="001F078B">
              <w:rPr>
                <w:lang w:eastAsia="zh-CN"/>
              </w:rPr>
              <w:t>7</w:t>
            </w:r>
          </w:p>
        </w:tc>
        <w:tc>
          <w:tcPr>
            <w:tcW w:w="1167" w:type="dxa"/>
            <w:shd w:val="clear" w:color="auto" w:fill="auto"/>
            <w:noWrap/>
            <w:vAlign w:val="center"/>
          </w:tcPr>
          <w:p w:rsidR="006F7FD3" w:rsidRPr="001F078B" w:rsidRDefault="006F7FD3" w:rsidP="006F7FD3">
            <w:pPr>
              <w:pStyle w:val="TAC"/>
              <w:keepNext w:val="0"/>
            </w:pPr>
            <w:r w:rsidRPr="001F078B">
              <w:rPr>
                <w:kern w:val="2"/>
                <w:szCs w:val="24"/>
                <w:lang w:val="en-US" w:eastAsia="zh-CN"/>
              </w:rPr>
              <w:t>2560</w:t>
            </w:r>
          </w:p>
        </w:tc>
        <w:tc>
          <w:tcPr>
            <w:tcW w:w="746" w:type="dxa"/>
            <w:shd w:val="clear" w:color="auto" w:fill="auto"/>
            <w:noWrap/>
            <w:vAlign w:val="center"/>
          </w:tcPr>
          <w:p w:rsidR="006F7FD3" w:rsidRPr="001F078B" w:rsidRDefault="006F7FD3" w:rsidP="006F7FD3">
            <w:pPr>
              <w:pStyle w:val="TAC"/>
              <w:keepNext w:val="0"/>
            </w:pPr>
            <w:r w:rsidRPr="001F078B">
              <w:rPr>
                <w:rFonts w:eastAsia="Malgun Gothic"/>
                <w:kern w:val="2"/>
                <w:szCs w:val="24"/>
                <w:lang w:val="en-US" w:eastAsia="ko-KR"/>
              </w:rPr>
              <w:t>5</w:t>
            </w:r>
          </w:p>
        </w:tc>
        <w:tc>
          <w:tcPr>
            <w:tcW w:w="877" w:type="dxa"/>
            <w:shd w:val="clear" w:color="auto" w:fill="auto"/>
            <w:noWrap/>
            <w:vAlign w:val="center"/>
          </w:tcPr>
          <w:p w:rsidR="006F7FD3" w:rsidRPr="001F078B" w:rsidRDefault="006F7FD3" w:rsidP="006F7FD3">
            <w:pPr>
              <w:pStyle w:val="TAC"/>
              <w:keepNext w:val="0"/>
            </w:pPr>
            <w:r w:rsidRPr="001F078B">
              <w:rPr>
                <w:rFonts w:eastAsia="Malgun Gothic"/>
                <w:kern w:val="2"/>
                <w:szCs w:val="24"/>
                <w:lang w:val="en-US" w:eastAsia="ko-KR"/>
              </w:rPr>
              <w:t>25</w:t>
            </w:r>
          </w:p>
        </w:tc>
        <w:tc>
          <w:tcPr>
            <w:tcW w:w="1299" w:type="dxa"/>
            <w:shd w:val="clear" w:color="auto" w:fill="auto"/>
            <w:noWrap/>
            <w:vAlign w:val="center"/>
          </w:tcPr>
          <w:p w:rsidR="006F7FD3" w:rsidRPr="001F078B" w:rsidRDefault="006F7FD3" w:rsidP="006F7FD3">
            <w:pPr>
              <w:pStyle w:val="TAC"/>
              <w:keepNext w:val="0"/>
            </w:pPr>
            <w:r w:rsidRPr="001F078B">
              <w:rPr>
                <w:kern w:val="2"/>
                <w:szCs w:val="24"/>
                <w:lang w:val="en-US" w:eastAsia="zh-CN"/>
              </w:rPr>
              <w:t>2680</w:t>
            </w:r>
          </w:p>
        </w:tc>
        <w:tc>
          <w:tcPr>
            <w:tcW w:w="667" w:type="dxa"/>
            <w:shd w:val="clear" w:color="auto" w:fill="auto"/>
            <w:vAlign w:val="center"/>
          </w:tcPr>
          <w:p w:rsidR="006F7FD3" w:rsidRPr="001F078B" w:rsidRDefault="006F7FD3" w:rsidP="006F7FD3">
            <w:pPr>
              <w:pStyle w:val="TAC"/>
              <w:keepNext w:val="0"/>
            </w:pPr>
            <w:r w:rsidRPr="001F078B">
              <w:rPr>
                <w:rFonts w:eastAsia="Malgun Gothic"/>
                <w:kern w:val="2"/>
                <w:szCs w:val="24"/>
                <w:lang w:val="en-US" w:eastAsia="ko-KR"/>
              </w:rPr>
              <w:t>N/A</w:t>
            </w:r>
          </w:p>
        </w:tc>
        <w:tc>
          <w:tcPr>
            <w:tcW w:w="1040" w:type="dxa"/>
            <w:shd w:val="clear" w:color="auto" w:fill="auto"/>
            <w:vAlign w:val="center"/>
          </w:tcPr>
          <w:p w:rsidR="006F7FD3" w:rsidRPr="001F078B" w:rsidRDefault="006F7FD3" w:rsidP="006F7FD3">
            <w:pPr>
              <w:pStyle w:val="TAC"/>
              <w:keepNext w:val="0"/>
            </w:pPr>
            <w:r w:rsidRPr="001F078B">
              <w:rPr>
                <w:rFonts w:eastAsia="Malgun Gothic"/>
                <w:kern w:val="2"/>
                <w:szCs w:val="24"/>
                <w:lang w:val="en-US" w:eastAsia="ko-KR"/>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lang w:eastAsia="ja-JP"/>
              </w:rPr>
            </w:pPr>
          </w:p>
        </w:tc>
        <w:tc>
          <w:tcPr>
            <w:tcW w:w="872" w:type="dxa"/>
            <w:shd w:val="clear" w:color="auto" w:fill="auto"/>
            <w:vAlign w:val="center"/>
          </w:tcPr>
          <w:p w:rsidR="006F7FD3" w:rsidRPr="001F078B" w:rsidRDefault="006F7FD3" w:rsidP="006F7FD3">
            <w:pPr>
              <w:pStyle w:val="TAC"/>
              <w:keepNext w:val="0"/>
              <w:rPr>
                <w:lang w:eastAsia="zh-CN"/>
              </w:rPr>
            </w:pPr>
            <w:r w:rsidRPr="001F078B">
              <w:rPr>
                <w:lang w:eastAsia="zh-CN"/>
              </w:rPr>
              <w:t>20</w:t>
            </w:r>
          </w:p>
        </w:tc>
        <w:tc>
          <w:tcPr>
            <w:tcW w:w="1167" w:type="dxa"/>
            <w:shd w:val="clear" w:color="auto" w:fill="auto"/>
            <w:noWrap/>
            <w:vAlign w:val="center"/>
          </w:tcPr>
          <w:p w:rsidR="006F7FD3" w:rsidRPr="001F078B" w:rsidRDefault="006F7FD3" w:rsidP="006F7FD3">
            <w:pPr>
              <w:pStyle w:val="TAC"/>
              <w:keepNext w:val="0"/>
            </w:pPr>
            <w:r w:rsidRPr="001F078B">
              <w:rPr>
                <w:lang w:eastAsia="zh-CN"/>
              </w:rPr>
              <w:t>851</w:t>
            </w:r>
          </w:p>
        </w:tc>
        <w:tc>
          <w:tcPr>
            <w:tcW w:w="746" w:type="dxa"/>
            <w:shd w:val="clear" w:color="auto" w:fill="auto"/>
            <w:noWrap/>
            <w:vAlign w:val="center"/>
          </w:tcPr>
          <w:p w:rsidR="006F7FD3" w:rsidRPr="001F078B" w:rsidRDefault="006F7FD3" w:rsidP="006F7FD3">
            <w:pPr>
              <w:pStyle w:val="TAC"/>
              <w:keepNext w:val="0"/>
            </w:pPr>
            <w:r w:rsidRPr="001F078B">
              <w:rPr>
                <w:rFonts w:eastAsia="Malgun Gothic"/>
                <w:lang w:eastAsia="ko-KR"/>
              </w:rPr>
              <w:t>5</w:t>
            </w:r>
          </w:p>
        </w:tc>
        <w:tc>
          <w:tcPr>
            <w:tcW w:w="877" w:type="dxa"/>
            <w:shd w:val="clear" w:color="auto" w:fill="auto"/>
            <w:noWrap/>
            <w:vAlign w:val="center"/>
          </w:tcPr>
          <w:p w:rsidR="006F7FD3" w:rsidRPr="001F078B" w:rsidRDefault="006F7FD3" w:rsidP="006F7FD3">
            <w:pPr>
              <w:pStyle w:val="TAC"/>
              <w:keepNext w:val="0"/>
            </w:pPr>
            <w:r w:rsidRPr="001F078B">
              <w:rPr>
                <w:rFonts w:eastAsia="Malgun Gothic"/>
                <w:lang w:eastAsia="ko-KR"/>
              </w:rPr>
              <w:t>25</w:t>
            </w:r>
          </w:p>
        </w:tc>
        <w:tc>
          <w:tcPr>
            <w:tcW w:w="1299" w:type="dxa"/>
            <w:shd w:val="clear" w:color="auto" w:fill="auto"/>
            <w:noWrap/>
            <w:vAlign w:val="center"/>
          </w:tcPr>
          <w:p w:rsidR="006F7FD3" w:rsidRPr="001F078B" w:rsidRDefault="006F7FD3" w:rsidP="006F7FD3">
            <w:pPr>
              <w:pStyle w:val="TAC"/>
              <w:keepNext w:val="0"/>
            </w:pPr>
            <w:r w:rsidRPr="001F078B">
              <w:rPr>
                <w:lang w:eastAsia="zh-CN"/>
              </w:rPr>
              <w:t>810</w:t>
            </w:r>
          </w:p>
        </w:tc>
        <w:tc>
          <w:tcPr>
            <w:tcW w:w="667" w:type="dxa"/>
            <w:shd w:val="clear" w:color="auto" w:fill="auto"/>
            <w:vAlign w:val="center"/>
          </w:tcPr>
          <w:p w:rsidR="006F7FD3" w:rsidRPr="001F078B" w:rsidRDefault="006F7FD3" w:rsidP="006F7FD3">
            <w:pPr>
              <w:pStyle w:val="TAC"/>
              <w:keepNext w:val="0"/>
            </w:pPr>
            <w:r w:rsidRPr="001F078B">
              <w:rPr>
                <w:kern w:val="2"/>
                <w:szCs w:val="24"/>
                <w:lang w:val="en-US" w:eastAsia="zh-CN"/>
              </w:rPr>
              <w:t>30.5</w:t>
            </w:r>
          </w:p>
        </w:tc>
        <w:tc>
          <w:tcPr>
            <w:tcW w:w="1040" w:type="dxa"/>
            <w:shd w:val="clear" w:color="auto" w:fill="auto"/>
            <w:vAlign w:val="center"/>
          </w:tcPr>
          <w:p w:rsidR="006F7FD3" w:rsidRPr="001F078B" w:rsidRDefault="006F7FD3" w:rsidP="006F7FD3">
            <w:pPr>
              <w:pStyle w:val="TAC"/>
              <w:keepNext w:val="0"/>
              <w:rPr>
                <w:kern w:val="2"/>
                <w:szCs w:val="24"/>
                <w:lang w:val="en-US" w:eastAsia="zh-CN"/>
              </w:rPr>
            </w:pPr>
            <w:r w:rsidRPr="001F078B">
              <w:rPr>
                <w:kern w:val="2"/>
                <w:szCs w:val="24"/>
                <w:lang w:val="en-US" w:eastAsia="ja-JP"/>
              </w:rPr>
              <w:t>IMD</w:t>
            </w:r>
            <w:r w:rsidRPr="001F078B">
              <w:rPr>
                <w:kern w:val="2"/>
                <w:szCs w:val="24"/>
                <w:lang w:val="en-US" w:eastAsia="zh-CN"/>
              </w:rPr>
              <w:t>2</w:t>
            </w:r>
          </w:p>
          <w:p w:rsidR="006F7FD3" w:rsidRPr="001F078B" w:rsidRDefault="006F7FD3" w:rsidP="006F7FD3">
            <w:pPr>
              <w:pStyle w:val="TAC"/>
              <w:keepNext w:val="0"/>
            </w:pPr>
            <w:r w:rsidRPr="001F078B">
              <w:rPr>
                <w:rFonts w:eastAsia="Malgun Gothic"/>
                <w:kern w:val="2"/>
                <w:szCs w:val="24"/>
                <w:lang w:val="en-US" w:eastAsia="ko-KR"/>
              </w:rPr>
              <w:t>|f</w:t>
            </w:r>
            <w:r w:rsidRPr="001F078B">
              <w:rPr>
                <w:rFonts w:eastAsia="Malgun Gothic"/>
                <w:kern w:val="2"/>
                <w:szCs w:val="24"/>
                <w:vertAlign w:val="subscript"/>
                <w:lang w:val="en-US" w:eastAsia="ko-KR"/>
              </w:rPr>
              <w:t>n78</w:t>
            </w:r>
            <w:r w:rsidRPr="001F078B">
              <w:rPr>
                <w:rFonts w:eastAsia="Malgun Gothic"/>
                <w:kern w:val="2"/>
                <w:szCs w:val="24"/>
                <w:lang w:val="en-US" w:eastAsia="ko-KR"/>
              </w:rPr>
              <w:t>-f</w:t>
            </w:r>
            <w:r w:rsidRPr="001F078B">
              <w:rPr>
                <w:rFonts w:eastAsia="Malgun Gothic"/>
                <w:kern w:val="2"/>
                <w:szCs w:val="24"/>
                <w:vertAlign w:val="subscript"/>
                <w:lang w:val="en-US" w:eastAsia="ko-KR"/>
              </w:rPr>
              <w:t>B</w:t>
            </w:r>
            <w:r w:rsidRPr="001F078B">
              <w:rPr>
                <w:kern w:val="2"/>
                <w:szCs w:val="24"/>
                <w:vertAlign w:val="subscript"/>
                <w:lang w:val="en-US" w:eastAsia="zh-CN"/>
              </w:rPr>
              <w:t>7</w:t>
            </w:r>
            <w:r w:rsidRPr="001F078B">
              <w:rPr>
                <w:rFonts w:eastAsia="Malgun Gothic"/>
                <w:kern w:val="2"/>
                <w:szCs w:val="24"/>
                <w:lang w:val="en-US" w:eastAsia="ko-KR"/>
              </w:rPr>
              <w:t>|</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lang w:eastAsia="ja-JP"/>
              </w:rPr>
            </w:pPr>
          </w:p>
        </w:tc>
        <w:tc>
          <w:tcPr>
            <w:tcW w:w="872" w:type="dxa"/>
            <w:shd w:val="clear" w:color="auto" w:fill="auto"/>
            <w:vAlign w:val="center"/>
          </w:tcPr>
          <w:p w:rsidR="006F7FD3" w:rsidRPr="001F078B" w:rsidRDefault="006F7FD3" w:rsidP="006F7FD3">
            <w:pPr>
              <w:pStyle w:val="TAC"/>
              <w:keepNext w:val="0"/>
              <w:rPr>
                <w:lang w:eastAsia="zh-CN"/>
              </w:rPr>
            </w:pPr>
            <w:r w:rsidRPr="001F078B">
              <w:rPr>
                <w:rFonts w:eastAsia="Malgun Gothic"/>
                <w:lang w:eastAsia="ko-KR"/>
              </w:rPr>
              <w:t>n78</w:t>
            </w:r>
          </w:p>
        </w:tc>
        <w:tc>
          <w:tcPr>
            <w:tcW w:w="1167" w:type="dxa"/>
            <w:shd w:val="clear" w:color="auto" w:fill="auto"/>
            <w:noWrap/>
            <w:vAlign w:val="center"/>
          </w:tcPr>
          <w:p w:rsidR="006F7FD3" w:rsidRPr="001F078B" w:rsidRDefault="006F7FD3" w:rsidP="006F7FD3">
            <w:pPr>
              <w:pStyle w:val="TAC"/>
              <w:keepNext w:val="0"/>
            </w:pPr>
            <w:r w:rsidRPr="001F078B">
              <w:rPr>
                <w:rFonts w:eastAsia="Malgun Gothic"/>
                <w:kern w:val="2"/>
                <w:szCs w:val="24"/>
                <w:lang w:val="en-US" w:eastAsia="ko-KR"/>
              </w:rPr>
              <w:t>3</w:t>
            </w:r>
            <w:r w:rsidRPr="001F078B">
              <w:rPr>
                <w:kern w:val="2"/>
                <w:szCs w:val="24"/>
                <w:lang w:val="en-US" w:eastAsia="zh-CN"/>
              </w:rPr>
              <w:t>370</w:t>
            </w:r>
          </w:p>
        </w:tc>
        <w:tc>
          <w:tcPr>
            <w:tcW w:w="746" w:type="dxa"/>
            <w:shd w:val="clear" w:color="auto" w:fill="auto"/>
            <w:noWrap/>
            <w:vAlign w:val="center"/>
          </w:tcPr>
          <w:p w:rsidR="006F7FD3" w:rsidRPr="001F078B" w:rsidRDefault="006F7FD3" w:rsidP="006F7FD3">
            <w:pPr>
              <w:pStyle w:val="TAC"/>
              <w:keepNext w:val="0"/>
            </w:pPr>
            <w:r w:rsidRPr="001F078B">
              <w:rPr>
                <w:rFonts w:eastAsia="Malgun Gothic"/>
                <w:kern w:val="2"/>
                <w:szCs w:val="24"/>
                <w:lang w:val="en-US" w:eastAsia="ko-KR"/>
              </w:rPr>
              <w:t>10</w:t>
            </w:r>
          </w:p>
        </w:tc>
        <w:tc>
          <w:tcPr>
            <w:tcW w:w="877" w:type="dxa"/>
            <w:shd w:val="clear" w:color="auto" w:fill="auto"/>
            <w:noWrap/>
            <w:vAlign w:val="center"/>
          </w:tcPr>
          <w:p w:rsidR="006F7FD3" w:rsidRPr="001F078B" w:rsidRDefault="006F7FD3" w:rsidP="006F7FD3">
            <w:pPr>
              <w:pStyle w:val="TAC"/>
              <w:keepNext w:val="0"/>
            </w:pPr>
            <w:r w:rsidRPr="001F078B">
              <w:rPr>
                <w:rFonts w:eastAsia="Malgun Gothic"/>
                <w:kern w:val="2"/>
                <w:szCs w:val="24"/>
                <w:lang w:val="en-US" w:eastAsia="ko-KR"/>
              </w:rPr>
              <w:t>50</w:t>
            </w:r>
          </w:p>
        </w:tc>
        <w:tc>
          <w:tcPr>
            <w:tcW w:w="1299" w:type="dxa"/>
            <w:shd w:val="clear" w:color="auto" w:fill="auto"/>
            <w:noWrap/>
            <w:vAlign w:val="center"/>
          </w:tcPr>
          <w:p w:rsidR="006F7FD3" w:rsidRPr="001F078B" w:rsidRDefault="006F7FD3" w:rsidP="006F7FD3">
            <w:pPr>
              <w:pStyle w:val="TAC"/>
              <w:keepNext w:val="0"/>
            </w:pPr>
            <w:r w:rsidRPr="001F078B">
              <w:rPr>
                <w:kern w:val="2"/>
                <w:szCs w:val="24"/>
                <w:lang w:val="en-US" w:eastAsia="zh-CN"/>
              </w:rPr>
              <w:t>3370</w:t>
            </w:r>
          </w:p>
        </w:tc>
        <w:tc>
          <w:tcPr>
            <w:tcW w:w="667" w:type="dxa"/>
            <w:shd w:val="clear" w:color="auto" w:fill="auto"/>
            <w:vAlign w:val="center"/>
          </w:tcPr>
          <w:p w:rsidR="006F7FD3" w:rsidRPr="001F078B" w:rsidRDefault="006F7FD3" w:rsidP="006F7FD3">
            <w:pPr>
              <w:pStyle w:val="TAC"/>
              <w:keepNext w:val="0"/>
            </w:pPr>
            <w:r w:rsidRPr="001F078B">
              <w:rPr>
                <w:rFonts w:eastAsia="Malgun Gothic"/>
                <w:kern w:val="2"/>
                <w:szCs w:val="24"/>
                <w:lang w:val="en-US" w:eastAsia="ko-KR"/>
              </w:rPr>
              <w:t>N/A</w:t>
            </w:r>
          </w:p>
        </w:tc>
        <w:tc>
          <w:tcPr>
            <w:tcW w:w="1040" w:type="dxa"/>
            <w:shd w:val="clear" w:color="auto" w:fill="auto"/>
            <w:vAlign w:val="center"/>
          </w:tcPr>
          <w:p w:rsidR="006F7FD3" w:rsidRPr="001F078B" w:rsidRDefault="006F7FD3" w:rsidP="006F7FD3">
            <w:pPr>
              <w:pStyle w:val="TAC"/>
              <w:keepNext w:val="0"/>
            </w:pPr>
            <w:r w:rsidRPr="001F078B">
              <w:rPr>
                <w:rFonts w:eastAsia="Malgun Gothic"/>
                <w:kern w:val="2"/>
                <w:szCs w:val="24"/>
                <w:lang w:val="en-US" w:eastAsia="ko-KR"/>
              </w:rPr>
              <w:t>N/A</w:t>
            </w:r>
          </w:p>
        </w:tc>
      </w:tr>
      <w:tr w:rsidR="006F7FD3" w:rsidRPr="001F078B" w:rsidTr="00BE1518">
        <w:trPr>
          <w:trHeight w:val="54"/>
          <w:jc w:val="center"/>
        </w:trPr>
        <w:tc>
          <w:tcPr>
            <w:tcW w:w="2258" w:type="dxa"/>
            <w:vMerge w:val="restart"/>
            <w:shd w:val="clear" w:color="auto" w:fill="auto"/>
            <w:vAlign w:val="center"/>
          </w:tcPr>
          <w:p w:rsidR="006F7FD3" w:rsidRPr="001F078B" w:rsidRDefault="006F7FD3" w:rsidP="006F7FD3">
            <w:pPr>
              <w:pStyle w:val="TAC"/>
              <w:keepNext w:val="0"/>
              <w:rPr>
                <w:lang w:eastAsia="ja-JP"/>
              </w:rPr>
            </w:pPr>
            <w:r w:rsidRPr="001F078B">
              <w:t>DC_</w:t>
            </w:r>
            <w:r w:rsidRPr="001F078B">
              <w:rPr>
                <w:lang w:eastAsia="zh-CN"/>
              </w:rPr>
              <w:t>7</w:t>
            </w:r>
            <w:r w:rsidRPr="001F078B">
              <w:t>A-</w:t>
            </w:r>
            <w:r w:rsidRPr="001F078B">
              <w:rPr>
                <w:lang w:eastAsia="zh-CN"/>
              </w:rPr>
              <w:t>20</w:t>
            </w:r>
            <w:r w:rsidRPr="001F078B">
              <w:rPr>
                <w:rFonts w:eastAsia="Malgun Gothic"/>
                <w:lang w:eastAsia="ko-KR"/>
              </w:rPr>
              <w:t>A_</w:t>
            </w:r>
            <w:r w:rsidRPr="001F078B">
              <w:rPr>
                <w:lang w:eastAsia="ja-JP"/>
              </w:rPr>
              <w:t>n</w:t>
            </w:r>
            <w:r w:rsidRPr="001F078B">
              <w:rPr>
                <w:rFonts w:eastAsia="Malgun Gothic"/>
                <w:lang w:eastAsia="ko-KR"/>
              </w:rPr>
              <w:t>78</w:t>
            </w:r>
            <w:r w:rsidRPr="001F078B">
              <w:t>A</w:t>
            </w:r>
          </w:p>
        </w:tc>
        <w:tc>
          <w:tcPr>
            <w:tcW w:w="872" w:type="dxa"/>
            <w:shd w:val="clear" w:color="auto" w:fill="auto"/>
            <w:vAlign w:val="center"/>
          </w:tcPr>
          <w:p w:rsidR="006F7FD3" w:rsidRPr="001F078B" w:rsidRDefault="006F7FD3" w:rsidP="006F7FD3">
            <w:pPr>
              <w:pStyle w:val="TAC"/>
              <w:keepNext w:val="0"/>
              <w:rPr>
                <w:lang w:eastAsia="zh-CN"/>
              </w:rPr>
            </w:pPr>
            <w:r w:rsidRPr="001F078B">
              <w:rPr>
                <w:lang w:eastAsia="zh-CN"/>
              </w:rPr>
              <w:t>7</w:t>
            </w:r>
          </w:p>
        </w:tc>
        <w:tc>
          <w:tcPr>
            <w:tcW w:w="1167" w:type="dxa"/>
            <w:shd w:val="clear" w:color="auto" w:fill="auto"/>
            <w:noWrap/>
            <w:vAlign w:val="center"/>
          </w:tcPr>
          <w:p w:rsidR="006F7FD3" w:rsidRPr="001F078B" w:rsidRDefault="006F7FD3" w:rsidP="006F7FD3">
            <w:pPr>
              <w:pStyle w:val="TAC"/>
              <w:keepNext w:val="0"/>
            </w:pPr>
            <w:r w:rsidRPr="001F078B">
              <w:rPr>
                <w:kern w:val="2"/>
                <w:szCs w:val="24"/>
                <w:lang w:val="en-US" w:eastAsia="zh-CN"/>
              </w:rPr>
              <w:t>2560</w:t>
            </w:r>
          </w:p>
        </w:tc>
        <w:tc>
          <w:tcPr>
            <w:tcW w:w="746" w:type="dxa"/>
            <w:shd w:val="clear" w:color="auto" w:fill="auto"/>
            <w:noWrap/>
            <w:vAlign w:val="center"/>
          </w:tcPr>
          <w:p w:rsidR="006F7FD3" w:rsidRPr="001F078B" w:rsidRDefault="006F7FD3" w:rsidP="006F7FD3">
            <w:pPr>
              <w:pStyle w:val="TAC"/>
              <w:keepNext w:val="0"/>
            </w:pPr>
            <w:r w:rsidRPr="001F078B">
              <w:rPr>
                <w:rFonts w:eastAsia="Malgun Gothic"/>
                <w:kern w:val="2"/>
                <w:szCs w:val="24"/>
                <w:lang w:val="en-US" w:eastAsia="ko-KR"/>
              </w:rPr>
              <w:t>5</w:t>
            </w:r>
          </w:p>
        </w:tc>
        <w:tc>
          <w:tcPr>
            <w:tcW w:w="877" w:type="dxa"/>
            <w:shd w:val="clear" w:color="auto" w:fill="auto"/>
            <w:noWrap/>
            <w:vAlign w:val="center"/>
          </w:tcPr>
          <w:p w:rsidR="006F7FD3" w:rsidRPr="001F078B" w:rsidRDefault="006F7FD3" w:rsidP="006F7FD3">
            <w:pPr>
              <w:pStyle w:val="TAC"/>
              <w:keepNext w:val="0"/>
            </w:pPr>
            <w:r w:rsidRPr="001F078B">
              <w:rPr>
                <w:rFonts w:eastAsia="Malgun Gothic"/>
                <w:kern w:val="2"/>
                <w:szCs w:val="24"/>
                <w:lang w:val="en-US" w:eastAsia="ko-KR"/>
              </w:rPr>
              <w:t>25</w:t>
            </w:r>
          </w:p>
        </w:tc>
        <w:tc>
          <w:tcPr>
            <w:tcW w:w="1299" w:type="dxa"/>
            <w:shd w:val="clear" w:color="auto" w:fill="auto"/>
            <w:noWrap/>
            <w:vAlign w:val="center"/>
          </w:tcPr>
          <w:p w:rsidR="006F7FD3" w:rsidRPr="001F078B" w:rsidRDefault="006F7FD3" w:rsidP="006F7FD3">
            <w:pPr>
              <w:pStyle w:val="TAC"/>
              <w:keepNext w:val="0"/>
            </w:pPr>
            <w:r w:rsidRPr="001F078B">
              <w:rPr>
                <w:kern w:val="2"/>
                <w:szCs w:val="24"/>
                <w:lang w:val="en-US" w:eastAsia="zh-CN"/>
              </w:rPr>
              <w:t>2680</w:t>
            </w:r>
          </w:p>
        </w:tc>
        <w:tc>
          <w:tcPr>
            <w:tcW w:w="667" w:type="dxa"/>
            <w:shd w:val="clear" w:color="auto" w:fill="auto"/>
            <w:vAlign w:val="center"/>
          </w:tcPr>
          <w:p w:rsidR="006F7FD3" w:rsidRPr="001F078B" w:rsidRDefault="006F7FD3" w:rsidP="006F7FD3">
            <w:pPr>
              <w:pStyle w:val="TAC"/>
              <w:keepNext w:val="0"/>
            </w:pPr>
            <w:r w:rsidRPr="001F078B">
              <w:rPr>
                <w:rFonts w:eastAsia="Malgun Gothic"/>
                <w:kern w:val="2"/>
                <w:szCs w:val="24"/>
                <w:lang w:val="en-US" w:eastAsia="ko-KR"/>
              </w:rPr>
              <w:t>N/A</w:t>
            </w:r>
          </w:p>
        </w:tc>
        <w:tc>
          <w:tcPr>
            <w:tcW w:w="1040" w:type="dxa"/>
            <w:shd w:val="clear" w:color="auto" w:fill="auto"/>
            <w:vAlign w:val="center"/>
          </w:tcPr>
          <w:p w:rsidR="006F7FD3" w:rsidRPr="001F078B" w:rsidRDefault="006F7FD3" w:rsidP="006F7FD3">
            <w:pPr>
              <w:pStyle w:val="TAC"/>
              <w:keepNext w:val="0"/>
            </w:pPr>
            <w:r w:rsidRPr="001F078B">
              <w:rPr>
                <w:rFonts w:eastAsia="Malgun Gothic"/>
                <w:kern w:val="2"/>
                <w:szCs w:val="24"/>
                <w:lang w:val="en-US" w:eastAsia="ko-KR"/>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lang w:eastAsia="ja-JP"/>
              </w:rPr>
            </w:pPr>
          </w:p>
        </w:tc>
        <w:tc>
          <w:tcPr>
            <w:tcW w:w="872" w:type="dxa"/>
            <w:shd w:val="clear" w:color="auto" w:fill="auto"/>
            <w:vAlign w:val="center"/>
          </w:tcPr>
          <w:p w:rsidR="006F7FD3" w:rsidRPr="001F078B" w:rsidRDefault="006F7FD3" w:rsidP="006F7FD3">
            <w:pPr>
              <w:pStyle w:val="TAC"/>
              <w:keepNext w:val="0"/>
              <w:rPr>
                <w:lang w:eastAsia="zh-CN"/>
              </w:rPr>
            </w:pPr>
            <w:r w:rsidRPr="001F078B">
              <w:rPr>
                <w:lang w:eastAsia="zh-CN"/>
              </w:rPr>
              <w:t>20</w:t>
            </w:r>
          </w:p>
        </w:tc>
        <w:tc>
          <w:tcPr>
            <w:tcW w:w="1167" w:type="dxa"/>
            <w:shd w:val="clear" w:color="auto" w:fill="auto"/>
            <w:noWrap/>
            <w:vAlign w:val="center"/>
          </w:tcPr>
          <w:p w:rsidR="006F7FD3" w:rsidRPr="001F078B" w:rsidRDefault="006F7FD3" w:rsidP="006F7FD3">
            <w:pPr>
              <w:pStyle w:val="TAC"/>
              <w:keepNext w:val="0"/>
            </w:pPr>
            <w:r w:rsidRPr="001F078B">
              <w:rPr>
                <w:lang w:eastAsia="zh-CN"/>
              </w:rPr>
              <w:t>851</w:t>
            </w:r>
          </w:p>
        </w:tc>
        <w:tc>
          <w:tcPr>
            <w:tcW w:w="746" w:type="dxa"/>
            <w:shd w:val="clear" w:color="auto" w:fill="auto"/>
            <w:noWrap/>
            <w:vAlign w:val="center"/>
          </w:tcPr>
          <w:p w:rsidR="006F7FD3" w:rsidRPr="001F078B" w:rsidRDefault="006F7FD3" w:rsidP="006F7FD3">
            <w:pPr>
              <w:pStyle w:val="TAC"/>
              <w:keepNext w:val="0"/>
            </w:pPr>
            <w:r w:rsidRPr="001F078B">
              <w:rPr>
                <w:rFonts w:eastAsia="Malgun Gothic"/>
                <w:lang w:eastAsia="ko-KR"/>
              </w:rPr>
              <w:t>5</w:t>
            </w:r>
          </w:p>
        </w:tc>
        <w:tc>
          <w:tcPr>
            <w:tcW w:w="877" w:type="dxa"/>
            <w:shd w:val="clear" w:color="auto" w:fill="auto"/>
            <w:noWrap/>
            <w:vAlign w:val="center"/>
          </w:tcPr>
          <w:p w:rsidR="006F7FD3" w:rsidRPr="001F078B" w:rsidRDefault="006F7FD3" w:rsidP="006F7FD3">
            <w:pPr>
              <w:pStyle w:val="TAC"/>
              <w:keepNext w:val="0"/>
            </w:pPr>
            <w:r w:rsidRPr="001F078B">
              <w:rPr>
                <w:rFonts w:eastAsia="Malgun Gothic"/>
                <w:lang w:eastAsia="ko-KR"/>
              </w:rPr>
              <w:t>25</w:t>
            </w:r>
          </w:p>
        </w:tc>
        <w:tc>
          <w:tcPr>
            <w:tcW w:w="1299" w:type="dxa"/>
            <w:shd w:val="clear" w:color="auto" w:fill="auto"/>
            <w:noWrap/>
            <w:vAlign w:val="center"/>
          </w:tcPr>
          <w:p w:rsidR="006F7FD3" w:rsidRPr="001F078B" w:rsidRDefault="006F7FD3" w:rsidP="006F7FD3">
            <w:pPr>
              <w:pStyle w:val="TAC"/>
              <w:keepNext w:val="0"/>
            </w:pPr>
            <w:r w:rsidRPr="001F078B">
              <w:rPr>
                <w:lang w:eastAsia="zh-CN"/>
              </w:rPr>
              <w:t>810</w:t>
            </w:r>
          </w:p>
        </w:tc>
        <w:tc>
          <w:tcPr>
            <w:tcW w:w="667" w:type="dxa"/>
            <w:shd w:val="clear" w:color="auto" w:fill="auto"/>
            <w:vAlign w:val="center"/>
          </w:tcPr>
          <w:p w:rsidR="006F7FD3" w:rsidRPr="001F078B" w:rsidRDefault="006F7FD3" w:rsidP="006F7FD3">
            <w:pPr>
              <w:pStyle w:val="TAC"/>
              <w:keepNext w:val="0"/>
            </w:pPr>
            <w:r w:rsidRPr="001F078B">
              <w:rPr>
                <w:kern w:val="2"/>
                <w:szCs w:val="24"/>
                <w:lang w:val="en-US" w:eastAsia="zh-CN"/>
              </w:rPr>
              <w:t>3.0</w:t>
            </w:r>
          </w:p>
        </w:tc>
        <w:tc>
          <w:tcPr>
            <w:tcW w:w="1040" w:type="dxa"/>
            <w:shd w:val="clear" w:color="auto" w:fill="auto"/>
            <w:vAlign w:val="center"/>
          </w:tcPr>
          <w:p w:rsidR="006F7FD3" w:rsidRPr="001F078B" w:rsidRDefault="006F7FD3" w:rsidP="006F7FD3">
            <w:pPr>
              <w:pStyle w:val="TAC"/>
              <w:keepNext w:val="0"/>
              <w:rPr>
                <w:kern w:val="2"/>
                <w:szCs w:val="24"/>
                <w:lang w:val="en-US" w:eastAsia="zh-CN"/>
              </w:rPr>
            </w:pPr>
            <w:r w:rsidRPr="001F078B">
              <w:rPr>
                <w:kern w:val="2"/>
                <w:szCs w:val="24"/>
                <w:lang w:val="en-US" w:eastAsia="ja-JP"/>
              </w:rPr>
              <w:t>IMD</w:t>
            </w:r>
            <w:r w:rsidRPr="001F078B">
              <w:rPr>
                <w:kern w:val="2"/>
                <w:szCs w:val="24"/>
                <w:lang w:val="en-US" w:eastAsia="zh-CN"/>
              </w:rPr>
              <w:t>5</w:t>
            </w:r>
          </w:p>
          <w:p w:rsidR="006F7FD3" w:rsidRPr="001F078B" w:rsidRDefault="006F7FD3" w:rsidP="006F7FD3">
            <w:pPr>
              <w:pStyle w:val="TAC"/>
              <w:keepNext w:val="0"/>
            </w:pPr>
            <w:r w:rsidRPr="001F078B">
              <w:rPr>
                <w:rFonts w:eastAsia="Malgun Gothic"/>
                <w:kern w:val="2"/>
                <w:szCs w:val="24"/>
                <w:lang w:val="en-US" w:eastAsia="ko-KR"/>
              </w:rPr>
              <w:t>|</w:t>
            </w:r>
            <w:r w:rsidRPr="001F078B">
              <w:rPr>
                <w:kern w:val="2"/>
                <w:szCs w:val="24"/>
                <w:lang w:val="en-US" w:eastAsia="zh-CN"/>
              </w:rPr>
              <w:t>2*</w:t>
            </w:r>
            <w:r w:rsidRPr="001F078B">
              <w:rPr>
                <w:rFonts w:eastAsia="Malgun Gothic"/>
                <w:kern w:val="2"/>
                <w:szCs w:val="24"/>
                <w:lang w:val="en-US" w:eastAsia="ko-KR"/>
              </w:rPr>
              <w:t>f</w:t>
            </w:r>
            <w:r w:rsidRPr="001F078B">
              <w:rPr>
                <w:rFonts w:eastAsia="Malgun Gothic"/>
                <w:kern w:val="2"/>
                <w:szCs w:val="24"/>
                <w:vertAlign w:val="subscript"/>
                <w:lang w:val="en-US" w:eastAsia="ko-KR"/>
              </w:rPr>
              <w:t>n78</w:t>
            </w:r>
            <w:r w:rsidRPr="001F078B">
              <w:rPr>
                <w:rFonts w:eastAsia="Malgun Gothic"/>
                <w:kern w:val="2"/>
                <w:szCs w:val="24"/>
                <w:lang w:val="en-US" w:eastAsia="ko-KR"/>
              </w:rPr>
              <w:t>-</w:t>
            </w:r>
            <w:r w:rsidRPr="001F078B">
              <w:rPr>
                <w:kern w:val="2"/>
                <w:szCs w:val="24"/>
                <w:lang w:val="en-US" w:eastAsia="zh-CN"/>
              </w:rPr>
              <w:t>3</w:t>
            </w:r>
            <w:r w:rsidRPr="001F078B">
              <w:rPr>
                <w:rFonts w:eastAsia="Malgun Gothic"/>
                <w:kern w:val="2"/>
                <w:szCs w:val="24"/>
                <w:lang w:val="en-US" w:eastAsia="ko-KR"/>
              </w:rPr>
              <w:t>*f</w:t>
            </w:r>
            <w:r w:rsidRPr="001F078B">
              <w:rPr>
                <w:rFonts w:eastAsia="Malgun Gothic"/>
                <w:kern w:val="2"/>
                <w:szCs w:val="24"/>
                <w:vertAlign w:val="subscript"/>
                <w:lang w:val="en-US" w:eastAsia="ko-KR"/>
              </w:rPr>
              <w:t>B</w:t>
            </w:r>
            <w:r w:rsidRPr="001F078B">
              <w:rPr>
                <w:kern w:val="2"/>
                <w:szCs w:val="24"/>
                <w:vertAlign w:val="subscript"/>
                <w:lang w:val="en-US" w:eastAsia="zh-CN"/>
              </w:rPr>
              <w:t>7</w:t>
            </w:r>
            <w:r w:rsidRPr="001F078B">
              <w:rPr>
                <w:rFonts w:eastAsia="Malgun Gothic"/>
                <w:kern w:val="2"/>
                <w:szCs w:val="24"/>
                <w:lang w:val="en-US" w:eastAsia="ko-KR"/>
              </w:rPr>
              <w:t>|</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lang w:eastAsia="ja-JP"/>
              </w:rPr>
            </w:pPr>
          </w:p>
        </w:tc>
        <w:tc>
          <w:tcPr>
            <w:tcW w:w="872" w:type="dxa"/>
            <w:shd w:val="clear" w:color="auto" w:fill="auto"/>
            <w:vAlign w:val="center"/>
          </w:tcPr>
          <w:p w:rsidR="006F7FD3" w:rsidRPr="001F078B" w:rsidRDefault="006F7FD3" w:rsidP="006F7FD3">
            <w:pPr>
              <w:pStyle w:val="TAC"/>
              <w:keepNext w:val="0"/>
              <w:rPr>
                <w:lang w:eastAsia="zh-CN"/>
              </w:rPr>
            </w:pPr>
            <w:r w:rsidRPr="001F078B">
              <w:rPr>
                <w:rFonts w:eastAsia="Malgun Gothic"/>
                <w:lang w:eastAsia="ko-KR"/>
              </w:rPr>
              <w:t>n78</w:t>
            </w:r>
          </w:p>
        </w:tc>
        <w:tc>
          <w:tcPr>
            <w:tcW w:w="1167" w:type="dxa"/>
            <w:shd w:val="clear" w:color="auto" w:fill="auto"/>
            <w:noWrap/>
            <w:vAlign w:val="center"/>
          </w:tcPr>
          <w:p w:rsidR="006F7FD3" w:rsidRPr="001F078B" w:rsidRDefault="006F7FD3" w:rsidP="006F7FD3">
            <w:pPr>
              <w:pStyle w:val="TAC"/>
              <w:keepNext w:val="0"/>
            </w:pPr>
            <w:r w:rsidRPr="001F078B">
              <w:rPr>
                <w:rFonts w:eastAsia="Malgun Gothic"/>
                <w:kern w:val="2"/>
                <w:szCs w:val="24"/>
                <w:lang w:val="en-US" w:eastAsia="ko-KR"/>
              </w:rPr>
              <w:t>34</w:t>
            </w:r>
            <w:r w:rsidRPr="001F078B">
              <w:rPr>
                <w:kern w:val="2"/>
                <w:szCs w:val="24"/>
                <w:lang w:val="en-US" w:eastAsia="zh-CN"/>
              </w:rPr>
              <w:t>35</w:t>
            </w:r>
          </w:p>
        </w:tc>
        <w:tc>
          <w:tcPr>
            <w:tcW w:w="746" w:type="dxa"/>
            <w:shd w:val="clear" w:color="auto" w:fill="auto"/>
            <w:noWrap/>
            <w:vAlign w:val="center"/>
          </w:tcPr>
          <w:p w:rsidR="006F7FD3" w:rsidRPr="001F078B" w:rsidRDefault="006F7FD3" w:rsidP="006F7FD3">
            <w:pPr>
              <w:pStyle w:val="TAC"/>
              <w:keepNext w:val="0"/>
            </w:pPr>
            <w:r w:rsidRPr="001F078B">
              <w:rPr>
                <w:rFonts w:eastAsia="Malgun Gothic"/>
                <w:kern w:val="2"/>
                <w:szCs w:val="24"/>
                <w:lang w:val="en-US" w:eastAsia="ko-KR"/>
              </w:rPr>
              <w:t>10</w:t>
            </w:r>
          </w:p>
        </w:tc>
        <w:tc>
          <w:tcPr>
            <w:tcW w:w="877" w:type="dxa"/>
            <w:shd w:val="clear" w:color="auto" w:fill="auto"/>
            <w:noWrap/>
            <w:vAlign w:val="center"/>
          </w:tcPr>
          <w:p w:rsidR="006F7FD3" w:rsidRPr="001F078B" w:rsidRDefault="006F7FD3" w:rsidP="006F7FD3">
            <w:pPr>
              <w:pStyle w:val="TAC"/>
              <w:keepNext w:val="0"/>
            </w:pPr>
            <w:r w:rsidRPr="001F078B">
              <w:rPr>
                <w:rFonts w:eastAsia="Malgun Gothic"/>
                <w:kern w:val="2"/>
                <w:szCs w:val="24"/>
                <w:lang w:val="en-US" w:eastAsia="ko-KR"/>
              </w:rPr>
              <w:t>50</w:t>
            </w:r>
          </w:p>
        </w:tc>
        <w:tc>
          <w:tcPr>
            <w:tcW w:w="1299" w:type="dxa"/>
            <w:shd w:val="clear" w:color="auto" w:fill="auto"/>
            <w:noWrap/>
            <w:vAlign w:val="center"/>
          </w:tcPr>
          <w:p w:rsidR="006F7FD3" w:rsidRPr="001F078B" w:rsidRDefault="006F7FD3" w:rsidP="006F7FD3">
            <w:pPr>
              <w:pStyle w:val="TAC"/>
              <w:keepNext w:val="0"/>
            </w:pPr>
            <w:r w:rsidRPr="001F078B">
              <w:rPr>
                <w:rFonts w:eastAsia="Malgun Gothic"/>
                <w:kern w:val="2"/>
                <w:szCs w:val="24"/>
                <w:lang w:val="en-US" w:eastAsia="ko-KR"/>
              </w:rPr>
              <w:t>34</w:t>
            </w:r>
            <w:r w:rsidRPr="001F078B">
              <w:rPr>
                <w:kern w:val="2"/>
                <w:szCs w:val="24"/>
                <w:lang w:val="en-US" w:eastAsia="zh-CN"/>
              </w:rPr>
              <w:t>35</w:t>
            </w:r>
          </w:p>
        </w:tc>
        <w:tc>
          <w:tcPr>
            <w:tcW w:w="667" w:type="dxa"/>
            <w:shd w:val="clear" w:color="auto" w:fill="auto"/>
            <w:vAlign w:val="center"/>
          </w:tcPr>
          <w:p w:rsidR="006F7FD3" w:rsidRPr="001F078B" w:rsidRDefault="006F7FD3" w:rsidP="006F7FD3">
            <w:pPr>
              <w:pStyle w:val="TAC"/>
              <w:keepNext w:val="0"/>
            </w:pPr>
            <w:r w:rsidRPr="001F078B">
              <w:rPr>
                <w:rFonts w:eastAsia="Malgun Gothic"/>
                <w:kern w:val="2"/>
                <w:szCs w:val="24"/>
                <w:lang w:val="en-US" w:eastAsia="ko-KR"/>
              </w:rPr>
              <w:t>N/A</w:t>
            </w:r>
          </w:p>
        </w:tc>
        <w:tc>
          <w:tcPr>
            <w:tcW w:w="1040" w:type="dxa"/>
            <w:shd w:val="clear" w:color="auto" w:fill="auto"/>
            <w:vAlign w:val="center"/>
          </w:tcPr>
          <w:p w:rsidR="006F7FD3" w:rsidRPr="001F078B" w:rsidRDefault="006F7FD3" w:rsidP="006F7FD3">
            <w:pPr>
              <w:pStyle w:val="TAC"/>
              <w:keepNext w:val="0"/>
            </w:pPr>
            <w:r w:rsidRPr="001F078B">
              <w:rPr>
                <w:rFonts w:eastAsia="Malgun Gothic"/>
                <w:kern w:val="2"/>
                <w:szCs w:val="24"/>
                <w:lang w:val="en-US" w:eastAsia="ko-KR"/>
              </w:rPr>
              <w:t>N/A</w:t>
            </w:r>
          </w:p>
        </w:tc>
      </w:tr>
      <w:tr w:rsidR="006F7FD3" w:rsidRPr="001F078B" w:rsidTr="00BE1518">
        <w:trPr>
          <w:trHeight w:val="54"/>
          <w:jc w:val="center"/>
        </w:trPr>
        <w:tc>
          <w:tcPr>
            <w:tcW w:w="2258" w:type="dxa"/>
            <w:vMerge w:val="restart"/>
            <w:shd w:val="clear" w:color="auto" w:fill="auto"/>
            <w:vAlign w:val="center"/>
          </w:tcPr>
          <w:p w:rsidR="006F7FD3" w:rsidRPr="001F078B" w:rsidRDefault="006F7FD3" w:rsidP="006F7FD3">
            <w:pPr>
              <w:pStyle w:val="TAC"/>
              <w:keepNext w:val="0"/>
              <w:rPr>
                <w:lang w:eastAsia="ja-JP"/>
              </w:rPr>
            </w:pPr>
            <w:r w:rsidRPr="001F078B">
              <w:t>DC_</w:t>
            </w:r>
            <w:r w:rsidRPr="001F078B">
              <w:rPr>
                <w:lang w:eastAsia="zh-CN"/>
              </w:rPr>
              <w:t>7</w:t>
            </w:r>
            <w:r w:rsidRPr="001F078B">
              <w:t>A-</w:t>
            </w:r>
            <w:r w:rsidRPr="001F078B">
              <w:rPr>
                <w:lang w:eastAsia="zh-CN"/>
              </w:rPr>
              <w:t>20</w:t>
            </w:r>
            <w:r w:rsidRPr="001F078B">
              <w:rPr>
                <w:rFonts w:eastAsia="Malgun Gothic"/>
                <w:lang w:eastAsia="ko-KR"/>
              </w:rPr>
              <w:t>A_</w:t>
            </w:r>
            <w:r w:rsidRPr="001F078B">
              <w:rPr>
                <w:lang w:eastAsia="ja-JP"/>
              </w:rPr>
              <w:t>n</w:t>
            </w:r>
            <w:r w:rsidRPr="001F078B">
              <w:rPr>
                <w:rFonts w:eastAsia="Malgun Gothic"/>
                <w:lang w:eastAsia="ko-KR"/>
              </w:rPr>
              <w:t>78</w:t>
            </w:r>
            <w:r w:rsidRPr="001F078B">
              <w:t>A</w:t>
            </w:r>
          </w:p>
        </w:tc>
        <w:tc>
          <w:tcPr>
            <w:tcW w:w="872" w:type="dxa"/>
            <w:shd w:val="clear" w:color="auto" w:fill="auto"/>
            <w:vAlign w:val="center"/>
          </w:tcPr>
          <w:p w:rsidR="006F7FD3" w:rsidRPr="001F078B" w:rsidRDefault="006F7FD3" w:rsidP="006F7FD3">
            <w:pPr>
              <w:pStyle w:val="TAC"/>
              <w:keepNext w:val="0"/>
              <w:rPr>
                <w:lang w:eastAsia="zh-CN"/>
              </w:rPr>
            </w:pPr>
            <w:r w:rsidRPr="001F078B">
              <w:rPr>
                <w:lang w:eastAsia="zh-CN"/>
              </w:rPr>
              <w:t>7</w:t>
            </w:r>
          </w:p>
        </w:tc>
        <w:tc>
          <w:tcPr>
            <w:tcW w:w="1167" w:type="dxa"/>
            <w:shd w:val="clear" w:color="auto" w:fill="auto"/>
            <w:noWrap/>
            <w:vAlign w:val="center"/>
          </w:tcPr>
          <w:p w:rsidR="006F7FD3" w:rsidRPr="001F078B" w:rsidRDefault="006F7FD3" w:rsidP="006F7FD3">
            <w:pPr>
              <w:pStyle w:val="TAC"/>
              <w:keepNext w:val="0"/>
            </w:pPr>
            <w:r w:rsidRPr="001F078B">
              <w:rPr>
                <w:kern w:val="2"/>
                <w:szCs w:val="24"/>
                <w:lang w:val="en-US" w:eastAsia="zh-CN"/>
              </w:rPr>
              <w:t>2555</w:t>
            </w:r>
          </w:p>
        </w:tc>
        <w:tc>
          <w:tcPr>
            <w:tcW w:w="746" w:type="dxa"/>
            <w:shd w:val="clear" w:color="auto" w:fill="auto"/>
            <w:noWrap/>
            <w:vAlign w:val="center"/>
          </w:tcPr>
          <w:p w:rsidR="006F7FD3" w:rsidRPr="001F078B" w:rsidRDefault="006F7FD3" w:rsidP="006F7FD3">
            <w:pPr>
              <w:pStyle w:val="TAC"/>
              <w:keepNext w:val="0"/>
            </w:pPr>
            <w:r w:rsidRPr="001F078B">
              <w:rPr>
                <w:rFonts w:eastAsia="Malgun Gothic"/>
                <w:kern w:val="2"/>
                <w:szCs w:val="24"/>
                <w:lang w:val="en-US" w:eastAsia="ko-KR"/>
              </w:rPr>
              <w:t>5</w:t>
            </w:r>
          </w:p>
        </w:tc>
        <w:tc>
          <w:tcPr>
            <w:tcW w:w="877" w:type="dxa"/>
            <w:shd w:val="clear" w:color="auto" w:fill="auto"/>
            <w:noWrap/>
            <w:vAlign w:val="center"/>
          </w:tcPr>
          <w:p w:rsidR="006F7FD3" w:rsidRPr="001F078B" w:rsidRDefault="006F7FD3" w:rsidP="006F7FD3">
            <w:pPr>
              <w:pStyle w:val="TAC"/>
              <w:keepNext w:val="0"/>
            </w:pPr>
            <w:r w:rsidRPr="001F078B">
              <w:rPr>
                <w:rFonts w:eastAsia="Malgun Gothic"/>
                <w:kern w:val="2"/>
                <w:szCs w:val="24"/>
                <w:lang w:val="en-US" w:eastAsia="ko-KR"/>
              </w:rPr>
              <w:t>25</w:t>
            </w:r>
          </w:p>
        </w:tc>
        <w:tc>
          <w:tcPr>
            <w:tcW w:w="1299" w:type="dxa"/>
            <w:shd w:val="clear" w:color="auto" w:fill="auto"/>
            <w:noWrap/>
            <w:vAlign w:val="center"/>
          </w:tcPr>
          <w:p w:rsidR="006F7FD3" w:rsidRPr="001F078B" w:rsidRDefault="006F7FD3" w:rsidP="006F7FD3">
            <w:pPr>
              <w:pStyle w:val="TAC"/>
              <w:keepNext w:val="0"/>
            </w:pPr>
            <w:r w:rsidRPr="001F078B">
              <w:rPr>
                <w:kern w:val="2"/>
                <w:szCs w:val="24"/>
                <w:lang w:val="en-US" w:eastAsia="zh-CN"/>
              </w:rPr>
              <w:t>2675</w:t>
            </w:r>
          </w:p>
        </w:tc>
        <w:tc>
          <w:tcPr>
            <w:tcW w:w="667" w:type="dxa"/>
            <w:shd w:val="clear" w:color="auto" w:fill="auto"/>
            <w:vAlign w:val="center"/>
          </w:tcPr>
          <w:p w:rsidR="006F7FD3" w:rsidRPr="001F078B" w:rsidRDefault="006F7FD3" w:rsidP="006F7FD3">
            <w:pPr>
              <w:pStyle w:val="TAC"/>
              <w:keepNext w:val="0"/>
            </w:pPr>
            <w:r w:rsidRPr="001F078B">
              <w:rPr>
                <w:kern w:val="2"/>
                <w:szCs w:val="24"/>
                <w:lang w:val="en-US" w:eastAsia="zh-CN"/>
              </w:rPr>
              <w:t>30.8</w:t>
            </w:r>
          </w:p>
        </w:tc>
        <w:tc>
          <w:tcPr>
            <w:tcW w:w="1040" w:type="dxa"/>
            <w:shd w:val="clear" w:color="auto" w:fill="auto"/>
            <w:vAlign w:val="center"/>
          </w:tcPr>
          <w:p w:rsidR="006F7FD3" w:rsidRPr="001F078B" w:rsidRDefault="006F7FD3" w:rsidP="006F7FD3">
            <w:pPr>
              <w:pStyle w:val="TAC"/>
              <w:keepNext w:val="0"/>
              <w:rPr>
                <w:kern w:val="2"/>
                <w:szCs w:val="24"/>
                <w:lang w:val="en-US" w:eastAsia="zh-CN"/>
              </w:rPr>
            </w:pPr>
            <w:r w:rsidRPr="001F078B">
              <w:rPr>
                <w:kern w:val="2"/>
                <w:szCs w:val="24"/>
                <w:lang w:val="en-US" w:eastAsia="ja-JP"/>
              </w:rPr>
              <w:t>IMD</w:t>
            </w:r>
            <w:r w:rsidRPr="001F078B">
              <w:rPr>
                <w:kern w:val="2"/>
                <w:szCs w:val="24"/>
                <w:lang w:val="en-US" w:eastAsia="zh-CN"/>
              </w:rPr>
              <w:t>2</w:t>
            </w:r>
          </w:p>
          <w:p w:rsidR="006F7FD3" w:rsidRPr="001F078B" w:rsidRDefault="006F7FD3" w:rsidP="006F7FD3">
            <w:pPr>
              <w:pStyle w:val="TAC"/>
              <w:keepNext w:val="0"/>
            </w:pPr>
            <w:r w:rsidRPr="001F078B">
              <w:rPr>
                <w:rFonts w:eastAsia="Malgun Gothic"/>
                <w:kern w:val="2"/>
                <w:szCs w:val="24"/>
                <w:lang w:val="en-US" w:eastAsia="ko-KR"/>
              </w:rPr>
              <w:t>|f</w:t>
            </w:r>
            <w:r w:rsidRPr="001F078B">
              <w:rPr>
                <w:rFonts w:eastAsia="Malgun Gothic"/>
                <w:kern w:val="2"/>
                <w:szCs w:val="24"/>
                <w:vertAlign w:val="subscript"/>
                <w:lang w:val="en-US" w:eastAsia="ko-KR"/>
              </w:rPr>
              <w:t>n78</w:t>
            </w:r>
            <w:r w:rsidRPr="001F078B">
              <w:rPr>
                <w:rFonts w:eastAsia="Malgun Gothic"/>
                <w:kern w:val="2"/>
                <w:szCs w:val="24"/>
                <w:lang w:val="en-US" w:eastAsia="ko-KR"/>
              </w:rPr>
              <w:t>-f</w:t>
            </w:r>
            <w:r w:rsidRPr="001F078B">
              <w:rPr>
                <w:rFonts w:eastAsia="Malgun Gothic"/>
                <w:kern w:val="2"/>
                <w:szCs w:val="24"/>
                <w:vertAlign w:val="subscript"/>
                <w:lang w:val="en-US" w:eastAsia="ko-KR"/>
              </w:rPr>
              <w:t>B</w:t>
            </w:r>
            <w:r w:rsidRPr="001F078B">
              <w:rPr>
                <w:kern w:val="2"/>
                <w:szCs w:val="24"/>
                <w:vertAlign w:val="subscript"/>
                <w:lang w:val="en-US" w:eastAsia="zh-CN"/>
              </w:rPr>
              <w:t>20</w:t>
            </w:r>
            <w:r w:rsidRPr="001F078B">
              <w:rPr>
                <w:rFonts w:eastAsia="Malgun Gothic"/>
                <w:kern w:val="2"/>
                <w:szCs w:val="24"/>
                <w:lang w:val="en-US" w:eastAsia="ko-KR"/>
              </w:rPr>
              <w:t>|</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lang w:eastAsia="ja-JP"/>
              </w:rPr>
            </w:pPr>
          </w:p>
        </w:tc>
        <w:tc>
          <w:tcPr>
            <w:tcW w:w="872" w:type="dxa"/>
            <w:shd w:val="clear" w:color="auto" w:fill="auto"/>
            <w:vAlign w:val="center"/>
          </w:tcPr>
          <w:p w:rsidR="006F7FD3" w:rsidRPr="001F078B" w:rsidRDefault="006F7FD3" w:rsidP="006F7FD3">
            <w:pPr>
              <w:pStyle w:val="TAC"/>
              <w:keepNext w:val="0"/>
              <w:rPr>
                <w:lang w:eastAsia="zh-CN"/>
              </w:rPr>
            </w:pPr>
            <w:r w:rsidRPr="001F078B">
              <w:rPr>
                <w:lang w:eastAsia="zh-CN"/>
              </w:rPr>
              <w:t>20</w:t>
            </w:r>
          </w:p>
        </w:tc>
        <w:tc>
          <w:tcPr>
            <w:tcW w:w="1167" w:type="dxa"/>
            <w:shd w:val="clear" w:color="auto" w:fill="auto"/>
            <w:noWrap/>
            <w:vAlign w:val="center"/>
          </w:tcPr>
          <w:p w:rsidR="006F7FD3" w:rsidRPr="001F078B" w:rsidRDefault="006F7FD3" w:rsidP="006F7FD3">
            <w:pPr>
              <w:pStyle w:val="TAC"/>
              <w:keepNext w:val="0"/>
            </w:pPr>
            <w:r w:rsidRPr="001F078B">
              <w:rPr>
                <w:lang w:eastAsia="zh-CN"/>
              </w:rPr>
              <w:t>845</w:t>
            </w:r>
          </w:p>
        </w:tc>
        <w:tc>
          <w:tcPr>
            <w:tcW w:w="746" w:type="dxa"/>
            <w:shd w:val="clear" w:color="auto" w:fill="auto"/>
            <w:noWrap/>
            <w:vAlign w:val="center"/>
          </w:tcPr>
          <w:p w:rsidR="006F7FD3" w:rsidRPr="001F078B" w:rsidRDefault="006F7FD3" w:rsidP="006F7FD3">
            <w:pPr>
              <w:pStyle w:val="TAC"/>
              <w:keepNext w:val="0"/>
            </w:pPr>
            <w:r w:rsidRPr="001F078B">
              <w:rPr>
                <w:rFonts w:eastAsia="Malgun Gothic"/>
                <w:lang w:eastAsia="ko-KR"/>
              </w:rPr>
              <w:t>5</w:t>
            </w:r>
          </w:p>
        </w:tc>
        <w:tc>
          <w:tcPr>
            <w:tcW w:w="877" w:type="dxa"/>
            <w:shd w:val="clear" w:color="auto" w:fill="auto"/>
            <w:noWrap/>
            <w:vAlign w:val="center"/>
          </w:tcPr>
          <w:p w:rsidR="006F7FD3" w:rsidRPr="001F078B" w:rsidRDefault="006F7FD3" w:rsidP="006F7FD3">
            <w:pPr>
              <w:pStyle w:val="TAC"/>
              <w:keepNext w:val="0"/>
            </w:pPr>
            <w:r w:rsidRPr="001F078B">
              <w:rPr>
                <w:rFonts w:eastAsia="Malgun Gothic"/>
                <w:lang w:eastAsia="ko-KR"/>
              </w:rPr>
              <w:t>25</w:t>
            </w:r>
          </w:p>
        </w:tc>
        <w:tc>
          <w:tcPr>
            <w:tcW w:w="1299" w:type="dxa"/>
            <w:shd w:val="clear" w:color="auto" w:fill="auto"/>
            <w:noWrap/>
            <w:vAlign w:val="center"/>
          </w:tcPr>
          <w:p w:rsidR="006F7FD3" w:rsidRPr="001F078B" w:rsidRDefault="006F7FD3" w:rsidP="006F7FD3">
            <w:pPr>
              <w:pStyle w:val="TAC"/>
              <w:keepNext w:val="0"/>
            </w:pPr>
            <w:r w:rsidRPr="001F078B">
              <w:rPr>
                <w:lang w:eastAsia="zh-CN"/>
              </w:rPr>
              <w:t>804</w:t>
            </w:r>
          </w:p>
        </w:tc>
        <w:tc>
          <w:tcPr>
            <w:tcW w:w="667" w:type="dxa"/>
            <w:shd w:val="clear" w:color="auto" w:fill="auto"/>
            <w:vAlign w:val="center"/>
          </w:tcPr>
          <w:p w:rsidR="006F7FD3" w:rsidRPr="001F078B" w:rsidRDefault="006F7FD3" w:rsidP="006F7FD3">
            <w:pPr>
              <w:pStyle w:val="TAC"/>
              <w:keepNext w:val="0"/>
            </w:pPr>
            <w:r w:rsidRPr="001F078B">
              <w:rPr>
                <w:rFonts w:eastAsia="Malgun Gothic"/>
                <w:kern w:val="2"/>
                <w:szCs w:val="24"/>
                <w:lang w:val="en-US" w:eastAsia="ko-KR"/>
              </w:rPr>
              <w:t>N/A</w:t>
            </w:r>
          </w:p>
        </w:tc>
        <w:tc>
          <w:tcPr>
            <w:tcW w:w="1040" w:type="dxa"/>
            <w:shd w:val="clear" w:color="auto" w:fill="auto"/>
            <w:vAlign w:val="center"/>
          </w:tcPr>
          <w:p w:rsidR="006F7FD3" w:rsidRPr="001F078B" w:rsidRDefault="006F7FD3" w:rsidP="006F7FD3">
            <w:pPr>
              <w:pStyle w:val="TAC"/>
              <w:keepNext w:val="0"/>
            </w:pPr>
            <w:r w:rsidRPr="001F078B">
              <w:rPr>
                <w:rFonts w:eastAsia="Malgun Gothic"/>
                <w:kern w:val="2"/>
                <w:szCs w:val="24"/>
                <w:lang w:val="en-US" w:eastAsia="ko-KR"/>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lang w:eastAsia="ja-JP"/>
              </w:rPr>
            </w:pPr>
          </w:p>
        </w:tc>
        <w:tc>
          <w:tcPr>
            <w:tcW w:w="872" w:type="dxa"/>
            <w:shd w:val="clear" w:color="auto" w:fill="auto"/>
            <w:vAlign w:val="center"/>
          </w:tcPr>
          <w:p w:rsidR="006F7FD3" w:rsidRPr="001F078B" w:rsidRDefault="006F7FD3" w:rsidP="006F7FD3">
            <w:pPr>
              <w:pStyle w:val="TAC"/>
              <w:keepNext w:val="0"/>
              <w:rPr>
                <w:lang w:eastAsia="zh-CN"/>
              </w:rPr>
            </w:pPr>
            <w:r w:rsidRPr="001F078B">
              <w:rPr>
                <w:rFonts w:eastAsia="Malgun Gothic"/>
                <w:lang w:eastAsia="ko-KR"/>
              </w:rPr>
              <w:t>n78</w:t>
            </w:r>
          </w:p>
        </w:tc>
        <w:tc>
          <w:tcPr>
            <w:tcW w:w="1167" w:type="dxa"/>
            <w:shd w:val="clear" w:color="auto" w:fill="auto"/>
            <w:noWrap/>
            <w:vAlign w:val="center"/>
          </w:tcPr>
          <w:p w:rsidR="006F7FD3" w:rsidRPr="001F078B" w:rsidRDefault="006F7FD3" w:rsidP="006F7FD3">
            <w:pPr>
              <w:pStyle w:val="TAC"/>
              <w:keepNext w:val="0"/>
            </w:pPr>
            <w:r w:rsidRPr="001F078B">
              <w:rPr>
                <w:rFonts w:eastAsia="Malgun Gothic"/>
                <w:kern w:val="2"/>
                <w:szCs w:val="24"/>
                <w:lang w:val="en-US" w:eastAsia="ko-KR"/>
              </w:rPr>
              <w:t>3</w:t>
            </w:r>
            <w:r w:rsidRPr="001F078B">
              <w:rPr>
                <w:kern w:val="2"/>
                <w:szCs w:val="24"/>
                <w:lang w:val="en-US" w:eastAsia="zh-CN"/>
              </w:rPr>
              <w:t>520</w:t>
            </w:r>
          </w:p>
        </w:tc>
        <w:tc>
          <w:tcPr>
            <w:tcW w:w="746" w:type="dxa"/>
            <w:shd w:val="clear" w:color="auto" w:fill="auto"/>
            <w:noWrap/>
            <w:vAlign w:val="center"/>
          </w:tcPr>
          <w:p w:rsidR="006F7FD3" w:rsidRPr="001F078B" w:rsidRDefault="006F7FD3" w:rsidP="006F7FD3">
            <w:pPr>
              <w:pStyle w:val="TAC"/>
              <w:keepNext w:val="0"/>
            </w:pPr>
            <w:r w:rsidRPr="001F078B">
              <w:rPr>
                <w:rFonts w:eastAsia="Malgun Gothic"/>
                <w:kern w:val="2"/>
                <w:szCs w:val="24"/>
                <w:lang w:val="en-US" w:eastAsia="ko-KR"/>
              </w:rPr>
              <w:t>10</w:t>
            </w:r>
          </w:p>
        </w:tc>
        <w:tc>
          <w:tcPr>
            <w:tcW w:w="877" w:type="dxa"/>
            <w:shd w:val="clear" w:color="auto" w:fill="auto"/>
            <w:noWrap/>
            <w:vAlign w:val="center"/>
          </w:tcPr>
          <w:p w:rsidR="006F7FD3" w:rsidRPr="001F078B" w:rsidRDefault="006F7FD3" w:rsidP="006F7FD3">
            <w:pPr>
              <w:pStyle w:val="TAC"/>
              <w:keepNext w:val="0"/>
            </w:pPr>
            <w:r w:rsidRPr="001F078B">
              <w:rPr>
                <w:rFonts w:eastAsia="Malgun Gothic"/>
                <w:kern w:val="2"/>
                <w:szCs w:val="24"/>
                <w:lang w:val="en-US" w:eastAsia="ko-KR"/>
              </w:rPr>
              <w:t>50</w:t>
            </w:r>
          </w:p>
        </w:tc>
        <w:tc>
          <w:tcPr>
            <w:tcW w:w="1299" w:type="dxa"/>
            <w:shd w:val="clear" w:color="auto" w:fill="auto"/>
            <w:noWrap/>
            <w:vAlign w:val="center"/>
          </w:tcPr>
          <w:p w:rsidR="006F7FD3" w:rsidRPr="001F078B" w:rsidRDefault="006F7FD3" w:rsidP="006F7FD3">
            <w:pPr>
              <w:pStyle w:val="TAC"/>
              <w:keepNext w:val="0"/>
            </w:pPr>
            <w:r w:rsidRPr="001F078B">
              <w:rPr>
                <w:rFonts w:eastAsia="Malgun Gothic"/>
                <w:kern w:val="2"/>
                <w:szCs w:val="24"/>
                <w:lang w:val="en-US" w:eastAsia="ko-KR"/>
              </w:rPr>
              <w:t>3</w:t>
            </w:r>
            <w:r w:rsidRPr="001F078B">
              <w:rPr>
                <w:kern w:val="2"/>
                <w:szCs w:val="24"/>
                <w:lang w:val="en-US" w:eastAsia="zh-CN"/>
              </w:rPr>
              <w:t>520</w:t>
            </w:r>
          </w:p>
        </w:tc>
        <w:tc>
          <w:tcPr>
            <w:tcW w:w="667" w:type="dxa"/>
            <w:shd w:val="clear" w:color="auto" w:fill="auto"/>
            <w:vAlign w:val="center"/>
          </w:tcPr>
          <w:p w:rsidR="006F7FD3" w:rsidRPr="001F078B" w:rsidRDefault="006F7FD3" w:rsidP="006F7FD3">
            <w:pPr>
              <w:pStyle w:val="TAC"/>
              <w:keepNext w:val="0"/>
            </w:pPr>
            <w:r w:rsidRPr="001F078B">
              <w:rPr>
                <w:rFonts w:eastAsia="Malgun Gothic"/>
                <w:kern w:val="2"/>
                <w:szCs w:val="24"/>
                <w:lang w:val="en-US" w:eastAsia="ko-KR"/>
              </w:rPr>
              <w:t>N/A</w:t>
            </w:r>
          </w:p>
        </w:tc>
        <w:tc>
          <w:tcPr>
            <w:tcW w:w="1040" w:type="dxa"/>
            <w:shd w:val="clear" w:color="auto" w:fill="auto"/>
            <w:vAlign w:val="center"/>
          </w:tcPr>
          <w:p w:rsidR="006F7FD3" w:rsidRPr="001F078B" w:rsidRDefault="006F7FD3" w:rsidP="006F7FD3">
            <w:pPr>
              <w:pStyle w:val="TAC"/>
              <w:keepNext w:val="0"/>
            </w:pPr>
            <w:r w:rsidRPr="001F078B">
              <w:rPr>
                <w:rFonts w:eastAsia="Malgun Gothic"/>
                <w:kern w:val="2"/>
                <w:szCs w:val="24"/>
                <w:lang w:val="en-US" w:eastAsia="ko-KR"/>
              </w:rPr>
              <w:t>N/A</w:t>
            </w:r>
          </w:p>
        </w:tc>
      </w:tr>
      <w:tr w:rsidR="006F7FD3" w:rsidRPr="001F078B" w:rsidTr="00BE1518">
        <w:trPr>
          <w:trHeight w:val="54"/>
          <w:jc w:val="center"/>
        </w:trPr>
        <w:tc>
          <w:tcPr>
            <w:tcW w:w="2258" w:type="dxa"/>
            <w:vMerge w:val="restart"/>
            <w:shd w:val="clear" w:color="auto" w:fill="auto"/>
            <w:vAlign w:val="center"/>
          </w:tcPr>
          <w:p w:rsidR="006F7FD3" w:rsidRPr="001F078B" w:rsidRDefault="006F7FD3" w:rsidP="006F7FD3">
            <w:pPr>
              <w:pStyle w:val="TAC"/>
              <w:keepNext w:val="0"/>
              <w:rPr>
                <w:lang w:eastAsia="ja-JP"/>
              </w:rPr>
            </w:pPr>
            <w:r w:rsidRPr="001F078B">
              <w:rPr>
                <w:lang w:val="en-US" w:eastAsia="fi-FI"/>
              </w:rPr>
              <w:t>DC_7A-28A_n5A</w:t>
            </w:r>
            <w:r w:rsidRPr="001F078B">
              <w:rPr>
                <w:lang w:val="en-US" w:eastAsia="fi-FI"/>
              </w:rPr>
              <w:br/>
              <w:t>DC_7C-28A_n5A</w:t>
            </w:r>
          </w:p>
        </w:tc>
        <w:tc>
          <w:tcPr>
            <w:tcW w:w="872" w:type="dxa"/>
            <w:shd w:val="clear" w:color="auto" w:fill="auto"/>
            <w:vAlign w:val="center"/>
          </w:tcPr>
          <w:p w:rsidR="006F7FD3" w:rsidRPr="001F078B" w:rsidRDefault="006F7FD3" w:rsidP="006F7FD3">
            <w:pPr>
              <w:pStyle w:val="TAC"/>
              <w:keepNext w:val="0"/>
              <w:rPr>
                <w:rFonts w:eastAsia="Malgun Gothic"/>
                <w:lang w:eastAsia="ko-KR"/>
              </w:rPr>
            </w:pPr>
            <w:r w:rsidRPr="001F078B">
              <w:rPr>
                <w:rFonts w:eastAsia="Malgun Gothic"/>
                <w:kern w:val="2"/>
                <w:szCs w:val="24"/>
                <w:lang w:val="en-US" w:eastAsia="ko-KR"/>
              </w:rPr>
              <w:t>7</w:t>
            </w:r>
          </w:p>
        </w:tc>
        <w:tc>
          <w:tcPr>
            <w:tcW w:w="116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kern w:val="2"/>
                <w:szCs w:val="24"/>
                <w:lang w:val="en-US" w:eastAsia="ko-KR"/>
              </w:rPr>
              <w:t>2540</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kern w:val="2"/>
                <w:szCs w:val="24"/>
                <w:lang w:val="en-US" w:eastAsia="ko-KR"/>
              </w:rPr>
              <w:t>5</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kern w:val="2"/>
                <w:szCs w:val="24"/>
                <w:lang w:val="en-US" w:eastAsia="ko-KR"/>
              </w:rPr>
              <w:t>25</w:t>
            </w:r>
          </w:p>
        </w:tc>
        <w:tc>
          <w:tcPr>
            <w:tcW w:w="1299"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kern w:val="2"/>
                <w:szCs w:val="24"/>
                <w:lang w:val="en-US" w:eastAsia="ko-KR"/>
              </w:rPr>
              <w:t>2725</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kern w:val="2"/>
                <w:szCs w:val="24"/>
                <w:lang w:val="en-US" w:eastAsia="ko-KR"/>
              </w:rPr>
              <w:t>N/A</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lang w:eastAsia="ja-JP"/>
              </w:rPr>
            </w:pPr>
          </w:p>
        </w:tc>
        <w:tc>
          <w:tcPr>
            <w:tcW w:w="872" w:type="dxa"/>
            <w:shd w:val="clear" w:color="auto" w:fill="auto"/>
            <w:vAlign w:val="center"/>
          </w:tcPr>
          <w:p w:rsidR="006F7FD3" w:rsidRPr="001F078B" w:rsidRDefault="006F7FD3" w:rsidP="006F7FD3">
            <w:pPr>
              <w:pStyle w:val="TAC"/>
              <w:keepNext w:val="0"/>
              <w:rPr>
                <w:rFonts w:eastAsia="Malgun Gothic"/>
                <w:lang w:eastAsia="ko-KR"/>
              </w:rPr>
            </w:pPr>
            <w:r w:rsidRPr="001F078B">
              <w:t>28</w:t>
            </w:r>
          </w:p>
        </w:tc>
        <w:tc>
          <w:tcPr>
            <w:tcW w:w="116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t>721</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t>5</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t>25</w:t>
            </w:r>
          </w:p>
        </w:tc>
        <w:tc>
          <w:tcPr>
            <w:tcW w:w="1299"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t>776</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t>4.4</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t>IMD5</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lang w:eastAsia="ja-JP"/>
              </w:rPr>
            </w:pPr>
          </w:p>
        </w:tc>
        <w:tc>
          <w:tcPr>
            <w:tcW w:w="872" w:type="dxa"/>
            <w:shd w:val="clear" w:color="auto" w:fill="auto"/>
            <w:vAlign w:val="center"/>
          </w:tcPr>
          <w:p w:rsidR="006F7FD3" w:rsidRPr="001F078B" w:rsidRDefault="006F7FD3" w:rsidP="006F7FD3">
            <w:pPr>
              <w:pStyle w:val="TAC"/>
              <w:keepNext w:val="0"/>
              <w:rPr>
                <w:rFonts w:eastAsia="Malgun Gothic"/>
                <w:lang w:eastAsia="ko-KR"/>
              </w:rPr>
            </w:pPr>
            <w:r w:rsidRPr="001F078B">
              <w:t>n5</w:t>
            </w:r>
          </w:p>
        </w:tc>
        <w:tc>
          <w:tcPr>
            <w:tcW w:w="116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szCs w:val="18"/>
                <w:lang w:eastAsia="ko-KR"/>
              </w:rPr>
              <w:t>829</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szCs w:val="18"/>
                <w:lang w:eastAsia="ko-KR"/>
              </w:rPr>
              <w:t>5</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szCs w:val="18"/>
                <w:lang w:eastAsia="ko-KR"/>
              </w:rPr>
              <w:t>25</w:t>
            </w:r>
          </w:p>
        </w:tc>
        <w:tc>
          <w:tcPr>
            <w:tcW w:w="1299"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szCs w:val="18"/>
                <w:lang w:eastAsia="ko-KR"/>
              </w:rPr>
              <w:t>854</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t>N/A</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lang w:eastAsia="ja-JP"/>
              </w:rPr>
            </w:pPr>
          </w:p>
        </w:tc>
        <w:tc>
          <w:tcPr>
            <w:tcW w:w="872" w:type="dxa"/>
            <w:shd w:val="clear" w:color="auto" w:fill="auto"/>
            <w:vAlign w:val="center"/>
          </w:tcPr>
          <w:p w:rsidR="006F7FD3" w:rsidRPr="001F078B" w:rsidRDefault="006F7FD3" w:rsidP="006F7FD3">
            <w:pPr>
              <w:pStyle w:val="TAC"/>
              <w:keepNext w:val="0"/>
              <w:rPr>
                <w:rFonts w:eastAsia="Malgun Gothic"/>
                <w:lang w:eastAsia="ko-KR"/>
              </w:rPr>
            </w:pPr>
            <w:r w:rsidRPr="001F078B">
              <w:rPr>
                <w:rFonts w:eastAsia="Malgun Gothic"/>
                <w:kern w:val="2"/>
                <w:szCs w:val="24"/>
                <w:lang w:val="en-US" w:eastAsia="ko-KR"/>
              </w:rPr>
              <w:t>7</w:t>
            </w:r>
          </w:p>
        </w:tc>
        <w:tc>
          <w:tcPr>
            <w:tcW w:w="116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kern w:val="2"/>
                <w:szCs w:val="24"/>
                <w:lang w:val="en-US" w:eastAsia="ko-KR"/>
              </w:rPr>
              <w:t>2510</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kern w:val="2"/>
                <w:szCs w:val="24"/>
                <w:lang w:val="en-US" w:eastAsia="ko-KR"/>
              </w:rPr>
              <w:t>5</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kern w:val="2"/>
                <w:szCs w:val="24"/>
                <w:lang w:val="en-US" w:eastAsia="ko-KR"/>
              </w:rPr>
              <w:t>25</w:t>
            </w:r>
          </w:p>
        </w:tc>
        <w:tc>
          <w:tcPr>
            <w:tcW w:w="1299"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kern w:val="2"/>
                <w:szCs w:val="24"/>
                <w:lang w:val="en-US" w:eastAsia="ko-KR"/>
              </w:rPr>
              <w:t>2630</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t>5.9</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kern w:val="2"/>
                <w:szCs w:val="24"/>
                <w:lang w:val="en-US" w:eastAsia="ko-KR"/>
              </w:rPr>
              <w:t>IMD5</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lang w:eastAsia="ja-JP"/>
              </w:rPr>
            </w:pPr>
          </w:p>
        </w:tc>
        <w:tc>
          <w:tcPr>
            <w:tcW w:w="872" w:type="dxa"/>
            <w:shd w:val="clear" w:color="auto" w:fill="auto"/>
            <w:vAlign w:val="center"/>
          </w:tcPr>
          <w:p w:rsidR="006F7FD3" w:rsidRPr="001F078B" w:rsidRDefault="006F7FD3" w:rsidP="006F7FD3">
            <w:pPr>
              <w:pStyle w:val="TAC"/>
              <w:keepNext w:val="0"/>
              <w:rPr>
                <w:rFonts w:eastAsia="Malgun Gothic"/>
                <w:lang w:eastAsia="ko-KR"/>
              </w:rPr>
            </w:pPr>
            <w:r w:rsidRPr="001F078B">
              <w:t>28</w:t>
            </w:r>
          </w:p>
        </w:tc>
        <w:tc>
          <w:tcPr>
            <w:tcW w:w="116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t>730</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t>5</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t>25</w:t>
            </w:r>
          </w:p>
        </w:tc>
        <w:tc>
          <w:tcPr>
            <w:tcW w:w="1299"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t>785</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t>N/A</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lang w:eastAsia="ja-JP"/>
              </w:rPr>
            </w:pPr>
          </w:p>
        </w:tc>
        <w:tc>
          <w:tcPr>
            <w:tcW w:w="872" w:type="dxa"/>
            <w:shd w:val="clear" w:color="auto" w:fill="auto"/>
            <w:vAlign w:val="center"/>
          </w:tcPr>
          <w:p w:rsidR="006F7FD3" w:rsidRPr="001F078B" w:rsidRDefault="006F7FD3" w:rsidP="006F7FD3">
            <w:pPr>
              <w:pStyle w:val="TAC"/>
              <w:keepNext w:val="0"/>
              <w:rPr>
                <w:rFonts w:eastAsia="Malgun Gothic"/>
                <w:lang w:eastAsia="ko-KR"/>
              </w:rPr>
            </w:pPr>
            <w:r w:rsidRPr="001F078B">
              <w:t>n5</w:t>
            </w:r>
          </w:p>
        </w:tc>
        <w:tc>
          <w:tcPr>
            <w:tcW w:w="116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szCs w:val="18"/>
                <w:lang w:eastAsia="ko-KR"/>
              </w:rPr>
              <w:t>840</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szCs w:val="18"/>
                <w:lang w:eastAsia="ko-KR"/>
              </w:rPr>
              <w:t>5</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szCs w:val="18"/>
                <w:lang w:eastAsia="ko-KR"/>
              </w:rPr>
              <w:t>25</w:t>
            </w:r>
          </w:p>
        </w:tc>
        <w:tc>
          <w:tcPr>
            <w:tcW w:w="1299"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szCs w:val="18"/>
                <w:lang w:eastAsia="ko-KR"/>
              </w:rPr>
              <w:t>874</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t>N/A</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t>N/A</w:t>
            </w:r>
          </w:p>
        </w:tc>
      </w:tr>
      <w:tr w:rsidR="006F7FD3" w:rsidRPr="001F078B" w:rsidTr="00BE1518">
        <w:trPr>
          <w:trHeight w:val="54"/>
          <w:jc w:val="center"/>
        </w:trPr>
        <w:tc>
          <w:tcPr>
            <w:tcW w:w="2258" w:type="dxa"/>
            <w:vMerge w:val="restart"/>
            <w:shd w:val="clear" w:color="auto" w:fill="auto"/>
            <w:vAlign w:val="center"/>
          </w:tcPr>
          <w:p w:rsidR="006F7FD3" w:rsidRPr="001F078B" w:rsidRDefault="006F7FD3" w:rsidP="006F7FD3">
            <w:pPr>
              <w:pStyle w:val="TAC"/>
              <w:keepNext w:val="0"/>
              <w:rPr>
                <w:lang w:eastAsia="ja-JP"/>
              </w:rPr>
            </w:pPr>
            <w:r w:rsidRPr="001F078B">
              <w:rPr>
                <w:lang w:eastAsia="ja-JP"/>
              </w:rPr>
              <w:t>DC</w:t>
            </w:r>
            <w:r w:rsidRPr="001F078B">
              <w:t>_7A-28A</w:t>
            </w:r>
            <w:r w:rsidRPr="001F078B">
              <w:rPr>
                <w:lang w:eastAsia="ja-JP"/>
              </w:rPr>
              <w:t>_n78A</w:t>
            </w:r>
          </w:p>
        </w:tc>
        <w:tc>
          <w:tcPr>
            <w:tcW w:w="872" w:type="dxa"/>
            <w:shd w:val="clear" w:color="auto" w:fill="auto"/>
            <w:vAlign w:val="center"/>
          </w:tcPr>
          <w:p w:rsidR="006F7FD3" w:rsidRPr="001F078B" w:rsidRDefault="006F7FD3" w:rsidP="006F7FD3">
            <w:pPr>
              <w:pStyle w:val="TAC"/>
              <w:keepNext w:val="0"/>
              <w:rPr>
                <w:rFonts w:eastAsia="Malgun Gothic"/>
                <w:lang w:eastAsia="ko-KR"/>
              </w:rPr>
            </w:pPr>
            <w:r w:rsidRPr="001F078B">
              <w:rPr>
                <w:lang w:eastAsia="ja-JP"/>
              </w:rPr>
              <w:t>7</w:t>
            </w:r>
          </w:p>
        </w:tc>
        <w:tc>
          <w:tcPr>
            <w:tcW w:w="116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lang w:eastAsia="ko-KR"/>
              </w:rPr>
              <w:t>2570</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lang w:eastAsia="ko-KR"/>
              </w:rPr>
              <w:t>5</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lang w:eastAsia="ko-KR"/>
              </w:rPr>
              <w:t>25</w:t>
            </w:r>
          </w:p>
        </w:tc>
        <w:tc>
          <w:tcPr>
            <w:tcW w:w="1299"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lang w:eastAsia="ko-KR"/>
              </w:rPr>
              <w:t>2670</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lang w:eastAsia="ko-KR"/>
              </w:rPr>
              <w:t>N/A</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lang w:eastAsia="ko-KR"/>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lang w:eastAsia="ja-JP"/>
              </w:rPr>
            </w:pPr>
          </w:p>
        </w:tc>
        <w:tc>
          <w:tcPr>
            <w:tcW w:w="872" w:type="dxa"/>
            <w:shd w:val="clear" w:color="auto" w:fill="auto"/>
            <w:vAlign w:val="center"/>
          </w:tcPr>
          <w:p w:rsidR="006F7FD3" w:rsidRPr="001F078B" w:rsidRDefault="006F7FD3" w:rsidP="006F7FD3">
            <w:pPr>
              <w:pStyle w:val="TAC"/>
              <w:keepNext w:val="0"/>
              <w:rPr>
                <w:rFonts w:eastAsia="Malgun Gothic"/>
                <w:lang w:eastAsia="ko-KR"/>
              </w:rPr>
            </w:pPr>
            <w:r w:rsidRPr="001F078B">
              <w:rPr>
                <w:lang w:eastAsia="ja-JP"/>
              </w:rPr>
              <w:t>28</w:t>
            </w:r>
          </w:p>
        </w:tc>
        <w:tc>
          <w:tcPr>
            <w:tcW w:w="116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lang w:eastAsia="ja-JP"/>
              </w:rPr>
              <w:t>720</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lang w:eastAsia="ko-KR"/>
              </w:rPr>
              <w:t>5</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lang w:eastAsia="ko-KR"/>
              </w:rPr>
              <w:t>25</w:t>
            </w:r>
          </w:p>
        </w:tc>
        <w:tc>
          <w:tcPr>
            <w:tcW w:w="1299"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lang w:eastAsia="ja-JP"/>
              </w:rPr>
              <w:t>780</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lang w:eastAsia="ja-JP"/>
              </w:rPr>
              <w:t>8.3</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lang w:eastAsia="ja-JP"/>
              </w:rPr>
              <w:t>IMD2</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lang w:eastAsia="ja-JP"/>
              </w:rPr>
            </w:pPr>
          </w:p>
        </w:tc>
        <w:tc>
          <w:tcPr>
            <w:tcW w:w="872" w:type="dxa"/>
            <w:shd w:val="clear" w:color="auto" w:fill="auto"/>
            <w:vAlign w:val="center"/>
          </w:tcPr>
          <w:p w:rsidR="006F7FD3" w:rsidRPr="001F078B" w:rsidRDefault="006F7FD3" w:rsidP="006F7FD3">
            <w:pPr>
              <w:pStyle w:val="TAC"/>
              <w:keepNext w:val="0"/>
              <w:rPr>
                <w:rFonts w:eastAsia="Malgun Gothic"/>
                <w:lang w:eastAsia="ko-KR"/>
              </w:rPr>
            </w:pPr>
            <w:r w:rsidRPr="001F078B">
              <w:rPr>
                <w:lang w:eastAsia="ja-JP"/>
              </w:rPr>
              <w:t>n78</w:t>
            </w:r>
          </w:p>
        </w:tc>
        <w:tc>
          <w:tcPr>
            <w:tcW w:w="116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kern w:val="2"/>
                <w:szCs w:val="24"/>
                <w:lang w:val="en-US" w:eastAsia="ko-KR"/>
              </w:rPr>
              <w:t>3350</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kern w:val="2"/>
                <w:szCs w:val="24"/>
                <w:lang w:val="en-US" w:eastAsia="ko-KR"/>
              </w:rPr>
              <w:t>10</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kern w:val="2"/>
                <w:szCs w:val="24"/>
                <w:lang w:val="en-US" w:eastAsia="ko-KR"/>
              </w:rPr>
              <w:t>50</w:t>
            </w:r>
          </w:p>
        </w:tc>
        <w:tc>
          <w:tcPr>
            <w:tcW w:w="1299"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kern w:val="2"/>
                <w:szCs w:val="24"/>
                <w:lang w:val="en-US" w:eastAsia="ko-KR"/>
              </w:rPr>
              <w:t>3421</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kern w:val="2"/>
                <w:szCs w:val="24"/>
                <w:lang w:val="en-US" w:eastAsia="ko-KR"/>
              </w:rPr>
              <w:t>N/A</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lang w:eastAsia="ko-KR"/>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lang w:eastAsia="ja-JP"/>
              </w:rPr>
            </w:pPr>
          </w:p>
        </w:tc>
        <w:tc>
          <w:tcPr>
            <w:tcW w:w="872" w:type="dxa"/>
            <w:shd w:val="clear" w:color="auto" w:fill="auto"/>
            <w:vAlign w:val="center"/>
          </w:tcPr>
          <w:p w:rsidR="006F7FD3" w:rsidRPr="001F078B" w:rsidRDefault="006F7FD3" w:rsidP="006F7FD3">
            <w:pPr>
              <w:pStyle w:val="TAC"/>
              <w:keepNext w:val="0"/>
              <w:rPr>
                <w:rFonts w:eastAsia="Malgun Gothic"/>
                <w:lang w:eastAsia="ko-KR"/>
              </w:rPr>
            </w:pPr>
            <w:r w:rsidRPr="001F078B">
              <w:rPr>
                <w:rFonts w:eastAsia="Malgun Gothic"/>
                <w:lang w:eastAsia="ko-KR"/>
              </w:rPr>
              <w:t>7</w:t>
            </w:r>
          </w:p>
        </w:tc>
        <w:tc>
          <w:tcPr>
            <w:tcW w:w="116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lang w:eastAsia="ko-KR"/>
              </w:rPr>
              <w:t>2570</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lang w:eastAsia="ko-KR"/>
              </w:rPr>
              <w:t>5</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lang w:eastAsia="ko-KR"/>
              </w:rPr>
              <w:t>25</w:t>
            </w:r>
          </w:p>
        </w:tc>
        <w:tc>
          <w:tcPr>
            <w:tcW w:w="1299"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lang w:eastAsia="ko-KR"/>
              </w:rPr>
              <w:t>2670</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kern w:val="2"/>
                <w:szCs w:val="24"/>
                <w:lang w:val="en-US" w:eastAsia="ko-KR"/>
              </w:rPr>
              <w:t>N/A</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lang w:eastAsia="ko-KR"/>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lang w:eastAsia="ja-JP"/>
              </w:rPr>
            </w:pPr>
          </w:p>
        </w:tc>
        <w:tc>
          <w:tcPr>
            <w:tcW w:w="872" w:type="dxa"/>
            <w:shd w:val="clear" w:color="auto" w:fill="auto"/>
            <w:vAlign w:val="center"/>
          </w:tcPr>
          <w:p w:rsidR="006F7FD3" w:rsidRPr="001F078B" w:rsidRDefault="006F7FD3" w:rsidP="006F7FD3">
            <w:pPr>
              <w:pStyle w:val="TAC"/>
              <w:keepNext w:val="0"/>
              <w:rPr>
                <w:rFonts w:eastAsia="Malgun Gothic"/>
                <w:lang w:eastAsia="ko-KR"/>
              </w:rPr>
            </w:pPr>
            <w:r w:rsidRPr="001F078B">
              <w:rPr>
                <w:lang w:eastAsia="ja-JP"/>
              </w:rPr>
              <w:t>28</w:t>
            </w:r>
          </w:p>
        </w:tc>
        <w:tc>
          <w:tcPr>
            <w:tcW w:w="116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lang w:eastAsia="ja-JP"/>
              </w:rPr>
              <w:t>720</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lang w:eastAsia="ko-KR"/>
              </w:rPr>
              <w:t>5</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lang w:eastAsia="ko-KR"/>
              </w:rPr>
              <w:t>25</w:t>
            </w:r>
          </w:p>
        </w:tc>
        <w:tc>
          <w:tcPr>
            <w:tcW w:w="1299"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lang w:eastAsia="ja-JP"/>
              </w:rPr>
              <w:t>790</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lang w:eastAsia="ja-JP"/>
              </w:rPr>
              <w:t>3.0</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lang w:eastAsia="ja-JP"/>
              </w:rPr>
              <w:t>IMD5</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lang w:eastAsia="ja-JP"/>
              </w:rPr>
            </w:pPr>
          </w:p>
        </w:tc>
        <w:tc>
          <w:tcPr>
            <w:tcW w:w="872" w:type="dxa"/>
            <w:shd w:val="clear" w:color="auto" w:fill="auto"/>
            <w:vAlign w:val="center"/>
          </w:tcPr>
          <w:p w:rsidR="006F7FD3" w:rsidRPr="001F078B" w:rsidRDefault="006F7FD3" w:rsidP="006F7FD3">
            <w:pPr>
              <w:pStyle w:val="TAC"/>
              <w:keepNext w:val="0"/>
              <w:rPr>
                <w:rFonts w:eastAsia="Malgun Gothic"/>
                <w:lang w:eastAsia="ko-KR"/>
              </w:rPr>
            </w:pPr>
            <w:r w:rsidRPr="001F078B">
              <w:rPr>
                <w:lang w:eastAsia="ja-JP"/>
              </w:rPr>
              <w:t>n78</w:t>
            </w:r>
          </w:p>
        </w:tc>
        <w:tc>
          <w:tcPr>
            <w:tcW w:w="116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kern w:val="2"/>
                <w:szCs w:val="24"/>
                <w:lang w:val="en-US" w:eastAsia="ko-KR"/>
              </w:rPr>
              <w:t>3460</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kern w:val="2"/>
                <w:szCs w:val="24"/>
                <w:lang w:val="en-US" w:eastAsia="ko-KR"/>
              </w:rPr>
              <w:t>10</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kern w:val="2"/>
                <w:szCs w:val="24"/>
                <w:lang w:val="en-US" w:eastAsia="ko-KR"/>
              </w:rPr>
              <w:t>50</w:t>
            </w:r>
          </w:p>
        </w:tc>
        <w:tc>
          <w:tcPr>
            <w:tcW w:w="1299"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kern w:val="2"/>
                <w:szCs w:val="24"/>
                <w:lang w:val="en-US" w:eastAsia="ko-KR"/>
              </w:rPr>
              <w:t>3421</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kern w:val="2"/>
                <w:szCs w:val="24"/>
                <w:lang w:val="en-US" w:eastAsia="ko-KR"/>
              </w:rPr>
              <w:t>N/A</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lang w:eastAsia="ko-KR"/>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lang w:eastAsia="ja-JP"/>
              </w:rPr>
            </w:pPr>
          </w:p>
        </w:tc>
        <w:tc>
          <w:tcPr>
            <w:tcW w:w="872" w:type="dxa"/>
            <w:shd w:val="clear" w:color="auto" w:fill="auto"/>
            <w:vAlign w:val="center"/>
          </w:tcPr>
          <w:p w:rsidR="006F7FD3" w:rsidRPr="001F078B" w:rsidRDefault="006F7FD3" w:rsidP="006F7FD3">
            <w:pPr>
              <w:pStyle w:val="TAC"/>
              <w:keepNext w:val="0"/>
              <w:rPr>
                <w:rFonts w:eastAsia="Malgun Gothic"/>
                <w:lang w:eastAsia="ko-KR"/>
              </w:rPr>
            </w:pPr>
            <w:r w:rsidRPr="001F078B">
              <w:rPr>
                <w:lang w:eastAsia="ja-JP"/>
              </w:rPr>
              <w:t>7</w:t>
            </w:r>
          </w:p>
        </w:tc>
        <w:tc>
          <w:tcPr>
            <w:tcW w:w="116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lang w:eastAsia="ko-KR"/>
              </w:rPr>
              <w:t>2570</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lang w:eastAsia="ko-KR"/>
              </w:rPr>
              <w:t>5</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lang w:eastAsia="ko-KR"/>
              </w:rPr>
              <w:t>25</w:t>
            </w:r>
          </w:p>
        </w:tc>
        <w:tc>
          <w:tcPr>
            <w:tcW w:w="1299"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lang w:eastAsia="ko-KR"/>
              </w:rPr>
              <w:t>2650</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lang w:eastAsia="ja-JP"/>
              </w:rPr>
              <w:t>30.5</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lang w:eastAsia="ja-JP"/>
              </w:rPr>
              <w:t>IMD2</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lang w:eastAsia="ja-JP"/>
              </w:rPr>
            </w:pPr>
          </w:p>
        </w:tc>
        <w:tc>
          <w:tcPr>
            <w:tcW w:w="872" w:type="dxa"/>
            <w:shd w:val="clear" w:color="auto" w:fill="auto"/>
            <w:vAlign w:val="center"/>
          </w:tcPr>
          <w:p w:rsidR="006F7FD3" w:rsidRPr="001F078B" w:rsidRDefault="006F7FD3" w:rsidP="006F7FD3">
            <w:pPr>
              <w:pStyle w:val="TAC"/>
              <w:keepNext w:val="0"/>
              <w:rPr>
                <w:rFonts w:eastAsia="Malgun Gothic"/>
                <w:lang w:eastAsia="ko-KR"/>
              </w:rPr>
            </w:pPr>
            <w:r w:rsidRPr="001F078B">
              <w:rPr>
                <w:lang w:eastAsia="ja-JP"/>
              </w:rPr>
              <w:t>28</w:t>
            </w:r>
          </w:p>
        </w:tc>
        <w:tc>
          <w:tcPr>
            <w:tcW w:w="116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lang w:eastAsia="ja-JP"/>
              </w:rPr>
              <w:t>740</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lang w:eastAsia="ko-KR"/>
              </w:rPr>
              <w:t>5</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lang w:eastAsia="ko-KR"/>
              </w:rPr>
              <w:t>25</w:t>
            </w:r>
          </w:p>
        </w:tc>
        <w:tc>
          <w:tcPr>
            <w:tcW w:w="1299"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lang w:eastAsia="ja-JP"/>
              </w:rPr>
              <w:t>768</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lang w:eastAsia="ko-KR"/>
              </w:rPr>
              <w:t>N/A</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lang w:eastAsia="ko-KR"/>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lang w:eastAsia="ja-JP"/>
              </w:rPr>
            </w:pPr>
          </w:p>
        </w:tc>
        <w:tc>
          <w:tcPr>
            <w:tcW w:w="872" w:type="dxa"/>
            <w:shd w:val="clear" w:color="auto" w:fill="auto"/>
            <w:vAlign w:val="center"/>
          </w:tcPr>
          <w:p w:rsidR="006F7FD3" w:rsidRPr="001F078B" w:rsidRDefault="006F7FD3" w:rsidP="006F7FD3">
            <w:pPr>
              <w:pStyle w:val="TAC"/>
              <w:keepNext w:val="0"/>
              <w:rPr>
                <w:rFonts w:eastAsia="Malgun Gothic"/>
                <w:lang w:eastAsia="ko-KR"/>
              </w:rPr>
            </w:pPr>
            <w:r w:rsidRPr="001F078B">
              <w:rPr>
                <w:lang w:eastAsia="ja-JP"/>
              </w:rPr>
              <w:t>n78</w:t>
            </w:r>
          </w:p>
        </w:tc>
        <w:tc>
          <w:tcPr>
            <w:tcW w:w="116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kern w:val="2"/>
                <w:szCs w:val="24"/>
                <w:lang w:val="en-US" w:eastAsia="ko-KR"/>
              </w:rPr>
              <w:t>3390</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kern w:val="2"/>
                <w:szCs w:val="24"/>
                <w:lang w:val="en-US" w:eastAsia="ko-KR"/>
              </w:rPr>
              <w:t>10</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kern w:val="2"/>
                <w:szCs w:val="24"/>
                <w:lang w:val="en-US" w:eastAsia="ko-KR"/>
              </w:rPr>
              <w:t>50</w:t>
            </w:r>
          </w:p>
        </w:tc>
        <w:tc>
          <w:tcPr>
            <w:tcW w:w="1299"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kern w:val="2"/>
                <w:szCs w:val="24"/>
                <w:lang w:val="en-US" w:eastAsia="ko-KR"/>
              </w:rPr>
              <w:t>3421</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kern w:val="2"/>
                <w:szCs w:val="24"/>
                <w:lang w:val="en-US" w:eastAsia="ko-KR"/>
              </w:rPr>
              <w:t>N/A</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lang w:eastAsia="ko-KR"/>
              </w:rPr>
              <w:t>N/A</w:t>
            </w:r>
          </w:p>
        </w:tc>
      </w:tr>
      <w:tr w:rsidR="006F7FD3" w:rsidRPr="001F078B" w:rsidTr="00BE1518">
        <w:trPr>
          <w:trHeight w:val="54"/>
          <w:jc w:val="center"/>
        </w:trPr>
        <w:tc>
          <w:tcPr>
            <w:tcW w:w="2258" w:type="dxa"/>
            <w:vMerge w:val="restart"/>
            <w:shd w:val="clear" w:color="auto" w:fill="auto"/>
            <w:vAlign w:val="center"/>
          </w:tcPr>
          <w:p w:rsidR="006F7FD3" w:rsidRPr="001F078B" w:rsidRDefault="006F7FD3" w:rsidP="006F7FD3">
            <w:pPr>
              <w:pStyle w:val="TAC"/>
              <w:rPr>
                <w:rFonts w:eastAsia="Malgun Gothic"/>
                <w:lang w:eastAsia="ko-KR"/>
              </w:rPr>
            </w:pPr>
            <w:r w:rsidRPr="001F078B">
              <w:rPr>
                <w:rFonts w:eastAsia="Malgun Gothic"/>
                <w:lang w:eastAsia="ko-KR"/>
              </w:rPr>
              <w:t>DC_7A_n28A-n78A</w:t>
            </w:r>
          </w:p>
          <w:p w:rsidR="006F7FD3" w:rsidRPr="001F078B" w:rsidRDefault="006F7FD3" w:rsidP="006F7FD3">
            <w:pPr>
              <w:pStyle w:val="TAC"/>
              <w:keepNext w:val="0"/>
              <w:rPr>
                <w:lang w:eastAsia="ja-JP"/>
              </w:rPr>
            </w:pPr>
            <w:r w:rsidRPr="001F078B">
              <w:rPr>
                <w:rFonts w:eastAsia="Malgun Gothic"/>
                <w:lang w:eastAsia="ko-KR"/>
              </w:rPr>
              <w:t>DC_7C_n28A-n78A</w:t>
            </w:r>
          </w:p>
        </w:tc>
        <w:tc>
          <w:tcPr>
            <w:tcW w:w="872" w:type="dxa"/>
            <w:shd w:val="clear" w:color="auto" w:fill="auto"/>
            <w:vAlign w:val="center"/>
          </w:tcPr>
          <w:p w:rsidR="006F7FD3" w:rsidRPr="001F078B" w:rsidRDefault="006F7FD3" w:rsidP="006F7FD3">
            <w:pPr>
              <w:pStyle w:val="TAC"/>
              <w:keepNext w:val="0"/>
              <w:rPr>
                <w:lang w:eastAsia="ja-JP"/>
              </w:rPr>
            </w:pPr>
            <w:r w:rsidRPr="001F078B">
              <w:rPr>
                <w:rFonts w:eastAsia="Malgun Gothic"/>
                <w:lang w:eastAsia="ko-KR"/>
              </w:rPr>
              <w:t>7</w:t>
            </w:r>
          </w:p>
        </w:tc>
        <w:tc>
          <w:tcPr>
            <w:tcW w:w="116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t>2565</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t>5</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t>25</w:t>
            </w:r>
          </w:p>
        </w:tc>
        <w:tc>
          <w:tcPr>
            <w:tcW w:w="1299"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t>2685</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kern w:val="2"/>
                <w:szCs w:val="24"/>
                <w:lang w:val="en-US" w:eastAsia="ko-KR"/>
              </w:rPr>
              <w:t>N/A</w:t>
            </w:r>
          </w:p>
        </w:tc>
        <w:tc>
          <w:tcPr>
            <w:tcW w:w="1040" w:type="dxa"/>
            <w:shd w:val="clear" w:color="auto" w:fill="auto"/>
            <w:vAlign w:val="center"/>
          </w:tcPr>
          <w:p w:rsidR="006F7FD3" w:rsidRPr="001F078B" w:rsidRDefault="006F7FD3" w:rsidP="006F7FD3">
            <w:pPr>
              <w:pStyle w:val="TAC"/>
              <w:keepNext w:val="0"/>
              <w:rPr>
                <w:rFonts w:eastAsia="Malgun Gothic"/>
                <w:lang w:eastAsia="ko-KR"/>
              </w:rPr>
            </w:pPr>
            <w:r w:rsidRPr="001F078B">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lang w:eastAsia="ja-JP"/>
              </w:rPr>
            </w:pPr>
          </w:p>
        </w:tc>
        <w:tc>
          <w:tcPr>
            <w:tcW w:w="872" w:type="dxa"/>
            <w:shd w:val="clear" w:color="auto" w:fill="auto"/>
            <w:vAlign w:val="center"/>
          </w:tcPr>
          <w:p w:rsidR="006F7FD3" w:rsidRPr="001F078B" w:rsidRDefault="006F7FD3" w:rsidP="006F7FD3">
            <w:pPr>
              <w:pStyle w:val="TAC"/>
              <w:keepNext w:val="0"/>
              <w:rPr>
                <w:lang w:eastAsia="ja-JP"/>
              </w:rPr>
            </w:pPr>
            <w:r w:rsidRPr="001F078B">
              <w:rPr>
                <w:rFonts w:eastAsia="Malgun Gothic"/>
                <w:lang w:eastAsia="ko-KR"/>
              </w:rPr>
              <w:t>n28</w:t>
            </w:r>
          </w:p>
        </w:tc>
        <w:tc>
          <w:tcPr>
            <w:tcW w:w="116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t>745</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t>5</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t>25</w:t>
            </w:r>
          </w:p>
        </w:tc>
        <w:tc>
          <w:tcPr>
            <w:tcW w:w="1299"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t>800</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kern w:val="2"/>
                <w:szCs w:val="24"/>
                <w:lang w:val="en-US" w:eastAsia="ko-KR"/>
              </w:rPr>
              <w:t>N/A</w:t>
            </w:r>
          </w:p>
        </w:tc>
        <w:tc>
          <w:tcPr>
            <w:tcW w:w="1040" w:type="dxa"/>
            <w:shd w:val="clear" w:color="auto" w:fill="auto"/>
            <w:vAlign w:val="center"/>
          </w:tcPr>
          <w:p w:rsidR="006F7FD3" w:rsidRPr="001F078B" w:rsidRDefault="006F7FD3" w:rsidP="006F7FD3">
            <w:pPr>
              <w:pStyle w:val="TAC"/>
              <w:keepNext w:val="0"/>
              <w:rPr>
                <w:rFonts w:eastAsia="Malgun Gothic"/>
                <w:lang w:eastAsia="ko-KR"/>
              </w:rPr>
            </w:pPr>
            <w:r w:rsidRPr="001F078B">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lang w:eastAsia="ja-JP"/>
              </w:rPr>
            </w:pPr>
          </w:p>
        </w:tc>
        <w:tc>
          <w:tcPr>
            <w:tcW w:w="872" w:type="dxa"/>
            <w:shd w:val="clear" w:color="auto" w:fill="auto"/>
            <w:vAlign w:val="center"/>
          </w:tcPr>
          <w:p w:rsidR="006F7FD3" w:rsidRPr="001F078B" w:rsidRDefault="006F7FD3" w:rsidP="006F7FD3">
            <w:pPr>
              <w:pStyle w:val="TAC"/>
              <w:keepNext w:val="0"/>
              <w:rPr>
                <w:lang w:eastAsia="ja-JP"/>
              </w:rPr>
            </w:pPr>
            <w:r w:rsidRPr="001F078B">
              <w:rPr>
                <w:rFonts w:eastAsia="Malgun Gothic"/>
                <w:lang w:eastAsia="ko-KR"/>
              </w:rPr>
              <w:t>n78</w:t>
            </w:r>
          </w:p>
        </w:tc>
        <w:tc>
          <w:tcPr>
            <w:tcW w:w="116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t>3310</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t>10</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t>50</w:t>
            </w:r>
          </w:p>
        </w:tc>
        <w:tc>
          <w:tcPr>
            <w:tcW w:w="1299"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t>3310</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kern w:val="2"/>
                <w:szCs w:val="24"/>
                <w:lang w:val="en-US" w:eastAsia="ko-KR"/>
              </w:rPr>
              <w:t>29.7</w:t>
            </w:r>
          </w:p>
        </w:tc>
        <w:tc>
          <w:tcPr>
            <w:tcW w:w="1040" w:type="dxa"/>
            <w:shd w:val="clear" w:color="auto" w:fill="auto"/>
            <w:vAlign w:val="center"/>
          </w:tcPr>
          <w:p w:rsidR="006F7FD3" w:rsidRPr="001F078B" w:rsidRDefault="006F7FD3" w:rsidP="006F7FD3">
            <w:pPr>
              <w:pStyle w:val="TAC"/>
            </w:pPr>
            <w:r w:rsidRPr="001F078B">
              <w:rPr>
                <w:rFonts w:eastAsia="MS Mincho"/>
              </w:rPr>
              <w:t>IMD2</w:t>
            </w:r>
          </w:p>
          <w:p w:rsidR="006F7FD3" w:rsidRPr="001F078B" w:rsidRDefault="006F7FD3" w:rsidP="006F7FD3">
            <w:pPr>
              <w:pStyle w:val="TAC"/>
              <w:keepNext w:val="0"/>
              <w:rPr>
                <w:rFonts w:eastAsia="Malgun Gothic"/>
                <w:lang w:eastAsia="ko-KR"/>
              </w:rPr>
            </w:pPr>
            <w:r w:rsidRPr="001F078B">
              <w:rPr>
                <w:rFonts w:ascii="Calibri" w:hAnsi="Calibri"/>
                <w:lang w:val="en-US" w:eastAsia="zh-CN"/>
              </w:rPr>
              <w:t>|f</w:t>
            </w:r>
            <w:r w:rsidRPr="001F078B">
              <w:rPr>
                <w:rFonts w:ascii="Calibri" w:hAnsi="Calibri"/>
                <w:vertAlign w:val="subscript"/>
                <w:lang w:val="en-US" w:eastAsia="zh-CN"/>
              </w:rPr>
              <w:t>B7</w:t>
            </w:r>
            <w:r w:rsidRPr="001F078B">
              <w:rPr>
                <w:rFonts w:ascii="Calibri" w:hAnsi="Calibri"/>
                <w:vertAlign w:val="subscript"/>
                <w:lang w:val="en-US" w:eastAsia="ko-KR"/>
              </w:rPr>
              <w:t xml:space="preserve"> </w:t>
            </w:r>
            <w:r w:rsidRPr="001F078B">
              <w:rPr>
                <w:rFonts w:ascii="Calibri" w:hAnsi="Calibri"/>
                <w:lang w:val="en-US" w:eastAsia="ko-KR"/>
              </w:rPr>
              <w:t>+</w:t>
            </w:r>
            <w:r w:rsidRPr="001F078B">
              <w:rPr>
                <w:rFonts w:ascii="Calibri" w:hAnsi="Calibri"/>
                <w:lang w:val="en-US" w:eastAsia="zh-CN"/>
              </w:rPr>
              <w:t>f</w:t>
            </w:r>
            <w:r w:rsidRPr="001F078B">
              <w:rPr>
                <w:rFonts w:ascii="Calibri" w:hAnsi="Calibri"/>
                <w:vertAlign w:val="subscript"/>
                <w:lang w:val="en-US" w:eastAsia="zh-CN"/>
              </w:rPr>
              <w:t>n28</w:t>
            </w:r>
            <w:r w:rsidRPr="001F078B">
              <w:rPr>
                <w:rFonts w:ascii="Calibri" w:hAnsi="Calibri"/>
                <w:lang w:val="en-US" w:eastAsia="ko-KR"/>
              </w:rPr>
              <w:t>|</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lang w:eastAsia="ja-JP"/>
              </w:rPr>
            </w:pPr>
          </w:p>
        </w:tc>
        <w:tc>
          <w:tcPr>
            <w:tcW w:w="872" w:type="dxa"/>
            <w:shd w:val="clear" w:color="auto" w:fill="auto"/>
            <w:vAlign w:val="center"/>
          </w:tcPr>
          <w:p w:rsidR="006F7FD3" w:rsidRPr="001F078B" w:rsidRDefault="006F7FD3" w:rsidP="006F7FD3">
            <w:pPr>
              <w:pStyle w:val="TAC"/>
              <w:keepNext w:val="0"/>
              <w:rPr>
                <w:lang w:eastAsia="ja-JP"/>
              </w:rPr>
            </w:pPr>
            <w:r w:rsidRPr="001F078B">
              <w:rPr>
                <w:rFonts w:eastAsia="Malgun Gothic"/>
                <w:lang w:eastAsia="ko-KR"/>
              </w:rPr>
              <w:t>7</w:t>
            </w:r>
          </w:p>
        </w:tc>
        <w:tc>
          <w:tcPr>
            <w:tcW w:w="116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t>2565</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t>5</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t>25</w:t>
            </w:r>
          </w:p>
        </w:tc>
        <w:tc>
          <w:tcPr>
            <w:tcW w:w="1299"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t>2685</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kern w:val="2"/>
                <w:szCs w:val="24"/>
                <w:lang w:val="en-US" w:eastAsia="ko-KR"/>
              </w:rPr>
              <w:t>N/A</w:t>
            </w:r>
          </w:p>
        </w:tc>
        <w:tc>
          <w:tcPr>
            <w:tcW w:w="1040" w:type="dxa"/>
            <w:shd w:val="clear" w:color="auto" w:fill="auto"/>
            <w:vAlign w:val="center"/>
          </w:tcPr>
          <w:p w:rsidR="006F7FD3" w:rsidRPr="001F078B" w:rsidRDefault="006F7FD3" w:rsidP="006F7FD3">
            <w:pPr>
              <w:pStyle w:val="TAC"/>
              <w:keepNext w:val="0"/>
              <w:rPr>
                <w:rFonts w:eastAsia="Malgun Gothic"/>
                <w:lang w:eastAsia="ko-KR"/>
              </w:rPr>
            </w:pPr>
            <w:r w:rsidRPr="001F078B">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lang w:eastAsia="ja-JP"/>
              </w:rPr>
            </w:pPr>
          </w:p>
        </w:tc>
        <w:tc>
          <w:tcPr>
            <w:tcW w:w="872" w:type="dxa"/>
            <w:shd w:val="clear" w:color="auto" w:fill="auto"/>
            <w:vAlign w:val="center"/>
          </w:tcPr>
          <w:p w:rsidR="006F7FD3" w:rsidRPr="001F078B" w:rsidRDefault="006F7FD3" w:rsidP="006F7FD3">
            <w:pPr>
              <w:pStyle w:val="TAC"/>
              <w:keepNext w:val="0"/>
              <w:rPr>
                <w:lang w:eastAsia="ja-JP"/>
              </w:rPr>
            </w:pPr>
            <w:r w:rsidRPr="001F078B">
              <w:rPr>
                <w:rFonts w:eastAsia="Malgun Gothic"/>
                <w:lang w:eastAsia="ko-KR"/>
              </w:rPr>
              <w:t>n78</w:t>
            </w:r>
          </w:p>
        </w:tc>
        <w:tc>
          <w:tcPr>
            <w:tcW w:w="116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lang w:eastAsia="ko-KR"/>
              </w:rPr>
              <w:t>3365</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lang w:eastAsia="ko-KR"/>
              </w:rPr>
              <w:t>10</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lang w:eastAsia="ko-KR"/>
              </w:rPr>
              <w:t>50</w:t>
            </w:r>
          </w:p>
        </w:tc>
        <w:tc>
          <w:tcPr>
            <w:tcW w:w="1299"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lang w:eastAsia="ko-KR"/>
              </w:rPr>
              <w:t>3365</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kern w:val="2"/>
                <w:szCs w:val="24"/>
                <w:lang w:val="en-US" w:eastAsia="ko-KR"/>
              </w:rPr>
              <w:t>N/A</w:t>
            </w:r>
          </w:p>
        </w:tc>
        <w:tc>
          <w:tcPr>
            <w:tcW w:w="1040" w:type="dxa"/>
            <w:shd w:val="clear" w:color="auto" w:fill="auto"/>
            <w:vAlign w:val="center"/>
          </w:tcPr>
          <w:p w:rsidR="006F7FD3" w:rsidRPr="001F078B" w:rsidRDefault="006F7FD3" w:rsidP="006F7FD3">
            <w:pPr>
              <w:pStyle w:val="TAC"/>
              <w:keepNext w:val="0"/>
              <w:rPr>
                <w:rFonts w:eastAsia="Malgun Gothic"/>
                <w:lang w:eastAsia="ko-KR"/>
              </w:rPr>
            </w:pPr>
            <w:r w:rsidRPr="001F078B">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lang w:eastAsia="ja-JP"/>
              </w:rPr>
            </w:pPr>
          </w:p>
        </w:tc>
        <w:tc>
          <w:tcPr>
            <w:tcW w:w="872" w:type="dxa"/>
            <w:shd w:val="clear" w:color="auto" w:fill="auto"/>
            <w:vAlign w:val="center"/>
          </w:tcPr>
          <w:p w:rsidR="006F7FD3" w:rsidRPr="001F078B" w:rsidRDefault="006F7FD3" w:rsidP="006F7FD3">
            <w:pPr>
              <w:pStyle w:val="TAC"/>
              <w:keepNext w:val="0"/>
              <w:rPr>
                <w:lang w:eastAsia="ja-JP"/>
              </w:rPr>
            </w:pPr>
            <w:r w:rsidRPr="001F078B">
              <w:rPr>
                <w:rFonts w:eastAsia="Malgun Gothic"/>
                <w:lang w:eastAsia="ko-KR"/>
              </w:rPr>
              <w:t>n28</w:t>
            </w:r>
          </w:p>
        </w:tc>
        <w:tc>
          <w:tcPr>
            <w:tcW w:w="1167" w:type="dxa"/>
            <w:shd w:val="clear" w:color="auto" w:fill="auto"/>
            <w:noWrap/>
            <w:vAlign w:val="center"/>
          </w:tcPr>
          <w:p w:rsidR="006F7FD3" w:rsidRPr="001F078B" w:rsidRDefault="006F7FD3" w:rsidP="006F7FD3">
            <w:pPr>
              <w:pStyle w:val="TAC"/>
              <w:keepNext w:val="0"/>
              <w:rPr>
                <w:kern w:val="2"/>
                <w:szCs w:val="24"/>
                <w:lang w:val="en-US" w:eastAsia="ko-KR"/>
              </w:rPr>
            </w:pPr>
            <w:r w:rsidRPr="001F078B">
              <w:rPr>
                <w:lang w:val="en-US" w:eastAsia="ko-KR"/>
              </w:rPr>
              <w:t>745</w:t>
            </w:r>
          </w:p>
        </w:tc>
        <w:tc>
          <w:tcPr>
            <w:tcW w:w="746" w:type="dxa"/>
            <w:shd w:val="clear" w:color="auto" w:fill="auto"/>
            <w:noWrap/>
            <w:vAlign w:val="center"/>
          </w:tcPr>
          <w:p w:rsidR="006F7FD3" w:rsidRPr="001F078B" w:rsidRDefault="006F7FD3" w:rsidP="006F7FD3">
            <w:pPr>
              <w:pStyle w:val="TAC"/>
              <w:keepNext w:val="0"/>
              <w:rPr>
                <w:kern w:val="2"/>
                <w:szCs w:val="24"/>
                <w:lang w:val="en-US" w:eastAsia="ko-KR"/>
              </w:rPr>
            </w:pPr>
            <w:r w:rsidRPr="001F078B">
              <w:rPr>
                <w:lang w:val="en-US" w:eastAsia="ko-KR"/>
              </w:rPr>
              <w:t>5</w:t>
            </w:r>
          </w:p>
        </w:tc>
        <w:tc>
          <w:tcPr>
            <w:tcW w:w="877" w:type="dxa"/>
            <w:shd w:val="clear" w:color="auto" w:fill="auto"/>
            <w:noWrap/>
            <w:vAlign w:val="center"/>
          </w:tcPr>
          <w:p w:rsidR="006F7FD3" w:rsidRPr="001F078B" w:rsidRDefault="006F7FD3" w:rsidP="006F7FD3">
            <w:pPr>
              <w:pStyle w:val="TAC"/>
              <w:keepNext w:val="0"/>
              <w:rPr>
                <w:kern w:val="2"/>
                <w:szCs w:val="24"/>
                <w:lang w:val="en-US" w:eastAsia="ko-KR"/>
              </w:rPr>
            </w:pPr>
            <w:r w:rsidRPr="001F078B">
              <w:rPr>
                <w:lang w:val="en-US" w:eastAsia="ko-KR"/>
              </w:rPr>
              <w:t>25</w:t>
            </w:r>
          </w:p>
        </w:tc>
        <w:tc>
          <w:tcPr>
            <w:tcW w:w="1299" w:type="dxa"/>
            <w:shd w:val="clear" w:color="auto" w:fill="auto"/>
            <w:noWrap/>
            <w:vAlign w:val="center"/>
          </w:tcPr>
          <w:p w:rsidR="006F7FD3" w:rsidRPr="001F078B" w:rsidRDefault="006F7FD3" w:rsidP="006F7FD3">
            <w:pPr>
              <w:pStyle w:val="TAC"/>
              <w:keepNext w:val="0"/>
              <w:rPr>
                <w:kern w:val="2"/>
                <w:szCs w:val="24"/>
                <w:lang w:val="en-US" w:eastAsia="ko-KR"/>
              </w:rPr>
            </w:pPr>
            <w:r w:rsidRPr="001F078B">
              <w:rPr>
                <w:lang w:val="en-US" w:eastAsia="ko-KR"/>
              </w:rPr>
              <w:t>800</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kern w:val="2"/>
                <w:szCs w:val="24"/>
                <w:lang w:val="en-US" w:eastAsia="ko-KR"/>
              </w:rPr>
              <w:t>28.8</w:t>
            </w:r>
          </w:p>
        </w:tc>
        <w:tc>
          <w:tcPr>
            <w:tcW w:w="1040" w:type="dxa"/>
            <w:shd w:val="clear" w:color="auto" w:fill="auto"/>
            <w:vAlign w:val="center"/>
          </w:tcPr>
          <w:p w:rsidR="006F7FD3" w:rsidRPr="001F078B" w:rsidRDefault="006F7FD3" w:rsidP="006F7FD3">
            <w:pPr>
              <w:pStyle w:val="TAC"/>
            </w:pPr>
            <w:r w:rsidRPr="001F078B">
              <w:rPr>
                <w:rFonts w:eastAsia="MS Mincho"/>
              </w:rPr>
              <w:t>IMD2</w:t>
            </w:r>
          </w:p>
          <w:p w:rsidR="006F7FD3" w:rsidRPr="001F078B" w:rsidRDefault="006F7FD3" w:rsidP="006F7FD3">
            <w:pPr>
              <w:pStyle w:val="TAC"/>
              <w:keepNext w:val="0"/>
              <w:rPr>
                <w:rFonts w:eastAsia="Malgun Gothic"/>
                <w:lang w:eastAsia="ko-KR"/>
              </w:rPr>
            </w:pPr>
            <w:r w:rsidRPr="001F078B">
              <w:rPr>
                <w:rFonts w:ascii="Calibri" w:hAnsi="Calibri"/>
                <w:lang w:val="en-US" w:eastAsia="zh-CN"/>
              </w:rPr>
              <w:t>|f</w:t>
            </w:r>
            <w:r w:rsidRPr="001F078B">
              <w:rPr>
                <w:rFonts w:ascii="Calibri" w:hAnsi="Calibri"/>
                <w:vertAlign w:val="subscript"/>
                <w:lang w:val="en-US" w:eastAsia="zh-CN"/>
              </w:rPr>
              <w:t>n7</w:t>
            </w:r>
            <w:r w:rsidRPr="001F078B">
              <w:rPr>
                <w:rFonts w:ascii="Calibri" w:hAnsi="Calibri"/>
                <w:vertAlign w:val="subscript"/>
                <w:lang w:val="en-US" w:eastAsia="ko-KR"/>
              </w:rPr>
              <w:t xml:space="preserve">8 </w:t>
            </w:r>
            <w:r w:rsidRPr="001F078B">
              <w:rPr>
                <w:rFonts w:ascii="Calibri" w:hAnsi="Calibri"/>
                <w:lang w:val="en-US" w:eastAsia="ko-KR"/>
              </w:rPr>
              <w:t>-</w:t>
            </w:r>
            <w:r w:rsidRPr="001F078B">
              <w:rPr>
                <w:rFonts w:ascii="Calibri" w:hAnsi="Calibri"/>
                <w:lang w:val="en-US" w:eastAsia="zh-CN"/>
              </w:rPr>
              <w:t>f</w:t>
            </w:r>
            <w:r w:rsidRPr="001F078B">
              <w:rPr>
                <w:rFonts w:ascii="Calibri" w:hAnsi="Calibri"/>
                <w:vertAlign w:val="subscript"/>
                <w:lang w:val="en-US" w:eastAsia="zh-CN"/>
              </w:rPr>
              <w:t>B7</w:t>
            </w:r>
            <w:r w:rsidRPr="001F078B">
              <w:rPr>
                <w:rFonts w:ascii="Calibri" w:hAnsi="Calibri"/>
                <w:lang w:val="en-US" w:eastAsia="ko-KR"/>
              </w:rPr>
              <w:t>|</w:t>
            </w:r>
          </w:p>
        </w:tc>
      </w:tr>
      <w:tr w:rsidR="006F7FD3" w:rsidRPr="001F078B" w:rsidTr="00BE1518">
        <w:trPr>
          <w:trHeight w:val="54"/>
          <w:jc w:val="center"/>
        </w:trPr>
        <w:tc>
          <w:tcPr>
            <w:tcW w:w="2258" w:type="dxa"/>
            <w:vMerge w:val="restart"/>
            <w:shd w:val="clear" w:color="auto" w:fill="auto"/>
            <w:vAlign w:val="center"/>
          </w:tcPr>
          <w:p w:rsidR="006F7FD3" w:rsidRPr="001F078B" w:rsidRDefault="006F7FD3" w:rsidP="006F7FD3">
            <w:pPr>
              <w:pStyle w:val="TAC"/>
              <w:keepNext w:val="0"/>
              <w:rPr>
                <w:rFonts w:eastAsia="MS Mincho"/>
              </w:rPr>
            </w:pPr>
            <w:r w:rsidRPr="001F078B">
              <w:rPr>
                <w:lang w:val="en-US" w:eastAsia="ko-KR"/>
              </w:rPr>
              <w:t>DC_7A-40A_n1A</w:t>
            </w:r>
          </w:p>
        </w:tc>
        <w:tc>
          <w:tcPr>
            <w:tcW w:w="872" w:type="dxa"/>
            <w:shd w:val="clear" w:color="auto" w:fill="auto"/>
            <w:vAlign w:val="center"/>
          </w:tcPr>
          <w:p w:rsidR="006F7FD3" w:rsidRPr="001F078B" w:rsidRDefault="006F7FD3" w:rsidP="006F7FD3">
            <w:pPr>
              <w:pStyle w:val="TAC"/>
              <w:keepNext w:val="0"/>
              <w:rPr>
                <w:rFonts w:eastAsia="Malgun Gothic"/>
                <w:lang w:eastAsia="ko-KR"/>
              </w:rPr>
            </w:pPr>
            <w:r w:rsidRPr="001F078B">
              <w:rPr>
                <w:lang w:val="en-US" w:eastAsia="ko-KR"/>
              </w:rPr>
              <w:t>n1</w:t>
            </w:r>
          </w:p>
        </w:tc>
        <w:tc>
          <w:tcPr>
            <w:tcW w:w="1167" w:type="dxa"/>
            <w:shd w:val="clear" w:color="auto" w:fill="auto"/>
            <w:noWrap/>
            <w:vAlign w:val="center"/>
          </w:tcPr>
          <w:p w:rsidR="006F7FD3" w:rsidRPr="001F078B" w:rsidRDefault="006F7FD3" w:rsidP="006F7FD3">
            <w:pPr>
              <w:pStyle w:val="TAC"/>
              <w:keepNext w:val="0"/>
              <w:rPr>
                <w:rFonts w:eastAsia="Malgun Gothic"/>
                <w:lang w:eastAsia="ko-KR"/>
              </w:rPr>
            </w:pPr>
            <w:r w:rsidRPr="001F078B">
              <w:rPr>
                <w:rFonts w:hint="eastAsia"/>
                <w:lang w:val="en-US" w:eastAsia="ko-KR"/>
              </w:rPr>
              <w:t>19</w:t>
            </w:r>
            <w:r w:rsidRPr="001F078B">
              <w:rPr>
                <w:lang w:val="en-US" w:eastAsia="ko-KR"/>
              </w:rPr>
              <w:t>7</w:t>
            </w:r>
            <w:r w:rsidRPr="001F078B">
              <w:rPr>
                <w:rFonts w:hint="eastAsia"/>
                <w:lang w:val="en-US" w:eastAsia="ko-KR"/>
              </w:rPr>
              <w:t>0</w:t>
            </w:r>
          </w:p>
        </w:tc>
        <w:tc>
          <w:tcPr>
            <w:tcW w:w="746" w:type="dxa"/>
            <w:shd w:val="clear" w:color="auto" w:fill="auto"/>
            <w:noWrap/>
            <w:vAlign w:val="center"/>
          </w:tcPr>
          <w:p w:rsidR="006F7FD3" w:rsidRPr="001F078B" w:rsidRDefault="006F7FD3" w:rsidP="006F7FD3">
            <w:pPr>
              <w:pStyle w:val="TAC"/>
              <w:keepNext w:val="0"/>
              <w:rPr>
                <w:rFonts w:eastAsia="Malgun Gothic"/>
                <w:lang w:eastAsia="ko-KR"/>
              </w:rPr>
            </w:pPr>
            <w:r w:rsidRPr="001F078B">
              <w:rPr>
                <w:rFonts w:hint="eastAsia"/>
                <w:lang w:val="en-US" w:eastAsia="ko-KR"/>
              </w:rPr>
              <w:t>5</w:t>
            </w:r>
          </w:p>
        </w:tc>
        <w:tc>
          <w:tcPr>
            <w:tcW w:w="877" w:type="dxa"/>
            <w:shd w:val="clear" w:color="auto" w:fill="auto"/>
            <w:noWrap/>
            <w:vAlign w:val="center"/>
          </w:tcPr>
          <w:p w:rsidR="006F7FD3" w:rsidRPr="001F078B" w:rsidRDefault="006F7FD3" w:rsidP="006F7FD3">
            <w:pPr>
              <w:pStyle w:val="TAC"/>
              <w:keepNext w:val="0"/>
              <w:rPr>
                <w:rFonts w:eastAsia="Malgun Gothic"/>
                <w:lang w:eastAsia="ko-KR"/>
              </w:rPr>
            </w:pPr>
            <w:r w:rsidRPr="001F078B">
              <w:rPr>
                <w:rFonts w:hint="eastAsia"/>
                <w:lang w:val="en-US" w:eastAsia="ko-KR"/>
              </w:rPr>
              <w:t>25</w:t>
            </w:r>
          </w:p>
        </w:tc>
        <w:tc>
          <w:tcPr>
            <w:tcW w:w="1299" w:type="dxa"/>
            <w:shd w:val="clear" w:color="auto" w:fill="auto"/>
            <w:noWrap/>
            <w:vAlign w:val="center"/>
          </w:tcPr>
          <w:p w:rsidR="006F7FD3" w:rsidRPr="001F078B" w:rsidRDefault="006F7FD3" w:rsidP="006F7FD3">
            <w:pPr>
              <w:pStyle w:val="TAC"/>
              <w:keepNext w:val="0"/>
              <w:rPr>
                <w:rFonts w:eastAsia="Malgun Gothic"/>
                <w:lang w:eastAsia="ko-KR"/>
              </w:rPr>
            </w:pPr>
            <w:r w:rsidRPr="001F078B">
              <w:rPr>
                <w:lang w:val="en-US" w:eastAsia="ko-KR"/>
              </w:rPr>
              <w:t>2160</w:t>
            </w:r>
          </w:p>
        </w:tc>
        <w:tc>
          <w:tcPr>
            <w:tcW w:w="667" w:type="dxa"/>
            <w:shd w:val="clear" w:color="auto" w:fill="auto"/>
            <w:vAlign w:val="center"/>
          </w:tcPr>
          <w:p w:rsidR="006F7FD3" w:rsidRPr="001F078B" w:rsidRDefault="006F7FD3" w:rsidP="006F7FD3">
            <w:pPr>
              <w:pStyle w:val="TAC"/>
              <w:keepNext w:val="0"/>
              <w:rPr>
                <w:rFonts w:eastAsia="Malgun Gothic"/>
                <w:lang w:eastAsia="ko-KR"/>
              </w:rPr>
            </w:pPr>
            <w:r w:rsidRPr="001F078B">
              <w:rPr>
                <w:rFonts w:hint="eastAsia"/>
                <w:lang w:val="en-US" w:eastAsia="ko-KR"/>
              </w:rPr>
              <w:t>N</w:t>
            </w:r>
            <w:r w:rsidRPr="001F078B">
              <w:rPr>
                <w:lang w:val="en-US" w:eastAsia="ko-KR"/>
              </w:rPr>
              <w:t>/</w:t>
            </w:r>
            <w:r w:rsidRPr="001F078B">
              <w:rPr>
                <w:rFonts w:hint="eastAsia"/>
                <w:lang w:val="en-US" w:eastAsia="ko-KR"/>
              </w:rPr>
              <w:t>A</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lang w:val="en-US" w:eastAsia="ko-KR"/>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rFonts w:eastAsia="Malgun Gothic"/>
                <w:lang w:eastAsia="ko-KR"/>
              </w:rPr>
            </w:pPr>
            <w:r w:rsidRPr="001F078B">
              <w:rPr>
                <w:lang w:val="en-US" w:eastAsia="ko-KR"/>
              </w:rPr>
              <w:t>7</w:t>
            </w:r>
          </w:p>
        </w:tc>
        <w:tc>
          <w:tcPr>
            <w:tcW w:w="1167" w:type="dxa"/>
            <w:shd w:val="clear" w:color="auto" w:fill="auto"/>
            <w:noWrap/>
            <w:vAlign w:val="center"/>
          </w:tcPr>
          <w:p w:rsidR="006F7FD3" w:rsidRPr="001F078B" w:rsidRDefault="006F7FD3" w:rsidP="006F7FD3">
            <w:pPr>
              <w:pStyle w:val="TAC"/>
              <w:keepNext w:val="0"/>
              <w:rPr>
                <w:rFonts w:eastAsia="Malgun Gothic"/>
                <w:lang w:eastAsia="ko-KR"/>
              </w:rPr>
            </w:pPr>
            <w:r w:rsidRPr="001F078B">
              <w:rPr>
                <w:lang w:val="en-US" w:eastAsia="ko-KR"/>
              </w:rPr>
              <w:t>2530</w:t>
            </w:r>
          </w:p>
        </w:tc>
        <w:tc>
          <w:tcPr>
            <w:tcW w:w="746" w:type="dxa"/>
            <w:shd w:val="clear" w:color="auto" w:fill="auto"/>
            <w:noWrap/>
            <w:vAlign w:val="center"/>
          </w:tcPr>
          <w:p w:rsidR="006F7FD3" w:rsidRPr="001F078B" w:rsidRDefault="006F7FD3" w:rsidP="006F7FD3">
            <w:pPr>
              <w:pStyle w:val="TAC"/>
              <w:keepNext w:val="0"/>
              <w:rPr>
                <w:rFonts w:eastAsia="Malgun Gothic"/>
                <w:lang w:eastAsia="ko-KR"/>
              </w:rPr>
            </w:pPr>
            <w:r w:rsidRPr="001F078B">
              <w:rPr>
                <w:rFonts w:hint="eastAsia"/>
                <w:lang w:val="en-US" w:eastAsia="ko-KR"/>
              </w:rPr>
              <w:t>5</w:t>
            </w:r>
          </w:p>
        </w:tc>
        <w:tc>
          <w:tcPr>
            <w:tcW w:w="877" w:type="dxa"/>
            <w:shd w:val="clear" w:color="auto" w:fill="auto"/>
            <w:noWrap/>
            <w:vAlign w:val="center"/>
          </w:tcPr>
          <w:p w:rsidR="006F7FD3" w:rsidRPr="001F078B" w:rsidRDefault="006F7FD3" w:rsidP="006F7FD3">
            <w:pPr>
              <w:pStyle w:val="TAC"/>
              <w:keepNext w:val="0"/>
              <w:rPr>
                <w:rFonts w:eastAsia="Malgun Gothic"/>
                <w:lang w:eastAsia="ko-KR"/>
              </w:rPr>
            </w:pPr>
            <w:r w:rsidRPr="001F078B">
              <w:rPr>
                <w:rFonts w:hint="eastAsia"/>
                <w:lang w:val="en-US" w:eastAsia="ko-KR"/>
              </w:rPr>
              <w:t>25</w:t>
            </w:r>
          </w:p>
        </w:tc>
        <w:tc>
          <w:tcPr>
            <w:tcW w:w="1299" w:type="dxa"/>
            <w:shd w:val="clear" w:color="auto" w:fill="auto"/>
            <w:noWrap/>
            <w:vAlign w:val="center"/>
          </w:tcPr>
          <w:p w:rsidR="006F7FD3" w:rsidRPr="001F078B" w:rsidRDefault="006F7FD3" w:rsidP="006F7FD3">
            <w:pPr>
              <w:pStyle w:val="TAC"/>
              <w:keepNext w:val="0"/>
              <w:rPr>
                <w:rFonts w:eastAsia="Malgun Gothic"/>
                <w:lang w:eastAsia="ko-KR"/>
              </w:rPr>
            </w:pPr>
            <w:r w:rsidRPr="001F078B">
              <w:rPr>
                <w:lang w:val="en-US" w:eastAsia="ko-KR"/>
              </w:rPr>
              <w:t>2650</w:t>
            </w:r>
          </w:p>
        </w:tc>
        <w:tc>
          <w:tcPr>
            <w:tcW w:w="667" w:type="dxa"/>
            <w:shd w:val="clear" w:color="auto" w:fill="auto"/>
            <w:vAlign w:val="center"/>
          </w:tcPr>
          <w:p w:rsidR="006F7FD3" w:rsidRPr="001F078B" w:rsidRDefault="006F7FD3" w:rsidP="006F7FD3">
            <w:pPr>
              <w:pStyle w:val="TAC"/>
              <w:keepNext w:val="0"/>
              <w:rPr>
                <w:rFonts w:eastAsia="Malgun Gothic"/>
                <w:lang w:eastAsia="ko-KR"/>
              </w:rPr>
            </w:pPr>
            <w:r w:rsidRPr="001F078B">
              <w:rPr>
                <w:lang w:val="en-US" w:eastAsia="ko-KR"/>
              </w:rPr>
              <w:t>32.1</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lang w:val="en-US" w:eastAsia="ko-KR"/>
              </w:rPr>
              <w:t>IMD3</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rFonts w:eastAsia="Malgun Gothic"/>
                <w:lang w:eastAsia="ko-KR"/>
              </w:rPr>
            </w:pPr>
            <w:r w:rsidRPr="001F078B">
              <w:rPr>
                <w:lang w:val="en-US" w:eastAsia="ko-KR"/>
              </w:rPr>
              <w:t>40</w:t>
            </w:r>
          </w:p>
        </w:tc>
        <w:tc>
          <w:tcPr>
            <w:tcW w:w="1167" w:type="dxa"/>
            <w:shd w:val="clear" w:color="auto" w:fill="auto"/>
            <w:noWrap/>
            <w:vAlign w:val="center"/>
          </w:tcPr>
          <w:p w:rsidR="006F7FD3" w:rsidRPr="001F078B" w:rsidRDefault="006F7FD3" w:rsidP="006F7FD3">
            <w:pPr>
              <w:pStyle w:val="TAC"/>
              <w:keepNext w:val="0"/>
              <w:rPr>
                <w:rFonts w:eastAsia="Malgun Gothic"/>
                <w:lang w:eastAsia="ko-KR"/>
              </w:rPr>
            </w:pPr>
            <w:r w:rsidRPr="001F078B">
              <w:rPr>
                <w:lang w:val="en-US" w:eastAsia="ko-KR"/>
              </w:rPr>
              <w:t>2310</w:t>
            </w:r>
          </w:p>
        </w:tc>
        <w:tc>
          <w:tcPr>
            <w:tcW w:w="746" w:type="dxa"/>
            <w:shd w:val="clear" w:color="auto" w:fill="auto"/>
            <w:noWrap/>
            <w:vAlign w:val="center"/>
          </w:tcPr>
          <w:p w:rsidR="006F7FD3" w:rsidRPr="001F078B" w:rsidRDefault="006F7FD3" w:rsidP="006F7FD3">
            <w:pPr>
              <w:pStyle w:val="TAC"/>
              <w:keepNext w:val="0"/>
              <w:rPr>
                <w:rFonts w:eastAsia="Malgun Gothic"/>
                <w:lang w:eastAsia="ko-KR"/>
              </w:rPr>
            </w:pPr>
            <w:r w:rsidRPr="001F078B">
              <w:rPr>
                <w:rFonts w:hint="eastAsia"/>
                <w:lang w:val="en-US" w:eastAsia="ko-KR"/>
              </w:rPr>
              <w:t>5</w:t>
            </w:r>
          </w:p>
        </w:tc>
        <w:tc>
          <w:tcPr>
            <w:tcW w:w="877" w:type="dxa"/>
            <w:shd w:val="clear" w:color="auto" w:fill="auto"/>
            <w:noWrap/>
            <w:vAlign w:val="center"/>
          </w:tcPr>
          <w:p w:rsidR="006F7FD3" w:rsidRPr="001F078B" w:rsidRDefault="006F7FD3" w:rsidP="006F7FD3">
            <w:pPr>
              <w:pStyle w:val="TAC"/>
              <w:keepNext w:val="0"/>
              <w:rPr>
                <w:rFonts w:eastAsia="Malgun Gothic"/>
                <w:lang w:eastAsia="ko-KR"/>
              </w:rPr>
            </w:pPr>
            <w:r w:rsidRPr="001F078B">
              <w:rPr>
                <w:lang w:val="en-US" w:eastAsia="ko-KR"/>
              </w:rPr>
              <w:t>25</w:t>
            </w:r>
          </w:p>
        </w:tc>
        <w:tc>
          <w:tcPr>
            <w:tcW w:w="1299" w:type="dxa"/>
            <w:shd w:val="clear" w:color="auto" w:fill="auto"/>
            <w:noWrap/>
            <w:vAlign w:val="center"/>
          </w:tcPr>
          <w:p w:rsidR="006F7FD3" w:rsidRPr="001F078B" w:rsidRDefault="006F7FD3" w:rsidP="006F7FD3">
            <w:pPr>
              <w:pStyle w:val="TAC"/>
              <w:keepNext w:val="0"/>
              <w:rPr>
                <w:rFonts w:eastAsia="Malgun Gothic"/>
                <w:lang w:eastAsia="ko-KR"/>
              </w:rPr>
            </w:pPr>
            <w:r w:rsidRPr="001F078B">
              <w:rPr>
                <w:rFonts w:hint="eastAsia"/>
                <w:lang w:val="en-US" w:eastAsia="ko-KR"/>
              </w:rPr>
              <w:t>23</w:t>
            </w:r>
            <w:r w:rsidRPr="001F078B">
              <w:rPr>
                <w:lang w:val="en-US" w:eastAsia="ko-KR"/>
              </w:rPr>
              <w:t>1</w:t>
            </w:r>
            <w:r w:rsidRPr="001F078B">
              <w:rPr>
                <w:rFonts w:hint="eastAsia"/>
                <w:lang w:val="en-US" w:eastAsia="ko-KR"/>
              </w:rPr>
              <w:t>0</w:t>
            </w:r>
          </w:p>
        </w:tc>
        <w:tc>
          <w:tcPr>
            <w:tcW w:w="667" w:type="dxa"/>
            <w:shd w:val="clear" w:color="auto" w:fill="auto"/>
            <w:vAlign w:val="center"/>
          </w:tcPr>
          <w:p w:rsidR="006F7FD3" w:rsidRPr="001F078B" w:rsidRDefault="006F7FD3" w:rsidP="006F7FD3">
            <w:pPr>
              <w:pStyle w:val="TAC"/>
              <w:keepNext w:val="0"/>
              <w:rPr>
                <w:rFonts w:eastAsia="Malgun Gothic"/>
                <w:lang w:eastAsia="ko-KR"/>
              </w:rPr>
            </w:pPr>
            <w:r w:rsidRPr="001F078B">
              <w:rPr>
                <w:rFonts w:hint="eastAsia"/>
                <w:lang w:val="en-US" w:eastAsia="ko-KR"/>
              </w:rPr>
              <w:t>N</w:t>
            </w:r>
            <w:r w:rsidRPr="001F078B">
              <w:rPr>
                <w:lang w:val="en-US" w:eastAsia="ko-KR"/>
              </w:rPr>
              <w:t>/</w:t>
            </w:r>
            <w:r w:rsidRPr="001F078B">
              <w:rPr>
                <w:rFonts w:hint="eastAsia"/>
                <w:lang w:val="en-US" w:eastAsia="ko-KR"/>
              </w:rPr>
              <w:t>A</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lang w:val="en-US" w:eastAsia="ko-KR"/>
              </w:rPr>
              <w:t>N/A</w:t>
            </w:r>
          </w:p>
        </w:tc>
      </w:tr>
      <w:tr w:rsidR="006F7FD3" w:rsidRPr="001F078B" w:rsidTr="00BE1518">
        <w:trPr>
          <w:trHeight w:val="54"/>
          <w:jc w:val="center"/>
        </w:trPr>
        <w:tc>
          <w:tcPr>
            <w:tcW w:w="2258" w:type="dxa"/>
            <w:vMerge w:val="restart"/>
            <w:shd w:val="clear" w:color="auto" w:fill="auto"/>
            <w:vAlign w:val="center"/>
          </w:tcPr>
          <w:p w:rsidR="006F7FD3" w:rsidRPr="001F078B" w:rsidRDefault="006F7FD3" w:rsidP="006F7FD3">
            <w:pPr>
              <w:pStyle w:val="TAC"/>
              <w:keepNext w:val="0"/>
              <w:rPr>
                <w:rFonts w:eastAsia="MS Mincho"/>
              </w:rPr>
            </w:pPr>
            <w:r w:rsidRPr="001F078B">
              <w:rPr>
                <w:lang w:eastAsia="ja-JP"/>
              </w:rPr>
              <w:t>DC</w:t>
            </w:r>
            <w:r w:rsidRPr="001F078B">
              <w:t>_</w:t>
            </w:r>
            <w:r w:rsidRPr="001F078B">
              <w:rPr>
                <w:lang w:eastAsia="zh-CN"/>
              </w:rPr>
              <w:t>7</w:t>
            </w:r>
            <w:r w:rsidRPr="001F078B">
              <w:t>A-</w:t>
            </w:r>
            <w:r w:rsidRPr="001F078B">
              <w:rPr>
                <w:lang w:eastAsia="zh-CN"/>
              </w:rPr>
              <w:t>46</w:t>
            </w:r>
            <w:r w:rsidRPr="001F078B">
              <w:rPr>
                <w:lang w:eastAsia="ja-JP"/>
              </w:rPr>
              <w:t>A</w:t>
            </w:r>
            <w:r w:rsidRPr="001F078B">
              <w:rPr>
                <w:lang w:eastAsia="zh-CN"/>
              </w:rPr>
              <w:t>_</w:t>
            </w:r>
            <w:r w:rsidRPr="001F078B">
              <w:rPr>
                <w:lang w:eastAsia="ja-JP"/>
              </w:rPr>
              <w:t>n7</w:t>
            </w:r>
            <w:r w:rsidRPr="001F078B">
              <w:rPr>
                <w:lang w:eastAsia="zh-CN"/>
              </w:rPr>
              <w:t>8</w:t>
            </w:r>
            <w:r w:rsidRPr="001F078B">
              <w:t>A</w:t>
            </w:r>
            <w:r w:rsidRPr="001F078B">
              <w:rPr>
                <w:vertAlign w:val="superscript"/>
                <w:lang w:eastAsia="zh-CN"/>
              </w:rPr>
              <w:t>6</w:t>
            </w:r>
          </w:p>
        </w:tc>
        <w:tc>
          <w:tcPr>
            <w:tcW w:w="872" w:type="dxa"/>
            <w:shd w:val="clear" w:color="auto" w:fill="auto"/>
            <w:vAlign w:val="center"/>
          </w:tcPr>
          <w:p w:rsidR="006F7FD3" w:rsidRPr="001F078B" w:rsidRDefault="006F7FD3" w:rsidP="006F7FD3">
            <w:pPr>
              <w:pStyle w:val="TAC"/>
              <w:keepNext w:val="0"/>
              <w:rPr>
                <w:rFonts w:eastAsia="Malgun Gothic"/>
                <w:lang w:eastAsia="ko-KR"/>
              </w:rPr>
            </w:pPr>
            <w:r w:rsidRPr="001F078B">
              <w:rPr>
                <w:lang w:eastAsia="zh-CN"/>
              </w:rPr>
              <w:t>7</w:t>
            </w:r>
          </w:p>
        </w:tc>
        <w:tc>
          <w:tcPr>
            <w:tcW w:w="1167" w:type="dxa"/>
            <w:shd w:val="clear" w:color="auto" w:fill="auto"/>
            <w:noWrap/>
            <w:vAlign w:val="center"/>
          </w:tcPr>
          <w:p w:rsidR="006F7FD3" w:rsidRPr="001F078B" w:rsidRDefault="006F7FD3" w:rsidP="006F7FD3">
            <w:pPr>
              <w:pStyle w:val="TAC"/>
              <w:keepNext w:val="0"/>
              <w:rPr>
                <w:rFonts w:eastAsia="Malgun Gothic"/>
                <w:lang w:eastAsia="ko-KR"/>
              </w:rPr>
            </w:pPr>
            <w:r w:rsidRPr="001F078B">
              <w:t>N/A</w:t>
            </w:r>
          </w:p>
        </w:tc>
        <w:tc>
          <w:tcPr>
            <w:tcW w:w="746" w:type="dxa"/>
            <w:shd w:val="clear" w:color="auto" w:fill="auto"/>
            <w:noWrap/>
            <w:vAlign w:val="center"/>
          </w:tcPr>
          <w:p w:rsidR="006F7FD3" w:rsidRPr="001F078B" w:rsidRDefault="006F7FD3" w:rsidP="006F7FD3">
            <w:pPr>
              <w:pStyle w:val="TAC"/>
              <w:keepNext w:val="0"/>
              <w:rPr>
                <w:rFonts w:eastAsia="Malgun Gothic"/>
                <w:lang w:eastAsia="ko-KR"/>
              </w:rPr>
            </w:pPr>
            <w:r w:rsidRPr="001F078B">
              <w:t>N/A</w:t>
            </w:r>
          </w:p>
        </w:tc>
        <w:tc>
          <w:tcPr>
            <w:tcW w:w="877" w:type="dxa"/>
            <w:shd w:val="clear" w:color="auto" w:fill="auto"/>
            <w:noWrap/>
            <w:vAlign w:val="center"/>
          </w:tcPr>
          <w:p w:rsidR="006F7FD3" w:rsidRPr="001F078B" w:rsidRDefault="006F7FD3" w:rsidP="006F7FD3">
            <w:pPr>
              <w:pStyle w:val="TAC"/>
              <w:keepNext w:val="0"/>
              <w:rPr>
                <w:rFonts w:eastAsia="Malgun Gothic"/>
                <w:lang w:eastAsia="ko-KR"/>
              </w:rPr>
            </w:pPr>
            <w:r w:rsidRPr="001F078B">
              <w:t>N/A</w:t>
            </w:r>
          </w:p>
        </w:tc>
        <w:tc>
          <w:tcPr>
            <w:tcW w:w="1299" w:type="dxa"/>
            <w:shd w:val="clear" w:color="auto" w:fill="auto"/>
            <w:noWrap/>
            <w:vAlign w:val="center"/>
          </w:tcPr>
          <w:p w:rsidR="006F7FD3" w:rsidRPr="001F078B" w:rsidRDefault="006F7FD3" w:rsidP="006F7FD3">
            <w:pPr>
              <w:pStyle w:val="TAC"/>
              <w:keepNext w:val="0"/>
              <w:rPr>
                <w:rFonts w:eastAsia="Malgun Gothic"/>
                <w:lang w:eastAsia="ko-KR"/>
              </w:rPr>
            </w:pPr>
            <w:r w:rsidRPr="001F078B">
              <w:t>N/A</w:t>
            </w:r>
          </w:p>
        </w:tc>
        <w:tc>
          <w:tcPr>
            <w:tcW w:w="667" w:type="dxa"/>
            <w:shd w:val="clear" w:color="auto" w:fill="auto"/>
            <w:vAlign w:val="center"/>
          </w:tcPr>
          <w:p w:rsidR="006F7FD3" w:rsidRPr="001F078B" w:rsidRDefault="006F7FD3" w:rsidP="006F7FD3">
            <w:pPr>
              <w:pStyle w:val="TAC"/>
              <w:keepNext w:val="0"/>
              <w:rPr>
                <w:rFonts w:eastAsia="Malgun Gothic"/>
                <w:lang w:eastAsia="ko-KR"/>
              </w:rPr>
            </w:pPr>
            <w:r w:rsidRPr="001F078B">
              <w:t>N/A</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rFonts w:eastAsia="Malgun Gothic"/>
                <w:lang w:eastAsia="ko-KR"/>
              </w:rPr>
            </w:pPr>
            <w:r w:rsidRPr="001F078B">
              <w:rPr>
                <w:lang w:eastAsia="zh-CN"/>
              </w:rPr>
              <w:t>46</w:t>
            </w:r>
          </w:p>
        </w:tc>
        <w:tc>
          <w:tcPr>
            <w:tcW w:w="1167" w:type="dxa"/>
            <w:shd w:val="clear" w:color="auto" w:fill="auto"/>
            <w:noWrap/>
            <w:vAlign w:val="center"/>
          </w:tcPr>
          <w:p w:rsidR="006F7FD3" w:rsidRPr="001F078B" w:rsidRDefault="006F7FD3" w:rsidP="006F7FD3">
            <w:pPr>
              <w:pStyle w:val="TAC"/>
              <w:keepNext w:val="0"/>
              <w:rPr>
                <w:rFonts w:eastAsia="Malgun Gothic"/>
                <w:lang w:eastAsia="ko-KR"/>
              </w:rPr>
            </w:pPr>
            <w:r w:rsidRPr="001F078B">
              <w:t>N/A</w:t>
            </w:r>
          </w:p>
        </w:tc>
        <w:tc>
          <w:tcPr>
            <w:tcW w:w="746" w:type="dxa"/>
            <w:shd w:val="clear" w:color="auto" w:fill="auto"/>
            <w:noWrap/>
            <w:vAlign w:val="center"/>
          </w:tcPr>
          <w:p w:rsidR="006F7FD3" w:rsidRPr="001F078B" w:rsidRDefault="006F7FD3" w:rsidP="006F7FD3">
            <w:pPr>
              <w:pStyle w:val="TAC"/>
              <w:keepNext w:val="0"/>
              <w:rPr>
                <w:rFonts w:eastAsia="Malgun Gothic"/>
                <w:lang w:eastAsia="ko-KR"/>
              </w:rPr>
            </w:pPr>
            <w:r w:rsidRPr="001F078B">
              <w:t>N/A</w:t>
            </w:r>
          </w:p>
        </w:tc>
        <w:tc>
          <w:tcPr>
            <w:tcW w:w="877" w:type="dxa"/>
            <w:shd w:val="clear" w:color="auto" w:fill="auto"/>
            <w:noWrap/>
            <w:vAlign w:val="center"/>
          </w:tcPr>
          <w:p w:rsidR="006F7FD3" w:rsidRPr="001F078B" w:rsidRDefault="006F7FD3" w:rsidP="006F7FD3">
            <w:pPr>
              <w:pStyle w:val="TAC"/>
              <w:keepNext w:val="0"/>
              <w:rPr>
                <w:rFonts w:eastAsia="Malgun Gothic"/>
                <w:lang w:eastAsia="ko-KR"/>
              </w:rPr>
            </w:pPr>
            <w:r w:rsidRPr="001F078B">
              <w:t>N/A</w:t>
            </w:r>
          </w:p>
        </w:tc>
        <w:tc>
          <w:tcPr>
            <w:tcW w:w="1299" w:type="dxa"/>
            <w:shd w:val="clear" w:color="auto" w:fill="auto"/>
            <w:noWrap/>
            <w:vAlign w:val="center"/>
          </w:tcPr>
          <w:p w:rsidR="006F7FD3" w:rsidRPr="001F078B" w:rsidRDefault="006F7FD3" w:rsidP="006F7FD3">
            <w:pPr>
              <w:pStyle w:val="TAC"/>
              <w:keepNext w:val="0"/>
              <w:rPr>
                <w:rFonts w:eastAsia="Malgun Gothic"/>
                <w:lang w:eastAsia="ko-KR"/>
              </w:rPr>
            </w:pPr>
            <w:r w:rsidRPr="001F078B">
              <w:t>N/A</w:t>
            </w:r>
          </w:p>
        </w:tc>
        <w:tc>
          <w:tcPr>
            <w:tcW w:w="667" w:type="dxa"/>
            <w:shd w:val="clear" w:color="auto" w:fill="auto"/>
            <w:vAlign w:val="center"/>
          </w:tcPr>
          <w:p w:rsidR="006F7FD3" w:rsidRPr="001F078B" w:rsidRDefault="006F7FD3" w:rsidP="006F7FD3">
            <w:pPr>
              <w:pStyle w:val="TAC"/>
              <w:keepNext w:val="0"/>
              <w:rPr>
                <w:rFonts w:eastAsia="Malgun Gothic"/>
                <w:lang w:eastAsia="ko-KR"/>
              </w:rPr>
            </w:pPr>
            <w:r w:rsidRPr="001F078B">
              <w:t>N/A</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lang w:eastAsia="zh-CN"/>
              </w:rPr>
              <w:t>IMD2, IMD5</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rFonts w:eastAsia="Malgun Gothic"/>
                <w:lang w:eastAsia="ko-KR"/>
              </w:rPr>
            </w:pPr>
            <w:r w:rsidRPr="001F078B">
              <w:rPr>
                <w:lang w:eastAsia="ja-JP"/>
              </w:rPr>
              <w:t>n7</w:t>
            </w:r>
            <w:r w:rsidRPr="001F078B">
              <w:rPr>
                <w:lang w:eastAsia="zh-CN"/>
              </w:rPr>
              <w:t>8</w:t>
            </w:r>
          </w:p>
        </w:tc>
        <w:tc>
          <w:tcPr>
            <w:tcW w:w="1167" w:type="dxa"/>
            <w:shd w:val="clear" w:color="auto" w:fill="auto"/>
            <w:noWrap/>
            <w:vAlign w:val="center"/>
          </w:tcPr>
          <w:p w:rsidR="006F7FD3" w:rsidRPr="001F078B" w:rsidRDefault="006F7FD3" w:rsidP="006F7FD3">
            <w:pPr>
              <w:pStyle w:val="TAC"/>
              <w:keepNext w:val="0"/>
              <w:rPr>
                <w:rFonts w:eastAsia="Malgun Gothic"/>
                <w:lang w:eastAsia="ko-KR"/>
              </w:rPr>
            </w:pPr>
            <w:r w:rsidRPr="001F078B">
              <w:t>N/A</w:t>
            </w:r>
          </w:p>
        </w:tc>
        <w:tc>
          <w:tcPr>
            <w:tcW w:w="746" w:type="dxa"/>
            <w:shd w:val="clear" w:color="auto" w:fill="auto"/>
            <w:noWrap/>
            <w:vAlign w:val="center"/>
          </w:tcPr>
          <w:p w:rsidR="006F7FD3" w:rsidRPr="001F078B" w:rsidRDefault="006F7FD3" w:rsidP="006F7FD3">
            <w:pPr>
              <w:pStyle w:val="TAC"/>
              <w:keepNext w:val="0"/>
              <w:rPr>
                <w:rFonts w:eastAsia="Malgun Gothic"/>
                <w:lang w:eastAsia="ko-KR"/>
              </w:rPr>
            </w:pPr>
            <w:r w:rsidRPr="001F078B">
              <w:t>N/A</w:t>
            </w:r>
          </w:p>
        </w:tc>
        <w:tc>
          <w:tcPr>
            <w:tcW w:w="877" w:type="dxa"/>
            <w:shd w:val="clear" w:color="auto" w:fill="auto"/>
            <w:noWrap/>
            <w:vAlign w:val="center"/>
          </w:tcPr>
          <w:p w:rsidR="006F7FD3" w:rsidRPr="001F078B" w:rsidRDefault="006F7FD3" w:rsidP="006F7FD3">
            <w:pPr>
              <w:pStyle w:val="TAC"/>
              <w:keepNext w:val="0"/>
              <w:rPr>
                <w:rFonts w:eastAsia="Malgun Gothic"/>
                <w:lang w:eastAsia="ko-KR"/>
              </w:rPr>
            </w:pPr>
            <w:r w:rsidRPr="001F078B">
              <w:t>N/A</w:t>
            </w:r>
          </w:p>
        </w:tc>
        <w:tc>
          <w:tcPr>
            <w:tcW w:w="1299" w:type="dxa"/>
            <w:shd w:val="clear" w:color="auto" w:fill="auto"/>
            <w:noWrap/>
            <w:vAlign w:val="center"/>
          </w:tcPr>
          <w:p w:rsidR="006F7FD3" w:rsidRPr="001F078B" w:rsidRDefault="006F7FD3" w:rsidP="006F7FD3">
            <w:pPr>
              <w:pStyle w:val="TAC"/>
              <w:keepNext w:val="0"/>
              <w:rPr>
                <w:rFonts w:eastAsia="Malgun Gothic"/>
                <w:lang w:eastAsia="ko-KR"/>
              </w:rPr>
            </w:pPr>
            <w:r w:rsidRPr="001F078B">
              <w:t>N/A</w:t>
            </w:r>
          </w:p>
        </w:tc>
        <w:tc>
          <w:tcPr>
            <w:tcW w:w="667" w:type="dxa"/>
            <w:shd w:val="clear" w:color="auto" w:fill="auto"/>
            <w:vAlign w:val="center"/>
          </w:tcPr>
          <w:p w:rsidR="006F7FD3" w:rsidRPr="001F078B" w:rsidRDefault="006F7FD3" w:rsidP="006F7FD3">
            <w:pPr>
              <w:pStyle w:val="TAC"/>
              <w:keepNext w:val="0"/>
              <w:rPr>
                <w:rFonts w:eastAsia="Malgun Gothic"/>
                <w:lang w:eastAsia="ko-KR"/>
              </w:rPr>
            </w:pPr>
            <w:r w:rsidRPr="001F078B">
              <w:t>N/A</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t>N/A</w:t>
            </w:r>
          </w:p>
        </w:tc>
      </w:tr>
      <w:tr w:rsidR="006F7FD3" w:rsidRPr="001F078B" w:rsidTr="00BE1518">
        <w:trPr>
          <w:trHeight w:val="54"/>
          <w:jc w:val="center"/>
        </w:trPr>
        <w:tc>
          <w:tcPr>
            <w:tcW w:w="2258" w:type="dxa"/>
            <w:vMerge w:val="restart"/>
            <w:shd w:val="clear" w:color="auto" w:fill="auto"/>
            <w:vAlign w:val="center"/>
          </w:tcPr>
          <w:p w:rsidR="006F7FD3" w:rsidRPr="001F078B" w:rsidRDefault="006F7FD3" w:rsidP="006F7FD3">
            <w:pPr>
              <w:pStyle w:val="TAC"/>
            </w:pPr>
            <w:r w:rsidRPr="001F078B">
              <w:t>DC_7A-66A_n78A</w:t>
            </w:r>
          </w:p>
          <w:p w:rsidR="006F7FD3" w:rsidRPr="001F078B" w:rsidRDefault="006F7FD3" w:rsidP="006F7FD3">
            <w:pPr>
              <w:pStyle w:val="TAC"/>
            </w:pPr>
            <w:r w:rsidRPr="001F078B">
              <w:t>DC_7C-66A_n78A</w:t>
            </w:r>
          </w:p>
          <w:p w:rsidR="006F7FD3" w:rsidRPr="001F078B" w:rsidRDefault="006F7FD3" w:rsidP="006F7FD3">
            <w:pPr>
              <w:pStyle w:val="TAC"/>
            </w:pPr>
            <w:r w:rsidRPr="001F078B">
              <w:t>DC_7A-7A-66A_n78A</w:t>
            </w:r>
          </w:p>
          <w:p w:rsidR="006F7FD3" w:rsidRPr="001F078B" w:rsidRDefault="006F7FD3" w:rsidP="006F7FD3">
            <w:pPr>
              <w:pStyle w:val="TAC"/>
            </w:pPr>
            <w:r w:rsidRPr="001F078B">
              <w:t>DC_7A-66A-66A_n78A</w:t>
            </w:r>
          </w:p>
          <w:p w:rsidR="006F7FD3" w:rsidRPr="001F078B" w:rsidRDefault="006F7FD3" w:rsidP="006F7FD3">
            <w:pPr>
              <w:pStyle w:val="TAC"/>
            </w:pPr>
            <w:r w:rsidRPr="001F078B">
              <w:t>DC_7A-7A-66A-66A_n78A</w:t>
            </w:r>
          </w:p>
          <w:p w:rsidR="006F7FD3" w:rsidRPr="001F078B" w:rsidRDefault="006F7FD3" w:rsidP="006F7FD3">
            <w:pPr>
              <w:pStyle w:val="TAC"/>
              <w:keepNext w:val="0"/>
              <w:rPr>
                <w:rFonts w:eastAsia="MS Mincho"/>
              </w:rPr>
            </w:pPr>
            <w:r w:rsidRPr="001F078B">
              <w:t>DC_7C-66A-66A_n78A</w:t>
            </w:r>
          </w:p>
        </w:tc>
        <w:tc>
          <w:tcPr>
            <w:tcW w:w="872" w:type="dxa"/>
            <w:shd w:val="clear" w:color="auto" w:fill="auto"/>
            <w:vAlign w:val="center"/>
          </w:tcPr>
          <w:p w:rsidR="006F7FD3" w:rsidRPr="001F078B" w:rsidRDefault="006F7FD3" w:rsidP="006F7FD3">
            <w:pPr>
              <w:pStyle w:val="TAC"/>
              <w:keepNext w:val="0"/>
              <w:rPr>
                <w:lang w:eastAsia="ja-JP"/>
              </w:rPr>
            </w:pPr>
            <w:r w:rsidRPr="001F078B">
              <w:rPr>
                <w:rFonts w:eastAsia="Malgun Gothic"/>
                <w:lang w:eastAsia="ko-KR"/>
              </w:rPr>
              <w:t>7</w:t>
            </w:r>
          </w:p>
        </w:tc>
        <w:tc>
          <w:tcPr>
            <w:tcW w:w="1167" w:type="dxa"/>
            <w:shd w:val="clear" w:color="auto" w:fill="auto"/>
            <w:noWrap/>
            <w:vAlign w:val="center"/>
          </w:tcPr>
          <w:p w:rsidR="006F7FD3" w:rsidRPr="001F078B" w:rsidRDefault="006F7FD3" w:rsidP="006F7FD3">
            <w:pPr>
              <w:pStyle w:val="TAC"/>
              <w:keepNext w:val="0"/>
            </w:pPr>
            <w:r w:rsidRPr="001F078B">
              <w:rPr>
                <w:rFonts w:eastAsia="Malgun Gothic"/>
                <w:lang w:eastAsia="ko-KR"/>
              </w:rPr>
              <w:t>25</w:t>
            </w:r>
            <w:r w:rsidRPr="001F078B">
              <w:t>50</w:t>
            </w:r>
          </w:p>
        </w:tc>
        <w:tc>
          <w:tcPr>
            <w:tcW w:w="746" w:type="dxa"/>
            <w:shd w:val="clear" w:color="auto" w:fill="auto"/>
            <w:noWrap/>
            <w:vAlign w:val="center"/>
          </w:tcPr>
          <w:p w:rsidR="006F7FD3" w:rsidRPr="001F078B" w:rsidRDefault="006F7FD3" w:rsidP="006F7FD3">
            <w:pPr>
              <w:pStyle w:val="TAC"/>
              <w:keepNext w:val="0"/>
            </w:pPr>
            <w:r w:rsidRPr="001F078B">
              <w:rPr>
                <w:rFonts w:eastAsia="Malgun Gothic"/>
                <w:lang w:eastAsia="ko-KR"/>
              </w:rPr>
              <w:t>5</w:t>
            </w:r>
          </w:p>
        </w:tc>
        <w:tc>
          <w:tcPr>
            <w:tcW w:w="877" w:type="dxa"/>
            <w:shd w:val="clear" w:color="auto" w:fill="auto"/>
            <w:noWrap/>
            <w:vAlign w:val="center"/>
          </w:tcPr>
          <w:p w:rsidR="006F7FD3" w:rsidRPr="001F078B" w:rsidRDefault="006F7FD3" w:rsidP="006F7FD3">
            <w:pPr>
              <w:pStyle w:val="TAC"/>
              <w:keepNext w:val="0"/>
            </w:pPr>
            <w:r w:rsidRPr="001F078B">
              <w:rPr>
                <w:rFonts w:eastAsia="Malgun Gothic"/>
                <w:lang w:eastAsia="ko-KR"/>
              </w:rPr>
              <w:t>25</w:t>
            </w:r>
          </w:p>
        </w:tc>
        <w:tc>
          <w:tcPr>
            <w:tcW w:w="1299" w:type="dxa"/>
            <w:shd w:val="clear" w:color="auto" w:fill="auto"/>
            <w:noWrap/>
            <w:vAlign w:val="center"/>
          </w:tcPr>
          <w:p w:rsidR="006F7FD3" w:rsidRPr="001F078B" w:rsidRDefault="006F7FD3" w:rsidP="006F7FD3">
            <w:pPr>
              <w:pStyle w:val="TAC"/>
              <w:keepNext w:val="0"/>
            </w:pPr>
            <w:r w:rsidRPr="001F078B">
              <w:rPr>
                <w:rFonts w:eastAsia="Malgun Gothic"/>
                <w:lang w:eastAsia="ko-KR"/>
              </w:rPr>
              <w:t>26</w:t>
            </w:r>
            <w:r w:rsidRPr="001F078B">
              <w:t>85</w:t>
            </w:r>
          </w:p>
        </w:tc>
        <w:tc>
          <w:tcPr>
            <w:tcW w:w="667" w:type="dxa"/>
            <w:shd w:val="clear" w:color="auto" w:fill="auto"/>
            <w:vAlign w:val="center"/>
          </w:tcPr>
          <w:p w:rsidR="006F7FD3" w:rsidRPr="001F078B" w:rsidRDefault="006F7FD3" w:rsidP="006F7FD3">
            <w:pPr>
              <w:pStyle w:val="TAC"/>
              <w:keepNext w:val="0"/>
            </w:pPr>
            <w:r w:rsidRPr="001F078B">
              <w:rPr>
                <w:rFonts w:eastAsia="Malgun Gothic"/>
                <w:lang w:eastAsia="ko-KR"/>
              </w:rPr>
              <w:t>N/A</w:t>
            </w:r>
          </w:p>
        </w:tc>
        <w:tc>
          <w:tcPr>
            <w:tcW w:w="1040" w:type="dxa"/>
            <w:shd w:val="clear" w:color="auto" w:fill="auto"/>
            <w:vAlign w:val="center"/>
          </w:tcPr>
          <w:p w:rsidR="006F7FD3" w:rsidRPr="001F078B" w:rsidRDefault="006F7FD3" w:rsidP="006F7FD3">
            <w:pPr>
              <w:pStyle w:val="TAC"/>
              <w:keepNext w:val="0"/>
            </w:pPr>
            <w:r w:rsidRPr="001F078B">
              <w:rPr>
                <w:rFonts w:eastAsia="Malgun Gothic"/>
                <w:kern w:val="2"/>
                <w:szCs w:val="24"/>
                <w:lang w:val="en-US" w:eastAsia="ko-KR"/>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lang w:eastAsia="ja-JP"/>
              </w:rPr>
            </w:pPr>
            <w:r w:rsidRPr="001F078B">
              <w:t>66</w:t>
            </w:r>
          </w:p>
        </w:tc>
        <w:tc>
          <w:tcPr>
            <w:tcW w:w="1167" w:type="dxa"/>
            <w:shd w:val="clear" w:color="auto" w:fill="auto"/>
            <w:noWrap/>
            <w:vAlign w:val="center"/>
          </w:tcPr>
          <w:p w:rsidR="006F7FD3" w:rsidRPr="001F078B" w:rsidRDefault="006F7FD3" w:rsidP="006F7FD3">
            <w:pPr>
              <w:pStyle w:val="TAC"/>
              <w:keepNext w:val="0"/>
            </w:pPr>
            <w:r w:rsidRPr="001F078B">
              <w:rPr>
                <w:kern w:val="2"/>
                <w:lang w:val="en-US"/>
              </w:rPr>
              <w:t>1750</w:t>
            </w:r>
          </w:p>
        </w:tc>
        <w:tc>
          <w:tcPr>
            <w:tcW w:w="746" w:type="dxa"/>
            <w:shd w:val="clear" w:color="auto" w:fill="auto"/>
            <w:noWrap/>
            <w:vAlign w:val="center"/>
          </w:tcPr>
          <w:p w:rsidR="006F7FD3" w:rsidRPr="001F078B" w:rsidRDefault="006F7FD3" w:rsidP="006F7FD3">
            <w:pPr>
              <w:pStyle w:val="TAC"/>
              <w:keepNext w:val="0"/>
            </w:pPr>
            <w:r w:rsidRPr="001F078B">
              <w:rPr>
                <w:rFonts w:eastAsia="Malgun Gothic"/>
                <w:kern w:val="2"/>
                <w:lang w:val="en-US" w:eastAsia="ko-KR"/>
              </w:rPr>
              <w:t>5</w:t>
            </w:r>
          </w:p>
        </w:tc>
        <w:tc>
          <w:tcPr>
            <w:tcW w:w="877" w:type="dxa"/>
            <w:shd w:val="clear" w:color="auto" w:fill="auto"/>
            <w:noWrap/>
            <w:vAlign w:val="center"/>
          </w:tcPr>
          <w:p w:rsidR="006F7FD3" w:rsidRPr="001F078B" w:rsidRDefault="006F7FD3" w:rsidP="006F7FD3">
            <w:pPr>
              <w:pStyle w:val="TAC"/>
              <w:keepNext w:val="0"/>
            </w:pPr>
            <w:r w:rsidRPr="001F078B">
              <w:rPr>
                <w:rFonts w:eastAsia="Malgun Gothic"/>
                <w:kern w:val="2"/>
                <w:lang w:val="en-US" w:eastAsia="ko-KR"/>
              </w:rPr>
              <w:t>25</w:t>
            </w:r>
          </w:p>
        </w:tc>
        <w:tc>
          <w:tcPr>
            <w:tcW w:w="1299" w:type="dxa"/>
            <w:shd w:val="clear" w:color="auto" w:fill="auto"/>
            <w:noWrap/>
            <w:vAlign w:val="center"/>
          </w:tcPr>
          <w:p w:rsidR="006F7FD3" w:rsidRPr="001F078B" w:rsidRDefault="006F7FD3" w:rsidP="006F7FD3">
            <w:pPr>
              <w:pStyle w:val="TAC"/>
              <w:keepNext w:val="0"/>
            </w:pPr>
            <w:r w:rsidRPr="001F078B">
              <w:rPr>
                <w:kern w:val="2"/>
                <w:lang w:val="en-US"/>
              </w:rPr>
              <w:t>2150</w:t>
            </w:r>
          </w:p>
        </w:tc>
        <w:tc>
          <w:tcPr>
            <w:tcW w:w="667" w:type="dxa"/>
            <w:shd w:val="clear" w:color="auto" w:fill="auto"/>
            <w:vAlign w:val="center"/>
          </w:tcPr>
          <w:p w:rsidR="006F7FD3" w:rsidRPr="001F078B" w:rsidRDefault="006F7FD3" w:rsidP="006F7FD3">
            <w:pPr>
              <w:pStyle w:val="TAC"/>
              <w:keepNext w:val="0"/>
            </w:pPr>
            <w:r w:rsidRPr="001F078B">
              <w:rPr>
                <w:kern w:val="2"/>
                <w:lang w:val="en-US"/>
              </w:rPr>
              <w:t>8.7</w:t>
            </w:r>
          </w:p>
        </w:tc>
        <w:tc>
          <w:tcPr>
            <w:tcW w:w="1040" w:type="dxa"/>
            <w:shd w:val="clear" w:color="auto" w:fill="auto"/>
            <w:vAlign w:val="center"/>
          </w:tcPr>
          <w:p w:rsidR="006F7FD3" w:rsidRPr="001F078B" w:rsidRDefault="006F7FD3" w:rsidP="006F7FD3">
            <w:pPr>
              <w:pStyle w:val="TAC"/>
              <w:rPr>
                <w:kern w:val="2"/>
                <w:szCs w:val="24"/>
                <w:lang w:val="en-US"/>
              </w:rPr>
            </w:pPr>
            <w:r w:rsidRPr="001F078B">
              <w:rPr>
                <w:kern w:val="2"/>
                <w:szCs w:val="24"/>
                <w:lang w:val="en-US" w:eastAsia="ja-JP"/>
              </w:rPr>
              <w:t>IMD</w:t>
            </w:r>
            <w:r w:rsidRPr="001F078B">
              <w:rPr>
                <w:kern w:val="2"/>
                <w:szCs w:val="24"/>
                <w:lang w:val="en-US"/>
              </w:rPr>
              <w:t>4</w:t>
            </w:r>
          </w:p>
          <w:p w:rsidR="006F7FD3" w:rsidRPr="001F078B" w:rsidRDefault="006F7FD3" w:rsidP="006F7FD3">
            <w:pPr>
              <w:pStyle w:val="TAC"/>
              <w:keepNext w:val="0"/>
            </w:pPr>
            <w:r w:rsidRPr="001F078B">
              <w:rPr>
                <w:rFonts w:eastAsia="Malgun Gothic"/>
                <w:kern w:val="2"/>
                <w:szCs w:val="24"/>
                <w:lang w:val="en-US" w:eastAsia="ko-KR"/>
              </w:rPr>
              <w:t>|</w:t>
            </w:r>
            <w:r w:rsidRPr="001F078B">
              <w:rPr>
                <w:kern w:val="2"/>
                <w:szCs w:val="24"/>
                <w:lang w:val="en-US"/>
              </w:rPr>
              <w:t>2*</w:t>
            </w:r>
            <w:r w:rsidRPr="001F078B">
              <w:rPr>
                <w:rFonts w:eastAsia="Malgun Gothic"/>
                <w:kern w:val="2"/>
                <w:szCs w:val="24"/>
                <w:lang w:val="en-US" w:eastAsia="ko-KR"/>
              </w:rPr>
              <w:t>f</w:t>
            </w:r>
            <w:r w:rsidRPr="001F078B">
              <w:rPr>
                <w:rFonts w:eastAsia="Malgun Gothic"/>
                <w:kern w:val="2"/>
                <w:szCs w:val="24"/>
                <w:vertAlign w:val="subscript"/>
                <w:lang w:val="en-US" w:eastAsia="ko-KR"/>
              </w:rPr>
              <w:t>n78</w:t>
            </w:r>
            <w:r w:rsidRPr="001F078B">
              <w:rPr>
                <w:rFonts w:eastAsia="Malgun Gothic"/>
                <w:kern w:val="2"/>
                <w:szCs w:val="24"/>
                <w:lang w:val="en-US" w:eastAsia="ko-KR"/>
              </w:rPr>
              <w:t>-</w:t>
            </w:r>
            <w:r w:rsidRPr="001F078B">
              <w:rPr>
                <w:kern w:val="2"/>
                <w:szCs w:val="24"/>
                <w:lang w:val="en-US"/>
              </w:rPr>
              <w:t>2</w:t>
            </w:r>
            <w:r w:rsidRPr="001F078B">
              <w:rPr>
                <w:rFonts w:eastAsia="Malgun Gothic"/>
                <w:kern w:val="2"/>
                <w:szCs w:val="24"/>
                <w:lang w:val="en-US" w:eastAsia="ko-KR"/>
              </w:rPr>
              <w:t>*f</w:t>
            </w:r>
            <w:r w:rsidRPr="001F078B">
              <w:rPr>
                <w:rFonts w:eastAsia="Malgun Gothic"/>
                <w:kern w:val="2"/>
                <w:szCs w:val="24"/>
                <w:vertAlign w:val="subscript"/>
                <w:lang w:val="en-US" w:eastAsia="ko-KR"/>
              </w:rPr>
              <w:t>B</w:t>
            </w:r>
            <w:r w:rsidRPr="001F078B">
              <w:rPr>
                <w:kern w:val="2"/>
                <w:szCs w:val="24"/>
                <w:vertAlign w:val="subscript"/>
                <w:lang w:val="en-US"/>
              </w:rPr>
              <w:t>7</w:t>
            </w:r>
            <w:r w:rsidRPr="001F078B">
              <w:rPr>
                <w:rFonts w:eastAsia="Malgun Gothic"/>
                <w:kern w:val="2"/>
                <w:szCs w:val="24"/>
                <w:lang w:val="en-US" w:eastAsia="ko-KR"/>
              </w:rPr>
              <w:t>|</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lang w:eastAsia="ja-JP"/>
              </w:rPr>
            </w:pPr>
            <w:r w:rsidRPr="001F078B">
              <w:rPr>
                <w:rFonts w:eastAsia="Malgun Gothic"/>
                <w:lang w:eastAsia="ko-KR"/>
              </w:rPr>
              <w:t>n78</w:t>
            </w:r>
          </w:p>
        </w:tc>
        <w:tc>
          <w:tcPr>
            <w:tcW w:w="1167" w:type="dxa"/>
            <w:shd w:val="clear" w:color="auto" w:fill="auto"/>
            <w:noWrap/>
            <w:vAlign w:val="center"/>
          </w:tcPr>
          <w:p w:rsidR="006F7FD3" w:rsidRPr="001F078B" w:rsidRDefault="006F7FD3" w:rsidP="006F7FD3">
            <w:pPr>
              <w:pStyle w:val="TAC"/>
              <w:keepNext w:val="0"/>
            </w:pPr>
            <w:r w:rsidRPr="001F078B">
              <w:rPr>
                <w:rFonts w:eastAsia="Malgun Gothic"/>
                <w:kern w:val="2"/>
                <w:lang w:val="en-US" w:eastAsia="ko-KR"/>
              </w:rPr>
              <w:t>3625</w:t>
            </w:r>
          </w:p>
        </w:tc>
        <w:tc>
          <w:tcPr>
            <w:tcW w:w="746" w:type="dxa"/>
            <w:shd w:val="clear" w:color="auto" w:fill="auto"/>
            <w:noWrap/>
            <w:vAlign w:val="center"/>
          </w:tcPr>
          <w:p w:rsidR="006F7FD3" w:rsidRPr="001F078B" w:rsidRDefault="006F7FD3" w:rsidP="006F7FD3">
            <w:pPr>
              <w:pStyle w:val="TAC"/>
              <w:keepNext w:val="0"/>
            </w:pPr>
            <w:r w:rsidRPr="001F078B">
              <w:rPr>
                <w:rFonts w:eastAsia="Malgun Gothic"/>
                <w:kern w:val="2"/>
                <w:lang w:val="en-US" w:eastAsia="ko-KR"/>
              </w:rPr>
              <w:t>10</w:t>
            </w:r>
          </w:p>
        </w:tc>
        <w:tc>
          <w:tcPr>
            <w:tcW w:w="877" w:type="dxa"/>
            <w:shd w:val="clear" w:color="auto" w:fill="auto"/>
            <w:noWrap/>
            <w:vAlign w:val="center"/>
          </w:tcPr>
          <w:p w:rsidR="006F7FD3" w:rsidRPr="001F078B" w:rsidRDefault="006F7FD3" w:rsidP="006F7FD3">
            <w:pPr>
              <w:pStyle w:val="TAC"/>
              <w:keepNext w:val="0"/>
            </w:pPr>
            <w:r w:rsidRPr="001F078B">
              <w:rPr>
                <w:rFonts w:eastAsia="Malgun Gothic"/>
                <w:kern w:val="2"/>
                <w:lang w:val="en-US" w:eastAsia="ko-KR"/>
              </w:rPr>
              <w:t>50</w:t>
            </w:r>
          </w:p>
        </w:tc>
        <w:tc>
          <w:tcPr>
            <w:tcW w:w="1299" w:type="dxa"/>
            <w:shd w:val="clear" w:color="auto" w:fill="auto"/>
            <w:noWrap/>
            <w:vAlign w:val="center"/>
          </w:tcPr>
          <w:p w:rsidR="006F7FD3" w:rsidRPr="001F078B" w:rsidRDefault="006F7FD3" w:rsidP="006F7FD3">
            <w:pPr>
              <w:pStyle w:val="TAC"/>
              <w:keepNext w:val="0"/>
            </w:pPr>
            <w:r w:rsidRPr="001F078B">
              <w:rPr>
                <w:rFonts w:eastAsia="Malgun Gothic"/>
                <w:kern w:val="2"/>
                <w:lang w:val="en-US" w:eastAsia="ko-KR"/>
              </w:rPr>
              <w:t>34</w:t>
            </w:r>
            <w:r w:rsidRPr="001F078B">
              <w:rPr>
                <w:kern w:val="2"/>
                <w:lang w:val="en-US"/>
              </w:rPr>
              <w:t>75</w:t>
            </w:r>
          </w:p>
        </w:tc>
        <w:tc>
          <w:tcPr>
            <w:tcW w:w="667" w:type="dxa"/>
            <w:shd w:val="clear" w:color="auto" w:fill="auto"/>
            <w:vAlign w:val="center"/>
          </w:tcPr>
          <w:p w:rsidR="006F7FD3" w:rsidRPr="001F078B" w:rsidRDefault="006F7FD3" w:rsidP="006F7FD3">
            <w:pPr>
              <w:pStyle w:val="TAC"/>
              <w:keepNext w:val="0"/>
            </w:pPr>
            <w:r w:rsidRPr="001F078B">
              <w:rPr>
                <w:rFonts w:eastAsia="Malgun Gothic"/>
                <w:kern w:val="2"/>
                <w:lang w:val="en-US" w:eastAsia="ko-KR"/>
              </w:rPr>
              <w:t>N/A</w:t>
            </w:r>
          </w:p>
        </w:tc>
        <w:tc>
          <w:tcPr>
            <w:tcW w:w="1040" w:type="dxa"/>
            <w:shd w:val="clear" w:color="auto" w:fill="auto"/>
            <w:vAlign w:val="center"/>
          </w:tcPr>
          <w:p w:rsidR="006F7FD3" w:rsidRPr="001F078B" w:rsidRDefault="006F7FD3" w:rsidP="006F7FD3">
            <w:pPr>
              <w:pStyle w:val="TAC"/>
              <w:keepNext w:val="0"/>
            </w:pPr>
            <w:r w:rsidRPr="001F078B">
              <w:rPr>
                <w:rFonts w:eastAsia="Malgun Gothic"/>
                <w:kern w:val="2"/>
                <w:szCs w:val="24"/>
                <w:lang w:val="en-US" w:eastAsia="ko-KR"/>
              </w:rPr>
              <w:t>N/A</w:t>
            </w:r>
          </w:p>
        </w:tc>
      </w:tr>
      <w:tr w:rsidR="006F7FD3" w:rsidRPr="001F078B" w:rsidTr="00BE1518">
        <w:trPr>
          <w:trHeight w:val="54"/>
          <w:jc w:val="center"/>
        </w:trPr>
        <w:tc>
          <w:tcPr>
            <w:tcW w:w="2258" w:type="dxa"/>
            <w:vMerge w:val="restart"/>
            <w:shd w:val="clear" w:color="auto" w:fill="auto"/>
            <w:vAlign w:val="center"/>
          </w:tcPr>
          <w:p w:rsidR="006F7FD3" w:rsidRPr="001F078B" w:rsidRDefault="006F7FD3" w:rsidP="006F7FD3">
            <w:pPr>
              <w:pStyle w:val="TAC"/>
              <w:keepNext w:val="0"/>
              <w:rPr>
                <w:rFonts w:eastAsia="MS Mincho"/>
              </w:rPr>
            </w:pPr>
            <w:r w:rsidRPr="001F078B">
              <w:rPr>
                <w:rFonts w:cs="Arial"/>
                <w:kern w:val="2"/>
                <w:szCs w:val="24"/>
                <w:lang w:eastAsia="ja-JP"/>
              </w:rPr>
              <w:t>DC_7A_SUL_n78A-n80A</w:t>
            </w:r>
          </w:p>
        </w:tc>
        <w:tc>
          <w:tcPr>
            <w:tcW w:w="872" w:type="dxa"/>
            <w:shd w:val="clear" w:color="auto" w:fill="auto"/>
            <w:vAlign w:val="center"/>
          </w:tcPr>
          <w:p w:rsidR="006F7FD3" w:rsidRPr="001F078B" w:rsidRDefault="006F7FD3" w:rsidP="006F7FD3">
            <w:pPr>
              <w:pStyle w:val="TAC"/>
              <w:keepNext w:val="0"/>
              <w:rPr>
                <w:lang w:eastAsia="ja-JP"/>
              </w:rPr>
            </w:pPr>
            <w:r w:rsidRPr="001F078B">
              <w:rPr>
                <w:rFonts w:cs="Arial"/>
                <w:kern w:val="2"/>
                <w:szCs w:val="24"/>
                <w:lang w:eastAsia="ja-JP"/>
              </w:rPr>
              <w:t>n80</w:t>
            </w:r>
          </w:p>
        </w:tc>
        <w:tc>
          <w:tcPr>
            <w:tcW w:w="1167" w:type="dxa"/>
            <w:shd w:val="clear" w:color="auto" w:fill="auto"/>
            <w:noWrap/>
            <w:vAlign w:val="center"/>
          </w:tcPr>
          <w:p w:rsidR="006F7FD3" w:rsidRPr="001F078B" w:rsidRDefault="006F7FD3" w:rsidP="006F7FD3">
            <w:pPr>
              <w:pStyle w:val="TAC"/>
              <w:keepNext w:val="0"/>
            </w:pPr>
            <w:r w:rsidRPr="001F078B">
              <w:rPr>
                <w:rFonts w:cs="Arial"/>
              </w:rPr>
              <w:t>1730</w:t>
            </w:r>
          </w:p>
        </w:tc>
        <w:tc>
          <w:tcPr>
            <w:tcW w:w="746" w:type="dxa"/>
            <w:shd w:val="clear" w:color="auto" w:fill="auto"/>
            <w:noWrap/>
            <w:vAlign w:val="center"/>
          </w:tcPr>
          <w:p w:rsidR="006F7FD3" w:rsidRPr="001F078B" w:rsidRDefault="006F7FD3" w:rsidP="006F7FD3">
            <w:pPr>
              <w:pStyle w:val="TAC"/>
              <w:keepNext w:val="0"/>
            </w:pPr>
            <w:r w:rsidRPr="001F078B">
              <w:rPr>
                <w:rFonts w:cs="Arial"/>
                <w:lang w:val="en-US"/>
              </w:rPr>
              <w:t>5</w:t>
            </w:r>
          </w:p>
        </w:tc>
        <w:tc>
          <w:tcPr>
            <w:tcW w:w="877" w:type="dxa"/>
            <w:shd w:val="clear" w:color="auto" w:fill="auto"/>
            <w:noWrap/>
            <w:vAlign w:val="center"/>
          </w:tcPr>
          <w:p w:rsidR="006F7FD3" w:rsidRPr="001F078B" w:rsidRDefault="006F7FD3" w:rsidP="006F7FD3">
            <w:pPr>
              <w:pStyle w:val="TAC"/>
              <w:keepNext w:val="0"/>
            </w:pPr>
            <w:r w:rsidRPr="001F078B">
              <w:rPr>
                <w:rFonts w:cs="Arial"/>
                <w:lang w:val="en-US"/>
              </w:rPr>
              <w:t>25</w:t>
            </w:r>
          </w:p>
        </w:tc>
        <w:tc>
          <w:tcPr>
            <w:tcW w:w="1299" w:type="dxa"/>
            <w:shd w:val="clear" w:color="auto" w:fill="auto"/>
            <w:noWrap/>
            <w:vAlign w:val="center"/>
          </w:tcPr>
          <w:p w:rsidR="006F7FD3" w:rsidRPr="001F078B" w:rsidRDefault="006F7FD3" w:rsidP="006F7FD3">
            <w:pPr>
              <w:pStyle w:val="TAC"/>
              <w:keepNext w:val="0"/>
            </w:pPr>
          </w:p>
        </w:tc>
        <w:tc>
          <w:tcPr>
            <w:tcW w:w="667" w:type="dxa"/>
            <w:shd w:val="clear" w:color="auto" w:fill="auto"/>
            <w:vAlign w:val="center"/>
          </w:tcPr>
          <w:p w:rsidR="006F7FD3" w:rsidRPr="001F078B" w:rsidRDefault="006F7FD3" w:rsidP="006F7FD3">
            <w:pPr>
              <w:pStyle w:val="TAC"/>
              <w:keepNext w:val="0"/>
            </w:pPr>
            <w:r w:rsidRPr="001F078B">
              <w:rPr>
                <w:rFonts w:cs="Arial"/>
              </w:rPr>
              <w:t>N/A</w:t>
            </w:r>
          </w:p>
        </w:tc>
        <w:tc>
          <w:tcPr>
            <w:tcW w:w="1040" w:type="dxa"/>
            <w:shd w:val="clear" w:color="auto" w:fill="auto"/>
          </w:tcPr>
          <w:p w:rsidR="006F7FD3" w:rsidRPr="001F078B" w:rsidRDefault="006F7FD3" w:rsidP="006F7FD3">
            <w:pPr>
              <w:pStyle w:val="TAC"/>
              <w:keepNext w:val="0"/>
            </w:pPr>
            <w:r w:rsidRPr="001F078B">
              <w:rPr>
                <w:rFonts w:cs="Arial" w:hint="eastAsia"/>
                <w:lang w:val="en-US"/>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lang w:eastAsia="ja-JP"/>
              </w:rPr>
            </w:pPr>
            <w:r w:rsidRPr="001F078B">
              <w:rPr>
                <w:rFonts w:cs="Arial"/>
                <w:kern w:val="2"/>
                <w:szCs w:val="24"/>
                <w:lang w:eastAsia="ja-JP"/>
              </w:rPr>
              <w:t>7</w:t>
            </w:r>
          </w:p>
        </w:tc>
        <w:tc>
          <w:tcPr>
            <w:tcW w:w="1167" w:type="dxa"/>
            <w:shd w:val="clear" w:color="auto" w:fill="auto"/>
            <w:noWrap/>
            <w:vAlign w:val="center"/>
          </w:tcPr>
          <w:p w:rsidR="006F7FD3" w:rsidRPr="001F078B" w:rsidRDefault="006F7FD3" w:rsidP="006F7FD3">
            <w:pPr>
              <w:pStyle w:val="TAC"/>
              <w:keepNext w:val="0"/>
            </w:pPr>
            <w:r w:rsidRPr="001F078B">
              <w:rPr>
                <w:rFonts w:cs="Arial"/>
              </w:rPr>
              <w:t>2535</w:t>
            </w:r>
          </w:p>
        </w:tc>
        <w:tc>
          <w:tcPr>
            <w:tcW w:w="746" w:type="dxa"/>
            <w:shd w:val="clear" w:color="auto" w:fill="auto"/>
            <w:noWrap/>
            <w:vAlign w:val="center"/>
          </w:tcPr>
          <w:p w:rsidR="006F7FD3" w:rsidRPr="001F078B" w:rsidRDefault="006F7FD3" w:rsidP="006F7FD3">
            <w:pPr>
              <w:pStyle w:val="TAC"/>
              <w:keepNext w:val="0"/>
            </w:pPr>
            <w:r w:rsidRPr="001F078B">
              <w:rPr>
                <w:rFonts w:cs="Arial"/>
                <w:lang w:val="en-US"/>
              </w:rPr>
              <w:t>10</w:t>
            </w:r>
          </w:p>
        </w:tc>
        <w:tc>
          <w:tcPr>
            <w:tcW w:w="877" w:type="dxa"/>
            <w:shd w:val="clear" w:color="auto" w:fill="auto"/>
            <w:noWrap/>
            <w:vAlign w:val="center"/>
          </w:tcPr>
          <w:p w:rsidR="006F7FD3" w:rsidRPr="001F078B" w:rsidRDefault="006F7FD3" w:rsidP="006F7FD3">
            <w:pPr>
              <w:pStyle w:val="TAC"/>
              <w:keepNext w:val="0"/>
            </w:pPr>
            <w:r w:rsidRPr="001F078B">
              <w:rPr>
                <w:rFonts w:cs="Arial"/>
                <w:lang w:val="en-US"/>
              </w:rPr>
              <w:t>50</w:t>
            </w:r>
          </w:p>
        </w:tc>
        <w:tc>
          <w:tcPr>
            <w:tcW w:w="1299" w:type="dxa"/>
            <w:shd w:val="clear" w:color="auto" w:fill="auto"/>
            <w:noWrap/>
            <w:vAlign w:val="center"/>
          </w:tcPr>
          <w:p w:rsidR="006F7FD3" w:rsidRPr="001F078B" w:rsidRDefault="006F7FD3" w:rsidP="006F7FD3">
            <w:pPr>
              <w:pStyle w:val="TAC"/>
              <w:keepNext w:val="0"/>
            </w:pPr>
            <w:r w:rsidRPr="001F078B">
              <w:rPr>
                <w:rFonts w:cs="Arial"/>
                <w:lang w:val="en-US"/>
              </w:rPr>
              <w:t>2655</w:t>
            </w:r>
          </w:p>
        </w:tc>
        <w:tc>
          <w:tcPr>
            <w:tcW w:w="667" w:type="dxa"/>
            <w:shd w:val="clear" w:color="auto" w:fill="auto"/>
            <w:vAlign w:val="center"/>
          </w:tcPr>
          <w:p w:rsidR="006F7FD3" w:rsidRPr="001F078B" w:rsidRDefault="006F7FD3" w:rsidP="006F7FD3">
            <w:pPr>
              <w:pStyle w:val="TAC"/>
              <w:keepNext w:val="0"/>
            </w:pPr>
            <w:r w:rsidRPr="001F078B">
              <w:rPr>
                <w:rFonts w:cs="Arial"/>
              </w:rPr>
              <w:t>13</w:t>
            </w:r>
          </w:p>
        </w:tc>
        <w:tc>
          <w:tcPr>
            <w:tcW w:w="1040" w:type="dxa"/>
            <w:shd w:val="clear" w:color="auto" w:fill="auto"/>
          </w:tcPr>
          <w:p w:rsidR="006F7FD3" w:rsidRPr="001F078B" w:rsidRDefault="006F7FD3" w:rsidP="006F7FD3">
            <w:pPr>
              <w:pStyle w:val="TAC"/>
              <w:keepNext w:val="0"/>
            </w:pPr>
            <w:r w:rsidRPr="001F078B">
              <w:rPr>
                <w:rFonts w:cs="Arial"/>
                <w:lang w:val="en-US"/>
              </w:rPr>
              <w:t>IMD4</w:t>
            </w:r>
          </w:p>
        </w:tc>
      </w:tr>
      <w:tr w:rsidR="006F7FD3" w:rsidRPr="001F078B" w:rsidTr="00BE1518">
        <w:trPr>
          <w:trHeight w:val="54"/>
          <w:jc w:val="center"/>
        </w:trPr>
        <w:tc>
          <w:tcPr>
            <w:tcW w:w="2258" w:type="dxa"/>
            <w:vMerge w:val="restart"/>
            <w:shd w:val="clear" w:color="auto" w:fill="auto"/>
            <w:vAlign w:val="center"/>
          </w:tcPr>
          <w:p w:rsidR="006F7FD3" w:rsidRPr="001F078B" w:rsidRDefault="006F7FD3" w:rsidP="006F7FD3">
            <w:pPr>
              <w:pStyle w:val="TAC"/>
              <w:keepNext w:val="0"/>
              <w:rPr>
                <w:rFonts w:eastAsia="MS Mincho"/>
              </w:rPr>
            </w:pPr>
            <w:r w:rsidRPr="001F078B">
              <w:rPr>
                <w:rFonts w:cs="Arial"/>
              </w:rPr>
              <w:t>DC_</w:t>
            </w:r>
            <w:r w:rsidRPr="001F078B">
              <w:rPr>
                <w:rFonts w:cs="Arial"/>
                <w:lang w:val="fr-FR" w:eastAsia="zh-CN"/>
              </w:rPr>
              <w:t>8</w:t>
            </w:r>
            <w:r w:rsidRPr="001F078B">
              <w:rPr>
                <w:rFonts w:cs="Arial"/>
              </w:rPr>
              <w:t>A-</w:t>
            </w:r>
            <w:r w:rsidRPr="001F078B">
              <w:rPr>
                <w:rFonts w:eastAsia="Malgun Gothic" w:cs="Arial"/>
                <w:lang w:val="fr-FR" w:eastAsia="ko-KR"/>
              </w:rPr>
              <w:t>11</w:t>
            </w:r>
            <w:proofErr w:type="spellStart"/>
            <w:r w:rsidRPr="001F078B">
              <w:rPr>
                <w:rFonts w:eastAsia="Malgun Gothic" w:cs="Arial"/>
                <w:lang w:eastAsia="ko-KR"/>
              </w:rPr>
              <w:t>A_</w:t>
            </w:r>
            <w:r w:rsidRPr="001F078B">
              <w:rPr>
                <w:rFonts w:cs="Arial"/>
              </w:rPr>
              <w:t>n</w:t>
            </w:r>
            <w:proofErr w:type="spellEnd"/>
            <w:r w:rsidRPr="001F078B">
              <w:rPr>
                <w:rFonts w:eastAsia="Malgun Gothic" w:cs="Arial"/>
                <w:lang w:val="fr-FR" w:eastAsia="ko-KR"/>
              </w:rPr>
              <w:t>77</w:t>
            </w:r>
            <w:r w:rsidRPr="001F078B">
              <w:rPr>
                <w:rFonts w:cs="Arial"/>
              </w:rPr>
              <w:t>A</w:t>
            </w:r>
          </w:p>
        </w:tc>
        <w:tc>
          <w:tcPr>
            <w:tcW w:w="872" w:type="dxa"/>
            <w:shd w:val="clear" w:color="auto" w:fill="auto"/>
            <w:vAlign w:val="center"/>
          </w:tcPr>
          <w:p w:rsidR="006F7FD3" w:rsidRPr="001F078B" w:rsidRDefault="006F7FD3" w:rsidP="006F7FD3">
            <w:pPr>
              <w:pStyle w:val="TAC"/>
              <w:keepNext w:val="0"/>
              <w:rPr>
                <w:lang w:eastAsia="ja-JP"/>
              </w:rPr>
            </w:pPr>
            <w:r w:rsidRPr="001F078B">
              <w:rPr>
                <w:rFonts w:cs="Arial"/>
              </w:rPr>
              <w:t>8</w:t>
            </w:r>
          </w:p>
        </w:tc>
        <w:tc>
          <w:tcPr>
            <w:tcW w:w="1167" w:type="dxa"/>
            <w:shd w:val="clear" w:color="auto" w:fill="auto"/>
            <w:noWrap/>
            <w:vAlign w:val="center"/>
          </w:tcPr>
          <w:p w:rsidR="006F7FD3" w:rsidRPr="001F078B" w:rsidRDefault="006F7FD3" w:rsidP="006F7FD3">
            <w:pPr>
              <w:pStyle w:val="TAC"/>
              <w:keepNext w:val="0"/>
            </w:pPr>
            <w:r w:rsidRPr="001F078B">
              <w:rPr>
                <w:rFonts w:cs="Arial"/>
              </w:rPr>
              <w:t>910</w:t>
            </w:r>
          </w:p>
        </w:tc>
        <w:tc>
          <w:tcPr>
            <w:tcW w:w="746" w:type="dxa"/>
            <w:shd w:val="clear" w:color="auto" w:fill="auto"/>
            <w:noWrap/>
            <w:vAlign w:val="center"/>
          </w:tcPr>
          <w:p w:rsidR="006F7FD3" w:rsidRPr="001F078B" w:rsidRDefault="006F7FD3" w:rsidP="006F7FD3">
            <w:pPr>
              <w:pStyle w:val="TAC"/>
              <w:keepNext w:val="0"/>
            </w:pPr>
            <w:r w:rsidRPr="001F078B">
              <w:rPr>
                <w:rFonts w:cs="Arial"/>
              </w:rPr>
              <w:t>5</w:t>
            </w:r>
          </w:p>
        </w:tc>
        <w:tc>
          <w:tcPr>
            <w:tcW w:w="877" w:type="dxa"/>
            <w:shd w:val="clear" w:color="auto" w:fill="auto"/>
            <w:noWrap/>
            <w:vAlign w:val="center"/>
          </w:tcPr>
          <w:p w:rsidR="006F7FD3" w:rsidRPr="001F078B" w:rsidRDefault="006F7FD3" w:rsidP="006F7FD3">
            <w:pPr>
              <w:pStyle w:val="TAC"/>
              <w:keepNext w:val="0"/>
            </w:pPr>
            <w:r w:rsidRPr="001F078B">
              <w:rPr>
                <w:rFonts w:cs="Arial"/>
              </w:rPr>
              <w:t>25</w:t>
            </w:r>
          </w:p>
        </w:tc>
        <w:tc>
          <w:tcPr>
            <w:tcW w:w="1299" w:type="dxa"/>
            <w:shd w:val="clear" w:color="auto" w:fill="auto"/>
            <w:noWrap/>
            <w:vAlign w:val="center"/>
          </w:tcPr>
          <w:p w:rsidR="006F7FD3" w:rsidRPr="001F078B" w:rsidRDefault="006F7FD3" w:rsidP="006F7FD3">
            <w:pPr>
              <w:pStyle w:val="TAC"/>
              <w:keepNext w:val="0"/>
            </w:pPr>
            <w:r w:rsidRPr="001F078B">
              <w:rPr>
                <w:rFonts w:cs="Arial"/>
              </w:rPr>
              <w:t>955</w:t>
            </w:r>
          </w:p>
        </w:tc>
        <w:tc>
          <w:tcPr>
            <w:tcW w:w="667" w:type="dxa"/>
            <w:shd w:val="clear" w:color="auto" w:fill="auto"/>
            <w:vAlign w:val="center"/>
          </w:tcPr>
          <w:p w:rsidR="006F7FD3" w:rsidRPr="001F078B" w:rsidRDefault="006F7FD3" w:rsidP="006F7FD3">
            <w:pPr>
              <w:pStyle w:val="TAC"/>
              <w:keepNext w:val="0"/>
            </w:pPr>
            <w:r w:rsidRPr="001F078B">
              <w:rPr>
                <w:rFonts w:cs="Arial"/>
              </w:rPr>
              <w:t>N/A</w:t>
            </w:r>
          </w:p>
        </w:tc>
        <w:tc>
          <w:tcPr>
            <w:tcW w:w="1040" w:type="dxa"/>
            <w:shd w:val="clear" w:color="auto" w:fill="auto"/>
            <w:vAlign w:val="center"/>
          </w:tcPr>
          <w:p w:rsidR="006F7FD3" w:rsidRPr="001F078B" w:rsidRDefault="006F7FD3" w:rsidP="006F7FD3">
            <w:pPr>
              <w:pStyle w:val="TAC"/>
              <w:keepNext w:val="0"/>
            </w:pPr>
            <w:r w:rsidRPr="001F078B">
              <w:rPr>
                <w:rFonts w:cs="Arial"/>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lang w:eastAsia="ja-JP"/>
              </w:rPr>
            </w:pPr>
            <w:r w:rsidRPr="001F078B">
              <w:rPr>
                <w:rFonts w:cs="Arial"/>
              </w:rPr>
              <w:t>n77</w:t>
            </w:r>
          </w:p>
        </w:tc>
        <w:tc>
          <w:tcPr>
            <w:tcW w:w="1167" w:type="dxa"/>
            <w:shd w:val="clear" w:color="auto" w:fill="auto"/>
            <w:noWrap/>
            <w:vAlign w:val="center"/>
          </w:tcPr>
          <w:p w:rsidR="006F7FD3" w:rsidRPr="001F078B" w:rsidRDefault="006F7FD3" w:rsidP="006F7FD3">
            <w:pPr>
              <w:pStyle w:val="TAC"/>
              <w:keepNext w:val="0"/>
            </w:pPr>
            <w:r w:rsidRPr="001F078B">
              <w:rPr>
                <w:rFonts w:cs="Arial"/>
              </w:rPr>
              <w:t>3311</w:t>
            </w:r>
          </w:p>
        </w:tc>
        <w:tc>
          <w:tcPr>
            <w:tcW w:w="746" w:type="dxa"/>
            <w:shd w:val="clear" w:color="auto" w:fill="auto"/>
            <w:noWrap/>
            <w:vAlign w:val="center"/>
          </w:tcPr>
          <w:p w:rsidR="006F7FD3" w:rsidRPr="001F078B" w:rsidRDefault="006F7FD3" w:rsidP="006F7FD3">
            <w:pPr>
              <w:pStyle w:val="TAC"/>
              <w:keepNext w:val="0"/>
            </w:pPr>
            <w:r w:rsidRPr="001F078B">
              <w:rPr>
                <w:rFonts w:cs="Arial"/>
              </w:rPr>
              <w:t>10</w:t>
            </w:r>
          </w:p>
        </w:tc>
        <w:tc>
          <w:tcPr>
            <w:tcW w:w="877" w:type="dxa"/>
            <w:shd w:val="clear" w:color="auto" w:fill="auto"/>
            <w:noWrap/>
            <w:vAlign w:val="center"/>
          </w:tcPr>
          <w:p w:rsidR="006F7FD3" w:rsidRPr="001F078B" w:rsidRDefault="006F7FD3" w:rsidP="006F7FD3">
            <w:pPr>
              <w:pStyle w:val="TAC"/>
              <w:keepNext w:val="0"/>
            </w:pPr>
            <w:r w:rsidRPr="001F078B">
              <w:rPr>
                <w:rFonts w:cs="Arial"/>
              </w:rPr>
              <w:t>50</w:t>
            </w:r>
          </w:p>
        </w:tc>
        <w:tc>
          <w:tcPr>
            <w:tcW w:w="1299" w:type="dxa"/>
            <w:shd w:val="clear" w:color="auto" w:fill="auto"/>
            <w:noWrap/>
            <w:vAlign w:val="center"/>
          </w:tcPr>
          <w:p w:rsidR="006F7FD3" w:rsidRPr="001F078B" w:rsidRDefault="006F7FD3" w:rsidP="006F7FD3">
            <w:pPr>
              <w:pStyle w:val="TAC"/>
              <w:keepNext w:val="0"/>
            </w:pPr>
            <w:r w:rsidRPr="001F078B">
              <w:rPr>
                <w:rFonts w:cs="Arial"/>
              </w:rPr>
              <w:t>3311</w:t>
            </w:r>
          </w:p>
        </w:tc>
        <w:tc>
          <w:tcPr>
            <w:tcW w:w="667" w:type="dxa"/>
            <w:shd w:val="clear" w:color="auto" w:fill="auto"/>
            <w:vAlign w:val="center"/>
          </w:tcPr>
          <w:p w:rsidR="006F7FD3" w:rsidRPr="001F078B" w:rsidRDefault="006F7FD3" w:rsidP="006F7FD3">
            <w:pPr>
              <w:pStyle w:val="TAC"/>
              <w:keepNext w:val="0"/>
            </w:pPr>
            <w:r w:rsidRPr="001F078B">
              <w:rPr>
                <w:rFonts w:cs="Arial"/>
              </w:rPr>
              <w:t>N/A</w:t>
            </w:r>
          </w:p>
        </w:tc>
        <w:tc>
          <w:tcPr>
            <w:tcW w:w="1040" w:type="dxa"/>
            <w:shd w:val="clear" w:color="auto" w:fill="auto"/>
            <w:vAlign w:val="center"/>
          </w:tcPr>
          <w:p w:rsidR="006F7FD3" w:rsidRPr="001F078B" w:rsidRDefault="006F7FD3" w:rsidP="006F7FD3">
            <w:pPr>
              <w:pStyle w:val="TAC"/>
              <w:keepNext w:val="0"/>
            </w:pPr>
            <w:r w:rsidRPr="001F078B">
              <w:rPr>
                <w:rFonts w:cs="Arial"/>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lang w:eastAsia="ja-JP"/>
              </w:rPr>
            </w:pPr>
            <w:r w:rsidRPr="001F078B">
              <w:rPr>
                <w:rFonts w:cs="Arial"/>
              </w:rPr>
              <w:t>11</w:t>
            </w:r>
          </w:p>
        </w:tc>
        <w:tc>
          <w:tcPr>
            <w:tcW w:w="1167" w:type="dxa"/>
            <w:shd w:val="clear" w:color="auto" w:fill="auto"/>
            <w:noWrap/>
            <w:vAlign w:val="center"/>
          </w:tcPr>
          <w:p w:rsidR="006F7FD3" w:rsidRPr="001F078B" w:rsidRDefault="006F7FD3" w:rsidP="006F7FD3">
            <w:pPr>
              <w:pStyle w:val="TAC"/>
              <w:keepNext w:val="0"/>
            </w:pPr>
            <w:r w:rsidRPr="001F078B">
              <w:rPr>
                <w:rFonts w:cs="Arial"/>
              </w:rPr>
              <w:t>1443</w:t>
            </w:r>
          </w:p>
        </w:tc>
        <w:tc>
          <w:tcPr>
            <w:tcW w:w="746" w:type="dxa"/>
            <w:shd w:val="clear" w:color="auto" w:fill="auto"/>
            <w:noWrap/>
            <w:vAlign w:val="center"/>
          </w:tcPr>
          <w:p w:rsidR="006F7FD3" w:rsidRPr="001F078B" w:rsidRDefault="006F7FD3" w:rsidP="006F7FD3">
            <w:pPr>
              <w:pStyle w:val="TAC"/>
              <w:keepNext w:val="0"/>
            </w:pPr>
            <w:r w:rsidRPr="001F078B">
              <w:rPr>
                <w:rFonts w:cs="Arial"/>
              </w:rPr>
              <w:t>5</w:t>
            </w:r>
          </w:p>
        </w:tc>
        <w:tc>
          <w:tcPr>
            <w:tcW w:w="877" w:type="dxa"/>
            <w:shd w:val="clear" w:color="auto" w:fill="auto"/>
            <w:noWrap/>
            <w:vAlign w:val="center"/>
          </w:tcPr>
          <w:p w:rsidR="006F7FD3" w:rsidRPr="001F078B" w:rsidRDefault="006F7FD3" w:rsidP="006F7FD3">
            <w:pPr>
              <w:pStyle w:val="TAC"/>
              <w:keepNext w:val="0"/>
            </w:pPr>
            <w:r w:rsidRPr="001F078B">
              <w:rPr>
                <w:rFonts w:cs="Arial"/>
              </w:rPr>
              <w:t>25</w:t>
            </w:r>
          </w:p>
        </w:tc>
        <w:tc>
          <w:tcPr>
            <w:tcW w:w="1299" w:type="dxa"/>
            <w:shd w:val="clear" w:color="auto" w:fill="auto"/>
            <w:noWrap/>
            <w:vAlign w:val="center"/>
          </w:tcPr>
          <w:p w:rsidR="006F7FD3" w:rsidRPr="001F078B" w:rsidRDefault="006F7FD3" w:rsidP="006F7FD3">
            <w:pPr>
              <w:pStyle w:val="TAC"/>
              <w:keepNext w:val="0"/>
            </w:pPr>
            <w:r w:rsidRPr="001F078B">
              <w:rPr>
                <w:rFonts w:cs="Arial"/>
              </w:rPr>
              <w:t>1491</w:t>
            </w:r>
          </w:p>
        </w:tc>
        <w:tc>
          <w:tcPr>
            <w:tcW w:w="667" w:type="dxa"/>
            <w:shd w:val="clear" w:color="auto" w:fill="auto"/>
            <w:vAlign w:val="center"/>
          </w:tcPr>
          <w:p w:rsidR="006F7FD3" w:rsidRPr="001F078B" w:rsidRDefault="006F7FD3" w:rsidP="006F7FD3">
            <w:pPr>
              <w:pStyle w:val="TAC"/>
              <w:keepNext w:val="0"/>
            </w:pPr>
            <w:r w:rsidRPr="001F078B">
              <w:rPr>
                <w:rFonts w:cs="Arial"/>
              </w:rPr>
              <w:t>18.8</w:t>
            </w:r>
          </w:p>
        </w:tc>
        <w:tc>
          <w:tcPr>
            <w:tcW w:w="1040" w:type="dxa"/>
            <w:shd w:val="clear" w:color="auto" w:fill="auto"/>
            <w:vAlign w:val="center"/>
          </w:tcPr>
          <w:p w:rsidR="006F7FD3" w:rsidRPr="001F078B" w:rsidRDefault="006F7FD3" w:rsidP="006F7FD3">
            <w:pPr>
              <w:pStyle w:val="TAC"/>
              <w:keepNext w:val="0"/>
            </w:pPr>
            <w:r w:rsidRPr="001F078B">
              <w:rPr>
                <w:rFonts w:cs="Arial"/>
              </w:rPr>
              <w:t>IMD3</w:t>
            </w:r>
          </w:p>
        </w:tc>
      </w:tr>
      <w:tr w:rsidR="006F7FD3" w:rsidRPr="001F078B" w:rsidTr="00BE1518">
        <w:trPr>
          <w:trHeight w:val="54"/>
          <w:jc w:val="center"/>
        </w:trPr>
        <w:tc>
          <w:tcPr>
            <w:tcW w:w="2258" w:type="dxa"/>
            <w:vMerge w:val="restart"/>
            <w:shd w:val="clear" w:color="auto" w:fill="auto"/>
            <w:vAlign w:val="center"/>
          </w:tcPr>
          <w:p w:rsidR="006F7FD3" w:rsidRPr="001F078B" w:rsidRDefault="006F7FD3" w:rsidP="006F7FD3">
            <w:pPr>
              <w:pStyle w:val="TAC"/>
              <w:keepNext w:val="0"/>
              <w:rPr>
                <w:rFonts w:eastAsia="MS Mincho"/>
              </w:rPr>
            </w:pPr>
            <w:r w:rsidRPr="001F078B">
              <w:rPr>
                <w:rFonts w:cs="Arial"/>
              </w:rPr>
              <w:t>DC_</w:t>
            </w:r>
            <w:r w:rsidRPr="001F078B">
              <w:rPr>
                <w:rFonts w:cs="Arial"/>
                <w:lang w:val="fr-FR" w:eastAsia="zh-CN"/>
              </w:rPr>
              <w:t>8</w:t>
            </w:r>
            <w:r w:rsidRPr="001F078B">
              <w:rPr>
                <w:rFonts w:cs="Arial"/>
              </w:rPr>
              <w:t>A-</w:t>
            </w:r>
            <w:r w:rsidRPr="001F078B">
              <w:rPr>
                <w:rFonts w:eastAsia="Malgun Gothic" w:cs="Arial"/>
                <w:lang w:val="fr-FR" w:eastAsia="ko-KR"/>
              </w:rPr>
              <w:t>11</w:t>
            </w:r>
            <w:proofErr w:type="spellStart"/>
            <w:r w:rsidRPr="001F078B">
              <w:rPr>
                <w:rFonts w:eastAsia="Malgun Gothic" w:cs="Arial"/>
                <w:lang w:eastAsia="ko-KR"/>
              </w:rPr>
              <w:t>A_</w:t>
            </w:r>
            <w:r w:rsidRPr="001F078B">
              <w:rPr>
                <w:rFonts w:cs="Arial"/>
              </w:rPr>
              <w:t>n</w:t>
            </w:r>
            <w:proofErr w:type="spellEnd"/>
            <w:r w:rsidRPr="001F078B">
              <w:rPr>
                <w:rFonts w:eastAsia="Malgun Gothic" w:cs="Arial"/>
                <w:lang w:val="fr-FR" w:eastAsia="ko-KR"/>
              </w:rPr>
              <w:t>77</w:t>
            </w:r>
            <w:r w:rsidRPr="001F078B">
              <w:rPr>
                <w:rFonts w:cs="Arial"/>
              </w:rPr>
              <w:t>A</w:t>
            </w:r>
          </w:p>
        </w:tc>
        <w:tc>
          <w:tcPr>
            <w:tcW w:w="872" w:type="dxa"/>
            <w:shd w:val="clear" w:color="auto" w:fill="auto"/>
            <w:vAlign w:val="center"/>
          </w:tcPr>
          <w:p w:rsidR="006F7FD3" w:rsidRPr="001F078B" w:rsidRDefault="006F7FD3" w:rsidP="006F7FD3">
            <w:pPr>
              <w:pStyle w:val="TAC"/>
              <w:keepNext w:val="0"/>
              <w:rPr>
                <w:lang w:eastAsia="ja-JP"/>
              </w:rPr>
            </w:pPr>
            <w:r w:rsidRPr="001F078B">
              <w:rPr>
                <w:rFonts w:cs="Arial"/>
              </w:rPr>
              <w:t>11</w:t>
            </w:r>
          </w:p>
        </w:tc>
        <w:tc>
          <w:tcPr>
            <w:tcW w:w="1167" w:type="dxa"/>
            <w:shd w:val="clear" w:color="auto" w:fill="auto"/>
            <w:noWrap/>
            <w:vAlign w:val="center"/>
          </w:tcPr>
          <w:p w:rsidR="006F7FD3" w:rsidRPr="001F078B" w:rsidRDefault="006F7FD3" w:rsidP="006F7FD3">
            <w:pPr>
              <w:pStyle w:val="TAC"/>
              <w:keepNext w:val="0"/>
            </w:pPr>
            <w:r w:rsidRPr="001F078B">
              <w:rPr>
                <w:rFonts w:cs="Arial"/>
              </w:rPr>
              <w:t>1430.5</w:t>
            </w:r>
          </w:p>
        </w:tc>
        <w:tc>
          <w:tcPr>
            <w:tcW w:w="746" w:type="dxa"/>
            <w:shd w:val="clear" w:color="auto" w:fill="auto"/>
            <w:noWrap/>
            <w:vAlign w:val="center"/>
          </w:tcPr>
          <w:p w:rsidR="006F7FD3" w:rsidRPr="001F078B" w:rsidRDefault="006F7FD3" w:rsidP="006F7FD3">
            <w:pPr>
              <w:pStyle w:val="TAC"/>
              <w:keepNext w:val="0"/>
            </w:pPr>
            <w:r w:rsidRPr="001F078B">
              <w:rPr>
                <w:rFonts w:cs="Arial"/>
              </w:rPr>
              <w:t>5</w:t>
            </w:r>
          </w:p>
        </w:tc>
        <w:tc>
          <w:tcPr>
            <w:tcW w:w="877" w:type="dxa"/>
            <w:shd w:val="clear" w:color="auto" w:fill="auto"/>
            <w:noWrap/>
            <w:vAlign w:val="center"/>
          </w:tcPr>
          <w:p w:rsidR="006F7FD3" w:rsidRPr="001F078B" w:rsidRDefault="006F7FD3" w:rsidP="006F7FD3">
            <w:pPr>
              <w:pStyle w:val="TAC"/>
              <w:keepNext w:val="0"/>
            </w:pPr>
            <w:r w:rsidRPr="001F078B">
              <w:rPr>
                <w:rFonts w:cs="Arial"/>
              </w:rPr>
              <w:t>25</w:t>
            </w:r>
          </w:p>
        </w:tc>
        <w:tc>
          <w:tcPr>
            <w:tcW w:w="1299" w:type="dxa"/>
            <w:shd w:val="clear" w:color="auto" w:fill="auto"/>
            <w:noWrap/>
            <w:vAlign w:val="center"/>
          </w:tcPr>
          <w:p w:rsidR="006F7FD3" w:rsidRPr="001F078B" w:rsidRDefault="006F7FD3" w:rsidP="006F7FD3">
            <w:pPr>
              <w:pStyle w:val="TAC"/>
              <w:keepNext w:val="0"/>
            </w:pPr>
            <w:r w:rsidRPr="001F078B">
              <w:rPr>
                <w:rFonts w:cs="Arial"/>
              </w:rPr>
              <w:t>1478.5</w:t>
            </w:r>
          </w:p>
        </w:tc>
        <w:tc>
          <w:tcPr>
            <w:tcW w:w="667" w:type="dxa"/>
            <w:shd w:val="clear" w:color="auto" w:fill="auto"/>
            <w:vAlign w:val="center"/>
          </w:tcPr>
          <w:p w:rsidR="006F7FD3" w:rsidRPr="001F078B" w:rsidRDefault="006F7FD3" w:rsidP="006F7FD3">
            <w:pPr>
              <w:pStyle w:val="TAC"/>
              <w:keepNext w:val="0"/>
            </w:pPr>
            <w:r w:rsidRPr="001F078B">
              <w:rPr>
                <w:rFonts w:cs="Arial"/>
              </w:rPr>
              <w:t>N/A</w:t>
            </w:r>
          </w:p>
        </w:tc>
        <w:tc>
          <w:tcPr>
            <w:tcW w:w="1040" w:type="dxa"/>
            <w:shd w:val="clear" w:color="auto" w:fill="auto"/>
            <w:vAlign w:val="center"/>
          </w:tcPr>
          <w:p w:rsidR="006F7FD3" w:rsidRPr="001F078B" w:rsidRDefault="006F7FD3" w:rsidP="006F7FD3">
            <w:pPr>
              <w:pStyle w:val="TAC"/>
              <w:keepNext w:val="0"/>
            </w:pPr>
            <w:r w:rsidRPr="001F078B">
              <w:rPr>
                <w:rFonts w:cs="Arial"/>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lang w:eastAsia="ja-JP"/>
              </w:rPr>
            </w:pPr>
            <w:r w:rsidRPr="001F078B">
              <w:rPr>
                <w:rFonts w:cs="Arial"/>
              </w:rPr>
              <w:t>n77</w:t>
            </w:r>
          </w:p>
        </w:tc>
        <w:tc>
          <w:tcPr>
            <w:tcW w:w="1167" w:type="dxa"/>
            <w:shd w:val="clear" w:color="auto" w:fill="auto"/>
            <w:noWrap/>
            <w:vAlign w:val="center"/>
          </w:tcPr>
          <w:p w:rsidR="006F7FD3" w:rsidRPr="001F078B" w:rsidRDefault="006F7FD3" w:rsidP="006F7FD3">
            <w:pPr>
              <w:pStyle w:val="TAC"/>
              <w:keepNext w:val="0"/>
            </w:pPr>
            <w:r w:rsidRPr="001F078B">
              <w:rPr>
                <w:rFonts w:cs="Arial"/>
              </w:rPr>
              <w:t>3791</w:t>
            </w:r>
          </w:p>
        </w:tc>
        <w:tc>
          <w:tcPr>
            <w:tcW w:w="746" w:type="dxa"/>
            <w:shd w:val="clear" w:color="auto" w:fill="auto"/>
            <w:noWrap/>
            <w:vAlign w:val="center"/>
          </w:tcPr>
          <w:p w:rsidR="006F7FD3" w:rsidRPr="001F078B" w:rsidRDefault="006F7FD3" w:rsidP="006F7FD3">
            <w:pPr>
              <w:pStyle w:val="TAC"/>
              <w:keepNext w:val="0"/>
            </w:pPr>
            <w:r w:rsidRPr="001F078B">
              <w:rPr>
                <w:rFonts w:cs="Arial"/>
              </w:rPr>
              <w:t>10</w:t>
            </w:r>
          </w:p>
        </w:tc>
        <w:tc>
          <w:tcPr>
            <w:tcW w:w="877" w:type="dxa"/>
            <w:shd w:val="clear" w:color="auto" w:fill="auto"/>
            <w:noWrap/>
            <w:vAlign w:val="center"/>
          </w:tcPr>
          <w:p w:rsidR="006F7FD3" w:rsidRPr="001F078B" w:rsidRDefault="006F7FD3" w:rsidP="006F7FD3">
            <w:pPr>
              <w:pStyle w:val="TAC"/>
              <w:keepNext w:val="0"/>
            </w:pPr>
            <w:r w:rsidRPr="001F078B">
              <w:rPr>
                <w:rFonts w:cs="Arial"/>
              </w:rPr>
              <w:t>50</w:t>
            </w:r>
          </w:p>
        </w:tc>
        <w:tc>
          <w:tcPr>
            <w:tcW w:w="1299" w:type="dxa"/>
            <w:shd w:val="clear" w:color="auto" w:fill="auto"/>
            <w:noWrap/>
            <w:vAlign w:val="center"/>
          </w:tcPr>
          <w:p w:rsidR="006F7FD3" w:rsidRPr="001F078B" w:rsidRDefault="006F7FD3" w:rsidP="006F7FD3">
            <w:pPr>
              <w:pStyle w:val="TAC"/>
              <w:keepNext w:val="0"/>
            </w:pPr>
            <w:r w:rsidRPr="001F078B">
              <w:rPr>
                <w:rFonts w:cs="Arial"/>
              </w:rPr>
              <w:t>3791</w:t>
            </w:r>
          </w:p>
        </w:tc>
        <w:tc>
          <w:tcPr>
            <w:tcW w:w="667" w:type="dxa"/>
            <w:shd w:val="clear" w:color="auto" w:fill="auto"/>
            <w:vAlign w:val="center"/>
          </w:tcPr>
          <w:p w:rsidR="006F7FD3" w:rsidRPr="001F078B" w:rsidRDefault="006F7FD3" w:rsidP="006F7FD3">
            <w:pPr>
              <w:pStyle w:val="TAC"/>
              <w:keepNext w:val="0"/>
            </w:pPr>
            <w:r w:rsidRPr="001F078B">
              <w:rPr>
                <w:rFonts w:cs="Arial"/>
              </w:rPr>
              <w:t>N/A</w:t>
            </w:r>
          </w:p>
        </w:tc>
        <w:tc>
          <w:tcPr>
            <w:tcW w:w="1040" w:type="dxa"/>
            <w:shd w:val="clear" w:color="auto" w:fill="auto"/>
            <w:vAlign w:val="center"/>
          </w:tcPr>
          <w:p w:rsidR="006F7FD3" w:rsidRPr="001F078B" w:rsidRDefault="006F7FD3" w:rsidP="006F7FD3">
            <w:pPr>
              <w:pStyle w:val="TAC"/>
              <w:keepNext w:val="0"/>
            </w:pPr>
            <w:r w:rsidRPr="001F078B">
              <w:rPr>
                <w:rFonts w:cs="Arial"/>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lang w:eastAsia="ja-JP"/>
              </w:rPr>
            </w:pPr>
            <w:r w:rsidRPr="001F078B">
              <w:rPr>
                <w:rFonts w:cs="Arial"/>
              </w:rPr>
              <w:t>8</w:t>
            </w:r>
          </w:p>
        </w:tc>
        <w:tc>
          <w:tcPr>
            <w:tcW w:w="1167" w:type="dxa"/>
            <w:shd w:val="clear" w:color="auto" w:fill="auto"/>
            <w:noWrap/>
            <w:vAlign w:val="center"/>
          </w:tcPr>
          <w:p w:rsidR="006F7FD3" w:rsidRPr="001F078B" w:rsidRDefault="006F7FD3" w:rsidP="006F7FD3">
            <w:pPr>
              <w:pStyle w:val="TAC"/>
              <w:keepNext w:val="0"/>
            </w:pPr>
            <w:r w:rsidRPr="001F078B">
              <w:rPr>
                <w:rFonts w:cs="Arial"/>
              </w:rPr>
              <w:t>885</w:t>
            </w:r>
          </w:p>
        </w:tc>
        <w:tc>
          <w:tcPr>
            <w:tcW w:w="746" w:type="dxa"/>
            <w:shd w:val="clear" w:color="auto" w:fill="auto"/>
            <w:noWrap/>
            <w:vAlign w:val="center"/>
          </w:tcPr>
          <w:p w:rsidR="006F7FD3" w:rsidRPr="001F078B" w:rsidRDefault="006F7FD3" w:rsidP="006F7FD3">
            <w:pPr>
              <w:pStyle w:val="TAC"/>
              <w:keepNext w:val="0"/>
            </w:pPr>
            <w:r w:rsidRPr="001F078B">
              <w:rPr>
                <w:rFonts w:cs="Arial"/>
              </w:rPr>
              <w:t>5</w:t>
            </w:r>
          </w:p>
        </w:tc>
        <w:tc>
          <w:tcPr>
            <w:tcW w:w="877" w:type="dxa"/>
            <w:shd w:val="clear" w:color="auto" w:fill="auto"/>
            <w:noWrap/>
            <w:vAlign w:val="center"/>
          </w:tcPr>
          <w:p w:rsidR="006F7FD3" w:rsidRPr="001F078B" w:rsidRDefault="006F7FD3" w:rsidP="006F7FD3">
            <w:pPr>
              <w:pStyle w:val="TAC"/>
              <w:keepNext w:val="0"/>
            </w:pPr>
            <w:r w:rsidRPr="001F078B">
              <w:rPr>
                <w:rFonts w:cs="Arial"/>
              </w:rPr>
              <w:t>25</w:t>
            </w:r>
          </w:p>
        </w:tc>
        <w:tc>
          <w:tcPr>
            <w:tcW w:w="1299" w:type="dxa"/>
            <w:shd w:val="clear" w:color="auto" w:fill="auto"/>
            <w:noWrap/>
            <w:vAlign w:val="center"/>
          </w:tcPr>
          <w:p w:rsidR="006F7FD3" w:rsidRPr="001F078B" w:rsidRDefault="006F7FD3" w:rsidP="006F7FD3">
            <w:pPr>
              <w:pStyle w:val="TAC"/>
              <w:keepNext w:val="0"/>
            </w:pPr>
            <w:r w:rsidRPr="001F078B">
              <w:rPr>
                <w:rFonts w:cs="Arial"/>
              </w:rPr>
              <w:t>930</w:t>
            </w:r>
          </w:p>
        </w:tc>
        <w:tc>
          <w:tcPr>
            <w:tcW w:w="667" w:type="dxa"/>
            <w:shd w:val="clear" w:color="auto" w:fill="auto"/>
            <w:vAlign w:val="center"/>
          </w:tcPr>
          <w:p w:rsidR="006F7FD3" w:rsidRPr="001F078B" w:rsidRDefault="006F7FD3" w:rsidP="006F7FD3">
            <w:pPr>
              <w:pStyle w:val="TAC"/>
              <w:keepNext w:val="0"/>
            </w:pPr>
            <w:r w:rsidRPr="001F078B">
              <w:rPr>
                <w:rFonts w:cs="Arial"/>
              </w:rPr>
              <w:t>18.2</w:t>
            </w:r>
          </w:p>
        </w:tc>
        <w:tc>
          <w:tcPr>
            <w:tcW w:w="1040" w:type="dxa"/>
            <w:shd w:val="clear" w:color="auto" w:fill="auto"/>
            <w:vAlign w:val="center"/>
          </w:tcPr>
          <w:p w:rsidR="006F7FD3" w:rsidRPr="001F078B" w:rsidRDefault="006F7FD3" w:rsidP="006F7FD3">
            <w:pPr>
              <w:pStyle w:val="TAC"/>
              <w:keepNext w:val="0"/>
            </w:pPr>
            <w:r w:rsidRPr="001F078B">
              <w:rPr>
                <w:rFonts w:cs="Arial"/>
              </w:rPr>
              <w:t>IMD3</w:t>
            </w:r>
          </w:p>
        </w:tc>
      </w:tr>
      <w:tr w:rsidR="006F7FD3" w:rsidRPr="001F078B" w:rsidTr="00BE1518">
        <w:trPr>
          <w:trHeight w:val="54"/>
          <w:jc w:val="center"/>
        </w:trPr>
        <w:tc>
          <w:tcPr>
            <w:tcW w:w="2258" w:type="dxa"/>
            <w:vMerge w:val="restart"/>
            <w:shd w:val="clear" w:color="auto" w:fill="auto"/>
            <w:vAlign w:val="center"/>
          </w:tcPr>
          <w:p w:rsidR="006F7FD3" w:rsidRPr="001F078B" w:rsidRDefault="006F7FD3" w:rsidP="006F7FD3">
            <w:pPr>
              <w:pStyle w:val="TAC"/>
              <w:keepNext w:val="0"/>
              <w:rPr>
                <w:rFonts w:eastAsia="MS Mincho"/>
              </w:rPr>
            </w:pPr>
            <w:r w:rsidRPr="001F078B">
              <w:rPr>
                <w:rFonts w:cs="Arial"/>
              </w:rPr>
              <w:t>DC_8A-11</w:t>
            </w:r>
            <w:r w:rsidRPr="001F078B">
              <w:rPr>
                <w:rFonts w:eastAsia="Malgun Gothic" w:cs="Arial"/>
                <w:lang w:eastAsia="ko-KR"/>
              </w:rPr>
              <w:t>A_</w:t>
            </w:r>
            <w:r w:rsidRPr="001F078B">
              <w:rPr>
                <w:rFonts w:cs="Arial"/>
              </w:rPr>
              <w:t>n</w:t>
            </w:r>
            <w:r w:rsidRPr="001F078B">
              <w:rPr>
                <w:rFonts w:eastAsia="Malgun Gothic" w:cs="Arial"/>
                <w:lang w:val="fr-FR" w:eastAsia="ko-KR"/>
              </w:rPr>
              <w:t>78</w:t>
            </w:r>
            <w:r w:rsidRPr="001F078B">
              <w:rPr>
                <w:rFonts w:cs="Arial"/>
              </w:rPr>
              <w:t>A</w:t>
            </w:r>
          </w:p>
        </w:tc>
        <w:tc>
          <w:tcPr>
            <w:tcW w:w="872" w:type="dxa"/>
            <w:shd w:val="clear" w:color="auto" w:fill="auto"/>
            <w:vAlign w:val="center"/>
          </w:tcPr>
          <w:p w:rsidR="006F7FD3" w:rsidRPr="001F078B" w:rsidRDefault="006F7FD3" w:rsidP="006F7FD3">
            <w:pPr>
              <w:pStyle w:val="TAC"/>
              <w:keepNext w:val="0"/>
              <w:rPr>
                <w:lang w:eastAsia="ja-JP"/>
              </w:rPr>
            </w:pPr>
            <w:r w:rsidRPr="001F078B">
              <w:rPr>
                <w:rFonts w:cs="Arial" w:hint="eastAsia"/>
              </w:rPr>
              <w:t>8</w:t>
            </w:r>
          </w:p>
        </w:tc>
        <w:tc>
          <w:tcPr>
            <w:tcW w:w="1167" w:type="dxa"/>
            <w:shd w:val="clear" w:color="auto" w:fill="auto"/>
            <w:noWrap/>
            <w:vAlign w:val="center"/>
          </w:tcPr>
          <w:p w:rsidR="006F7FD3" w:rsidRPr="001F078B" w:rsidRDefault="006F7FD3" w:rsidP="006F7FD3">
            <w:pPr>
              <w:pStyle w:val="TAC"/>
              <w:keepNext w:val="0"/>
            </w:pPr>
            <w:r w:rsidRPr="001F078B">
              <w:rPr>
                <w:rFonts w:cs="Arial" w:hint="eastAsia"/>
              </w:rPr>
              <w:t>9</w:t>
            </w:r>
            <w:r w:rsidRPr="001F078B">
              <w:rPr>
                <w:rFonts w:cs="Arial"/>
              </w:rPr>
              <w:t>10</w:t>
            </w:r>
          </w:p>
        </w:tc>
        <w:tc>
          <w:tcPr>
            <w:tcW w:w="746" w:type="dxa"/>
            <w:shd w:val="clear" w:color="auto" w:fill="auto"/>
            <w:noWrap/>
            <w:vAlign w:val="center"/>
          </w:tcPr>
          <w:p w:rsidR="006F7FD3" w:rsidRPr="001F078B" w:rsidRDefault="006F7FD3" w:rsidP="006F7FD3">
            <w:pPr>
              <w:pStyle w:val="TAC"/>
              <w:keepNext w:val="0"/>
            </w:pPr>
            <w:r w:rsidRPr="001F078B">
              <w:rPr>
                <w:rFonts w:cs="Arial" w:hint="eastAsia"/>
              </w:rPr>
              <w:t>5</w:t>
            </w:r>
          </w:p>
        </w:tc>
        <w:tc>
          <w:tcPr>
            <w:tcW w:w="877" w:type="dxa"/>
            <w:shd w:val="clear" w:color="auto" w:fill="auto"/>
            <w:noWrap/>
            <w:vAlign w:val="center"/>
          </w:tcPr>
          <w:p w:rsidR="006F7FD3" w:rsidRPr="001F078B" w:rsidRDefault="006F7FD3" w:rsidP="006F7FD3">
            <w:pPr>
              <w:pStyle w:val="TAC"/>
              <w:keepNext w:val="0"/>
            </w:pPr>
            <w:r w:rsidRPr="001F078B">
              <w:rPr>
                <w:rFonts w:cs="Arial" w:hint="eastAsia"/>
              </w:rPr>
              <w:t>2</w:t>
            </w:r>
            <w:r w:rsidRPr="001F078B">
              <w:rPr>
                <w:rFonts w:cs="Arial"/>
              </w:rPr>
              <w:t>5</w:t>
            </w:r>
          </w:p>
        </w:tc>
        <w:tc>
          <w:tcPr>
            <w:tcW w:w="1299" w:type="dxa"/>
            <w:shd w:val="clear" w:color="auto" w:fill="auto"/>
            <w:noWrap/>
            <w:vAlign w:val="center"/>
          </w:tcPr>
          <w:p w:rsidR="006F7FD3" w:rsidRPr="001F078B" w:rsidRDefault="006F7FD3" w:rsidP="006F7FD3">
            <w:pPr>
              <w:pStyle w:val="TAC"/>
              <w:keepNext w:val="0"/>
            </w:pPr>
            <w:r w:rsidRPr="001F078B">
              <w:rPr>
                <w:rFonts w:cs="Arial" w:hint="eastAsia"/>
              </w:rPr>
              <w:t>9</w:t>
            </w:r>
            <w:r w:rsidRPr="001F078B">
              <w:rPr>
                <w:rFonts w:cs="Arial"/>
              </w:rPr>
              <w:t>55</w:t>
            </w:r>
          </w:p>
        </w:tc>
        <w:tc>
          <w:tcPr>
            <w:tcW w:w="667" w:type="dxa"/>
            <w:shd w:val="clear" w:color="auto" w:fill="auto"/>
            <w:vAlign w:val="center"/>
          </w:tcPr>
          <w:p w:rsidR="006F7FD3" w:rsidRPr="001F078B" w:rsidRDefault="006F7FD3" w:rsidP="006F7FD3">
            <w:pPr>
              <w:pStyle w:val="TAC"/>
              <w:keepNext w:val="0"/>
            </w:pPr>
            <w:r w:rsidRPr="001F078B">
              <w:rPr>
                <w:rFonts w:cs="Arial"/>
              </w:rPr>
              <w:t>N/A</w:t>
            </w:r>
          </w:p>
        </w:tc>
        <w:tc>
          <w:tcPr>
            <w:tcW w:w="1040" w:type="dxa"/>
            <w:shd w:val="clear" w:color="auto" w:fill="auto"/>
          </w:tcPr>
          <w:p w:rsidR="006F7FD3" w:rsidRPr="001F078B" w:rsidRDefault="006F7FD3" w:rsidP="006F7FD3">
            <w:pPr>
              <w:pStyle w:val="TAC"/>
              <w:keepNext w:val="0"/>
            </w:pPr>
            <w:r w:rsidRPr="001F078B">
              <w:rPr>
                <w:rFonts w:cs="Arial"/>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lang w:eastAsia="ja-JP"/>
              </w:rPr>
            </w:pPr>
            <w:r w:rsidRPr="001F078B">
              <w:rPr>
                <w:rFonts w:cs="Arial"/>
              </w:rPr>
              <w:t>n78</w:t>
            </w:r>
          </w:p>
        </w:tc>
        <w:tc>
          <w:tcPr>
            <w:tcW w:w="1167" w:type="dxa"/>
            <w:shd w:val="clear" w:color="auto" w:fill="auto"/>
            <w:noWrap/>
            <w:vAlign w:val="center"/>
          </w:tcPr>
          <w:p w:rsidR="006F7FD3" w:rsidRPr="001F078B" w:rsidRDefault="006F7FD3" w:rsidP="006F7FD3">
            <w:pPr>
              <w:pStyle w:val="TAC"/>
              <w:keepNext w:val="0"/>
            </w:pPr>
            <w:r w:rsidRPr="001F078B">
              <w:rPr>
                <w:rFonts w:cs="Arial" w:hint="eastAsia"/>
              </w:rPr>
              <w:t>3</w:t>
            </w:r>
            <w:r w:rsidRPr="001F078B">
              <w:rPr>
                <w:rFonts w:cs="Arial"/>
              </w:rPr>
              <w:t>311</w:t>
            </w:r>
          </w:p>
        </w:tc>
        <w:tc>
          <w:tcPr>
            <w:tcW w:w="746" w:type="dxa"/>
            <w:shd w:val="clear" w:color="auto" w:fill="auto"/>
            <w:noWrap/>
            <w:vAlign w:val="center"/>
          </w:tcPr>
          <w:p w:rsidR="006F7FD3" w:rsidRPr="001F078B" w:rsidRDefault="006F7FD3" w:rsidP="006F7FD3">
            <w:pPr>
              <w:pStyle w:val="TAC"/>
              <w:keepNext w:val="0"/>
            </w:pPr>
            <w:r w:rsidRPr="001F078B">
              <w:rPr>
                <w:rFonts w:cs="Arial" w:hint="eastAsia"/>
              </w:rPr>
              <w:t>1</w:t>
            </w:r>
            <w:r w:rsidRPr="001F078B">
              <w:rPr>
                <w:rFonts w:cs="Arial"/>
              </w:rPr>
              <w:t>0</w:t>
            </w:r>
          </w:p>
        </w:tc>
        <w:tc>
          <w:tcPr>
            <w:tcW w:w="877" w:type="dxa"/>
            <w:shd w:val="clear" w:color="auto" w:fill="auto"/>
            <w:noWrap/>
            <w:vAlign w:val="center"/>
          </w:tcPr>
          <w:p w:rsidR="006F7FD3" w:rsidRPr="001F078B" w:rsidRDefault="006F7FD3" w:rsidP="006F7FD3">
            <w:pPr>
              <w:pStyle w:val="TAC"/>
              <w:keepNext w:val="0"/>
            </w:pPr>
            <w:r w:rsidRPr="001F078B">
              <w:rPr>
                <w:rFonts w:cs="Arial" w:hint="eastAsia"/>
              </w:rPr>
              <w:t>5</w:t>
            </w:r>
            <w:r w:rsidRPr="001F078B">
              <w:rPr>
                <w:rFonts w:cs="Arial"/>
              </w:rPr>
              <w:t>0</w:t>
            </w:r>
          </w:p>
        </w:tc>
        <w:tc>
          <w:tcPr>
            <w:tcW w:w="1299" w:type="dxa"/>
            <w:shd w:val="clear" w:color="auto" w:fill="auto"/>
            <w:noWrap/>
            <w:vAlign w:val="center"/>
          </w:tcPr>
          <w:p w:rsidR="006F7FD3" w:rsidRPr="001F078B" w:rsidRDefault="006F7FD3" w:rsidP="006F7FD3">
            <w:pPr>
              <w:pStyle w:val="TAC"/>
              <w:keepNext w:val="0"/>
            </w:pPr>
            <w:r w:rsidRPr="001F078B">
              <w:rPr>
                <w:rFonts w:cs="Arial" w:hint="eastAsia"/>
              </w:rPr>
              <w:t>3</w:t>
            </w:r>
            <w:r w:rsidRPr="001F078B">
              <w:rPr>
                <w:rFonts w:cs="Arial"/>
              </w:rPr>
              <w:t>311</w:t>
            </w:r>
          </w:p>
        </w:tc>
        <w:tc>
          <w:tcPr>
            <w:tcW w:w="667" w:type="dxa"/>
            <w:shd w:val="clear" w:color="auto" w:fill="auto"/>
            <w:vAlign w:val="center"/>
          </w:tcPr>
          <w:p w:rsidR="006F7FD3" w:rsidRPr="001F078B" w:rsidRDefault="006F7FD3" w:rsidP="006F7FD3">
            <w:pPr>
              <w:pStyle w:val="TAC"/>
              <w:keepNext w:val="0"/>
            </w:pPr>
            <w:r w:rsidRPr="001F078B">
              <w:rPr>
                <w:rFonts w:cs="Arial"/>
              </w:rPr>
              <w:t>N/A</w:t>
            </w:r>
          </w:p>
        </w:tc>
        <w:tc>
          <w:tcPr>
            <w:tcW w:w="1040" w:type="dxa"/>
            <w:shd w:val="clear" w:color="auto" w:fill="auto"/>
          </w:tcPr>
          <w:p w:rsidR="006F7FD3" w:rsidRPr="001F078B" w:rsidRDefault="006F7FD3" w:rsidP="006F7FD3">
            <w:pPr>
              <w:pStyle w:val="TAC"/>
              <w:keepNext w:val="0"/>
            </w:pPr>
            <w:r w:rsidRPr="001F078B">
              <w:rPr>
                <w:rFonts w:cs="Arial"/>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lang w:eastAsia="ja-JP"/>
              </w:rPr>
            </w:pPr>
            <w:r w:rsidRPr="001F078B">
              <w:rPr>
                <w:rFonts w:cs="Arial" w:hint="eastAsia"/>
              </w:rPr>
              <w:t>1</w:t>
            </w:r>
            <w:r w:rsidRPr="001F078B">
              <w:rPr>
                <w:rFonts w:cs="Arial"/>
              </w:rPr>
              <w:t>1</w:t>
            </w:r>
          </w:p>
        </w:tc>
        <w:tc>
          <w:tcPr>
            <w:tcW w:w="1167" w:type="dxa"/>
            <w:shd w:val="clear" w:color="auto" w:fill="auto"/>
            <w:noWrap/>
            <w:vAlign w:val="center"/>
          </w:tcPr>
          <w:p w:rsidR="006F7FD3" w:rsidRPr="001F078B" w:rsidRDefault="006F7FD3" w:rsidP="006F7FD3">
            <w:pPr>
              <w:pStyle w:val="TAC"/>
              <w:keepNext w:val="0"/>
            </w:pPr>
            <w:r w:rsidRPr="001F078B">
              <w:rPr>
                <w:rFonts w:cs="Arial" w:hint="eastAsia"/>
              </w:rPr>
              <w:t>1</w:t>
            </w:r>
            <w:r w:rsidRPr="001F078B">
              <w:rPr>
                <w:rFonts w:cs="Arial"/>
              </w:rPr>
              <w:t>443</w:t>
            </w:r>
          </w:p>
        </w:tc>
        <w:tc>
          <w:tcPr>
            <w:tcW w:w="746" w:type="dxa"/>
            <w:shd w:val="clear" w:color="auto" w:fill="auto"/>
            <w:noWrap/>
            <w:vAlign w:val="center"/>
          </w:tcPr>
          <w:p w:rsidR="006F7FD3" w:rsidRPr="001F078B" w:rsidRDefault="006F7FD3" w:rsidP="006F7FD3">
            <w:pPr>
              <w:pStyle w:val="TAC"/>
              <w:keepNext w:val="0"/>
            </w:pPr>
            <w:r w:rsidRPr="001F078B">
              <w:rPr>
                <w:rFonts w:cs="Arial" w:hint="eastAsia"/>
              </w:rPr>
              <w:t>5</w:t>
            </w:r>
          </w:p>
        </w:tc>
        <w:tc>
          <w:tcPr>
            <w:tcW w:w="877" w:type="dxa"/>
            <w:shd w:val="clear" w:color="auto" w:fill="auto"/>
            <w:noWrap/>
            <w:vAlign w:val="center"/>
          </w:tcPr>
          <w:p w:rsidR="006F7FD3" w:rsidRPr="001F078B" w:rsidRDefault="006F7FD3" w:rsidP="006F7FD3">
            <w:pPr>
              <w:pStyle w:val="TAC"/>
              <w:keepNext w:val="0"/>
            </w:pPr>
            <w:r w:rsidRPr="001F078B">
              <w:rPr>
                <w:rFonts w:cs="Arial" w:hint="eastAsia"/>
              </w:rPr>
              <w:t>2</w:t>
            </w:r>
            <w:r w:rsidRPr="001F078B">
              <w:rPr>
                <w:rFonts w:cs="Arial"/>
              </w:rPr>
              <w:t>5</w:t>
            </w:r>
          </w:p>
        </w:tc>
        <w:tc>
          <w:tcPr>
            <w:tcW w:w="1299" w:type="dxa"/>
            <w:shd w:val="clear" w:color="auto" w:fill="auto"/>
            <w:noWrap/>
            <w:vAlign w:val="center"/>
          </w:tcPr>
          <w:p w:rsidR="006F7FD3" w:rsidRPr="001F078B" w:rsidRDefault="006F7FD3" w:rsidP="006F7FD3">
            <w:pPr>
              <w:pStyle w:val="TAC"/>
              <w:keepNext w:val="0"/>
            </w:pPr>
            <w:r w:rsidRPr="001F078B">
              <w:rPr>
                <w:rFonts w:cs="Arial" w:hint="eastAsia"/>
              </w:rPr>
              <w:t>1</w:t>
            </w:r>
            <w:r w:rsidRPr="001F078B">
              <w:rPr>
                <w:rFonts w:cs="Arial"/>
              </w:rPr>
              <w:t>491</w:t>
            </w:r>
          </w:p>
        </w:tc>
        <w:tc>
          <w:tcPr>
            <w:tcW w:w="667" w:type="dxa"/>
            <w:shd w:val="clear" w:color="auto" w:fill="auto"/>
            <w:vAlign w:val="center"/>
          </w:tcPr>
          <w:p w:rsidR="006F7FD3" w:rsidRPr="001F078B" w:rsidRDefault="006F7FD3" w:rsidP="006F7FD3">
            <w:pPr>
              <w:pStyle w:val="TAC"/>
              <w:keepNext w:val="0"/>
            </w:pPr>
            <w:r w:rsidRPr="001F078B">
              <w:rPr>
                <w:rFonts w:cs="Arial"/>
              </w:rPr>
              <w:t>18.8</w:t>
            </w:r>
          </w:p>
        </w:tc>
        <w:tc>
          <w:tcPr>
            <w:tcW w:w="1040" w:type="dxa"/>
            <w:shd w:val="clear" w:color="auto" w:fill="auto"/>
          </w:tcPr>
          <w:p w:rsidR="006F7FD3" w:rsidRPr="001F078B" w:rsidRDefault="006F7FD3" w:rsidP="006F7FD3">
            <w:pPr>
              <w:pStyle w:val="TAC"/>
              <w:keepNext w:val="0"/>
            </w:pPr>
            <w:r w:rsidRPr="001F078B">
              <w:rPr>
                <w:rFonts w:cs="Arial"/>
              </w:rPr>
              <w:t>IMD3</w:t>
            </w:r>
          </w:p>
        </w:tc>
      </w:tr>
      <w:tr w:rsidR="006F7FD3" w:rsidRPr="001F078B" w:rsidTr="00BE1518">
        <w:trPr>
          <w:trHeight w:val="54"/>
          <w:jc w:val="center"/>
        </w:trPr>
        <w:tc>
          <w:tcPr>
            <w:tcW w:w="2258" w:type="dxa"/>
            <w:vMerge w:val="restart"/>
            <w:shd w:val="clear" w:color="auto" w:fill="auto"/>
            <w:vAlign w:val="center"/>
          </w:tcPr>
          <w:p w:rsidR="006F7FD3" w:rsidRPr="001F078B" w:rsidRDefault="006F7FD3" w:rsidP="006F7FD3">
            <w:pPr>
              <w:pStyle w:val="TAC"/>
              <w:keepNext w:val="0"/>
              <w:rPr>
                <w:rFonts w:eastAsia="MS Mincho"/>
              </w:rPr>
            </w:pPr>
            <w:r w:rsidRPr="001F078B">
              <w:rPr>
                <w:rFonts w:cs="Arial"/>
              </w:rPr>
              <w:t>DC_8A-11</w:t>
            </w:r>
            <w:r w:rsidRPr="001F078B">
              <w:rPr>
                <w:rFonts w:eastAsia="Malgun Gothic" w:cs="Arial"/>
                <w:lang w:eastAsia="ko-KR"/>
              </w:rPr>
              <w:t>A_</w:t>
            </w:r>
            <w:r w:rsidRPr="001F078B">
              <w:rPr>
                <w:rFonts w:cs="Arial"/>
              </w:rPr>
              <w:t>n</w:t>
            </w:r>
            <w:r w:rsidRPr="001F078B">
              <w:rPr>
                <w:rFonts w:eastAsia="Malgun Gothic" w:cs="Arial"/>
                <w:lang w:val="fr-FR" w:eastAsia="ko-KR"/>
              </w:rPr>
              <w:t>78</w:t>
            </w:r>
            <w:r w:rsidRPr="001F078B">
              <w:rPr>
                <w:rFonts w:cs="Arial"/>
              </w:rPr>
              <w:t>A</w:t>
            </w:r>
          </w:p>
        </w:tc>
        <w:tc>
          <w:tcPr>
            <w:tcW w:w="872" w:type="dxa"/>
            <w:shd w:val="clear" w:color="auto" w:fill="auto"/>
            <w:vAlign w:val="center"/>
          </w:tcPr>
          <w:p w:rsidR="006F7FD3" w:rsidRPr="001F078B" w:rsidRDefault="006F7FD3" w:rsidP="006F7FD3">
            <w:pPr>
              <w:pStyle w:val="TAC"/>
              <w:keepNext w:val="0"/>
              <w:rPr>
                <w:lang w:eastAsia="ja-JP"/>
              </w:rPr>
            </w:pPr>
            <w:r w:rsidRPr="001F078B">
              <w:rPr>
                <w:rFonts w:cs="Arial" w:hint="eastAsia"/>
              </w:rPr>
              <w:t>1</w:t>
            </w:r>
            <w:r w:rsidRPr="001F078B">
              <w:rPr>
                <w:rFonts w:cs="Arial"/>
              </w:rPr>
              <w:t>1</w:t>
            </w:r>
          </w:p>
        </w:tc>
        <w:tc>
          <w:tcPr>
            <w:tcW w:w="1167" w:type="dxa"/>
            <w:shd w:val="clear" w:color="auto" w:fill="auto"/>
            <w:noWrap/>
            <w:vAlign w:val="center"/>
          </w:tcPr>
          <w:p w:rsidR="006F7FD3" w:rsidRPr="001F078B" w:rsidRDefault="006F7FD3" w:rsidP="006F7FD3">
            <w:pPr>
              <w:pStyle w:val="TAC"/>
              <w:keepNext w:val="0"/>
            </w:pPr>
            <w:r w:rsidRPr="001F078B">
              <w:rPr>
                <w:rFonts w:cs="Arial" w:hint="eastAsia"/>
              </w:rPr>
              <w:t>1</w:t>
            </w:r>
            <w:r w:rsidRPr="001F078B">
              <w:rPr>
                <w:rFonts w:cs="Arial"/>
              </w:rPr>
              <w:t>430.5</w:t>
            </w:r>
          </w:p>
        </w:tc>
        <w:tc>
          <w:tcPr>
            <w:tcW w:w="746" w:type="dxa"/>
            <w:shd w:val="clear" w:color="auto" w:fill="auto"/>
            <w:noWrap/>
            <w:vAlign w:val="center"/>
          </w:tcPr>
          <w:p w:rsidR="006F7FD3" w:rsidRPr="001F078B" w:rsidRDefault="006F7FD3" w:rsidP="006F7FD3">
            <w:pPr>
              <w:pStyle w:val="TAC"/>
              <w:keepNext w:val="0"/>
            </w:pPr>
            <w:r w:rsidRPr="001F078B">
              <w:rPr>
                <w:rFonts w:cs="Arial" w:hint="eastAsia"/>
              </w:rPr>
              <w:t>5</w:t>
            </w:r>
          </w:p>
        </w:tc>
        <w:tc>
          <w:tcPr>
            <w:tcW w:w="877" w:type="dxa"/>
            <w:shd w:val="clear" w:color="auto" w:fill="auto"/>
            <w:noWrap/>
            <w:vAlign w:val="center"/>
          </w:tcPr>
          <w:p w:rsidR="006F7FD3" w:rsidRPr="001F078B" w:rsidRDefault="006F7FD3" w:rsidP="006F7FD3">
            <w:pPr>
              <w:pStyle w:val="TAC"/>
              <w:keepNext w:val="0"/>
            </w:pPr>
            <w:r w:rsidRPr="001F078B">
              <w:rPr>
                <w:rFonts w:cs="Arial" w:hint="eastAsia"/>
              </w:rPr>
              <w:t>2</w:t>
            </w:r>
            <w:r w:rsidRPr="001F078B">
              <w:rPr>
                <w:rFonts w:cs="Arial"/>
              </w:rPr>
              <w:t>5</w:t>
            </w:r>
          </w:p>
        </w:tc>
        <w:tc>
          <w:tcPr>
            <w:tcW w:w="1299" w:type="dxa"/>
            <w:shd w:val="clear" w:color="auto" w:fill="auto"/>
            <w:noWrap/>
            <w:vAlign w:val="center"/>
          </w:tcPr>
          <w:p w:rsidR="006F7FD3" w:rsidRPr="001F078B" w:rsidRDefault="006F7FD3" w:rsidP="006F7FD3">
            <w:pPr>
              <w:pStyle w:val="TAC"/>
              <w:keepNext w:val="0"/>
            </w:pPr>
            <w:r w:rsidRPr="001F078B">
              <w:rPr>
                <w:rFonts w:cs="Arial" w:hint="eastAsia"/>
              </w:rPr>
              <w:t>1</w:t>
            </w:r>
            <w:r w:rsidRPr="001F078B">
              <w:rPr>
                <w:rFonts w:cs="Arial"/>
              </w:rPr>
              <w:t>478.5</w:t>
            </w:r>
          </w:p>
        </w:tc>
        <w:tc>
          <w:tcPr>
            <w:tcW w:w="667" w:type="dxa"/>
            <w:shd w:val="clear" w:color="auto" w:fill="auto"/>
            <w:vAlign w:val="center"/>
          </w:tcPr>
          <w:p w:rsidR="006F7FD3" w:rsidRPr="001F078B" w:rsidRDefault="006F7FD3" w:rsidP="006F7FD3">
            <w:pPr>
              <w:pStyle w:val="TAC"/>
              <w:keepNext w:val="0"/>
            </w:pPr>
            <w:r w:rsidRPr="001F078B">
              <w:rPr>
                <w:rFonts w:cs="Arial"/>
              </w:rPr>
              <w:t>N/A</w:t>
            </w:r>
          </w:p>
        </w:tc>
        <w:tc>
          <w:tcPr>
            <w:tcW w:w="1040" w:type="dxa"/>
            <w:shd w:val="clear" w:color="auto" w:fill="auto"/>
            <w:vAlign w:val="center"/>
          </w:tcPr>
          <w:p w:rsidR="006F7FD3" w:rsidRPr="001F078B" w:rsidRDefault="006F7FD3" w:rsidP="006F7FD3">
            <w:pPr>
              <w:pStyle w:val="TAC"/>
              <w:keepNext w:val="0"/>
            </w:pPr>
            <w:r w:rsidRPr="001F078B">
              <w:rPr>
                <w:rFonts w:cs="Arial"/>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lang w:eastAsia="ja-JP"/>
              </w:rPr>
            </w:pPr>
            <w:r w:rsidRPr="001F078B">
              <w:rPr>
                <w:rFonts w:cs="Arial"/>
              </w:rPr>
              <w:t>n78</w:t>
            </w:r>
          </w:p>
        </w:tc>
        <w:tc>
          <w:tcPr>
            <w:tcW w:w="1167" w:type="dxa"/>
            <w:shd w:val="clear" w:color="auto" w:fill="auto"/>
            <w:noWrap/>
            <w:vAlign w:val="center"/>
          </w:tcPr>
          <w:p w:rsidR="006F7FD3" w:rsidRPr="001F078B" w:rsidRDefault="006F7FD3" w:rsidP="006F7FD3">
            <w:pPr>
              <w:pStyle w:val="TAC"/>
              <w:keepNext w:val="0"/>
            </w:pPr>
            <w:r w:rsidRPr="001F078B">
              <w:rPr>
                <w:rFonts w:cs="Arial" w:hint="eastAsia"/>
              </w:rPr>
              <w:t>3</w:t>
            </w:r>
            <w:r w:rsidRPr="001F078B">
              <w:rPr>
                <w:rFonts w:cs="Arial"/>
              </w:rPr>
              <w:t>791</w:t>
            </w:r>
          </w:p>
        </w:tc>
        <w:tc>
          <w:tcPr>
            <w:tcW w:w="746" w:type="dxa"/>
            <w:shd w:val="clear" w:color="auto" w:fill="auto"/>
            <w:noWrap/>
            <w:vAlign w:val="center"/>
          </w:tcPr>
          <w:p w:rsidR="006F7FD3" w:rsidRPr="001F078B" w:rsidRDefault="006F7FD3" w:rsidP="006F7FD3">
            <w:pPr>
              <w:pStyle w:val="TAC"/>
              <w:keepNext w:val="0"/>
            </w:pPr>
            <w:r w:rsidRPr="001F078B">
              <w:rPr>
                <w:rFonts w:cs="Arial" w:hint="eastAsia"/>
              </w:rPr>
              <w:t>1</w:t>
            </w:r>
            <w:r w:rsidRPr="001F078B">
              <w:rPr>
                <w:rFonts w:cs="Arial"/>
              </w:rPr>
              <w:t>0</w:t>
            </w:r>
          </w:p>
        </w:tc>
        <w:tc>
          <w:tcPr>
            <w:tcW w:w="877" w:type="dxa"/>
            <w:shd w:val="clear" w:color="auto" w:fill="auto"/>
            <w:noWrap/>
            <w:vAlign w:val="center"/>
          </w:tcPr>
          <w:p w:rsidR="006F7FD3" w:rsidRPr="001F078B" w:rsidRDefault="006F7FD3" w:rsidP="006F7FD3">
            <w:pPr>
              <w:pStyle w:val="TAC"/>
              <w:keepNext w:val="0"/>
            </w:pPr>
            <w:r w:rsidRPr="001F078B">
              <w:rPr>
                <w:rFonts w:cs="Arial" w:hint="eastAsia"/>
              </w:rPr>
              <w:t>5</w:t>
            </w:r>
            <w:r w:rsidRPr="001F078B">
              <w:rPr>
                <w:rFonts w:cs="Arial"/>
              </w:rPr>
              <w:t>0</w:t>
            </w:r>
          </w:p>
        </w:tc>
        <w:tc>
          <w:tcPr>
            <w:tcW w:w="1299" w:type="dxa"/>
            <w:shd w:val="clear" w:color="auto" w:fill="auto"/>
            <w:noWrap/>
            <w:vAlign w:val="center"/>
          </w:tcPr>
          <w:p w:rsidR="006F7FD3" w:rsidRPr="001F078B" w:rsidRDefault="006F7FD3" w:rsidP="006F7FD3">
            <w:pPr>
              <w:pStyle w:val="TAC"/>
              <w:keepNext w:val="0"/>
            </w:pPr>
            <w:r w:rsidRPr="001F078B">
              <w:rPr>
                <w:rFonts w:cs="Arial" w:hint="eastAsia"/>
              </w:rPr>
              <w:t>3</w:t>
            </w:r>
            <w:r w:rsidRPr="001F078B">
              <w:rPr>
                <w:rFonts w:cs="Arial"/>
              </w:rPr>
              <w:t>791</w:t>
            </w:r>
          </w:p>
        </w:tc>
        <w:tc>
          <w:tcPr>
            <w:tcW w:w="667" w:type="dxa"/>
            <w:shd w:val="clear" w:color="auto" w:fill="auto"/>
            <w:vAlign w:val="center"/>
          </w:tcPr>
          <w:p w:rsidR="006F7FD3" w:rsidRPr="001F078B" w:rsidRDefault="006F7FD3" w:rsidP="006F7FD3">
            <w:pPr>
              <w:pStyle w:val="TAC"/>
              <w:keepNext w:val="0"/>
            </w:pPr>
            <w:r w:rsidRPr="001F078B">
              <w:rPr>
                <w:rFonts w:cs="Arial"/>
              </w:rPr>
              <w:t>N/A</w:t>
            </w:r>
          </w:p>
        </w:tc>
        <w:tc>
          <w:tcPr>
            <w:tcW w:w="1040" w:type="dxa"/>
            <w:shd w:val="clear" w:color="auto" w:fill="auto"/>
            <w:vAlign w:val="center"/>
          </w:tcPr>
          <w:p w:rsidR="006F7FD3" w:rsidRPr="001F078B" w:rsidRDefault="006F7FD3" w:rsidP="006F7FD3">
            <w:pPr>
              <w:pStyle w:val="TAC"/>
              <w:keepNext w:val="0"/>
            </w:pPr>
            <w:r w:rsidRPr="001F078B">
              <w:rPr>
                <w:rFonts w:cs="Arial"/>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lang w:eastAsia="ja-JP"/>
              </w:rPr>
            </w:pPr>
            <w:r w:rsidRPr="001F078B">
              <w:rPr>
                <w:rFonts w:cs="Arial" w:hint="eastAsia"/>
              </w:rPr>
              <w:t>8</w:t>
            </w:r>
          </w:p>
        </w:tc>
        <w:tc>
          <w:tcPr>
            <w:tcW w:w="1167" w:type="dxa"/>
            <w:shd w:val="clear" w:color="auto" w:fill="auto"/>
            <w:noWrap/>
            <w:vAlign w:val="center"/>
          </w:tcPr>
          <w:p w:rsidR="006F7FD3" w:rsidRPr="001F078B" w:rsidRDefault="006F7FD3" w:rsidP="006F7FD3">
            <w:pPr>
              <w:pStyle w:val="TAC"/>
              <w:keepNext w:val="0"/>
            </w:pPr>
            <w:r w:rsidRPr="001F078B">
              <w:rPr>
                <w:rFonts w:cs="Arial" w:hint="eastAsia"/>
              </w:rPr>
              <w:t>8</w:t>
            </w:r>
            <w:r w:rsidRPr="001F078B">
              <w:rPr>
                <w:rFonts w:cs="Arial"/>
              </w:rPr>
              <w:t>85</w:t>
            </w:r>
          </w:p>
        </w:tc>
        <w:tc>
          <w:tcPr>
            <w:tcW w:w="746" w:type="dxa"/>
            <w:shd w:val="clear" w:color="auto" w:fill="auto"/>
            <w:noWrap/>
            <w:vAlign w:val="center"/>
          </w:tcPr>
          <w:p w:rsidR="006F7FD3" w:rsidRPr="001F078B" w:rsidRDefault="006F7FD3" w:rsidP="006F7FD3">
            <w:pPr>
              <w:pStyle w:val="TAC"/>
              <w:keepNext w:val="0"/>
            </w:pPr>
            <w:r w:rsidRPr="001F078B">
              <w:rPr>
                <w:rFonts w:cs="Arial" w:hint="eastAsia"/>
              </w:rPr>
              <w:t>5</w:t>
            </w:r>
          </w:p>
        </w:tc>
        <w:tc>
          <w:tcPr>
            <w:tcW w:w="877" w:type="dxa"/>
            <w:shd w:val="clear" w:color="auto" w:fill="auto"/>
            <w:noWrap/>
            <w:vAlign w:val="center"/>
          </w:tcPr>
          <w:p w:rsidR="006F7FD3" w:rsidRPr="001F078B" w:rsidRDefault="006F7FD3" w:rsidP="006F7FD3">
            <w:pPr>
              <w:pStyle w:val="TAC"/>
              <w:keepNext w:val="0"/>
            </w:pPr>
            <w:r w:rsidRPr="001F078B">
              <w:rPr>
                <w:rFonts w:cs="Arial" w:hint="eastAsia"/>
              </w:rPr>
              <w:t>2</w:t>
            </w:r>
            <w:r w:rsidRPr="001F078B">
              <w:rPr>
                <w:rFonts w:cs="Arial"/>
              </w:rPr>
              <w:t>5</w:t>
            </w:r>
          </w:p>
        </w:tc>
        <w:tc>
          <w:tcPr>
            <w:tcW w:w="1299" w:type="dxa"/>
            <w:shd w:val="clear" w:color="auto" w:fill="auto"/>
            <w:noWrap/>
            <w:vAlign w:val="center"/>
          </w:tcPr>
          <w:p w:rsidR="006F7FD3" w:rsidRPr="001F078B" w:rsidRDefault="006F7FD3" w:rsidP="006F7FD3">
            <w:pPr>
              <w:pStyle w:val="TAC"/>
              <w:keepNext w:val="0"/>
            </w:pPr>
            <w:r w:rsidRPr="001F078B">
              <w:rPr>
                <w:rFonts w:cs="Arial" w:hint="eastAsia"/>
              </w:rPr>
              <w:t>9</w:t>
            </w:r>
            <w:r w:rsidRPr="001F078B">
              <w:rPr>
                <w:rFonts w:cs="Arial"/>
              </w:rPr>
              <w:t>30</w:t>
            </w:r>
          </w:p>
        </w:tc>
        <w:tc>
          <w:tcPr>
            <w:tcW w:w="667" w:type="dxa"/>
            <w:shd w:val="clear" w:color="auto" w:fill="auto"/>
            <w:vAlign w:val="center"/>
          </w:tcPr>
          <w:p w:rsidR="006F7FD3" w:rsidRPr="001F078B" w:rsidRDefault="006F7FD3" w:rsidP="006F7FD3">
            <w:pPr>
              <w:pStyle w:val="TAC"/>
              <w:keepNext w:val="0"/>
            </w:pPr>
            <w:r w:rsidRPr="001F078B">
              <w:rPr>
                <w:rFonts w:cs="Arial" w:hint="eastAsia"/>
              </w:rPr>
              <w:t>1</w:t>
            </w:r>
            <w:r w:rsidRPr="001F078B">
              <w:rPr>
                <w:rFonts w:cs="Arial"/>
              </w:rPr>
              <w:t>8.2</w:t>
            </w:r>
          </w:p>
        </w:tc>
        <w:tc>
          <w:tcPr>
            <w:tcW w:w="1040" w:type="dxa"/>
            <w:shd w:val="clear" w:color="auto" w:fill="auto"/>
            <w:vAlign w:val="center"/>
          </w:tcPr>
          <w:p w:rsidR="006F7FD3" w:rsidRPr="001F078B" w:rsidRDefault="006F7FD3" w:rsidP="006F7FD3">
            <w:pPr>
              <w:pStyle w:val="TAC"/>
              <w:keepNext w:val="0"/>
            </w:pPr>
            <w:r w:rsidRPr="001F078B">
              <w:rPr>
                <w:rFonts w:cs="Arial"/>
              </w:rPr>
              <w:t>IMD3</w:t>
            </w:r>
          </w:p>
        </w:tc>
      </w:tr>
      <w:tr w:rsidR="006F7FD3" w:rsidRPr="001F078B" w:rsidTr="00BE1518">
        <w:trPr>
          <w:trHeight w:val="54"/>
          <w:jc w:val="center"/>
        </w:trPr>
        <w:tc>
          <w:tcPr>
            <w:tcW w:w="2258" w:type="dxa"/>
            <w:vMerge w:val="restart"/>
            <w:shd w:val="clear" w:color="auto" w:fill="auto"/>
            <w:vAlign w:val="center"/>
          </w:tcPr>
          <w:p w:rsidR="006F7FD3" w:rsidRPr="001F078B" w:rsidRDefault="006F7FD3" w:rsidP="006F7FD3">
            <w:pPr>
              <w:pStyle w:val="TAC"/>
              <w:keepNext w:val="0"/>
              <w:rPr>
                <w:rFonts w:eastAsia="MS Mincho"/>
              </w:rPr>
            </w:pPr>
            <w:r w:rsidRPr="001F078B">
              <w:t>DC_8A-20A_n78A</w:t>
            </w:r>
          </w:p>
        </w:tc>
        <w:tc>
          <w:tcPr>
            <w:tcW w:w="872" w:type="dxa"/>
            <w:shd w:val="clear" w:color="auto" w:fill="auto"/>
            <w:vAlign w:val="center"/>
          </w:tcPr>
          <w:p w:rsidR="006F7FD3" w:rsidRPr="001F078B" w:rsidRDefault="006F7FD3" w:rsidP="006F7FD3">
            <w:pPr>
              <w:pStyle w:val="TAC"/>
              <w:keepNext w:val="0"/>
              <w:rPr>
                <w:lang w:eastAsia="ja-JP"/>
              </w:rPr>
            </w:pPr>
            <w:r w:rsidRPr="001F078B">
              <w:rPr>
                <w:rFonts w:eastAsia="MS Mincho"/>
              </w:rPr>
              <w:t>8</w:t>
            </w:r>
          </w:p>
        </w:tc>
        <w:tc>
          <w:tcPr>
            <w:tcW w:w="1167" w:type="dxa"/>
            <w:shd w:val="clear" w:color="auto" w:fill="auto"/>
            <w:noWrap/>
            <w:vAlign w:val="center"/>
          </w:tcPr>
          <w:p w:rsidR="006F7FD3" w:rsidRPr="001F078B" w:rsidRDefault="006F7FD3" w:rsidP="006F7FD3">
            <w:pPr>
              <w:pStyle w:val="TAC"/>
              <w:keepNext w:val="0"/>
            </w:pPr>
            <w:r w:rsidRPr="001F078B">
              <w:rPr>
                <w:rFonts w:eastAsia="MS Mincho"/>
              </w:rPr>
              <w:t>890</w:t>
            </w:r>
          </w:p>
        </w:tc>
        <w:tc>
          <w:tcPr>
            <w:tcW w:w="746" w:type="dxa"/>
            <w:shd w:val="clear" w:color="auto" w:fill="auto"/>
            <w:noWrap/>
            <w:vAlign w:val="center"/>
          </w:tcPr>
          <w:p w:rsidR="006F7FD3" w:rsidRPr="001F078B" w:rsidRDefault="006F7FD3" w:rsidP="006F7FD3">
            <w:pPr>
              <w:pStyle w:val="TAC"/>
              <w:keepNext w:val="0"/>
            </w:pPr>
            <w:r w:rsidRPr="001F078B">
              <w:rPr>
                <w:rFonts w:eastAsia="MS Mincho"/>
              </w:rPr>
              <w:t>5</w:t>
            </w:r>
          </w:p>
        </w:tc>
        <w:tc>
          <w:tcPr>
            <w:tcW w:w="877" w:type="dxa"/>
            <w:shd w:val="clear" w:color="auto" w:fill="auto"/>
            <w:noWrap/>
            <w:vAlign w:val="center"/>
          </w:tcPr>
          <w:p w:rsidR="006F7FD3" w:rsidRPr="001F078B" w:rsidRDefault="006F7FD3" w:rsidP="006F7FD3">
            <w:pPr>
              <w:pStyle w:val="TAC"/>
              <w:keepNext w:val="0"/>
            </w:pPr>
            <w:r w:rsidRPr="001F078B">
              <w:rPr>
                <w:rFonts w:eastAsia="MS Mincho"/>
              </w:rPr>
              <w:t>25</w:t>
            </w:r>
          </w:p>
        </w:tc>
        <w:tc>
          <w:tcPr>
            <w:tcW w:w="1299" w:type="dxa"/>
            <w:shd w:val="clear" w:color="auto" w:fill="auto"/>
            <w:noWrap/>
            <w:vAlign w:val="center"/>
          </w:tcPr>
          <w:p w:rsidR="006F7FD3" w:rsidRPr="001F078B" w:rsidRDefault="006F7FD3" w:rsidP="006F7FD3">
            <w:pPr>
              <w:pStyle w:val="TAC"/>
              <w:keepNext w:val="0"/>
            </w:pPr>
            <w:r w:rsidRPr="001F078B">
              <w:rPr>
                <w:rFonts w:eastAsia="MS Mincho"/>
              </w:rPr>
              <w:t>935</w:t>
            </w:r>
          </w:p>
        </w:tc>
        <w:tc>
          <w:tcPr>
            <w:tcW w:w="667" w:type="dxa"/>
            <w:shd w:val="clear" w:color="auto" w:fill="auto"/>
            <w:vAlign w:val="center"/>
          </w:tcPr>
          <w:p w:rsidR="006F7FD3" w:rsidRPr="001F078B" w:rsidRDefault="006F7FD3" w:rsidP="006F7FD3">
            <w:pPr>
              <w:pStyle w:val="TAC"/>
              <w:keepNext w:val="0"/>
            </w:pPr>
            <w:r w:rsidRPr="001F078B">
              <w:rPr>
                <w:rFonts w:eastAsia="MS Mincho"/>
              </w:rPr>
              <w:t>N/A</w:t>
            </w:r>
          </w:p>
        </w:tc>
        <w:tc>
          <w:tcPr>
            <w:tcW w:w="1040" w:type="dxa"/>
            <w:shd w:val="clear" w:color="auto" w:fill="auto"/>
            <w:vAlign w:val="center"/>
          </w:tcPr>
          <w:p w:rsidR="006F7FD3" w:rsidRPr="001F078B" w:rsidRDefault="006F7FD3" w:rsidP="006F7FD3">
            <w:pPr>
              <w:pStyle w:val="TAC"/>
              <w:keepNext w:val="0"/>
            </w:pPr>
            <w:r w:rsidRPr="001F078B">
              <w:rPr>
                <w:rFonts w:eastAsia="MS Mincho"/>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lang w:eastAsia="ja-JP"/>
              </w:rPr>
            </w:pPr>
            <w:r w:rsidRPr="001F078B">
              <w:rPr>
                <w:rFonts w:eastAsia="MS Mincho"/>
              </w:rPr>
              <w:t>n78</w:t>
            </w:r>
          </w:p>
        </w:tc>
        <w:tc>
          <w:tcPr>
            <w:tcW w:w="1167" w:type="dxa"/>
            <w:shd w:val="clear" w:color="auto" w:fill="auto"/>
            <w:noWrap/>
            <w:vAlign w:val="center"/>
          </w:tcPr>
          <w:p w:rsidR="006F7FD3" w:rsidRPr="001F078B" w:rsidRDefault="006F7FD3" w:rsidP="006F7FD3">
            <w:pPr>
              <w:pStyle w:val="TAC"/>
              <w:keepNext w:val="0"/>
            </w:pPr>
            <w:r w:rsidRPr="001F078B">
              <w:rPr>
                <w:rFonts w:eastAsia="MS Mincho"/>
              </w:rPr>
              <w:t>3470</w:t>
            </w:r>
          </w:p>
        </w:tc>
        <w:tc>
          <w:tcPr>
            <w:tcW w:w="746" w:type="dxa"/>
            <w:shd w:val="clear" w:color="auto" w:fill="auto"/>
            <w:noWrap/>
            <w:vAlign w:val="center"/>
          </w:tcPr>
          <w:p w:rsidR="006F7FD3" w:rsidRPr="001F078B" w:rsidRDefault="006F7FD3" w:rsidP="006F7FD3">
            <w:pPr>
              <w:pStyle w:val="TAC"/>
              <w:keepNext w:val="0"/>
            </w:pPr>
            <w:r w:rsidRPr="001F078B">
              <w:rPr>
                <w:rFonts w:eastAsia="MS Mincho"/>
              </w:rPr>
              <w:t>10</w:t>
            </w:r>
          </w:p>
        </w:tc>
        <w:tc>
          <w:tcPr>
            <w:tcW w:w="877" w:type="dxa"/>
            <w:shd w:val="clear" w:color="auto" w:fill="auto"/>
            <w:noWrap/>
            <w:vAlign w:val="center"/>
          </w:tcPr>
          <w:p w:rsidR="006F7FD3" w:rsidRPr="001F078B" w:rsidRDefault="006F7FD3" w:rsidP="006F7FD3">
            <w:pPr>
              <w:pStyle w:val="TAC"/>
              <w:keepNext w:val="0"/>
            </w:pPr>
            <w:r w:rsidRPr="001F078B">
              <w:rPr>
                <w:rFonts w:eastAsia="MS Mincho"/>
              </w:rPr>
              <w:t>50</w:t>
            </w:r>
          </w:p>
        </w:tc>
        <w:tc>
          <w:tcPr>
            <w:tcW w:w="1299" w:type="dxa"/>
            <w:shd w:val="clear" w:color="auto" w:fill="auto"/>
            <w:noWrap/>
            <w:vAlign w:val="center"/>
          </w:tcPr>
          <w:p w:rsidR="006F7FD3" w:rsidRPr="001F078B" w:rsidRDefault="006F7FD3" w:rsidP="006F7FD3">
            <w:pPr>
              <w:pStyle w:val="TAC"/>
              <w:keepNext w:val="0"/>
            </w:pPr>
            <w:r w:rsidRPr="001F078B">
              <w:rPr>
                <w:rFonts w:eastAsia="MS Mincho"/>
              </w:rPr>
              <w:t>3470</w:t>
            </w:r>
          </w:p>
        </w:tc>
        <w:tc>
          <w:tcPr>
            <w:tcW w:w="667" w:type="dxa"/>
            <w:shd w:val="clear" w:color="auto" w:fill="auto"/>
            <w:vAlign w:val="center"/>
          </w:tcPr>
          <w:p w:rsidR="006F7FD3" w:rsidRPr="001F078B" w:rsidRDefault="006F7FD3" w:rsidP="006F7FD3">
            <w:pPr>
              <w:pStyle w:val="TAC"/>
              <w:keepNext w:val="0"/>
            </w:pPr>
            <w:r w:rsidRPr="001F078B">
              <w:rPr>
                <w:rFonts w:eastAsia="MS Mincho"/>
              </w:rPr>
              <w:t>N/A</w:t>
            </w:r>
          </w:p>
        </w:tc>
        <w:tc>
          <w:tcPr>
            <w:tcW w:w="1040" w:type="dxa"/>
            <w:shd w:val="clear" w:color="auto" w:fill="auto"/>
            <w:vAlign w:val="center"/>
          </w:tcPr>
          <w:p w:rsidR="006F7FD3" w:rsidRPr="001F078B" w:rsidRDefault="006F7FD3" w:rsidP="006F7FD3">
            <w:pPr>
              <w:pStyle w:val="TAC"/>
              <w:keepNext w:val="0"/>
            </w:pPr>
            <w:r w:rsidRPr="001F078B">
              <w:rPr>
                <w:rFonts w:eastAsia="MS Mincho"/>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lang w:eastAsia="ja-JP"/>
              </w:rPr>
            </w:pPr>
            <w:r w:rsidRPr="001F078B">
              <w:rPr>
                <w:rFonts w:eastAsia="MS Mincho"/>
              </w:rPr>
              <w:t>20</w:t>
            </w:r>
          </w:p>
        </w:tc>
        <w:tc>
          <w:tcPr>
            <w:tcW w:w="1167" w:type="dxa"/>
            <w:shd w:val="clear" w:color="auto" w:fill="auto"/>
            <w:noWrap/>
            <w:vAlign w:val="center"/>
          </w:tcPr>
          <w:p w:rsidR="006F7FD3" w:rsidRPr="001F078B" w:rsidRDefault="006F7FD3" w:rsidP="006F7FD3">
            <w:pPr>
              <w:pStyle w:val="TAC"/>
              <w:keepNext w:val="0"/>
            </w:pPr>
            <w:r w:rsidRPr="001F078B">
              <w:rPr>
                <w:rFonts w:eastAsia="MS Mincho"/>
              </w:rPr>
              <w:t>841</w:t>
            </w:r>
          </w:p>
        </w:tc>
        <w:tc>
          <w:tcPr>
            <w:tcW w:w="746" w:type="dxa"/>
            <w:shd w:val="clear" w:color="auto" w:fill="auto"/>
            <w:noWrap/>
            <w:vAlign w:val="center"/>
          </w:tcPr>
          <w:p w:rsidR="006F7FD3" w:rsidRPr="001F078B" w:rsidRDefault="006F7FD3" w:rsidP="006F7FD3">
            <w:pPr>
              <w:pStyle w:val="TAC"/>
              <w:keepNext w:val="0"/>
            </w:pPr>
            <w:r w:rsidRPr="001F078B">
              <w:rPr>
                <w:rFonts w:eastAsia="MS Mincho"/>
              </w:rPr>
              <w:t>5</w:t>
            </w:r>
          </w:p>
        </w:tc>
        <w:tc>
          <w:tcPr>
            <w:tcW w:w="877" w:type="dxa"/>
            <w:shd w:val="clear" w:color="auto" w:fill="auto"/>
            <w:noWrap/>
            <w:vAlign w:val="center"/>
          </w:tcPr>
          <w:p w:rsidR="006F7FD3" w:rsidRPr="001F078B" w:rsidRDefault="006F7FD3" w:rsidP="006F7FD3">
            <w:pPr>
              <w:pStyle w:val="TAC"/>
              <w:keepNext w:val="0"/>
            </w:pPr>
            <w:r w:rsidRPr="001F078B">
              <w:rPr>
                <w:rFonts w:eastAsia="MS Mincho"/>
              </w:rPr>
              <w:t>25</w:t>
            </w:r>
          </w:p>
        </w:tc>
        <w:tc>
          <w:tcPr>
            <w:tcW w:w="1299" w:type="dxa"/>
            <w:shd w:val="clear" w:color="auto" w:fill="auto"/>
            <w:noWrap/>
            <w:vAlign w:val="center"/>
          </w:tcPr>
          <w:p w:rsidR="006F7FD3" w:rsidRPr="001F078B" w:rsidRDefault="006F7FD3" w:rsidP="006F7FD3">
            <w:pPr>
              <w:pStyle w:val="TAC"/>
              <w:keepNext w:val="0"/>
            </w:pPr>
            <w:r w:rsidRPr="001F078B">
              <w:rPr>
                <w:rFonts w:eastAsia="MS Mincho"/>
              </w:rPr>
              <w:t>800</w:t>
            </w:r>
          </w:p>
        </w:tc>
        <w:tc>
          <w:tcPr>
            <w:tcW w:w="667" w:type="dxa"/>
            <w:shd w:val="clear" w:color="auto" w:fill="auto"/>
            <w:vAlign w:val="center"/>
          </w:tcPr>
          <w:p w:rsidR="006F7FD3" w:rsidRPr="001F078B" w:rsidRDefault="006F7FD3" w:rsidP="006F7FD3">
            <w:pPr>
              <w:pStyle w:val="TAC"/>
              <w:keepNext w:val="0"/>
            </w:pPr>
            <w:r w:rsidRPr="001F078B">
              <w:t>12.1</w:t>
            </w:r>
          </w:p>
        </w:tc>
        <w:tc>
          <w:tcPr>
            <w:tcW w:w="1040" w:type="dxa"/>
            <w:shd w:val="clear" w:color="auto" w:fill="auto"/>
            <w:vAlign w:val="center"/>
          </w:tcPr>
          <w:p w:rsidR="006F7FD3" w:rsidRPr="001F078B" w:rsidRDefault="006F7FD3" w:rsidP="006F7FD3">
            <w:pPr>
              <w:pStyle w:val="TAC"/>
              <w:keepNext w:val="0"/>
            </w:pPr>
            <w:r w:rsidRPr="001F078B">
              <w:rPr>
                <w:rFonts w:eastAsia="MS Mincho"/>
              </w:rPr>
              <w:t>IMD4</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lang w:eastAsia="ja-JP"/>
              </w:rPr>
            </w:pPr>
            <w:r w:rsidRPr="001F078B">
              <w:rPr>
                <w:rFonts w:eastAsia="MS Mincho"/>
              </w:rPr>
              <w:t>8</w:t>
            </w:r>
          </w:p>
        </w:tc>
        <w:tc>
          <w:tcPr>
            <w:tcW w:w="1167" w:type="dxa"/>
            <w:shd w:val="clear" w:color="auto" w:fill="auto"/>
            <w:noWrap/>
            <w:vAlign w:val="center"/>
          </w:tcPr>
          <w:p w:rsidR="006F7FD3" w:rsidRPr="001F078B" w:rsidRDefault="006F7FD3" w:rsidP="006F7FD3">
            <w:pPr>
              <w:pStyle w:val="TAC"/>
              <w:keepNext w:val="0"/>
            </w:pPr>
            <w:r w:rsidRPr="001F078B">
              <w:t>895</w:t>
            </w:r>
          </w:p>
        </w:tc>
        <w:tc>
          <w:tcPr>
            <w:tcW w:w="746" w:type="dxa"/>
            <w:shd w:val="clear" w:color="auto" w:fill="auto"/>
            <w:noWrap/>
            <w:vAlign w:val="center"/>
          </w:tcPr>
          <w:p w:rsidR="006F7FD3" w:rsidRPr="001F078B" w:rsidRDefault="006F7FD3" w:rsidP="006F7FD3">
            <w:pPr>
              <w:pStyle w:val="TAC"/>
              <w:keepNext w:val="0"/>
            </w:pPr>
            <w:r w:rsidRPr="001F078B">
              <w:rPr>
                <w:rFonts w:eastAsia="MS Mincho"/>
              </w:rPr>
              <w:t>5</w:t>
            </w:r>
          </w:p>
        </w:tc>
        <w:tc>
          <w:tcPr>
            <w:tcW w:w="877" w:type="dxa"/>
            <w:shd w:val="clear" w:color="auto" w:fill="auto"/>
            <w:noWrap/>
            <w:vAlign w:val="center"/>
          </w:tcPr>
          <w:p w:rsidR="006F7FD3" w:rsidRPr="001F078B" w:rsidRDefault="006F7FD3" w:rsidP="006F7FD3">
            <w:pPr>
              <w:pStyle w:val="TAC"/>
              <w:keepNext w:val="0"/>
            </w:pPr>
            <w:r w:rsidRPr="001F078B">
              <w:rPr>
                <w:rFonts w:eastAsia="MS Mincho"/>
              </w:rPr>
              <w:t>25</w:t>
            </w:r>
          </w:p>
        </w:tc>
        <w:tc>
          <w:tcPr>
            <w:tcW w:w="1299" w:type="dxa"/>
            <w:shd w:val="clear" w:color="auto" w:fill="auto"/>
            <w:noWrap/>
            <w:vAlign w:val="center"/>
          </w:tcPr>
          <w:p w:rsidR="006F7FD3" w:rsidRPr="001F078B" w:rsidRDefault="006F7FD3" w:rsidP="006F7FD3">
            <w:pPr>
              <w:pStyle w:val="TAC"/>
              <w:keepNext w:val="0"/>
            </w:pPr>
            <w:r w:rsidRPr="001F078B">
              <w:t>940</w:t>
            </w:r>
          </w:p>
        </w:tc>
        <w:tc>
          <w:tcPr>
            <w:tcW w:w="667" w:type="dxa"/>
            <w:shd w:val="clear" w:color="auto" w:fill="auto"/>
            <w:vAlign w:val="center"/>
          </w:tcPr>
          <w:p w:rsidR="006F7FD3" w:rsidRPr="001F078B" w:rsidRDefault="006F7FD3" w:rsidP="006F7FD3">
            <w:pPr>
              <w:pStyle w:val="TAC"/>
              <w:keepNext w:val="0"/>
            </w:pPr>
            <w:r w:rsidRPr="001F078B">
              <w:t>12.1</w:t>
            </w:r>
          </w:p>
        </w:tc>
        <w:tc>
          <w:tcPr>
            <w:tcW w:w="1040" w:type="dxa"/>
            <w:shd w:val="clear" w:color="auto" w:fill="auto"/>
            <w:vAlign w:val="center"/>
          </w:tcPr>
          <w:p w:rsidR="006F7FD3" w:rsidRPr="001F078B" w:rsidRDefault="006F7FD3" w:rsidP="006F7FD3">
            <w:pPr>
              <w:pStyle w:val="TAC"/>
              <w:keepNext w:val="0"/>
            </w:pPr>
            <w:r w:rsidRPr="001F078B">
              <w:rPr>
                <w:rFonts w:eastAsia="MS Mincho"/>
              </w:rPr>
              <w:t>IMD4</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lang w:eastAsia="ja-JP"/>
              </w:rPr>
            </w:pPr>
            <w:r w:rsidRPr="001F078B">
              <w:rPr>
                <w:rFonts w:eastAsia="MS Mincho"/>
              </w:rPr>
              <w:t>n78</w:t>
            </w:r>
          </w:p>
        </w:tc>
        <w:tc>
          <w:tcPr>
            <w:tcW w:w="1167" w:type="dxa"/>
            <w:shd w:val="clear" w:color="auto" w:fill="auto"/>
            <w:noWrap/>
            <w:vAlign w:val="center"/>
          </w:tcPr>
          <w:p w:rsidR="006F7FD3" w:rsidRPr="001F078B" w:rsidRDefault="006F7FD3" w:rsidP="006F7FD3">
            <w:pPr>
              <w:pStyle w:val="TAC"/>
              <w:keepNext w:val="0"/>
            </w:pPr>
            <w:r w:rsidRPr="001F078B">
              <w:t>3481</w:t>
            </w:r>
          </w:p>
        </w:tc>
        <w:tc>
          <w:tcPr>
            <w:tcW w:w="746" w:type="dxa"/>
            <w:shd w:val="clear" w:color="auto" w:fill="auto"/>
            <w:noWrap/>
            <w:vAlign w:val="center"/>
          </w:tcPr>
          <w:p w:rsidR="006F7FD3" w:rsidRPr="001F078B" w:rsidRDefault="006F7FD3" w:rsidP="006F7FD3">
            <w:pPr>
              <w:pStyle w:val="TAC"/>
              <w:keepNext w:val="0"/>
            </w:pPr>
            <w:r w:rsidRPr="001F078B">
              <w:rPr>
                <w:rFonts w:eastAsia="MS Mincho"/>
              </w:rPr>
              <w:t>10</w:t>
            </w:r>
          </w:p>
        </w:tc>
        <w:tc>
          <w:tcPr>
            <w:tcW w:w="877" w:type="dxa"/>
            <w:shd w:val="clear" w:color="auto" w:fill="auto"/>
            <w:noWrap/>
            <w:vAlign w:val="center"/>
          </w:tcPr>
          <w:p w:rsidR="006F7FD3" w:rsidRPr="001F078B" w:rsidRDefault="006F7FD3" w:rsidP="006F7FD3">
            <w:pPr>
              <w:pStyle w:val="TAC"/>
              <w:keepNext w:val="0"/>
            </w:pPr>
            <w:r w:rsidRPr="001F078B">
              <w:rPr>
                <w:rFonts w:eastAsia="MS Mincho"/>
              </w:rPr>
              <w:t>50</w:t>
            </w:r>
          </w:p>
        </w:tc>
        <w:tc>
          <w:tcPr>
            <w:tcW w:w="1299" w:type="dxa"/>
            <w:shd w:val="clear" w:color="auto" w:fill="auto"/>
            <w:noWrap/>
            <w:vAlign w:val="center"/>
          </w:tcPr>
          <w:p w:rsidR="006F7FD3" w:rsidRPr="001F078B" w:rsidRDefault="006F7FD3" w:rsidP="006F7FD3">
            <w:pPr>
              <w:pStyle w:val="TAC"/>
              <w:keepNext w:val="0"/>
            </w:pPr>
            <w:r w:rsidRPr="001F078B">
              <w:t>3481</w:t>
            </w:r>
          </w:p>
        </w:tc>
        <w:tc>
          <w:tcPr>
            <w:tcW w:w="667" w:type="dxa"/>
            <w:shd w:val="clear" w:color="auto" w:fill="auto"/>
            <w:vAlign w:val="center"/>
          </w:tcPr>
          <w:p w:rsidR="006F7FD3" w:rsidRPr="001F078B" w:rsidRDefault="006F7FD3" w:rsidP="006F7FD3">
            <w:pPr>
              <w:pStyle w:val="TAC"/>
              <w:keepNext w:val="0"/>
            </w:pPr>
            <w:r w:rsidRPr="001F078B">
              <w:rPr>
                <w:rFonts w:eastAsia="MS Mincho"/>
              </w:rPr>
              <w:t>N/A</w:t>
            </w:r>
          </w:p>
        </w:tc>
        <w:tc>
          <w:tcPr>
            <w:tcW w:w="1040" w:type="dxa"/>
            <w:shd w:val="clear" w:color="auto" w:fill="auto"/>
            <w:vAlign w:val="center"/>
          </w:tcPr>
          <w:p w:rsidR="006F7FD3" w:rsidRPr="001F078B" w:rsidRDefault="006F7FD3" w:rsidP="006F7FD3">
            <w:pPr>
              <w:pStyle w:val="TAC"/>
              <w:keepNext w:val="0"/>
            </w:pPr>
            <w:r w:rsidRPr="001F078B">
              <w:rPr>
                <w:rFonts w:eastAsia="MS Mincho"/>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lang w:eastAsia="ja-JP"/>
              </w:rPr>
            </w:pPr>
            <w:r w:rsidRPr="001F078B">
              <w:rPr>
                <w:rFonts w:eastAsia="MS Mincho"/>
              </w:rPr>
              <w:t>20</w:t>
            </w:r>
          </w:p>
        </w:tc>
        <w:tc>
          <w:tcPr>
            <w:tcW w:w="1167" w:type="dxa"/>
            <w:shd w:val="clear" w:color="auto" w:fill="auto"/>
            <w:noWrap/>
            <w:vAlign w:val="center"/>
          </w:tcPr>
          <w:p w:rsidR="006F7FD3" w:rsidRPr="001F078B" w:rsidRDefault="006F7FD3" w:rsidP="006F7FD3">
            <w:pPr>
              <w:pStyle w:val="TAC"/>
              <w:keepNext w:val="0"/>
            </w:pPr>
            <w:r w:rsidRPr="001F078B">
              <w:t>847</w:t>
            </w:r>
          </w:p>
        </w:tc>
        <w:tc>
          <w:tcPr>
            <w:tcW w:w="746" w:type="dxa"/>
            <w:shd w:val="clear" w:color="auto" w:fill="auto"/>
            <w:noWrap/>
            <w:vAlign w:val="center"/>
          </w:tcPr>
          <w:p w:rsidR="006F7FD3" w:rsidRPr="001F078B" w:rsidRDefault="006F7FD3" w:rsidP="006F7FD3">
            <w:pPr>
              <w:pStyle w:val="TAC"/>
              <w:keepNext w:val="0"/>
            </w:pPr>
            <w:r w:rsidRPr="001F078B">
              <w:rPr>
                <w:rFonts w:eastAsia="MS Mincho"/>
              </w:rPr>
              <w:t>5</w:t>
            </w:r>
          </w:p>
        </w:tc>
        <w:tc>
          <w:tcPr>
            <w:tcW w:w="877" w:type="dxa"/>
            <w:shd w:val="clear" w:color="auto" w:fill="auto"/>
            <w:noWrap/>
            <w:vAlign w:val="center"/>
          </w:tcPr>
          <w:p w:rsidR="006F7FD3" w:rsidRPr="001F078B" w:rsidRDefault="006F7FD3" w:rsidP="006F7FD3">
            <w:pPr>
              <w:pStyle w:val="TAC"/>
              <w:keepNext w:val="0"/>
            </w:pPr>
            <w:r w:rsidRPr="001F078B">
              <w:rPr>
                <w:rFonts w:eastAsia="MS Mincho"/>
              </w:rPr>
              <w:t>25</w:t>
            </w:r>
          </w:p>
        </w:tc>
        <w:tc>
          <w:tcPr>
            <w:tcW w:w="1299" w:type="dxa"/>
            <w:shd w:val="clear" w:color="auto" w:fill="auto"/>
            <w:noWrap/>
            <w:vAlign w:val="center"/>
          </w:tcPr>
          <w:p w:rsidR="006F7FD3" w:rsidRPr="001F078B" w:rsidRDefault="006F7FD3" w:rsidP="006F7FD3">
            <w:pPr>
              <w:pStyle w:val="TAC"/>
              <w:keepNext w:val="0"/>
            </w:pPr>
            <w:r w:rsidRPr="001F078B">
              <w:t>806</w:t>
            </w:r>
          </w:p>
        </w:tc>
        <w:tc>
          <w:tcPr>
            <w:tcW w:w="667" w:type="dxa"/>
            <w:shd w:val="clear" w:color="auto" w:fill="auto"/>
            <w:vAlign w:val="center"/>
          </w:tcPr>
          <w:p w:rsidR="006F7FD3" w:rsidRPr="001F078B" w:rsidRDefault="006F7FD3" w:rsidP="006F7FD3">
            <w:pPr>
              <w:pStyle w:val="TAC"/>
              <w:keepNext w:val="0"/>
            </w:pPr>
            <w:r w:rsidRPr="001F078B">
              <w:rPr>
                <w:rFonts w:eastAsia="MS Mincho"/>
              </w:rPr>
              <w:t>N/A</w:t>
            </w:r>
          </w:p>
        </w:tc>
        <w:tc>
          <w:tcPr>
            <w:tcW w:w="1040" w:type="dxa"/>
            <w:shd w:val="clear" w:color="auto" w:fill="auto"/>
            <w:vAlign w:val="center"/>
          </w:tcPr>
          <w:p w:rsidR="006F7FD3" w:rsidRPr="001F078B" w:rsidRDefault="006F7FD3" w:rsidP="006F7FD3">
            <w:pPr>
              <w:pStyle w:val="TAC"/>
              <w:keepNext w:val="0"/>
            </w:pPr>
            <w:r w:rsidRPr="001F078B">
              <w:rPr>
                <w:rFonts w:eastAsia="MS Mincho"/>
              </w:rPr>
              <w:t>N/A</w:t>
            </w:r>
          </w:p>
        </w:tc>
      </w:tr>
      <w:tr w:rsidR="006F7FD3" w:rsidRPr="001F078B" w:rsidTr="00BE1518">
        <w:trPr>
          <w:trHeight w:val="54"/>
          <w:jc w:val="center"/>
        </w:trPr>
        <w:tc>
          <w:tcPr>
            <w:tcW w:w="2258" w:type="dxa"/>
            <w:vMerge w:val="restart"/>
            <w:shd w:val="clear" w:color="auto" w:fill="auto"/>
            <w:vAlign w:val="center"/>
          </w:tcPr>
          <w:p w:rsidR="006F7FD3" w:rsidRPr="001F078B" w:rsidRDefault="006F7FD3" w:rsidP="006F7FD3">
            <w:pPr>
              <w:pStyle w:val="TAC"/>
              <w:keepNext w:val="0"/>
              <w:rPr>
                <w:rFonts w:eastAsia="MS Mincho"/>
              </w:rPr>
            </w:pPr>
            <w:r w:rsidRPr="001F078B">
              <w:rPr>
                <w:rFonts w:cs="Arial"/>
                <w:kern w:val="2"/>
                <w:szCs w:val="24"/>
                <w:lang w:eastAsia="ja-JP"/>
              </w:rPr>
              <w:t>DC_8A_SUL_n78A-n80A</w:t>
            </w:r>
          </w:p>
        </w:tc>
        <w:tc>
          <w:tcPr>
            <w:tcW w:w="872" w:type="dxa"/>
            <w:shd w:val="clear" w:color="auto" w:fill="auto"/>
            <w:vAlign w:val="center"/>
          </w:tcPr>
          <w:p w:rsidR="006F7FD3" w:rsidRPr="001F078B" w:rsidRDefault="006F7FD3" w:rsidP="006F7FD3">
            <w:pPr>
              <w:pStyle w:val="TAC"/>
              <w:keepNext w:val="0"/>
              <w:rPr>
                <w:lang w:eastAsia="ja-JP"/>
              </w:rPr>
            </w:pPr>
            <w:r w:rsidRPr="001F078B">
              <w:rPr>
                <w:rFonts w:cs="Arial"/>
              </w:rPr>
              <w:t>n80</w:t>
            </w:r>
          </w:p>
        </w:tc>
        <w:tc>
          <w:tcPr>
            <w:tcW w:w="1167" w:type="dxa"/>
            <w:shd w:val="clear" w:color="auto" w:fill="auto"/>
            <w:noWrap/>
            <w:vAlign w:val="center"/>
          </w:tcPr>
          <w:p w:rsidR="006F7FD3" w:rsidRPr="001F078B" w:rsidRDefault="006F7FD3" w:rsidP="006F7FD3">
            <w:pPr>
              <w:pStyle w:val="TAC"/>
              <w:keepNext w:val="0"/>
            </w:pPr>
            <w:r w:rsidRPr="001F078B">
              <w:rPr>
                <w:rFonts w:cs="Arial"/>
              </w:rPr>
              <w:t>1755</w:t>
            </w:r>
          </w:p>
        </w:tc>
        <w:tc>
          <w:tcPr>
            <w:tcW w:w="746" w:type="dxa"/>
            <w:shd w:val="clear" w:color="auto" w:fill="auto"/>
            <w:noWrap/>
            <w:vAlign w:val="center"/>
          </w:tcPr>
          <w:p w:rsidR="006F7FD3" w:rsidRPr="001F078B" w:rsidRDefault="006F7FD3" w:rsidP="006F7FD3">
            <w:pPr>
              <w:pStyle w:val="TAC"/>
              <w:keepNext w:val="0"/>
            </w:pPr>
            <w:r w:rsidRPr="001F078B">
              <w:rPr>
                <w:rFonts w:cs="Arial"/>
              </w:rPr>
              <w:t>10</w:t>
            </w:r>
          </w:p>
        </w:tc>
        <w:tc>
          <w:tcPr>
            <w:tcW w:w="877" w:type="dxa"/>
            <w:shd w:val="clear" w:color="auto" w:fill="auto"/>
            <w:noWrap/>
            <w:vAlign w:val="center"/>
          </w:tcPr>
          <w:p w:rsidR="006F7FD3" w:rsidRPr="001F078B" w:rsidRDefault="006F7FD3" w:rsidP="006F7FD3">
            <w:pPr>
              <w:pStyle w:val="TAC"/>
              <w:keepNext w:val="0"/>
            </w:pPr>
            <w:r w:rsidRPr="001F078B">
              <w:rPr>
                <w:rFonts w:cs="Arial"/>
              </w:rPr>
              <w:t>50</w:t>
            </w:r>
          </w:p>
        </w:tc>
        <w:tc>
          <w:tcPr>
            <w:tcW w:w="1299" w:type="dxa"/>
            <w:shd w:val="clear" w:color="auto" w:fill="auto"/>
            <w:noWrap/>
            <w:vAlign w:val="center"/>
          </w:tcPr>
          <w:p w:rsidR="006F7FD3" w:rsidRPr="001F078B" w:rsidRDefault="006F7FD3" w:rsidP="006F7FD3">
            <w:pPr>
              <w:pStyle w:val="TAC"/>
              <w:keepNext w:val="0"/>
            </w:pPr>
          </w:p>
        </w:tc>
        <w:tc>
          <w:tcPr>
            <w:tcW w:w="667" w:type="dxa"/>
            <w:shd w:val="clear" w:color="auto" w:fill="auto"/>
            <w:vAlign w:val="center"/>
          </w:tcPr>
          <w:p w:rsidR="006F7FD3" w:rsidRPr="001F078B" w:rsidRDefault="006F7FD3" w:rsidP="006F7FD3">
            <w:pPr>
              <w:pStyle w:val="TAC"/>
              <w:keepNext w:val="0"/>
            </w:pPr>
            <w:r w:rsidRPr="001F078B">
              <w:rPr>
                <w:rFonts w:cs="Arial"/>
              </w:rPr>
              <w:t>N/A</w:t>
            </w:r>
          </w:p>
        </w:tc>
        <w:tc>
          <w:tcPr>
            <w:tcW w:w="1040" w:type="dxa"/>
            <w:shd w:val="clear" w:color="auto" w:fill="auto"/>
          </w:tcPr>
          <w:p w:rsidR="006F7FD3" w:rsidRPr="001F078B" w:rsidRDefault="006F7FD3" w:rsidP="006F7FD3">
            <w:pPr>
              <w:pStyle w:val="TAC"/>
              <w:keepNext w:val="0"/>
            </w:pPr>
            <w:r w:rsidRPr="001F078B">
              <w:rPr>
                <w:rFonts w:cs="Arial"/>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lang w:eastAsia="ja-JP"/>
              </w:rPr>
            </w:pPr>
            <w:r w:rsidRPr="001F078B">
              <w:rPr>
                <w:rFonts w:cs="Arial"/>
              </w:rPr>
              <w:t>8</w:t>
            </w:r>
          </w:p>
        </w:tc>
        <w:tc>
          <w:tcPr>
            <w:tcW w:w="1167" w:type="dxa"/>
            <w:shd w:val="clear" w:color="auto" w:fill="auto"/>
            <w:noWrap/>
            <w:vAlign w:val="center"/>
          </w:tcPr>
          <w:p w:rsidR="006F7FD3" w:rsidRPr="001F078B" w:rsidRDefault="006F7FD3" w:rsidP="006F7FD3">
            <w:pPr>
              <w:pStyle w:val="TAC"/>
              <w:keepNext w:val="0"/>
            </w:pPr>
            <w:r w:rsidRPr="001F078B">
              <w:rPr>
                <w:rFonts w:cs="Arial"/>
              </w:rPr>
              <w:t>900</w:t>
            </w:r>
          </w:p>
        </w:tc>
        <w:tc>
          <w:tcPr>
            <w:tcW w:w="746" w:type="dxa"/>
            <w:shd w:val="clear" w:color="auto" w:fill="auto"/>
            <w:noWrap/>
            <w:vAlign w:val="center"/>
          </w:tcPr>
          <w:p w:rsidR="006F7FD3" w:rsidRPr="001F078B" w:rsidRDefault="006F7FD3" w:rsidP="006F7FD3">
            <w:pPr>
              <w:pStyle w:val="TAC"/>
              <w:keepNext w:val="0"/>
            </w:pPr>
            <w:r w:rsidRPr="001F078B">
              <w:rPr>
                <w:rFonts w:cs="Arial"/>
              </w:rPr>
              <w:t>5</w:t>
            </w:r>
          </w:p>
        </w:tc>
        <w:tc>
          <w:tcPr>
            <w:tcW w:w="877" w:type="dxa"/>
            <w:shd w:val="clear" w:color="auto" w:fill="auto"/>
            <w:noWrap/>
            <w:vAlign w:val="center"/>
          </w:tcPr>
          <w:p w:rsidR="006F7FD3" w:rsidRPr="001F078B" w:rsidRDefault="006F7FD3" w:rsidP="006F7FD3">
            <w:pPr>
              <w:pStyle w:val="TAC"/>
              <w:keepNext w:val="0"/>
            </w:pPr>
            <w:r w:rsidRPr="001F078B">
              <w:rPr>
                <w:rFonts w:cs="Arial"/>
              </w:rPr>
              <w:t>25</w:t>
            </w:r>
          </w:p>
        </w:tc>
        <w:tc>
          <w:tcPr>
            <w:tcW w:w="1299" w:type="dxa"/>
            <w:shd w:val="clear" w:color="auto" w:fill="auto"/>
            <w:noWrap/>
            <w:vAlign w:val="center"/>
          </w:tcPr>
          <w:p w:rsidR="006F7FD3" w:rsidRPr="001F078B" w:rsidRDefault="006F7FD3" w:rsidP="006F7FD3">
            <w:pPr>
              <w:pStyle w:val="TAC"/>
              <w:keepNext w:val="0"/>
            </w:pPr>
            <w:r w:rsidRPr="001F078B">
              <w:rPr>
                <w:rFonts w:cs="Arial"/>
              </w:rPr>
              <w:t>945</w:t>
            </w:r>
          </w:p>
        </w:tc>
        <w:tc>
          <w:tcPr>
            <w:tcW w:w="667" w:type="dxa"/>
            <w:shd w:val="clear" w:color="auto" w:fill="auto"/>
            <w:vAlign w:val="center"/>
          </w:tcPr>
          <w:p w:rsidR="006F7FD3" w:rsidRPr="001F078B" w:rsidRDefault="006F7FD3" w:rsidP="006F7FD3">
            <w:pPr>
              <w:pStyle w:val="TAC"/>
              <w:keepNext w:val="0"/>
            </w:pPr>
            <w:r w:rsidRPr="001F078B">
              <w:rPr>
                <w:rFonts w:cs="Arial" w:hint="eastAsia"/>
              </w:rPr>
              <w:t>8</w:t>
            </w:r>
          </w:p>
        </w:tc>
        <w:tc>
          <w:tcPr>
            <w:tcW w:w="1040" w:type="dxa"/>
            <w:shd w:val="clear" w:color="auto" w:fill="auto"/>
          </w:tcPr>
          <w:p w:rsidR="006F7FD3" w:rsidRPr="001F078B" w:rsidRDefault="006F7FD3" w:rsidP="006F7FD3">
            <w:pPr>
              <w:pStyle w:val="TAC"/>
              <w:keepNext w:val="0"/>
            </w:pPr>
            <w:r w:rsidRPr="001F078B">
              <w:rPr>
                <w:rFonts w:cs="Arial"/>
              </w:rPr>
              <w:t>IMD4</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lang w:eastAsia="ja-JP"/>
              </w:rPr>
            </w:pPr>
            <w:r w:rsidRPr="001F078B">
              <w:rPr>
                <w:rFonts w:cs="Arial"/>
                <w:kern w:val="2"/>
                <w:szCs w:val="24"/>
                <w:lang w:eastAsia="ja-JP"/>
              </w:rPr>
              <w:t>n80</w:t>
            </w:r>
          </w:p>
        </w:tc>
        <w:tc>
          <w:tcPr>
            <w:tcW w:w="1167" w:type="dxa"/>
            <w:shd w:val="clear" w:color="auto" w:fill="auto"/>
            <w:noWrap/>
            <w:vAlign w:val="center"/>
          </w:tcPr>
          <w:p w:rsidR="006F7FD3" w:rsidRPr="001F078B" w:rsidRDefault="006F7FD3" w:rsidP="006F7FD3">
            <w:pPr>
              <w:pStyle w:val="TAC"/>
              <w:keepNext w:val="0"/>
            </w:pPr>
            <w:r w:rsidRPr="001F078B">
              <w:rPr>
                <w:rFonts w:cs="Arial" w:hint="eastAsia"/>
                <w:lang w:eastAsia="zh-CN"/>
              </w:rPr>
              <w:t>1750</w:t>
            </w:r>
          </w:p>
        </w:tc>
        <w:tc>
          <w:tcPr>
            <w:tcW w:w="746" w:type="dxa"/>
            <w:shd w:val="clear" w:color="auto" w:fill="auto"/>
            <w:noWrap/>
            <w:vAlign w:val="center"/>
          </w:tcPr>
          <w:p w:rsidR="006F7FD3" w:rsidRPr="001F078B" w:rsidRDefault="006F7FD3" w:rsidP="006F7FD3">
            <w:pPr>
              <w:pStyle w:val="TAC"/>
              <w:keepNext w:val="0"/>
            </w:pPr>
            <w:r w:rsidRPr="001F078B">
              <w:rPr>
                <w:rFonts w:cs="Arial"/>
              </w:rPr>
              <w:t>10</w:t>
            </w:r>
          </w:p>
        </w:tc>
        <w:tc>
          <w:tcPr>
            <w:tcW w:w="877" w:type="dxa"/>
            <w:shd w:val="clear" w:color="auto" w:fill="auto"/>
            <w:noWrap/>
            <w:vAlign w:val="center"/>
          </w:tcPr>
          <w:p w:rsidR="006F7FD3" w:rsidRPr="001F078B" w:rsidRDefault="006F7FD3" w:rsidP="006F7FD3">
            <w:pPr>
              <w:pStyle w:val="TAC"/>
              <w:keepNext w:val="0"/>
            </w:pPr>
            <w:r w:rsidRPr="001F078B">
              <w:rPr>
                <w:rFonts w:cs="Arial"/>
              </w:rPr>
              <w:t>50</w:t>
            </w:r>
          </w:p>
        </w:tc>
        <w:tc>
          <w:tcPr>
            <w:tcW w:w="1299" w:type="dxa"/>
            <w:shd w:val="clear" w:color="auto" w:fill="auto"/>
            <w:noWrap/>
            <w:vAlign w:val="center"/>
          </w:tcPr>
          <w:p w:rsidR="006F7FD3" w:rsidRPr="001F078B" w:rsidRDefault="006F7FD3" w:rsidP="006F7FD3">
            <w:pPr>
              <w:pStyle w:val="TAC"/>
              <w:keepNext w:val="0"/>
            </w:pPr>
          </w:p>
        </w:tc>
        <w:tc>
          <w:tcPr>
            <w:tcW w:w="667" w:type="dxa"/>
            <w:shd w:val="clear" w:color="auto" w:fill="auto"/>
            <w:vAlign w:val="center"/>
          </w:tcPr>
          <w:p w:rsidR="006F7FD3" w:rsidRPr="001F078B" w:rsidRDefault="006F7FD3" w:rsidP="006F7FD3">
            <w:pPr>
              <w:pStyle w:val="TAC"/>
              <w:keepNext w:val="0"/>
            </w:pPr>
            <w:r w:rsidRPr="001F078B">
              <w:rPr>
                <w:rFonts w:cs="Arial"/>
              </w:rPr>
              <w:t>N/A</w:t>
            </w:r>
          </w:p>
        </w:tc>
        <w:tc>
          <w:tcPr>
            <w:tcW w:w="1040" w:type="dxa"/>
            <w:shd w:val="clear" w:color="auto" w:fill="auto"/>
          </w:tcPr>
          <w:p w:rsidR="006F7FD3" w:rsidRPr="001F078B" w:rsidRDefault="006F7FD3" w:rsidP="006F7FD3">
            <w:pPr>
              <w:pStyle w:val="TAC"/>
              <w:keepNext w:val="0"/>
            </w:pPr>
            <w:r w:rsidRPr="001F078B">
              <w:rPr>
                <w:kern w:val="2"/>
                <w:szCs w:val="24"/>
                <w:lang w:val="en-US" w:eastAsia="ja-JP"/>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lang w:eastAsia="ja-JP"/>
              </w:rPr>
            </w:pPr>
            <w:r w:rsidRPr="001F078B">
              <w:rPr>
                <w:rFonts w:cs="Arial"/>
                <w:kern w:val="2"/>
                <w:szCs w:val="24"/>
                <w:lang w:eastAsia="ja-JP"/>
              </w:rPr>
              <w:t>8</w:t>
            </w:r>
          </w:p>
        </w:tc>
        <w:tc>
          <w:tcPr>
            <w:tcW w:w="1167" w:type="dxa"/>
            <w:shd w:val="clear" w:color="auto" w:fill="auto"/>
            <w:noWrap/>
            <w:vAlign w:val="center"/>
          </w:tcPr>
          <w:p w:rsidR="006F7FD3" w:rsidRPr="001F078B" w:rsidRDefault="006F7FD3" w:rsidP="006F7FD3">
            <w:pPr>
              <w:pStyle w:val="TAC"/>
              <w:keepNext w:val="0"/>
            </w:pPr>
            <w:r w:rsidRPr="001F078B">
              <w:rPr>
                <w:rFonts w:cs="Arial" w:hint="eastAsia"/>
                <w:lang w:eastAsia="zh-CN"/>
              </w:rPr>
              <w:t>900</w:t>
            </w:r>
          </w:p>
        </w:tc>
        <w:tc>
          <w:tcPr>
            <w:tcW w:w="746" w:type="dxa"/>
            <w:shd w:val="clear" w:color="auto" w:fill="auto"/>
            <w:noWrap/>
            <w:vAlign w:val="center"/>
          </w:tcPr>
          <w:p w:rsidR="006F7FD3" w:rsidRPr="001F078B" w:rsidRDefault="006F7FD3" w:rsidP="006F7FD3">
            <w:pPr>
              <w:pStyle w:val="TAC"/>
              <w:keepNext w:val="0"/>
            </w:pPr>
            <w:r w:rsidRPr="001F078B">
              <w:rPr>
                <w:rFonts w:cs="Arial"/>
              </w:rPr>
              <w:t>5</w:t>
            </w:r>
          </w:p>
        </w:tc>
        <w:tc>
          <w:tcPr>
            <w:tcW w:w="877" w:type="dxa"/>
            <w:shd w:val="clear" w:color="auto" w:fill="auto"/>
            <w:noWrap/>
            <w:vAlign w:val="center"/>
          </w:tcPr>
          <w:p w:rsidR="006F7FD3" w:rsidRPr="001F078B" w:rsidRDefault="006F7FD3" w:rsidP="006F7FD3">
            <w:pPr>
              <w:pStyle w:val="TAC"/>
              <w:keepNext w:val="0"/>
            </w:pPr>
            <w:r w:rsidRPr="001F078B">
              <w:rPr>
                <w:rFonts w:cs="Arial"/>
              </w:rPr>
              <w:t>25</w:t>
            </w:r>
          </w:p>
        </w:tc>
        <w:tc>
          <w:tcPr>
            <w:tcW w:w="1299" w:type="dxa"/>
            <w:shd w:val="clear" w:color="auto" w:fill="auto"/>
            <w:noWrap/>
            <w:vAlign w:val="center"/>
          </w:tcPr>
          <w:p w:rsidR="006F7FD3" w:rsidRPr="001F078B" w:rsidRDefault="006F7FD3" w:rsidP="006F7FD3">
            <w:pPr>
              <w:pStyle w:val="TAC"/>
              <w:keepNext w:val="0"/>
            </w:pPr>
            <w:r w:rsidRPr="001F078B">
              <w:rPr>
                <w:rFonts w:cs="Arial"/>
              </w:rPr>
              <w:t>945</w:t>
            </w:r>
          </w:p>
        </w:tc>
        <w:tc>
          <w:tcPr>
            <w:tcW w:w="667" w:type="dxa"/>
            <w:shd w:val="clear" w:color="auto" w:fill="auto"/>
            <w:vAlign w:val="center"/>
          </w:tcPr>
          <w:p w:rsidR="006F7FD3" w:rsidRPr="001F078B" w:rsidRDefault="006F7FD3" w:rsidP="006F7FD3">
            <w:pPr>
              <w:pStyle w:val="TAC"/>
              <w:keepNext w:val="0"/>
            </w:pPr>
            <w:r w:rsidRPr="001F078B">
              <w:rPr>
                <w:rFonts w:cs="Arial"/>
              </w:rPr>
              <w:t>N/A</w:t>
            </w:r>
          </w:p>
        </w:tc>
        <w:tc>
          <w:tcPr>
            <w:tcW w:w="1040" w:type="dxa"/>
            <w:shd w:val="clear" w:color="auto" w:fill="auto"/>
          </w:tcPr>
          <w:p w:rsidR="006F7FD3" w:rsidRPr="001F078B" w:rsidRDefault="006F7FD3" w:rsidP="006F7FD3">
            <w:pPr>
              <w:pStyle w:val="TAC"/>
              <w:keepNext w:val="0"/>
            </w:pPr>
            <w:r w:rsidRPr="001F078B">
              <w:rPr>
                <w:kern w:val="2"/>
                <w:szCs w:val="24"/>
                <w:lang w:val="en-US" w:eastAsia="ja-JP"/>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lang w:eastAsia="ja-JP"/>
              </w:rPr>
            </w:pPr>
            <w:r w:rsidRPr="001F078B">
              <w:rPr>
                <w:rFonts w:cs="Arial"/>
                <w:kern w:val="2"/>
                <w:szCs w:val="24"/>
                <w:lang w:eastAsia="ja-JP"/>
              </w:rPr>
              <w:t>n78</w:t>
            </w:r>
          </w:p>
        </w:tc>
        <w:tc>
          <w:tcPr>
            <w:tcW w:w="1167" w:type="dxa"/>
            <w:shd w:val="clear" w:color="auto" w:fill="auto"/>
            <w:noWrap/>
            <w:vAlign w:val="center"/>
          </w:tcPr>
          <w:p w:rsidR="006F7FD3" w:rsidRPr="001F078B" w:rsidRDefault="006F7FD3" w:rsidP="006F7FD3">
            <w:pPr>
              <w:pStyle w:val="TAC"/>
              <w:keepNext w:val="0"/>
            </w:pPr>
            <w:r w:rsidRPr="001F078B">
              <w:rPr>
                <w:rFonts w:cs="Arial" w:hint="eastAsia"/>
                <w:lang w:eastAsia="zh-CN"/>
              </w:rPr>
              <w:t>3550</w:t>
            </w:r>
          </w:p>
        </w:tc>
        <w:tc>
          <w:tcPr>
            <w:tcW w:w="746" w:type="dxa"/>
            <w:shd w:val="clear" w:color="auto" w:fill="auto"/>
            <w:noWrap/>
            <w:vAlign w:val="center"/>
          </w:tcPr>
          <w:p w:rsidR="006F7FD3" w:rsidRPr="001F078B" w:rsidRDefault="006F7FD3" w:rsidP="006F7FD3">
            <w:pPr>
              <w:pStyle w:val="TAC"/>
              <w:keepNext w:val="0"/>
            </w:pPr>
            <w:r w:rsidRPr="001F078B">
              <w:rPr>
                <w:rFonts w:cs="Arial"/>
              </w:rPr>
              <w:t>10</w:t>
            </w:r>
          </w:p>
        </w:tc>
        <w:tc>
          <w:tcPr>
            <w:tcW w:w="877" w:type="dxa"/>
            <w:shd w:val="clear" w:color="auto" w:fill="auto"/>
            <w:noWrap/>
            <w:vAlign w:val="center"/>
          </w:tcPr>
          <w:p w:rsidR="006F7FD3" w:rsidRPr="001F078B" w:rsidRDefault="006F7FD3" w:rsidP="006F7FD3">
            <w:pPr>
              <w:pStyle w:val="TAC"/>
              <w:keepNext w:val="0"/>
            </w:pPr>
            <w:r w:rsidRPr="001F078B">
              <w:rPr>
                <w:rFonts w:cs="Arial"/>
              </w:rPr>
              <w:t>50</w:t>
            </w:r>
          </w:p>
        </w:tc>
        <w:tc>
          <w:tcPr>
            <w:tcW w:w="1299" w:type="dxa"/>
            <w:shd w:val="clear" w:color="auto" w:fill="auto"/>
            <w:noWrap/>
            <w:vAlign w:val="center"/>
          </w:tcPr>
          <w:p w:rsidR="006F7FD3" w:rsidRPr="001F078B" w:rsidRDefault="006F7FD3" w:rsidP="006F7FD3">
            <w:pPr>
              <w:pStyle w:val="TAC"/>
              <w:keepNext w:val="0"/>
            </w:pPr>
            <w:r w:rsidRPr="001F078B">
              <w:rPr>
                <w:rFonts w:cs="Arial" w:hint="eastAsia"/>
                <w:lang w:eastAsia="zh-CN"/>
              </w:rPr>
              <w:t>3550</w:t>
            </w:r>
          </w:p>
        </w:tc>
        <w:tc>
          <w:tcPr>
            <w:tcW w:w="667" w:type="dxa"/>
            <w:shd w:val="clear" w:color="auto" w:fill="auto"/>
            <w:vAlign w:val="center"/>
          </w:tcPr>
          <w:p w:rsidR="006F7FD3" w:rsidRPr="001F078B" w:rsidRDefault="006F7FD3" w:rsidP="006F7FD3">
            <w:pPr>
              <w:pStyle w:val="TAC"/>
              <w:keepNext w:val="0"/>
            </w:pPr>
            <w:r w:rsidRPr="001F078B">
              <w:rPr>
                <w:rFonts w:cs="Arial" w:hint="eastAsia"/>
              </w:rPr>
              <w:t>8</w:t>
            </w:r>
          </w:p>
        </w:tc>
        <w:tc>
          <w:tcPr>
            <w:tcW w:w="1040" w:type="dxa"/>
            <w:shd w:val="clear" w:color="auto" w:fill="auto"/>
          </w:tcPr>
          <w:p w:rsidR="006F7FD3" w:rsidRPr="001F078B" w:rsidRDefault="006F7FD3" w:rsidP="006F7FD3">
            <w:pPr>
              <w:pStyle w:val="TAC"/>
              <w:keepNext w:val="0"/>
            </w:pPr>
            <w:r w:rsidRPr="001F078B">
              <w:rPr>
                <w:kern w:val="2"/>
                <w:szCs w:val="24"/>
                <w:lang w:val="en-US" w:eastAsia="ja-JP"/>
              </w:rPr>
              <w:t>IMD3</w:t>
            </w:r>
            <w:r w:rsidRPr="001F078B">
              <w:rPr>
                <w:rFonts w:cs="Arial"/>
                <w:vertAlign w:val="superscript"/>
              </w:rPr>
              <w:t>3</w:t>
            </w:r>
          </w:p>
        </w:tc>
      </w:tr>
      <w:tr w:rsidR="006F7FD3" w:rsidRPr="001F078B" w:rsidTr="00BE1518">
        <w:trPr>
          <w:trHeight w:val="54"/>
          <w:jc w:val="center"/>
        </w:trPr>
        <w:tc>
          <w:tcPr>
            <w:tcW w:w="2258" w:type="dxa"/>
            <w:vMerge w:val="restart"/>
            <w:shd w:val="clear" w:color="auto" w:fill="auto"/>
            <w:vAlign w:val="center"/>
          </w:tcPr>
          <w:p w:rsidR="006F7FD3" w:rsidRPr="001F078B" w:rsidRDefault="006F7FD3" w:rsidP="006F7FD3">
            <w:pPr>
              <w:pStyle w:val="TAC"/>
              <w:keepNext w:val="0"/>
              <w:rPr>
                <w:rFonts w:eastAsia="MS Mincho"/>
              </w:rPr>
            </w:pPr>
            <w:r w:rsidRPr="001F078B">
              <w:rPr>
                <w:rFonts w:cs="Arial"/>
                <w:lang w:eastAsia="ja-JP"/>
              </w:rPr>
              <w:t>DC_12A-30A_n2A</w:t>
            </w:r>
          </w:p>
        </w:tc>
        <w:tc>
          <w:tcPr>
            <w:tcW w:w="872" w:type="dxa"/>
            <w:shd w:val="clear" w:color="auto" w:fill="auto"/>
            <w:vAlign w:val="center"/>
          </w:tcPr>
          <w:p w:rsidR="006F7FD3" w:rsidRPr="001F078B" w:rsidRDefault="006F7FD3" w:rsidP="006F7FD3">
            <w:pPr>
              <w:pStyle w:val="TAC"/>
              <w:keepNext w:val="0"/>
              <w:rPr>
                <w:lang w:eastAsia="ja-JP"/>
              </w:rPr>
            </w:pPr>
            <w:r w:rsidRPr="001F078B">
              <w:rPr>
                <w:lang w:eastAsia="ja-JP"/>
              </w:rPr>
              <w:t>12</w:t>
            </w:r>
          </w:p>
        </w:tc>
        <w:tc>
          <w:tcPr>
            <w:tcW w:w="1167" w:type="dxa"/>
            <w:shd w:val="clear" w:color="auto" w:fill="auto"/>
            <w:noWrap/>
            <w:vAlign w:val="center"/>
          </w:tcPr>
          <w:p w:rsidR="006F7FD3" w:rsidRPr="001F078B" w:rsidRDefault="006F7FD3" w:rsidP="006F7FD3">
            <w:pPr>
              <w:pStyle w:val="TAC"/>
              <w:keepNext w:val="0"/>
            </w:pPr>
            <w:r w:rsidRPr="001F078B">
              <w:rPr>
                <w:rFonts w:cs="Arial"/>
                <w:lang w:val="en-US"/>
              </w:rPr>
              <w:t>708.5</w:t>
            </w:r>
          </w:p>
        </w:tc>
        <w:tc>
          <w:tcPr>
            <w:tcW w:w="746" w:type="dxa"/>
            <w:shd w:val="clear" w:color="auto" w:fill="auto"/>
            <w:noWrap/>
            <w:vAlign w:val="center"/>
          </w:tcPr>
          <w:p w:rsidR="006F7FD3" w:rsidRPr="001F078B" w:rsidRDefault="006F7FD3" w:rsidP="006F7FD3">
            <w:pPr>
              <w:pStyle w:val="TAC"/>
              <w:keepNext w:val="0"/>
            </w:pPr>
            <w:r w:rsidRPr="001F078B">
              <w:t>5</w:t>
            </w:r>
          </w:p>
        </w:tc>
        <w:tc>
          <w:tcPr>
            <w:tcW w:w="877" w:type="dxa"/>
            <w:shd w:val="clear" w:color="auto" w:fill="auto"/>
            <w:noWrap/>
            <w:vAlign w:val="center"/>
          </w:tcPr>
          <w:p w:rsidR="006F7FD3" w:rsidRPr="001F078B" w:rsidRDefault="006F7FD3" w:rsidP="006F7FD3">
            <w:pPr>
              <w:pStyle w:val="TAC"/>
              <w:keepNext w:val="0"/>
            </w:pPr>
            <w:r w:rsidRPr="001F078B">
              <w:t>25</w:t>
            </w:r>
          </w:p>
        </w:tc>
        <w:tc>
          <w:tcPr>
            <w:tcW w:w="1299" w:type="dxa"/>
            <w:shd w:val="clear" w:color="auto" w:fill="auto"/>
            <w:noWrap/>
            <w:vAlign w:val="center"/>
          </w:tcPr>
          <w:p w:rsidR="006F7FD3" w:rsidRPr="001F078B" w:rsidRDefault="006F7FD3" w:rsidP="006F7FD3">
            <w:pPr>
              <w:pStyle w:val="TAC"/>
              <w:keepNext w:val="0"/>
            </w:pPr>
            <w:r w:rsidRPr="001F078B">
              <w:rPr>
                <w:rFonts w:cs="Arial"/>
              </w:rPr>
              <w:t>738.5</w:t>
            </w:r>
          </w:p>
        </w:tc>
        <w:tc>
          <w:tcPr>
            <w:tcW w:w="667" w:type="dxa"/>
            <w:shd w:val="clear" w:color="auto" w:fill="auto"/>
            <w:vAlign w:val="center"/>
          </w:tcPr>
          <w:p w:rsidR="006F7FD3" w:rsidRPr="001F078B" w:rsidRDefault="006F7FD3" w:rsidP="006F7FD3">
            <w:pPr>
              <w:pStyle w:val="TAC"/>
              <w:keepNext w:val="0"/>
            </w:pPr>
            <w:r w:rsidRPr="001F078B">
              <w:rPr>
                <w:lang w:eastAsia="ja-JP"/>
              </w:rPr>
              <w:t>N/A</w:t>
            </w:r>
          </w:p>
        </w:tc>
        <w:tc>
          <w:tcPr>
            <w:tcW w:w="1040" w:type="dxa"/>
            <w:shd w:val="clear" w:color="auto" w:fill="auto"/>
            <w:vAlign w:val="center"/>
          </w:tcPr>
          <w:p w:rsidR="006F7FD3" w:rsidRPr="001F078B" w:rsidRDefault="006F7FD3" w:rsidP="006F7FD3">
            <w:pPr>
              <w:pStyle w:val="TAC"/>
              <w:keepNext w:val="0"/>
            </w:pPr>
            <w:r w:rsidRPr="001F078B">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lang w:eastAsia="ja-JP"/>
              </w:rPr>
            </w:pPr>
            <w:r w:rsidRPr="001F078B">
              <w:rPr>
                <w:lang w:eastAsia="ja-JP"/>
              </w:rPr>
              <w:t>30</w:t>
            </w:r>
          </w:p>
        </w:tc>
        <w:tc>
          <w:tcPr>
            <w:tcW w:w="1167" w:type="dxa"/>
            <w:shd w:val="clear" w:color="auto" w:fill="auto"/>
            <w:noWrap/>
            <w:vAlign w:val="center"/>
          </w:tcPr>
          <w:p w:rsidR="006F7FD3" w:rsidRPr="001F078B" w:rsidRDefault="006F7FD3" w:rsidP="006F7FD3">
            <w:pPr>
              <w:pStyle w:val="TAC"/>
              <w:keepNext w:val="0"/>
            </w:pPr>
            <w:r w:rsidRPr="001F078B">
              <w:rPr>
                <w:rFonts w:cs="Arial"/>
                <w:lang w:val="en-US"/>
              </w:rPr>
              <w:t>2308</w:t>
            </w:r>
          </w:p>
        </w:tc>
        <w:tc>
          <w:tcPr>
            <w:tcW w:w="746" w:type="dxa"/>
            <w:shd w:val="clear" w:color="auto" w:fill="auto"/>
            <w:noWrap/>
            <w:vAlign w:val="center"/>
          </w:tcPr>
          <w:p w:rsidR="006F7FD3" w:rsidRPr="001F078B" w:rsidRDefault="006F7FD3" w:rsidP="006F7FD3">
            <w:pPr>
              <w:pStyle w:val="TAC"/>
              <w:keepNext w:val="0"/>
            </w:pPr>
            <w:r w:rsidRPr="001F078B">
              <w:rPr>
                <w:rFonts w:eastAsia="Malgun Gothic"/>
                <w:szCs w:val="18"/>
                <w:lang w:eastAsia="ko-KR"/>
              </w:rPr>
              <w:t>5</w:t>
            </w:r>
          </w:p>
        </w:tc>
        <w:tc>
          <w:tcPr>
            <w:tcW w:w="877" w:type="dxa"/>
            <w:shd w:val="clear" w:color="auto" w:fill="auto"/>
            <w:noWrap/>
            <w:vAlign w:val="center"/>
          </w:tcPr>
          <w:p w:rsidR="006F7FD3" w:rsidRPr="001F078B" w:rsidRDefault="006F7FD3" w:rsidP="006F7FD3">
            <w:pPr>
              <w:pStyle w:val="TAC"/>
              <w:keepNext w:val="0"/>
            </w:pPr>
            <w:r w:rsidRPr="001F078B">
              <w:rPr>
                <w:rFonts w:eastAsia="Malgun Gothic"/>
                <w:szCs w:val="18"/>
                <w:lang w:eastAsia="ko-KR"/>
              </w:rPr>
              <w:t>25</w:t>
            </w:r>
          </w:p>
        </w:tc>
        <w:tc>
          <w:tcPr>
            <w:tcW w:w="1299" w:type="dxa"/>
            <w:shd w:val="clear" w:color="auto" w:fill="auto"/>
            <w:noWrap/>
            <w:vAlign w:val="center"/>
          </w:tcPr>
          <w:p w:rsidR="006F7FD3" w:rsidRPr="001F078B" w:rsidRDefault="006F7FD3" w:rsidP="006F7FD3">
            <w:pPr>
              <w:pStyle w:val="TAC"/>
              <w:keepNext w:val="0"/>
            </w:pPr>
            <w:r w:rsidRPr="001F078B">
              <w:rPr>
                <w:rFonts w:cs="Arial"/>
              </w:rPr>
              <w:t>2353</w:t>
            </w:r>
          </w:p>
        </w:tc>
        <w:tc>
          <w:tcPr>
            <w:tcW w:w="667" w:type="dxa"/>
            <w:shd w:val="clear" w:color="auto" w:fill="auto"/>
            <w:vAlign w:val="center"/>
          </w:tcPr>
          <w:p w:rsidR="006F7FD3" w:rsidRPr="001F078B" w:rsidRDefault="006F7FD3" w:rsidP="006F7FD3">
            <w:pPr>
              <w:pStyle w:val="TAC"/>
              <w:keepNext w:val="0"/>
            </w:pPr>
            <w:r w:rsidRPr="001F078B">
              <w:rPr>
                <w:lang w:eastAsia="ja-JP"/>
              </w:rPr>
              <w:t>12.0</w:t>
            </w:r>
          </w:p>
        </w:tc>
        <w:tc>
          <w:tcPr>
            <w:tcW w:w="1040" w:type="dxa"/>
            <w:shd w:val="clear" w:color="auto" w:fill="auto"/>
            <w:vAlign w:val="center"/>
          </w:tcPr>
          <w:p w:rsidR="006F7FD3" w:rsidRPr="001F078B" w:rsidRDefault="006F7FD3" w:rsidP="006F7FD3">
            <w:pPr>
              <w:pStyle w:val="TAC"/>
              <w:keepNext w:val="0"/>
            </w:pPr>
            <w:r w:rsidRPr="001F078B">
              <w:rPr>
                <w:lang w:eastAsia="ja-JP"/>
              </w:rPr>
              <w:t>IMD4</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lang w:eastAsia="ja-JP"/>
              </w:rPr>
            </w:pPr>
            <w:r w:rsidRPr="001F078B">
              <w:rPr>
                <w:lang w:eastAsia="ja-JP"/>
              </w:rPr>
              <w:t>n2</w:t>
            </w:r>
          </w:p>
        </w:tc>
        <w:tc>
          <w:tcPr>
            <w:tcW w:w="1167" w:type="dxa"/>
            <w:shd w:val="clear" w:color="auto" w:fill="auto"/>
            <w:noWrap/>
            <w:vAlign w:val="center"/>
          </w:tcPr>
          <w:p w:rsidR="006F7FD3" w:rsidRPr="001F078B" w:rsidRDefault="006F7FD3" w:rsidP="006F7FD3">
            <w:pPr>
              <w:pStyle w:val="TAC"/>
              <w:keepNext w:val="0"/>
            </w:pPr>
            <w:r w:rsidRPr="001F078B">
              <w:rPr>
                <w:rFonts w:cs="Arial"/>
                <w:lang w:val="en-US"/>
              </w:rPr>
              <w:t>1885</w:t>
            </w:r>
          </w:p>
        </w:tc>
        <w:tc>
          <w:tcPr>
            <w:tcW w:w="746" w:type="dxa"/>
            <w:shd w:val="clear" w:color="auto" w:fill="auto"/>
            <w:noWrap/>
            <w:vAlign w:val="center"/>
          </w:tcPr>
          <w:p w:rsidR="006F7FD3" w:rsidRPr="001F078B" w:rsidRDefault="006F7FD3" w:rsidP="006F7FD3">
            <w:pPr>
              <w:pStyle w:val="TAC"/>
              <w:keepNext w:val="0"/>
            </w:pPr>
            <w:r w:rsidRPr="001F078B">
              <w:rPr>
                <w:rFonts w:eastAsia="Malgun Gothic"/>
                <w:szCs w:val="18"/>
                <w:lang w:eastAsia="ko-KR"/>
              </w:rPr>
              <w:t>5</w:t>
            </w:r>
          </w:p>
        </w:tc>
        <w:tc>
          <w:tcPr>
            <w:tcW w:w="877" w:type="dxa"/>
            <w:shd w:val="clear" w:color="auto" w:fill="auto"/>
            <w:noWrap/>
            <w:vAlign w:val="center"/>
          </w:tcPr>
          <w:p w:rsidR="006F7FD3" w:rsidRPr="001F078B" w:rsidRDefault="006F7FD3" w:rsidP="006F7FD3">
            <w:pPr>
              <w:pStyle w:val="TAC"/>
              <w:keepNext w:val="0"/>
            </w:pPr>
            <w:r w:rsidRPr="001F078B">
              <w:rPr>
                <w:rFonts w:eastAsia="Malgun Gothic"/>
                <w:szCs w:val="18"/>
                <w:lang w:eastAsia="ko-KR"/>
              </w:rPr>
              <w:t>25</w:t>
            </w:r>
          </w:p>
        </w:tc>
        <w:tc>
          <w:tcPr>
            <w:tcW w:w="1299" w:type="dxa"/>
            <w:shd w:val="clear" w:color="auto" w:fill="auto"/>
            <w:noWrap/>
            <w:vAlign w:val="center"/>
          </w:tcPr>
          <w:p w:rsidR="006F7FD3" w:rsidRPr="001F078B" w:rsidRDefault="006F7FD3" w:rsidP="006F7FD3">
            <w:pPr>
              <w:pStyle w:val="TAC"/>
              <w:keepNext w:val="0"/>
            </w:pPr>
            <w:r w:rsidRPr="001F078B">
              <w:rPr>
                <w:rFonts w:cs="Arial"/>
              </w:rPr>
              <w:t>1965</w:t>
            </w:r>
          </w:p>
        </w:tc>
        <w:tc>
          <w:tcPr>
            <w:tcW w:w="667" w:type="dxa"/>
            <w:shd w:val="clear" w:color="auto" w:fill="auto"/>
            <w:vAlign w:val="center"/>
          </w:tcPr>
          <w:p w:rsidR="006F7FD3" w:rsidRPr="001F078B" w:rsidRDefault="006F7FD3" w:rsidP="006F7FD3">
            <w:pPr>
              <w:pStyle w:val="TAC"/>
              <w:keepNext w:val="0"/>
            </w:pPr>
            <w:r w:rsidRPr="001F078B">
              <w:rPr>
                <w:lang w:eastAsia="ja-JP"/>
              </w:rPr>
              <w:t>N/A</w:t>
            </w:r>
          </w:p>
        </w:tc>
        <w:tc>
          <w:tcPr>
            <w:tcW w:w="1040" w:type="dxa"/>
            <w:shd w:val="clear" w:color="auto" w:fill="auto"/>
            <w:vAlign w:val="center"/>
          </w:tcPr>
          <w:p w:rsidR="006F7FD3" w:rsidRPr="001F078B" w:rsidRDefault="006F7FD3" w:rsidP="006F7FD3">
            <w:pPr>
              <w:pStyle w:val="TAC"/>
              <w:keepNext w:val="0"/>
            </w:pPr>
            <w:r w:rsidRPr="001F078B">
              <w:t>N/A</w:t>
            </w:r>
          </w:p>
        </w:tc>
      </w:tr>
      <w:tr w:rsidR="006F7FD3" w:rsidRPr="001F078B" w:rsidTr="00BE1518">
        <w:trPr>
          <w:trHeight w:val="54"/>
          <w:jc w:val="center"/>
        </w:trPr>
        <w:tc>
          <w:tcPr>
            <w:tcW w:w="2258" w:type="dxa"/>
            <w:vMerge w:val="restart"/>
            <w:shd w:val="clear" w:color="auto" w:fill="auto"/>
            <w:vAlign w:val="center"/>
          </w:tcPr>
          <w:p w:rsidR="006F7FD3" w:rsidRPr="001F078B" w:rsidRDefault="006F7FD3" w:rsidP="006F7FD3">
            <w:pPr>
              <w:pStyle w:val="TAC"/>
              <w:keepNext w:val="0"/>
              <w:rPr>
                <w:rFonts w:eastAsia="MS Mincho"/>
              </w:rPr>
            </w:pPr>
            <w:r w:rsidRPr="001F078B">
              <w:rPr>
                <w:lang w:eastAsia="ja-JP"/>
              </w:rPr>
              <w:t>DC</w:t>
            </w:r>
            <w:r w:rsidRPr="001F078B">
              <w:t>_</w:t>
            </w:r>
            <w:r w:rsidRPr="001F078B">
              <w:rPr>
                <w:lang w:eastAsia="ja-JP"/>
              </w:rPr>
              <w:t>1</w:t>
            </w:r>
            <w:r w:rsidRPr="001F078B">
              <w:rPr>
                <w:lang w:val="en-US" w:eastAsia="ja-JP"/>
              </w:rPr>
              <w:t>8</w:t>
            </w:r>
            <w:r w:rsidRPr="001F078B">
              <w:t>A-</w:t>
            </w:r>
            <w:r w:rsidRPr="001F078B">
              <w:rPr>
                <w:lang w:eastAsia="ja-JP"/>
              </w:rPr>
              <w:t>28A_n77</w:t>
            </w:r>
            <w:r w:rsidRPr="001F078B">
              <w:t>A</w:t>
            </w:r>
          </w:p>
        </w:tc>
        <w:tc>
          <w:tcPr>
            <w:tcW w:w="872" w:type="dxa"/>
            <w:shd w:val="clear" w:color="auto" w:fill="auto"/>
            <w:vAlign w:val="center"/>
          </w:tcPr>
          <w:p w:rsidR="006F7FD3" w:rsidRPr="001F078B" w:rsidRDefault="006F7FD3" w:rsidP="006F7FD3">
            <w:pPr>
              <w:pStyle w:val="TAC"/>
              <w:keepNext w:val="0"/>
              <w:rPr>
                <w:lang w:eastAsia="ja-JP"/>
              </w:rPr>
            </w:pPr>
            <w:r w:rsidRPr="001F078B">
              <w:rPr>
                <w:lang w:eastAsia="ja-JP"/>
              </w:rPr>
              <w:t>1</w:t>
            </w:r>
            <w:r w:rsidRPr="001F078B">
              <w:rPr>
                <w:lang w:val="en-US" w:eastAsia="ja-JP"/>
              </w:rPr>
              <w:t>8</w:t>
            </w:r>
          </w:p>
        </w:tc>
        <w:tc>
          <w:tcPr>
            <w:tcW w:w="1167" w:type="dxa"/>
            <w:shd w:val="clear" w:color="auto" w:fill="auto"/>
            <w:noWrap/>
            <w:vAlign w:val="center"/>
          </w:tcPr>
          <w:p w:rsidR="006F7FD3" w:rsidRPr="001F078B" w:rsidRDefault="006F7FD3" w:rsidP="006F7FD3">
            <w:pPr>
              <w:pStyle w:val="TAC"/>
              <w:keepNext w:val="0"/>
            </w:pPr>
            <w:r w:rsidRPr="001F078B">
              <w:rPr>
                <w:lang w:eastAsia="ja-JP"/>
              </w:rPr>
              <w:t>820</w:t>
            </w:r>
          </w:p>
        </w:tc>
        <w:tc>
          <w:tcPr>
            <w:tcW w:w="746" w:type="dxa"/>
            <w:shd w:val="clear" w:color="auto" w:fill="auto"/>
            <w:noWrap/>
            <w:vAlign w:val="center"/>
          </w:tcPr>
          <w:p w:rsidR="006F7FD3" w:rsidRPr="001F078B" w:rsidRDefault="006F7FD3" w:rsidP="006F7FD3">
            <w:pPr>
              <w:pStyle w:val="TAC"/>
              <w:keepNext w:val="0"/>
            </w:pPr>
            <w:r w:rsidRPr="001F078B">
              <w:rPr>
                <w:lang w:eastAsia="ja-JP"/>
              </w:rPr>
              <w:t>5</w:t>
            </w:r>
          </w:p>
        </w:tc>
        <w:tc>
          <w:tcPr>
            <w:tcW w:w="877" w:type="dxa"/>
            <w:shd w:val="clear" w:color="auto" w:fill="auto"/>
            <w:noWrap/>
            <w:vAlign w:val="center"/>
          </w:tcPr>
          <w:p w:rsidR="006F7FD3" w:rsidRPr="001F078B" w:rsidRDefault="006F7FD3" w:rsidP="006F7FD3">
            <w:pPr>
              <w:pStyle w:val="TAC"/>
              <w:keepNext w:val="0"/>
            </w:pPr>
            <w:r w:rsidRPr="001F078B">
              <w:rPr>
                <w:lang w:eastAsia="ja-JP"/>
              </w:rPr>
              <w:t>25</w:t>
            </w:r>
          </w:p>
        </w:tc>
        <w:tc>
          <w:tcPr>
            <w:tcW w:w="1299" w:type="dxa"/>
            <w:shd w:val="clear" w:color="auto" w:fill="auto"/>
            <w:noWrap/>
            <w:vAlign w:val="center"/>
          </w:tcPr>
          <w:p w:rsidR="006F7FD3" w:rsidRPr="001F078B" w:rsidRDefault="006F7FD3" w:rsidP="006F7FD3">
            <w:pPr>
              <w:pStyle w:val="TAC"/>
              <w:keepNext w:val="0"/>
            </w:pPr>
            <w:r w:rsidRPr="001F078B">
              <w:rPr>
                <w:lang w:eastAsia="ja-JP"/>
              </w:rPr>
              <w:t>865</w:t>
            </w:r>
          </w:p>
        </w:tc>
        <w:tc>
          <w:tcPr>
            <w:tcW w:w="667" w:type="dxa"/>
            <w:shd w:val="clear" w:color="auto" w:fill="auto"/>
            <w:vAlign w:val="center"/>
          </w:tcPr>
          <w:p w:rsidR="006F7FD3" w:rsidRPr="001F078B" w:rsidRDefault="006F7FD3" w:rsidP="006F7FD3">
            <w:pPr>
              <w:pStyle w:val="TAC"/>
              <w:keepNext w:val="0"/>
            </w:pPr>
            <w:r w:rsidRPr="001F078B">
              <w:rPr>
                <w:lang w:eastAsia="ja-JP"/>
              </w:rPr>
              <w:t>N/A</w:t>
            </w:r>
          </w:p>
        </w:tc>
        <w:tc>
          <w:tcPr>
            <w:tcW w:w="1040" w:type="dxa"/>
            <w:shd w:val="clear" w:color="auto" w:fill="auto"/>
            <w:vAlign w:val="center"/>
          </w:tcPr>
          <w:p w:rsidR="006F7FD3" w:rsidRPr="001F078B" w:rsidRDefault="006F7FD3" w:rsidP="006F7FD3">
            <w:pPr>
              <w:pStyle w:val="TAC"/>
              <w:keepNext w:val="0"/>
            </w:pPr>
            <w:r w:rsidRPr="001F078B">
              <w:rPr>
                <w:lang w:eastAsia="ja-JP"/>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lang w:eastAsia="ja-JP"/>
              </w:rPr>
            </w:pPr>
            <w:r w:rsidRPr="001F078B">
              <w:rPr>
                <w:lang w:eastAsia="ja-JP"/>
              </w:rPr>
              <w:t>28</w:t>
            </w:r>
          </w:p>
        </w:tc>
        <w:tc>
          <w:tcPr>
            <w:tcW w:w="1167" w:type="dxa"/>
            <w:shd w:val="clear" w:color="auto" w:fill="auto"/>
            <w:noWrap/>
            <w:vAlign w:val="center"/>
          </w:tcPr>
          <w:p w:rsidR="006F7FD3" w:rsidRPr="001F078B" w:rsidRDefault="006F7FD3" w:rsidP="006F7FD3">
            <w:pPr>
              <w:pStyle w:val="TAC"/>
              <w:keepNext w:val="0"/>
            </w:pPr>
            <w:r w:rsidRPr="001F078B">
              <w:rPr>
                <w:lang w:eastAsia="ja-JP"/>
              </w:rPr>
              <w:t>723</w:t>
            </w:r>
          </w:p>
        </w:tc>
        <w:tc>
          <w:tcPr>
            <w:tcW w:w="746" w:type="dxa"/>
            <w:shd w:val="clear" w:color="auto" w:fill="auto"/>
            <w:noWrap/>
            <w:vAlign w:val="center"/>
          </w:tcPr>
          <w:p w:rsidR="006F7FD3" w:rsidRPr="001F078B" w:rsidRDefault="006F7FD3" w:rsidP="006F7FD3">
            <w:pPr>
              <w:pStyle w:val="TAC"/>
              <w:keepNext w:val="0"/>
            </w:pPr>
            <w:r w:rsidRPr="001F078B">
              <w:rPr>
                <w:lang w:eastAsia="ja-JP"/>
              </w:rPr>
              <w:t>5</w:t>
            </w:r>
          </w:p>
        </w:tc>
        <w:tc>
          <w:tcPr>
            <w:tcW w:w="877" w:type="dxa"/>
            <w:shd w:val="clear" w:color="auto" w:fill="auto"/>
            <w:noWrap/>
            <w:vAlign w:val="center"/>
          </w:tcPr>
          <w:p w:rsidR="006F7FD3" w:rsidRPr="001F078B" w:rsidRDefault="006F7FD3" w:rsidP="006F7FD3">
            <w:pPr>
              <w:pStyle w:val="TAC"/>
              <w:keepNext w:val="0"/>
            </w:pPr>
            <w:r w:rsidRPr="001F078B">
              <w:rPr>
                <w:lang w:eastAsia="ja-JP"/>
              </w:rPr>
              <w:t>25</w:t>
            </w:r>
          </w:p>
        </w:tc>
        <w:tc>
          <w:tcPr>
            <w:tcW w:w="1299" w:type="dxa"/>
            <w:shd w:val="clear" w:color="auto" w:fill="auto"/>
            <w:noWrap/>
            <w:vAlign w:val="center"/>
          </w:tcPr>
          <w:p w:rsidR="006F7FD3" w:rsidRPr="001F078B" w:rsidRDefault="006F7FD3" w:rsidP="006F7FD3">
            <w:pPr>
              <w:pStyle w:val="TAC"/>
              <w:keepNext w:val="0"/>
            </w:pPr>
            <w:r w:rsidRPr="001F078B">
              <w:rPr>
                <w:lang w:eastAsia="ja-JP"/>
              </w:rPr>
              <w:t>778</w:t>
            </w:r>
          </w:p>
        </w:tc>
        <w:tc>
          <w:tcPr>
            <w:tcW w:w="667" w:type="dxa"/>
            <w:shd w:val="clear" w:color="auto" w:fill="auto"/>
            <w:vAlign w:val="center"/>
          </w:tcPr>
          <w:p w:rsidR="006F7FD3" w:rsidRPr="001F078B" w:rsidRDefault="006F7FD3" w:rsidP="006F7FD3">
            <w:pPr>
              <w:pStyle w:val="TAC"/>
              <w:keepNext w:val="0"/>
            </w:pPr>
            <w:r w:rsidRPr="001F078B">
              <w:rPr>
                <w:lang w:eastAsia="ja-JP"/>
              </w:rPr>
              <w:t>4.4</w:t>
            </w:r>
          </w:p>
        </w:tc>
        <w:tc>
          <w:tcPr>
            <w:tcW w:w="1040" w:type="dxa"/>
            <w:shd w:val="clear" w:color="auto" w:fill="auto"/>
            <w:vAlign w:val="center"/>
          </w:tcPr>
          <w:p w:rsidR="006F7FD3" w:rsidRPr="001F078B" w:rsidRDefault="006F7FD3" w:rsidP="006F7FD3">
            <w:pPr>
              <w:pStyle w:val="TAC"/>
              <w:keepNext w:val="0"/>
            </w:pPr>
            <w:r w:rsidRPr="001F078B">
              <w:rPr>
                <w:lang w:eastAsia="ja-JP"/>
              </w:rPr>
              <w:t>IMD5</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lang w:eastAsia="ja-JP"/>
              </w:rPr>
            </w:pPr>
            <w:r w:rsidRPr="001F078B">
              <w:rPr>
                <w:lang w:eastAsia="ja-JP"/>
              </w:rPr>
              <w:t>n7</w:t>
            </w:r>
            <w:r w:rsidRPr="001F078B">
              <w:rPr>
                <w:lang w:val="en-US" w:eastAsia="ja-JP"/>
              </w:rPr>
              <w:t>7</w:t>
            </w:r>
          </w:p>
        </w:tc>
        <w:tc>
          <w:tcPr>
            <w:tcW w:w="1167" w:type="dxa"/>
            <w:shd w:val="clear" w:color="auto" w:fill="auto"/>
            <w:noWrap/>
            <w:vAlign w:val="center"/>
          </w:tcPr>
          <w:p w:rsidR="006F7FD3" w:rsidRPr="001F078B" w:rsidRDefault="006F7FD3" w:rsidP="006F7FD3">
            <w:pPr>
              <w:pStyle w:val="TAC"/>
              <w:keepNext w:val="0"/>
            </w:pPr>
            <w:r w:rsidRPr="001F078B">
              <w:rPr>
                <w:lang w:eastAsia="ja-JP"/>
              </w:rPr>
              <w:t>4058</w:t>
            </w:r>
          </w:p>
        </w:tc>
        <w:tc>
          <w:tcPr>
            <w:tcW w:w="746" w:type="dxa"/>
            <w:shd w:val="clear" w:color="auto" w:fill="auto"/>
            <w:noWrap/>
            <w:vAlign w:val="center"/>
          </w:tcPr>
          <w:p w:rsidR="006F7FD3" w:rsidRPr="001F078B" w:rsidRDefault="006F7FD3" w:rsidP="006F7FD3">
            <w:pPr>
              <w:pStyle w:val="TAC"/>
              <w:keepNext w:val="0"/>
            </w:pPr>
            <w:r w:rsidRPr="001F078B">
              <w:rPr>
                <w:lang w:eastAsia="ja-JP"/>
              </w:rPr>
              <w:t>10</w:t>
            </w:r>
          </w:p>
        </w:tc>
        <w:tc>
          <w:tcPr>
            <w:tcW w:w="877" w:type="dxa"/>
            <w:shd w:val="clear" w:color="auto" w:fill="auto"/>
            <w:noWrap/>
            <w:vAlign w:val="center"/>
          </w:tcPr>
          <w:p w:rsidR="006F7FD3" w:rsidRPr="001F078B" w:rsidRDefault="006F7FD3" w:rsidP="006F7FD3">
            <w:pPr>
              <w:pStyle w:val="TAC"/>
              <w:keepNext w:val="0"/>
            </w:pPr>
            <w:r w:rsidRPr="001F078B">
              <w:rPr>
                <w:lang w:eastAsia="ja-JP"/>
              </w:rPr>
              <w:t>50</w:t>
            </w:r>
          </w:p>
        </w:tc>
        <w:tc>
          <w:tcPr>
            <w:tcW w:w="1299" w:type="dxa"/>
            <w:shd w:val="clear" w:color="auto" w:fill="auto"/>
            <w:noWrap/>
            <w:vAlign w:val="center"/>
          </w:tcPr>
          <w:p w:rsidR="006F7FD3" w:rsidRPr="001F078B" w:rsidRDefault="006F7FD3" w:rsidP="006F7FD3">
            <w:pPr>
              <w:pStyle w:val="TAC"/>
              <w:keepNext w:val="0"/>
            </w:pPr>
            <w:r w:rsidRPr="001F078B">
              <w:rPr>
                <w:lang w:eastAsia="ja-JP"/>
              </w:rPr>
              <w:t>4058</w:t>
            </w:r>
          </w:p>
        </w:tc>
        <w:tc>
          <w:tcPr>
            <w:tcW w:w="667" w:type="dxa"/>
            <w:shd w:val="clear" w:color="auto" w:fill="auto"/>
            <w:vAlign w:val="center"/>
          </w:tcPr>
          <w:p w:rsidR="006F7FD3" w:rsidRPr="001F078B" w:rsidRDefault="006F7FD3" w:rsidP="006F7FD3">
            <w:pPr>
              <w:pStyle w:val="TAC"/>
              <w:keepNext w:val="0"/>
            </w:pPr>
            <w:r w:rsidRPr="001F078B">
              <w:rPr>
                <w:lang w:eastAsia="ja-JP"/>
              </w:rPr>
              <w:t>N/A</w:t>
            </w:r>
          </w:p>
        </w:tc>
        <w:tc>
          <w:tcPr>
            <w:tcW w:w="1040" w:type="dxa"/>
            <w:shd w:val="clear" w:color="auto" w:fill="auto"/>
            <w:vAlign w:val="center"/>
          </w:tcPr>
          <w:p w:rsidR="006F7FD3" w:rsidRPr="001F078B" w:rsidRDefault="006F7FD3" w:rsidP="006F7FD3">
            <w:pPr>
              <w:pStyle w:val="TAC"/>
              <w:keepNext w:val="0"/>
            </w:pPr>
            <w:r w:rsidRPr="001F078B">
              <w:rPr>
                <w:lang w:eastAsia="ja-JP"/>
              </w:rPr>
              <w:t>N/A</w:t>
            </w:r>
          </w:p>
        </w:tc>
      </w:tr>
      <w:tr w:rsidR="006F7FD3" w:rsidRPr="001F078B" w:rsidTr="00BE1518">
        <w:trPr>
          <w:trHeight w:val="54"/>
          <w:jc w:val="center"/>
        </w:trPr>
        <w:tc>
          <w:tcPr>
            <w:tcW w:w="2258" w:type="dxa"/>
            <w:vMerge w:val="restart"/>
            <w:shd w:val="clear" w:color="auto" w:fill="auto"/>
            <w:vAlign w:val="center"/>
          </w:tcPr>
          <w:p w:rsidR="006F7FD3" w:rsidRPr="001F078B" w:rsidRDefault="006F7FD3" w:rsidP="006F7FD3">
            <w:pPr>
              <w:pStyle w:val="TAC"/>
              <w:keepNext w:val="0"/>
              <w:rPr>
                <w:rFonts w:eastAsia="MS Mincho"/>
              </w:rPr>
            </w:pPr>
            <w:r w:rsidRPr="001F078B">
              <w:rPr>
                <w:lang w:eastAsia="ja-JP"/>
              </w:rPr>
              <w:t>DC</w:t>
            </w:r>
            <w:r w:rsidRPr="001F078B">
              <w:t>_</w:t>
            </w:r>
            <w:r w:rsidRPr="001F078B">
              <w:rPr>
                <w:lang w:eastAsia="ja-JP"/>
              </w:rPr>
              <w:t>1</w:t>
            </w:r>
            <w:r w:rsidRPr="001F078B">
              <w:rPr>
                <w:lang w:val="en-US" w:eastAsia="ja-JP"/>
              </w:rPr>
              <w:t>8</w:t>
            </w:r>
            <w:r w:rsidRPr="001F078B">
              <w:t>A-</w:t>
            </w:r>
            <w:r w:rsidRPr="001F078B">
              <w:rPr>
                <w:lang w:eastAsia="ja-JP"/>
              </w:rPr>
              <w:t>28A_n77</w:t>
            </w:r>
            <w:r w:rsidRPr="001F078B">
              <w:t>A</w:t>
            </w:r>
          </w:p>
        </w:tc>
        <w:tc>
          <w:tcPr>
            <w:tcW w:w="872" w:type="dxa"/>
            <w:shd w:val="clear" w:color="auto" w:fill="auto"/>
            <w:vAlign w:val="center"/>
          </w:tcPr>
          <w:p w:rsidR="006F7FD3" w:rsidRPr="001F078B" w:rsidRDefault="006F7FD3" w:rsidP="006F7FD3">
            <w:pPr>
              <w:pStyle w:val="TAC"/>
              <w:keepNext w:val="0"/>
              <w:rPr>
                <w:lang w:eastAsia="ja-JP"/>
              </w:rPr>
            </w:pPr>
            <w:r w:rsidRPr="001F078B">
              <w:rPr>
                <w:lang w:eastAsia="ja-JP"/>
              </w:rPr>
              <w:t>1</w:t>
            </w:r>
            <w:r w:rsidRPr="001F078B">
              <w:rPr>
                <w:lang w:val="en-US" w:eastAsia="ja-JP"/>
              </w:rPr>
              <w:t>8</w:t>
            </w:r>
          </w:p>
        </w:tc>
        <w:tc>
          <w:tcPr>
            <w:tcW w:w="1167" w:type="dxa"/>
            <w:shd w:val="clear" w:color="auto" w:fill="auto"/>
            <w:noWrap/>
            <w:vAlign w:val="center"/>
          </w:tcPr>
          <w:p w:rsidR="006F7FD3" w:rsidRPr="001F078B" w:rsidRDefault="006F7FD3" w:rsidP="006F7FD3">
            <w:pPr>
              <w:pStyle w:val="TAC"/>
              <w:keepNext w:val="0"/>
            </w:pPr>
            <w:r w:rsidRPr="001F078B">
              <w:rPr>
                <w:lang w:eastAsia="ja-JP"/>
              </w:rPr>
              <w:t>820</w:t>
            </w:r>
          </w:p>
        </w:tc>
        <w:tc>
          <w:tcPr>
            <w:tcW w:w="746" w:type="dxa"/>
            <w:shd w:val="clear" w:color="auto" w:fill="auto"/>
            <w:noWrap/>
            <w:vAlign w:val="center"/>
          </w:tcPr>
          <w:p w:rsidR="006F7FD3" w:rsidRPr="001F078B" w:rsidRDefault="006F7FD3" w:rsidP="006F7FD3">
            <w:pPr>
              <w:pStyle w:val="TAC"/>
              <w:keepNext w:val="0"/>
            </w:pPr>
            <w:r w:rsidRPr="001F078B">
              <w:rPr>
                <w:lang w:eastAsia="ja-JP"/>
              </w:rPr>
              <w:t>5</w:t>
            </w:r>
          </w:p>
        </w:tc>
        <w:tc>
          <w:tcPr>
            <w:tcW w:w="877" w:type="dxa"/>
            <w:shd w:val="clear" w:color="auto" w:fill="auto"/>
            <w:noWrap/>
            <w:vAlign w:val="center"/>
          </w:tcPr>
          <w:p w:rsidR="006F7FD3" w:rsidRPr="001F078B" w:rsidRDefault="006F7FD3" w:rsidP="006F7FD3">
            <w:pPr>
              <w:pStyle w:val="TAC"/>
              <w:keepNext w:val="0"/>
            </w:pPr>
            <w:r w:rsidRPr="001F078B">
              <w:rPr>
                <w:lang w:eastAsia="ja-JP"/>
              </w:rPr>
              <w:t>25</w:t>
            </w:r>
          </w:p>
        </w:tc>
        <w:tc>
          <w:tcPr>
            <w:tcW w:w="1299" w:type="dxa"/>
            <w:shd w:val="clear" w:color="auto" w:fill="auto"/>
            <w:noWrap/>
            <w:vAlign w:val="center"/>
          </w:tcPr>
          <w:p w:rsidR="006F7FD3" w:rsidRPr="001F078B" w:rsidRDefault="006F7FD3" w:rsidP="006F7FD3">
            <w:pPr>
              <w:pStyle w:val="TAC"/>
              <w:keepNext w:val="0"/>
            </w:pPr>
            <w:r w:rsidRPr="001F078B">
              <w:rPr>
                <w:lang w:eastAsia="ja-JP"/>
              </w:rPr>
              <w:t>865</w:t>
            </w:r>
          </w:p>
        </w:tc>
        <w:tc>
          <w:tcPr>
            <w:tcW w:w="667" w:type="dxa"/>
            <w:shd w:val="clear" w:color="auto" w:fill="auto"/>
            <w:vAlign w:val="center"/>
          </w:tcPr>
          <w:p w:rsidR="006F7FD3" w:rsidRPr="001F078B" w:rsidRDefault="006F7FD3" w:rsidP="006F7FD3">
            <w:pPr>
              <w:pStyle w:val="TAC"/>
              <w:keepNext w:val="0"/>
            </w:pPr>
            <w:r w:rsidRPr="001F078B">
              <w:rPr>
                <w:lang w:eastAsia="ja-JP"/>
              </w:rPr>
              <w:t>3.9</w:t>
            </w:r>
          </w:p>
        </w:tc>
        <w:tc>
          <w:tcPr>
            <w:tcW w:w="1040" w:type="dxa"/>
            <w:shd w:val="clear" w:color="auto" w:fill="auto"/>
            <w:vAlign w:val="center"/>
          </w:tcPr>
          <w:p w:rsidR="006F7FD3" w:rsidRPr="001F078B" w:rsidRDefault="006F7FD3" w:rsidP="006F7FD3">
            <w:pPr>
              <w:pStyle w:val="TAC"/>
              <w:keepNext w:val="0"/>
            </w:pPr>
            <w:r w:rsidRPr="001F078B">
              <w:rPr>
                <w:lang w:eastAsia="ja-JP"/>
              </w:rPr>
              <w:t>IMD5</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lang w:eastAsia="ja-JP"/>
              </w:rPr>
            </w:pPr>
            <w:r w:rsidRPr="001F078B">
              <w:rPr>
                <w:lang w:eastAsia="ja-JP"/>
              </w:rPr>
              <w:t>28</w:t>
            </w:r>
          </w:p>
        </w:tc>
        <w:tc>
          <w:tcPr>
            <w:tcW w:w="1167" w:type="dxa"/>
            <w:shd w:val="clear" w:color="auto" w:fill="auto"/>
            <w:noWrap/>
            <w:vAlign w:val="center"/>
          </w:tcPr>
          <w:p w:rsidR="006F7FD3" w:rsidRPr="001F078B" w:rsidRDefault="006F7FD3" w:rsidP="006F7FD3">
            <w:pPr>
              <w:pStyle w:val="TAC"/>
              <w:keepNext w:val="0"/>
            </w:pPr>
            <w:r w:rsidRPr="001F078B">
              <w:rPr>
                <w:lang w:eastAsia="ja-JP"/>
              </w:rPr>
              <w:t>723</w:t>
            </w:r>
          </w:p>
        </w:tc>
        <w:tc>
          <w:tcPr>
            <w:tcW w:w="746" w:type="dxa"/>
            <w:shd w:val="clear" w:color="auto" w:fill="auto"/>
            <w:noWrap/>
            <w:vAlign w:val="center"/>
          </w:tcPr>
          <w:p w:rsidR="006F7FD3" w:rsidRPr="001F078B" w:rsidRDefault="006F7FD3" w:rsidP="006F7FD3">
            <w:pPr>
              <w:pStyle w:val="TAC"/>
              <w:keepNext w:val="0"/>
            </w:pPr>
            <w:r w:rsidRPr="001F078B">
              <w:rPr>
                <w:lang w:eastAsia="ja-JP"/>
              </w:rPr>
              <w:t>5</w:t>
            </w:r>
          </w:p>
        </w:tc>
        <w:tc>
          <w:tcPr>
            <w:tcW w:w="877" w:type="dxa"/>
            <w:shd w:val="clear" w:color="auto" w:fill="auto"/>
            <w:noWrap/>
            <w:vAlign w:val="center"/>
          </w:tcPr>
          <w:p w:rsidR="006F7FD3" w:rsidRPr="001F078B" w:rsidRDefault="006F7FD3" w:rsidP="006F7FD3">
            <w:pPr>
              <w:pStyle w:val="TAC"/>
              <w:keepNext w:val="0"/>
            </w:pPr>
            <w:r w:rsidRPr="001F078B">
              <w:rPr>
                <w:lang w:eastAsia="ja-JP"/>
              </w:rPr>
              <w:t>25</w:t>
            </w:r>
          </w:p>
        </w:tc>
        <w:tc>
          <w:tcPr>
            <w:tcW w:w="1299" w:type="dxa"/>
            <w:shd w:val="clear" w:color="auto" w:fill="auto"/>
            <w:noWrap/>
            <w:vAlign w:val="center"/>
          </w:tcPr>
          <w:p w:rsidR="006F7FD3" w:rsidRPr="001F078B" w:rsidRDefault="006F7FD3" w:rsidP="006F7FD3">
            <w:pPr>
              <w:pStyle w:val="TAC"/>
              <w:keepNext w:val="0"/>
            </w:pPr>
            <w:r w:rsidRPr="001F078B">
              <w:rPr>
                <w:lang w:eastAsia="ja-JP"/>
              </w:rPr>
              <w:t>778</w:t>
            </w:r>
          </w:p>
        </w:tc>
        <w:tc>
          <w:tcPr>
            <w:tcW w:w="667" w:type="dxa"/>
            <w:shd w:val="clear" w:color="auto" w:fill="auto"/>
            <w:vAlign w:val="center"/>
          </w:tcPr>
          <w:p w:rsidR="006F7FD3" w:rsidRPr="001F078B" w:rsidRDefault="006F7FD3" w:rsidP="006F7FD3">
            <w:pPr>
              <w:pStyle w:val="TAC"/>
              <w:keepNext w:val="0"/>
            </w:pPr>
            <w:r w:rsidRPr="001F078B">
              <w:rPr>
                <w:lang w:eastAsia="ja-JP"/>
              </w:rPr>
              <w:t>N/A</w:t>
            </w:r>
          </w:p>
        </w:tc>
        <w:tc>
          <w:tcPr>
            <w:tcW w:w="1040" w:type="dxa"/>
            <w:shd w:val="clear" w:color="auto" w:fill="auto"/>
            <w:vAlign w:val="center"/>
          </w:tcPr>
          <w:p w:rsidR="006F7FD3" w:rsidRPr="001F078B" w:rsidRDefault="006F7FD3" w:rsidP="006F7FD3">
            <w:pPr>
              <w:pStyle w:val="TAC"/>
              <w:keepNext w:val="0"/>
            </w:pPr>
            <w:r w:rsidRPr="001F078B">
              <w:rPr>
                <w:lang w:eastAsia="ja-JP"/>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lang w:eastAsia="ja-JP"/>
              </w:rPr>
            </w:pPr>
            <w:r w:rsidRPr="001F078B">
              <w:rPr>
                <w:lang w:eastAsia="ja-JP"/>
              </w:rPr>
              <w:t>n7</w:t>
            </w:r>
            <w:r w:rsidRPr="001F078B">
              <w:rPr>
                <w:lang w:val="en-US" w:eastAsia="ja-JP"/>
              </w:rPr>
              <w:t>7</w:t>
            </w:r>
          </w:p>
        </w:tc>
        <w:tc>
          <w:tcPr>
            <w:tcW w:w="1167" w:type="dxa"/>
            <w:shd w:val="clear" w:color="auto" w:fill="auto"/>
            <w:noWrap/>
            <w:vAlign w:val="center"/>
          </w:tcPr>
          <w:p w:rsidR="006F7FD3" w:rsidRPr="001F078B" w:rsidRDefault="006F7FD3" w:rsidP="006F7FD3">
            <w:pPr>
              <w:pStyle w:val="TAC"/>
              <w:keepNext w:val="0"/>
            </w:pPr>
            <w:r w:rsidRPr="001F078B">
              <w:rPr>
                <w:lang w:eastAsia="ja-JP"/>
              </w:rPr>
              <w:t>3757</w:t>
            </w:r>
          </w:p>
        </w:tc>
        <w:tc>
          <w:tcPr>
            <w:tcW w:w="746" w:type="dxa"/>
            <w:shd w:val="clear" w:color="auto" w:fill="auto"/>
            <w:noWrap/>
            <w:vAlign w:val="center"/>
          </w:tcPr>
          <w:p w:rsidR="006F7FD3" w:rsidRPr="001F078B" w:rsidRDefault="006F7FD3" w:rsidP="006F7FD3">
            <w:pPr>
              <w:pStyle w:val="TAC"/>
              <w:keepNext w:val="0"/>
            </w:pPr>
            <w:r w:rsidRPr="001F078B">
              <w:rPr>
                <w:lang w:eastAsia="ja-JP"/>
              </w:rPr>
              <w:t>10</w:t>
            </w:r>
          </w:p>
        </w:tc>
        <w:tc>
          <w:tcPr>
            <w:tcW w:w="877" w:type="dxa"/>
            <w:shd w:val="clear" w:color="auto" w:fill="auto"/>
            <w:noWrap/>
            <w:vAlign w:val="center"/>
          </w:tcPr>
          <w:p w:rsidR="006F7FD3" w:rsidRPr="001F078B" w:rsidRDefault="006F7FD3" w:rsidP="006F7FD3">
            <w:pPr>
              <w:pStyle w:val="TAC"/>
              <w:keepNext w:val="0"/>
            </w:pPr>
            <w:r w:rsidRPr="001F078B">
              <w:rPr>
                <w:lang w:eastAsia="ja-JP"/>
              </w:rPr>
              <w:t>50</w:t>
            </w:r>
          </w:p>
        </w:tc>
        <w:tc>
          <w:tcPr>
            <w:tcW w:w="1299" w:type="dxa"/>
            <w:shd w:val="clear" w:color="auto" w:fill="auto"/>
            <w:noWrap/>
            <w:vAlign w:val="center"/>
          </w:tcPr>
          <w:p w:rsidR="006F7FD3" w:rsidRPr="001F078B" w:rsidRDefault="006F7FD3" w:rsidP="006F7FD3">
            <w:pPr>
              <w:pStyle w:val="TAC"/>
              <w:keepNext w:val="0"/>
            </w:pPr>
            <w:r w:rsidRPr="001F078B">
              <w:rPr>
                <w:lang w:eastAsia="ja-JP"/>
              </w:rPr>
              <w:t>3757</w:t>
            </w:r>
          </w:p>
        </w:tc>
        <w:tc>
          <w:tcPr>
            <w:tcW w:w="667" w:type="dxa"/>
            <w:shd w:val="clear" w:color="auto" w:fill="auto"/>
            <w:vAlign w:val="center"/>
          </w:tcPr>
          <w:p w:rsidR="006F7FD3" w:rsidRPr="001F078B" w:rsidRDefault="006F7FD3" w:rsidP="006F7FD3">
            <w:pPr>
              <w:pStyle w:val="TAC"/>
              <w:keepNext w:val="0"/>
            </w:pPr>
            <w:r w:rsidRPr="001F078B">
              <w:rPr>
                <w:lang w:eastAsia="ja-JP"/>
              </w:rPr>
              <w:t>N/A</w:t>
            </w:r>
          </w:p>
        </w:tc>
        <w:tc>
          <w:tcPr>
            <w:tcW w:w="1040" w:type="dxa"/>
            <w:shd w:val="clear" w:color="auto" w:fill="auto"/>
            <w:vAlign w:val="center"/>
          </w:tcPr>
          <w:p w:rsidR="006F7FD3" w:rsidRPr="001F078B" w:rsidRDefault="006F7FD3" w:rsidP="006F7FD3">
            <w:pPr>
              <w:pStyle w:val="TAC"/>
              <w:keepNext w:val="0"/>
            </w:pPr>
            <w:r w:rsidRPr="001F078B">
              <w:rPr>
                <w:lang w:eastAsia="ja-JP"/>
              </w:rPr>
              <w:t>N/A</w:t>
            </w:r>
          </w:p>
        </w:tc>
      </w:tr>
      <w:tr w:rsidR="006F7FD3" w:rsidRPr="001F078B" w:rsidTr="00BE1518">
        <w:trPr>
          <w:trHeight w:val="54"/>
          <w:jc w:val="center"/>
        </w:trPr>
        <w:tc>
          <w:tcPr>
            <w:tcW w:w="2258" w:type="dxa"/>
            <w:vMerge w:val="restart"/>
            <w:shd w:val="clear" w:color="auto" w:fill="auto"/>
            <w:vAlign w:val="center"/>
          </w:tcPr>
          <w:p w:rsidR="006F7FD3" w:rsidRPr="001F078B" w:rsidRDefault="006F7FD3" w:rsidP="006F7FD3">
            <w:pPr>
              <w:pStyle w:val="TAC"/>
              <w:keepNext w:val="0"/>
              <w:rPr>
                <w:rFonts w:eastAsia="MS Mincho"/>
              </w:rPr>
            </w:pPr>
            <w:r w:rsidRPr="001F078B">
              <w:rPr>
                <w:lang w:eastAsia="ja-JP"/>
              </w:rPr>
              <w:t>DC</w:t>
            </w:r>
            <w:r w:rsidRPr="001F078B">
              <w:t>_</w:t>
            </w:r>
            <w:r w:rsidRPr="001F078B">
              <w:rPr>
                <w:lang w:eastAsia="ja-JP"/>
              </w:rPr>
              <w:t>1</w:t>
            </w:r>
            <w:r w:rsidRPr="001F078B">
              <w:rPr>
                <w:lang w:val="en-US" w:eastAsia="ja-JP"/>
              </w:rPr>
              <w:t>8</w:t>
            </w:r>
            <w:r w:rsidRPr="001F078B">
              <w:t>A-</w:t>
            </w:r>
            <w:r w:rsidRPr="001F078B">
              <w:rPr>
                <w:lang w:eastAsia="ja-JP"/>
              </w:rPr>
              <w:t>28A_n78</w:t>
            </w:r>
            <w:r w:rsidRPr="001F078B">
              <w:t>A</w:t>
            </w:r>
          </w:p>
        </w:tc>
        <w:tc>
          <w:tcPr>
            <w:tcW w:w="872" w:type="dxa"/>
            <w:shd w:val="clear" w:color="auto" w:fill="auto"/>
            <w:vAlign w:val="center"/>
          </w:tcPr>
          <w:p w:rsidR="006F7FD3" w:rsidRPr="001F078B" w:rsidRDefault="006F7FD3" w:rsidP="006F7FD3">
            <w:pPr>
              <w:pStyle w:val="TAC"/>
              <w:keepNext w:val="0"/>
              <w:rPr>
                <w:lang w:eastAsia="ja-JP"/>
              </w:rPr>
            </w:pPr>
            <w:r w:rsidRPr="001F078B">
              <w:rPr>
                <w:lang w:eastAsia="ja-JP"/>
              </w:rPr>
              <w:t>1</w:t>
            </w:r>
            <w:r w:rsidRPr="001F078B">
              <w:rPr>
                <w:lang w:val="en-US" w:eastAsia="ja-JP"/>
              </w:rPr>
              <w:t>8</w:t>
            </w:r>
          </w:p>
        </w:tc>
        <w:tc>
          <w:tcPr>
            <w:tcW w:w="1167" w:type="dxa"/>
            <w:shd w:val="clear" w:color="auto" w:fill="auto"/>
            <w:noWrap/>
            <w:vAlign w:val="center"/>
          </w:tcPr>
          <w:p w:rsidR="006F7FD3" w:rsidRPr="001F078B" w:rsidRDefault="006F7FD3" w:rsidP="006F7FD3">
            <w:pPr>
              <w:pStyle w:val="TAC"/>
              <w:keepNext w:val="0"/>
            </w:pPr>
            <w:r w:rsidRPr="001F078B">
              <w:rPr>
                <w:lang w:eastAsia="ja-JP"/>
              </w:rPr>
              <w:t>819</w:t>
            </w:r>
          </w:p>
        </w:tc>
        <w:tc>
          <w:tcPr>
            <w:tcW w:w="746" w:type="dxa"/>
            <w:shd w:val="clear" w:color="auto" w:fill="auto"/>
            <w:noWrap/>
            <w:vAlign w:val="center"/>
          </w:tcPr>
          <w:p w:rsidR="006F7FD3" w:rsidRPr="001F078B" w:rsidRDefault="006F7FD3" w:rsidP="006F7FD3">
            <w:pPr>
              <w:pStyle w:val="TAC"/>
              <w:keepNext w:val="0"/>
            </w:pPr>
            <w:r w:rsidRPr="001F078B">
              <w:rPr>
                <w:lang w:eastAsia="ja-JP"/>
              </w:rPr>
              <w:t>5</w:t>
            </w:r>
          </w:p>
        </w:tc>
        <w:tc>
          <w:tcPr>
            <w:tcW w:w="877" w:type="dxa"/>
            <w:shd w:val="clear" w:color="auto" w:fill="auto"/>
            <w:noWrap/>
            <w:vAlign w:val="center"/>
          </w:tcPr>
          <w:p w:rsidR="006F7FD3" w:rsidRPr="001F078B" w:rsidRDefault="006F7FD3" w:rsidP="006F7FD3">
            <w:pPr>
              <w:pStyle w:val="TAC"/>
              <w:keepNext w:val="0"/>
            </w:pPr>
            <w:r w:rsidRPr="001F078B">
              <w:rPr>
                <w:lang w:eastAsia="ja-JP"/>
              </w:rPr>
              <w:t>25</w:t>
            </w:r>
          </w:p>
        </w:tc>
        <w:tc>
          <w:tcPr>
            <w:tcW w:w="1299" w:type="dxa"/>
            <w:shd w:val="clear" w:color="auto" w:fill="auto"/>
            <w:noWrap/>
            <w:vAlign w:val="center"/>
          </w:tcPr>
          <w:p w:rsidR="006F7FD3" w:rsidRPr="001F078B" w:rsidRDefault="006F7FD3" w:rsidP="006F7FD3">
            <w:pPr>
              <w:pStyle w:val="TAC"/>
              <w:keepNext w:val="0"/>
            </w:pPr>
            <w:r w:rsidRPr="001F078B">
              <w:rPr>
                <w:lang w:eastAsia="ja-JP"/>
              </w:rPr>
              <w:t>864</w:t>
            </w:r>
          </w:p>
        </w:tc>
        <w:tc>
          <w:tcPr>
            <w:tcW w:w="667" w:type="dxa"/>
            <w:shd w:val="clear" w:color="auto" w:fill="auto"/>
            <w:vAlign w:val="center"/>
          </w:tcPr>
          <w:p w:rsidR="006F7FD3" w:rsidRPr="001F078B" w:rsidRDefault="006F7FD3" w:rsidP="006F7FD3">
            <w:pPr>
              <w:pStyle w:val="TAC"/>
              <w:keepNext w:val="0"/>
            </w:pPr>
            <w:r w:rsidRPr="001F078B">
              <w:rPr>
                <w:lang w:eastAsia="ja-JP"/>
              </w:rPr>
              <w:t>3.8</w:t>
            </w:r>
          </w:p>
        </w:tc>
        <w:tc>
          <w:tcPr>
            <w:tcW w:w="1040" w:type="dxa"/>
            <w:shd w:val="clear" w:color="auto" w:fill="auto"/>
            <w:vAlign w:val="center"/>
          </w:tcPr>
          <w:p w:rsidR="006F7FD3" w:rsidRPr="001F078B" w:rsidRDefault="006F7FD3" w:rsidP="006F7FD3">
            <w:pPr>
              <w:pStyle w:val="TAC"/>
              <w:keepNext w:val="0"/>
            </w:pPr>
            <w:r w:rsidRPr="001F078B">
              <w:rPr>
                <w:lang w:eastAsia="ja-JP"/>
              </w:rPr>
              <w:t>IMD5</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lang w:eastAsia="ja-JP"/>
              </w:rPr>
            </w:pPr>
            <w:r w:rsidRPr="001F078B">
              <w:rPr>
                <w:lang w:eastAsia="ja-JP"/>
              </w:rPr>
              <w:t>28</w:t>
            </w:r>
          </w:p>
        </w:tc>
        <w:tc>
          <w:tcPr>
            <w:tcW w:w="1167" w:type="dxa"/>
            <w:shd w:val="clear" w:color="auto" w:fill="auto"/>
            <w:noWrap/>
            <w:vAlign w:val="center"/>
          </w:tcPr>
          <w:p w:rsidR="006F7FD3" w:rsidRPr="001F078B" w:rsidRDefault="006F7FD3" w:rsidP="006F7FD3">
            <w:pPr>
              <w:pStyle w:val="TAC"/>
              <w:keepNext w:val="0"/>
            </w:pPr>
            <w:r w:rsidRPr="001F078B">
              <w:rPr>
                <w:lang w:eastAsia="ja-JP"/>
              </w:rPr>
              <w:t>723</w:t>
            </w:r>
          </w:p>
        </w:tc>
        <w:tc>
          <w:tcPr>
            <w:tcW w:w="746" w:type="dxa"/>
            <w:shd w:val="clear" w:color="auto" w:fill="auto"/>
            <w:noWrap/>
            <w:vAlign w:val="center"/>
          </w:tcPr>
          <w:p w:rsidR="006F7FD3" w:rsidRPr="001F078B" w:rsidRDefault="006F7FD3" w:rsidP="006F7FD3">
            <w:pPr>
              <w:pStyle w:val="TAC"/>
              <w:keepNext w:val="0"/>
            </w:pPr>
            <w:r w:rsidRPr="001F078B">
              <w:rPr>
                <w:lang w:eastAsia="ja-JP"/>
              </w:rPr>
              <w:t>5</w:t>
            </w:r>
          </w:p>
        </w:tc>
        <w:tc>
          <w:tcPr>
            <w:tcW w:w="877" w:type="dxa"/>
            <w:shd w:val="clear" w:color="auto" w:fill="auto"/>
            <w:noWrap/>
            <w:vAlign w:val="center"/>
          </w:tcPr>
          <w:p w:rsidR="006F7FD3" w:rsidRPr="001F078B" w:rsidRDefault="006F7FD3" w:rsidP="006F7FD3">
            <w:pPr>
              <w:pStyle w:val="TAC"/>
              <w:keepNext w:val="0"/>
            </w:pPr>
            <w:r w:rsidRPr="001F078B">
              <w:rPr>
                <w:lang w:eastAsia="ja-JP"/>
              </w:rPr>
              <w:t>25</w:t>
            </w:r>
          </w:p>
        </w:tc>
        <w:tc>
          <w:tcPr>
            <w:tcW w:w="1299" w:type="dxa"/>
            <w:shd w:val="clear" w:color="auto" w:fill="auto"/>
            <w:noWrap/>
            <w:vAlign w:val="center"/>
          </w:tcPr>
          <w:p w:rsidR="006F7FD3" w:rsidRPr="001F078B" w:rsidRDefault="006F7FD3" w:rsidP="006F7FD3">
            <w:pPr>
              <w:pStyle w:val="TAC"/>
              <w:keepNext w:val="0"/>
            </w:pPr>
            <w:r w:rsidRPr="001F078B">
              <w:rPr>
                <w:lang w:eastAsia="ja-JP"/>
              </w:rPr>
              <w:t>778</w:t>
            </w:r>
          </w:p>
        </w:tc>
        <w:tc>
          <w:tcPr>
            <w:tcW w:w="667" w:type="dxa"/>
            <w:shd w:val="clear" w:color="auto" w:fill="auto"/>
            <w:vAlign w:val="center"/>
          </w:tcPr>
          <w:p w:rsidR="006F7FD3" w:rsidRPr="001F078B" w:rsidRDefault="006F7FD3" w:rsidP="006F7FD3">
            <w:pPr>
              <w:pStyle w:val="TAC"/>
              <w:keepNext w:val="0"/>
            </w:pPr>
            <w:r w:rsidRPr="001F078B">
              <w:rPr>
                <w:lang w:eastAsia="ja-JP"/>
              </w:rPr>
              <w:t>N/A</w:t>
            </w:r>
          </w:p>
        </w:tc>
        <w:tc>
          <w:tcPr>
            <w:tcW w:w="1040" w:type="dxa"/>
            <w:shd w:val="clear" w:color="auto" w:fill="auto"/>
            <w:vAlign w:val="center"/>
          </w:tcPr>
          <w:p w:rsidR="006F7FD3" w:rsidRPr="001F078B" w:rsidRDefault="006F7FD3" w:rsidP="006F7FD3">
            <w:pPr>
              <w:pStyle w:val="TAC"/>
              <w:keepNext w:val="0"/>
            </w:pPr>
            <w:r w:rsidRPr="001F078B">
              <w:rPr>
                <w:lang w:eastAsia="ja-JP"/>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lang w:eastAsia="ja-JP"/>
              </w:rPr>
            </w:pPr>
            <w:r w:rsidRPr="001F078B">
              <w:rPr>
                <w:lang w:eastAsia="ja-JP"/>
              </w:rPr>
              <w:t>n78</w:t>
            </w:r>
          </w:p>
        </w:tc>
        <w:tc>
          <w:tcPr>
            <w:tcW w:w="1167" w:type="dxa"/>
            <w:shd w:val="clear" w:color="auto" w:fill="auto"/>
            <w:noWrap/>
            <w:vAlign w:val="center"/>
          </w:tcPr>
          <w:p w:rsidR="006F7FD3" w:rsidRPr="001F078B" w:rsidRDefault="006F7FD3" w:rsidP="006F7FD3">
            <w:pPr>
              <w:pStyle w:val="TAC"/>
              <w:keepNext w:val="0"/>
            </w:pPr>
            <w:r w:rsidRPr="001F078B">
              <w:rPr>
                <w:lang w:eastAsia="ja-JP"/>
              </w:rPr>
              <w:t>3756</w:t>
            </w:r>
          </w:p>
        </w:tc>
        <w:tc>
          <w:tcPr>
            <w:tcW w:w="746" w:type="dxa"/>
            <w:shd w:val="clear" w:color="auto" w:fill="auto"/>
            <w:noWrap/>
            <w:vAlign w:val="center"/>
          </w:tcPr>
          <w:p w:rsidR="006F7FD3" w:rsidRPr="001F078B" w:rsidRDefault="006F7FD3" w:rsidP="006F7FD3">
            <w:pPr>
              <w:pStyle w:val="TAC"/>
              <w:keepNext w:val="0"/>
            </w:pPr>
            <w:r w:rsidRPr="001F078B">
              <w:rPr>
                <w:lang w:eastAsia="ja-JP"/>
              </w:rPr>
              <w:t>10</w:t>
            </w:r>
          </w:p>
        </w:tc>
        <w:tc>
          <w:tcPr>
            <w:tcW w:w="877" w:type="dxa"/>
            <w:shd w:val="clear" w:color="auto" w:fill="auto"/>
            <w:noWrap/>
            <w:vAlign w:val="center"/>
          </w:tcPr>
          <w:p w:rsidR="006F7FD3" w:rsidRPr="001F078B" w:rsidRDefault="006F7FD3" w:rsidP="006F7FD3">
            <w:pPr>
              <w:pStyle w:val="TAC"/>
              <w:keepNext w:val="0"/>
            </w:pPr>
            <w:r w:rsidRPr="001F078B">
              <w:rPr>
                <w:lang w:eastAsia="ja-JP"/>
              </w:rPr>
              <w:t>50</w:t>
            </w:r>
          </w:p>
        </w:tc>
        <w:tc>
          <w:tcPr>
            <w:tcW w:w="1299" w:type="dxa"/>
            <w:shd w:val="clear" w:color="auto" w:fill="auto"/>
            <w:noWrap/>
            <w:vAlign w:val="center"/>
          </w:tcPr>
          <w:p w:rsidR="006F7FD3" w:rsidRPr="001F078B" w:rsidRDefault="006F7FD3" w:rsidP="006F7FD3">
            <w:pPr>
              <w:pStyle w:val="TAC"/>
              <w:keepNext w:val="0"/>
            </w:pPr>
            <w:r w:rsidRPr="001F078B">
              <w:rPr>
                <w:lang w:eastAsia="ja-JP"/>
              </w:rPr>
              <w:t>3756</w:t>
            </w:r>
          </w:p>
        </w:tc>
        <w:tc>
          <w:tcPr>
            <w:tcW w:w="667" w:type="dxa"/>
            <w:shd w:val="clear" w:color="auto" w:fill="auto"/>
            <w:vAlign w:val="center"/>
          </w:tcPr>
          <w:p w:rsidR="006F7FD3" w:rsidRPr="001F078B" w:rsidRDefault="006F7FD3" w:rsidP="006F7FD3">
            <w:pPr>
              <w:pStyle w:val="TAC"/>
              <w:keepNext w:val="0"/>
            </w:pPr>
            <w:r w:rsidRPr="001F078B">
              <w:rPr>
                <w:lang w:eastAsia="ja-JP"/>
              </w:rPr>
              <w:t>N/A</w:t>
            </w:r>
          </w:p>
        </w:tc>
        <w:tc>
          <w:tcPr>
            <w:tcW w:w="1040" w:type="dxa"/>
            <w:shd w:val="clear" w:color="auto" w:fill="auto"/>
            <w:vAlign w:val="center"/>
          </w:tcPr>
          <w:p w:rsidR="006F7FD3" w:rsidRPr="001F078B" w:rsidRDefault="006F7FD3" w:rsidP="006F7FD3">
            <w:pPr>
              <w:pStyle w:val="TAC"/>
              <w:keepNext w:val="0"/>
            </w:pPr>
            <w:r w:rsidRPr="001F078B">
              <w:rPr>
                <w:lang w:eastAsia="ja-JP"/>
              </w:rPr>
              <w:t>N/A</w:t>
            </w:r>
          </w:p>
        </w:tc>
      </w:tr>
      <w:tr w:rsidR="006F7FD3" w:rsidRPr="001F078B" w:rsidTr="00BE1518">
        <w:trPr>
          <w:trHeight w:val="54"/>
          <w:jc w:val="center"/>
        </w:trPr>
        <w:tc>
          <w:tcPr>
            <w:tcW w:w="2258" w:type="dxa"/>
            <w:vMerge w:val="restart"/>
            <w:shd w:val="clear" w:color="auto" w:fill="auto"/>
            <w:vAlign w:val="center"/>
            <w:hideMark/>
          </w:tcPr>
          <w:p w:rsidR="006F7FD3" w:rsidRPr="001F078B" w:rsidRDefault="006F7FD3" w:rsidP="006F7FD3">
            <w:pPr>
              <w:pStyle w:val="TAC"/>
              <w:keepNext w:val="0"/>
              <w:rPr>
                <w:rFonts w:eastAsia="MS Mincho"/>
              </w:rPr>
            </w:pPr>
            <w:r w:rsidRPr="001F078B">
              <w:rPr>
                <w:rFonts w:eastAsia="MS Mincho"/>
              </w:rPr>
              <w:t>DC_19A-21A_n77A</w:t>
            </w:r>
          </w:p>
          <w:p w:rsidR="006F7FD3" w:rsidRPr="001F078B" w:rsidRDefault="006F7FD3" w:rsidP="006F7FD3">
            <w:pPr>
              <w:pStyle w:val="TAC"/>
              <w:keepNext w:val="0"/>
            </w:pPr>
            <w:r w:rsidRPr="001F078B">
              <w:rPr>
                <w:rFonts w:eastAsia="MS Mincho"/>
              </w:rPr>
              <w:t>DC_19A-21A_n78A</w:t>
            </w:r>
          </w:p>
        </w:tc>
        <w:tc>
          <w:tcPr>
            <w:tcW w:w="872" w:type="dxa"/>
            <w:shd w:val="clear" w:color="auto" w:fill="auto"/>
            <w:vAlign w:val="center"/>
            <w:hideMark/>
          </w:tcPr>
          <w:p w:rsidR="006F7FD3" w:rsidRPr="001F078B" w:rsidRDefault="006F7FD3" w:rsidP="006F7FD3">
            <w:pPr>
              <w:pStyle w:val="TAC"/>
              <w:keepNext w:val="0"/>
              <w:rPr>
                <w:rFonts w:eastAsia="MS Mincho"/>
              </w:rPr>
            </w:pPr>
            <w:r w:rsidRPr="001F078B">
              <w:rPr>
                <w:rFonts w:eastAsia="MS Mincho"/>
              </w:rPr>
              <w:t>19</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eastAsia="MS Mincho"/>
              </w:rPr>
              <w:t>837.5</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eastAsia="MS Mincho"/>
              </w:rPr>
              <w:t>5</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eastAsia="MS Mincho"/>
              </w:rPr>
              <w:t>25</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eastAsia="MS Mincho"/>
              </w:rPr>
              <w:t>882.5</w:t>
            </w:r>
          </w:p>
        </w:tc>
        <w:tc>
          <w:tcPr>
            <w:tcW w:w="667" w:type="dxa"/>
            <w:shd w:val="clear" w:color="auto" w:fill="auto"/>
            <w:vAlign w:val="center"/>
          </w:tcPr>
          <w:p w:rsidR="006F7FD3" w:rsidRPr="001F078B" w:rsidRDefault="006F7FD3" w:rsidP="006F7FD3">
            <w:pPr>
              <w:pStyle w:val="TAC"/>
              <w:keepNext w:val="0"/>
              <w:rPr>
                <w:rFonts w:eastAsia="MS Mincho"/>
              </w:rPr>
            </w:pPr>
            <w:r w:rsidRPr="001F078B">
              <w:rPr>
                <w:rFonts w:eastAsia="MS Mincho"/>
              </w:rPr>
              <w:t>18.7</w:t>
            </w:r>
          </w:p>
        </w:tc>
        <w:tc>
          <w:tcPr>
            <w:tcW w:w="1040" w:type="dxa"/>
            <w:shd w:val="clear" w:color="auto" w:fill="auto"/>
            <w:vAlign w:val="center"/>
          </w:tcPr>
          <w:p w:rsidR="006F7FD3" w:rsidRPr="001F078B" w:rsidRDefault="006F7FD3" w:rsidP="006F7FD3">
            <w:pPr>
              <w:pStyle w:val="TAC"/>
              <w:keepNext w:val="0"/>
              <w:rPr>
                <w:rFonts w:eastAsia="MS Mincho"/>
              </w:rPr>
            </w:pPr>
            <w:r w:rsidRPr="001F078B">
              <w:rPr>
                <w:rFonts w:eastAsia="MS Mincho"/>
              </w:rPr>
              <w:t>IMD3</w:t>
            </w:r>
          </w:p>
        </w:tc>
      </w:tr>
      <w:tr w:rsidR="006F7FD3" w:rsidRPr="001F078B" w:rsidTr="00BE1518">
        <w:trPr>
          <w:trHeight w:val="22"/>
          <w:jc w:val="center"/>
        </w:trPr>
        <w:tc>
          <w:tcPr>
            <w:tcW w:w="2258" w:type="dxa"/>
            <w:vMerge/>
            <w:shd w:val="clear" w:color="auto" w:fill="auto"/>
            <w:vAlign w:val="center"/>
            <w:hideMark/>
          </w:tcPr>
          <w:p w:rsidR="006F7FD3" w:rsidRPr="001F078B" w:rsidRDefault="006F7FD3" w:rsidP="006F7FD3">
            <w:pPr>
              <w:pStyle w:val="TAC"/>
              <w:keepNext w:val="0"/>
            </w:pPr>
          </w:p>
        </w:tc>
        <w:tc>
          <w:tcPr>
            <w:tcW w:w="872" w:type="dxa"/>
            <w:shd w:val="clear" w:color="auto" w:fill="auto"/>
            <w:vAlign w:val="center"/>
            <w:hideMark/>
          </w:tcPr>
          <w:p w:rsidR="006F7FD3" w:rsidRPr="001F078B" w:rsidRDefault="006F7FD3" w:rsidP="006F7FD3">
            <w:pPr>
              <w:pStyle w:val="TAC"/>
              <w:keepNext w:val="0"/>
              <w:rPr>
                <w:rFonts w:eastAsia="MS Mincho"/>
              </w:rPr>
            </w:pPr>
            <w:r w:rsidRPr="001F078B">
              <w:rPr>
                <w:rFonts w:eastAsia="MS Mincho"/>
              </w:rPr>
              <w:t>21</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eastAsia="MS Mincho"/>
              </w:rPr>
              <w:t>1450.4</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eastAsia="MS Mincho"/>
              </w:rPr>
              <w:t>5</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eastAsia="MS Mincho"/>
              </w:rPr>
              <w:t>25</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eastAsia="MS Mincho"/>
              </w:rPr>
              <w:t>1498.4</w:t>
            </w:r>
          </w:p>
        </w:tc>
        <w:tc>
          <w:tcPr>
            <w:tcW w:w="667" w:type="dxa"/>
            <w:shd w:val="clear" w:color="auto" w:fill="auto"/>
            <w:vAlign w:val="center"/>
          </w:tcPr>
          <w:p w:rsidR="006F7FD3" w:rsidRPr="001F078B" w:rsidRDefault="006F7FD3" w:rsidP="006F7FD3">
            <w:pPr>
              <w:pStyle w:val="TAC"/>
              <w:keepNext w:val="0"/>
              <w:rPr>
                <w:rFonts w:eastAsia="MS Mincho"/>
              </w:rPr>
            </w:pPr>
            <w:r w:rsidRPr="001F078B">
              <w:t>N/A</w:t>
            </w:r>
          </w:p>
        </w:tc>
        <w:tc>
          <w:tcPr>
            <w:tcW w:w="1040" w:type="dxa"/>
            <w:shd w:val="clear" w:color="auto" w:fill="auto"/>
            <w:vAlign w:val="center"/>
          </w:tcPr>
          <w:p w:rsidR="006F7FD3" w:rsidRPr="001F078B" w:rsidRDefault="006F7FD3" w:rsidP="006F7FD3">
            <w:pPr>
              <w:pStyle w:val="TAC"/>
              <w:keepNext w:val="0"/>
              <w:rPr>
                <w:rFonts w:eastAsia="MS Mincho"/>
              </w:rPr>
            </w:pPr>
            <w:r w:rsidRPr="001F078B">
              <w:t>N/A</w:t>
            </w:r>
          </w:p>
        </w:tc>
      </w:tr>
      <w:tr w:rsidR="006F7FD3" w:rsidRPr="001F078B" w:rsidTr="00BE1518">
        <w:trPr>
          <w:trHeight w:val="22"/>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rFonts w:eastAsia="MS Mincho"/>
              </w:rPr>
            </w:pPr>
            <w:r w:rsidRPr="001F078B">
              <w:rPr>
                <w:rFonts w:eastAsia="MS Mincho"/>
              </w:rPr>
              <w:t>n77, n78</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eastAsia="MS Mincho"/>
              </w:rPr>
              <w:t>3783.3</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eastAsia="MS Mincho"/>
              </w:rPr>
              <w:t>10</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eastAsia="MS Mincho"/>
              </w:rPr>
              <w:t>50</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eastAsia="MS Mincho"/>
              </w:rPr>
              <w:t>3783.3</w:t>
            </w:r>
          </w:p>
        </w:tc>
        <w:tc>
          <w:tcPr>
            <w:tcW w:w="667" w:type="dxa"/>
            <w:shd w:val="clear" w:color="auto" w:fill="auto"/>
            <w:vAlign w:val="center"/>
          </w:tcPr>
          <w:p w:rsidR="006F7FD3" w:rsidRPr="001F078B" w:rsidRDefault="006F7FD3" w:rsidP="006F7FD3">
            <w:pPr>
              <w:pStyle w:val="TAC"/>
              <w:keepNext w:val="0"/>
            </w:pPr>
            <w:r w:rsidRPr="001F078B">
              <w:t>N/A</w:t>
            </w:r>
          </w:p>
        </w:tc>
        <w:tc>
          <w:tcPr>
            <w:tcW w:w="1040" w:type="dxa"/>
            <w:shd w:val="clear" w:color="auto" w:fill="auto"/>
            <w:vAlign w:val="center"/>
          </w:tcPr>
          <w:p w:rsidR="006F7FD3" w:rsidRPr="001F078B" w:rsidRDefault="006F7FD3" w:rsidP="006F7FD3">
            <w:pPr>
              <w:pStyle w:val="TAC"/>
              <w:keepNext w:val="0"/>
            </w:pPr>
            <w:r w:rsidRPr="001F078B">
              <w:t>N/A</w:t>
            </w:r>
          </w:p>
        </w:tc>
      </w:tr>
      <w:tr w:rsidR="006F7FD3" w:rsidRPr="001F078B" w:rsidTr="00BE1518">
        <w:trPr>
          <w:trHeight w:val="22"/>
          <w:jc w:val="center"/>
        </w:trPr>
        <w:tc>
          <w:tcPr>
            <w:tcW w:w="2258" w:type="dxa"/>
            <w:vMerge w:val="restart"/>
            <w:shd w:val="clear" w:color="auto" w:fill="auto"/>
            <w:vAlign w:val="center"/>
          </w:tcPr>
          <w:p w:rsidR="006F7FD3" w:rsidRPr="001F078B" w:rsidRDefault="006F7FD3" w:rsidP="006F7FD3">
            <w:pPr>
              <w:pStyle w:val="TAC"/>
              <w:keepNext w:val="0"/>
            </w:pPr>
            <w:r w:rsidRPr="001F078B">
              <w:rPr>
                <w:rFonts w:eastAsia="MS Mincho"/>
              </w:rPr>
              <w:t>DC_19A-21A_n77A</w:t>
            </w:r>
          </w:p>
        </w:tc>
        <w:tc>
          <w:tcPr>
            <w:tcW w:w="872" w:type="dxa"/>
            <w:shd w:val="clear" w:color="auto" w:fill="auto"/>
            <w:vAlign w:val="center"/>
          </w:tcPr>
          <w:p w:rsidR="006F7FD3" w:rsidRPr="001F078B" w:rsidRDefault="006F7FD3" w:rsidP="006F7FD3">
            <w:pPr>
              <w:pStyle w:val="TAC"/>
              <w:keepNext w:val="0"/>
              <w:rPr>
                <w:rFonts w:eastAsia="MS Mincho"/>
              </w:rPr>
            </w:pPr>
            <w:r w:rsidRPr="001F078B">
              <w:rPr>
                <w:rFonts w:eastAsia="MS Mincho"/>
              </w:rPr>
              <w:t>19</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eastAsia="MS Mincho"/>
              </w:rPr>
              <w:t>837.5</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eastAsia="MS Mincho"/>
              </w:rPr>
              <w:t>5</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eastAsia="MS Mincho"/>
              </w:rPr>
              <w:t>25</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eastAsia="MS Mincho"/>
              </w:rPr>
              <w:t>882.5</w:t>
            </w:r>
          </w:p>
        </w:tc>
        <w:tc>
          <w:tcPr>
            <w:tcW w:w="667" w:type="dxa"/>
            <w:shd w:val="clear" w:color="auto" w:fill="auto"/>
            <w:vAlign w:val="center"/>
          </w:tcPr>
          <w:p w:rsidR="006F7FD3" w:rsidRPr="001F078B" w:rsidRDefault="006F7FD3" w:rsidP="006F7FD3">
            <w:pPr>
              <w:pStyle w:val="TAC"/>
              <w:keepNext w:val="0"/>
              <w:rPr>
                <w:rFonts w:eastAsia="MS Mincho"/>
              </w:rPr>
            </w:pPr>
            <w:r w:rsidRPr="001F078B">
              <w:t>N/A</w:t>
            </w:r>
          </w:p>
        </w:tc>
        <w:tc>
          <w:tcPr>
            <w:tcW w:w="1040" w:type="dxa"/>
            <w:shd w:val="clear" w:color="auto" w:fill="auto"/>
            <w:vAlign w:val="center"/>
          </w:tcPr>
          <w:p w:rsidR="006F7FD3" w:rsidRPr="001F078B" w:rsidRDefault="006F7FD3" w:rsidP="006F7FD3">
            <w:pPr>
              <w:pStyle w:val="TAC"/>
              <w:keepNext w:val="0"/>
              <w:rPr>
                <w:rFonts w:eastAsia="MS Mincho"/>
              </w:rPr>
            </w:pPr>
            <w:r w:rsidRPr="001F078B">
              <w:t>N/A</w:t>
            </w:r>
          </w:p>
        </w:tc>
      </w:tr>
      <w:tr w:rsidR="006F7FD3" w:rsidRPr="001F078B" w:rsidTr="00BE1518">
        <w:trPr>
          <w:trHeight w:val="22"/>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rFonts w:eastAsia="MS Mincho"/>
              </w:rPr>
            </w:pPr>
            <w:r w:rsidRPr="001F078B">
              <w:rPr>
                <w:rFonts w:eastAsia="MS Mincho"/>
              </w:rPr>
              <w:t>21</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eastAsia="MS Mincho"/>
              </w:rPr>
              <w:t>1454.5</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eastAsia="MS Mincho"/>
              </w:rPr>
              <w:t>5</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eastAsia="MS Mincho"/>
              </w:rPr>
              <w:t>25</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eastAsia="MS Mincho"/>
              </w:rPr>
              <w:t>1502.5</w:t>
            </w:r>
          </w:p>
        </w:tc>
        <w:tc>
          <w:tcPr>
            <w:tcW w:w="667" w:type="dxa"/>
            <w:shd w:val="clear" w:color="auto" w:fill="auto"/>
            <w:vAlign w:val="center"/>
          </w:tcPr>
          <w:p w:rsidR="006F7FD3" w:rsidRPr="001F078B" w:rsidRDefault="006F7FD3" w:rsidP="006F7FD3">
            <w:pPr>
              <w:pStyle w:val="TAC"/>
              <w:keepNext w:val="0"/>
              <w:rPr>
                <w:rFonts w:eastAsia="MS Mincho"/>
              </w:rPr>
            </w:pPr>
            <w:r w:rsidRPr="001F078B">
              <w:rPr>
                <w:rFonts w:eastAsia="MS Mincho"/>
              </w:rPr>
              <w:t>9.0</w:t>
            </w:r>
          </w:p>
        </w:tc>
        <w:tc>
          <w:tcPr>
            <w:tcW w:w="1040" w:type="dxa"/>
            <w:shd w:val="clear" w:color="auto" w:fill="auto"/>
            <w:vAlign w:val="center"/>
          </w:tcPr>
          <w:p w:rsidR="006F7FD3" w:rsidRPr="001F078B" w:rsidRDefault="006F7FD3" w:rsidP="006F7FD3">
            <w:pPr>
              <w:pStyle w:val="TAC"/>
              <w:keepNext w:val="0"/>
              <w:rPr>
                <w:rFonts w:eastAsia="MS Mincho"/>
              </w:rPr>
            </w:pPr>
            <w:r w:rsidRPr="001F078B">
              <w:rPr>
                <w:rFonts w:eastAsia="MS Mincho"/>
              </w:rPr>
              <w:t>IMD4</w:t>
            </w:r>
          </w:p>
        </w:tc>
      </w:tr>
      <w:tr w:rsidR="006F7FD3" w:rsidRPr="001F078B" w:rsidTr="00BE1518">
        <w:trPr>
          <w:trHeight w:val="22"/>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rFonts w:eastAsia="MS Mincho"/>
              </w:rPr>
            </w:pPr>
            <w:r w:rsidRPr="001F078B">
              <w:rPr>
                <w:rFonts w:eastAsia="MS Mincho"/>
              </w:rPr>
              <w:t>n77</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eastAsia="MS Mincho"/>
              </w:rPr>
              <w:t>4015</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eastAsia="MS Mincho"/>
              </w:rPr>
              <w:t>10</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eastAsia="MS Mincho"/>
              </w:rPr>
              <w:t>50</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eastAsia="MS Mincho"/>
              </w:rPr>
              <w:t>4015</w:t>
            </w:r>
          </w:p>
        </w:tc>
        <w:tc>
          <w:tcPr>
            <w:tcW w:w="667" w:type="dxa"/>
            <w:shd w:val="clear" w:color="auto" w:fill="auto"/>
            <w:vAlign w:val="center"/>
          </w:tcPr>
          <w:p w:rsidR="006F7FD3" w:rsidRPr="001F078B" w:rsidRDefault="006F7FD3" w:rsidP="006F7FD3">
            <w:pPr>
              <w:pStyle w:val="TAC"/>
              <w:keepNext w:val="0"/>
            </w:pPr>
            <w:r w:rsidRPr="001F078B">
              <w:t>N/A</w:t>
            </w:r>
          </w:p>
        </w:tc>
        <w:tc>
          <w:tcPr>
            <w:tcW w:w="1040" w:type="dxa"/>
            <w:shd w:val="clear" w:color="auto" w:fill="auto"/>
            <w:vAlign w:val="center"/>
          </w:tcPr>
          <w:p w:rsidR="006F7FD3" w:rsidRPr="001F078B" w:rsidRDefault="006F7FD3" w:rsidP="006F7FD3">
            <w:pPr>
              <w:pStyle w:val="TAC"/>
              <w:keepNext w:val="0"/>
            </w:pPr>
            <w:r w:rsidRPr="001F078B">
              <w:t>N/A</w:t>
            </w:r>
          </w:p>
        </w:tc>
      </w:tr>
      <w:tr w:rsidR="006F7FD3" w:rsidRPr="001F078B" w:rsidTr="00BE1518">
        <w:trPr>
          <w:trHeight w:val="22"/>
          <w:jc w:val="center"/>
        </w:trPr>
        <w:tc>
          <w:tcPr>
            <w:tcW w:w="2258" w:type="dxa"/>
            <w:vMerge w:val="restart"/>
            <w:shd w:val="clear" w:color="auto" w:fill="auto"/>
            <w:vAlign w:val="center"/>
          </w:tcPr>
          <w:p w:rsidR="006F7FD3" w:rsidRPr="001F078B" w:rsidRDefault="006F7FD3" w:rsidP="006F7FD3">
            <w:pPr>
              <w:pStyle w:val="TAC"/>
              <w:keepNext w:val="0"/>
            </w:pPr>
            <w:r w:rsidRPr="001F078B">
              <w:rPr>
                <w:rFonts w:eastAsia="MS Mincho"/>
              </w:rPr>
              <w:lastRenderedPageBreak/>
              <w:t>DC_19A-21A_n79A</w:t>
            </w:r>
          </w:p>
        </w:tc>
        <w:tc>
          <w:tcPr>
            <w:tcW w:w="872" w:type="dxa"/>
            <w:shd w:val="clear" w:color="auto" w:fill="auto"/>
            <w:vAlign w:val="center"/>
          </w:tcPr>
          <w:p w:rsidR="006F7FD3" w:rsidRPr="001F078B" w:rsidRDefault="006F7FD3" w:rsidP="006F7FD3">
            <w:pPr>
              <w:pStyle w:val="TAC"/>
              <w:keepNext w:val="0"/>
              <w:rPr>
                <w:rFonts w:eastAsia="MS Mincho"/>
              </w:rPr>
            </w:pPr>
            <w:r w:rsidRPr="001F078B">
              <w:rPr>
                <w:rFonts w:eastAsia="MS Mincho"/>
              </w:rPr>
              <w:t>19</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eastAsia="MS Mincho"/>
              </w:rPr>
              <w:t>837.5</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eastAsia="MS Mincho"/>
              </w:rPr>
              <w:t>5</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eastAsia="MS Mincho"/>
              </w:rPr>
              <w:t>25</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eastAsia="MS Mincho"/>
              </w:rPr>
              <w:t>882.2</w:t>
            </w:r>
          </w:p>
        </w:tc>
        <w:tc>
          <w:tcPr>
            <w:tcW w:w="667" w:type="dxa"/>
            <w:shd w:val="clear" w:color="auto" w:fill="auto"/>
            <w:vAlign w:val="center"/>
          </w:tcPr>
          <w:p w:rsidR="006F7FD3" w:rsidRPr="001F078B" w:rsidRDefault="006F7FD3" w:rsidP="006F7FD3">
            <w:pPr>
              <w:pStyle w:val="TAC"/>
              <w:keepNext w:val="0"/>
              <w:rPr>
                <w:rFonts w:eastAsia="MS Mincho"/>
              </w:rPr>
            </w:pPr>
            <w:r w:rsidRPr="001F078B">
              <w:t>N/A</w:t>
            </w:r>
          </w:p>
        </w:tc>
        <w:tc>
          <w:tcPr>
            <w:tcW w:w="1040" w:type="dxa"/>
            <w:shd w:val="clear" w:color="auto" w:fill="auto"/>
            <w:vAlign w:val="center"/>
          </w:tcPr>
          <w:p w:rsidR="006F7FD3" w:rsidRPr="001F078B" w:rsidRDefault="006F7FD3" w:rsidP="006F7FD3">
            <w:pPr>
              <w:pStyle w:val="TAC"/>
              <w:keepNext w:val="0"/>
              <w:rPr>
                <w:rFonts w:eastAsia="MS Mincho"/>
              </w:rPr>
            </w:pPr>
            <w:r w:rsidRPr="001F078B">
              <w:t>N/A</w:t>
            </w:r>
          </w:p>
        </w:tc>
      </w:tr>
      <w:tr w:rsidR="006F7FD3" w:rsidRPr="001F078B" w:rsidTr="00BE1518">
        <w:trPr>
          <w:trHeight w:val="22"/>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rFonts w:eastAsia="MS Mincho"/>
              </w:rPr>
            </w:pPr>
            <w:r w:rsidRPr="001F078B">
              <w:rPr>
                <w:rFonts w:eastAsia="MS Mincho"/>
              </w:rPr>
              <w:t>21</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eastAsia="MS Mincho"/>
              </w:rPr>
              <w:t>1452</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eastAsia="MS Mincho"/>
              </w:rPr>
              <w:t>5</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eastAsia="MS Mincho"/>
              </w:rPr>
              <w:t>25</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eastAsia="MS Mincho"/>
              </w:rPr>
              <w:t>1500</w:t>
            </w:r>
          </w:p>
        </w:tc>
        <w:tc>
          <w:tcPr>
            <w:tcW w:w="667" w:type="dxa"/>
            <w:shd w:val="clear" w:color="auto" w:fill="auto"/>
            <w:vAlign w:val="center"/>
          </w:tcPr>
          <w:p w:rsidR="006F7FD3" w:rsidRPr="001F078B" w:rsidRDefault="006F7FD3" w:rsidP="006F7FD3">
            <w:pPr>
              <w:pStyle w:val="TAC"/>
              <w:keepNext w:val="0"/>
              <w:rPr>
                <w:rFonts w:eastAsia="MS Mincho"/>
              </w:rPr>
            </w:pPr>
            <w:r w:rsidRPr="001F078B">
              <w:rPr>
                <w:rFonts w:eastAsia="MS Mincho"/>
              </w:rPr>
              <w:t>3.8</w:t>
            </w:r>
          </w:p>
        </w:tc>
        <w:tc>
          <w:tcPr>
            <w:tcW w:w="1040" w:type="dxa"/>
            <w:shd w:val="clear" w:color="auto" w:fill="auto"/>
            <w:vAlign w:val="center"/>
          </w:tcPr>
          <w:p w:rsidR="006F7FD3" w:rsidRPr="001F078B" w:rsidRDefault="006F7FD3" w:rsidP="006F7FD3">
            <w:pPr>
              <w:pStyle w:val="TAC"/>
              <w:keepNext w:val="0"/>
              <w:rPr>
                <w:rFonts w:eastAsia="MS Mincho"/>
              </w:rPr>
            </w:pPr>
            <w:r w:rsidRPr="001F078B">
              <w:rPr>
                <w:rFonts w:eastAsia="MS Mincho"/>
              </w:rPr>
              <w:t>IMD5</w:t>
            </w:r>
          </w:p>
        </w:tc>
      </w:tr>
      <w:tr w:rsidR="006F7FD3" w:rsidRPr="001F078B" w:rsidTr="00BE1518">
        <w:trPr>
          <w:trHeight w:val="22"/>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rFonts w:eastAsia="MS Mincho"/>
              </w:rPr>
            </w:pPr>
            <w:r w:rsidRPr="001F078B">
              <w:rPr>
                <w:rFonts w:eastAsia="MS Mincho"/>
              </w:rPr>
              <w:t>n79</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eastAsia="MS Mincho"/>
              </w:rPr>
              <w:t>4850</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eastAsia="MS Mincho"/>
              </w:rPr>
              <w:t>40</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eastAsia="MS Mincho"/>
              </w:rPr>
              <w:t>216</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eastAsia="MS Mincho"/>
              </w:rPr>
              <w:t>4850</w:t>
            </w:r>
          </w:p>
        </w:tc>
        <w:tc>
          <w:tcPr>
            <w:tcW w:w="667" w:type="dxa"/>
            <w:shd w:val="clear" w:color="auto" w:fill="auto"/>
            <w:vAlign w:val="center"/>
          </w:tcPr>
          <w:p w:rsidR="006F7FD3" w:rsidRPr="001F078B" w:rsidRDefault="006F7FD3" w:rsidP="006F7FD3">
            <w:pPr>
              <w:pStyle w:val="TAC"/>
              <w:keepNext w:val="0"/>
            </w:pPr>
            <w:r w:rsidRPr="001F078B">
              <w:t>N/A</w:t>
            </w:r>
          </w:p>
        </w:tc>
        <w:tc>
          <w:tcPr>
            <w:tcW w:w="1040" w:type="dxa"/>
            <w:shd w:val="clear" w:color="auto" w:fill="auto"/>
            <w:vAlign w:val="center"/>
          </w:tcPr>
          <w:p w:rsidR="006F7FD3" w:rsidRPr="001F078B" w:rsidRDefault="006F7FD3" w:rsidP="006F7FD3">
            <w:pPr>
              <w:pStyle w:val="TAC"/>
              <w:keepNext w:val="0"/>
            </w:pPr>
            <w:r w:rsidRPr="001F078B">
              <w:t>N/A</w:t>
            </w:r>
          </w:p>
        </w:tc>
      </w:tr>
      <w:tr w:rsidR="006F7FD3" w:rsidRPr="001F078B" w:rsidTr="00BE1518">
        <w:trPr>
          <w:trHeight w:val="22"/>
          <w:jc w:val="center"/>
        </w:trPr>
        <w:tc>
          <w:tcPr>
            <w:tcW w:w="2258" w:type="dxa"/>
            <w:vMerge w:val="restart"/>
            <w:shd w:val="clear" w:color="auto" w:fill="auto"/>
            <w:vAlign w:val="center"/>
          </w:tcPr>
          <w:p w:rsidR="006F7FD3" w:rsidRPr="001F078B" w:rsidRDefault="006F7FD3" w:rsidP="006F7FD3">
            <w:pPr>
              <w:pStyle w:val="TAC"/>
              <w:keepNext w:val="0"/>
            </w:pPr>
            <w:r w:rsidRPr="001F078B">
              <w:rPr>
                <w:rFonts w:eastAsia="MS Mincho" w:cs="Arial"/>
                <w:bCs/>
                <w:szCs w:val="18"/>
              </w:rPr>
              <w:t>DC_20A_n1A-n78A</w:t>
            </w:r>
          </w:p>
        </w:tc>
        <w:tc>
          <w:tcPr>
            <w:tcW w:w="872" w:type="dxa"/>
            <w:shd w:val="clear" w:color="auto" w:fill="auto"/>
            <w:vAlign w:val="center"/>
          </w:tcPr>
          <w:p w:rsidR="006F7FD3" w:rsidRPr="001F078B" w:rsidRDefault="006F7FD3" w:rsidP="006F7FD3">
            <w:pPr>
              <w:pStyle w:val="TAC"/>
              <w:keepNext w:val="0"/>
              <w:rPr>
                <w:rFonts w:eastAsia="MS Mincho"/>
              </w:rPr>
            </w:pPr>
            <w:r w:rsidRPr="001F078B">
              <w:t>20</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hint="eastAsia"/>
              </w:rPr>
              <w:t>845</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hint="eastAsia"/>
              </w:rPr>
              <w:t>5</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hint="eastAsia"/>
              </w:rPr>
              <w:t>2</w:t>
            </w:r>
            <w:r w:rsidRPr="001F078B">
              <w:t>5</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hint="eastAsia"/>
              </w:rPr>
              <w:t>80</w:t>
            </w:r>
            <w:r w:rsidRPr="001F078B">
              <w:t>4</w:t>
            </w:r>
          </w:p>
        </w:tc>
        <w:tc>
          <w:tcPr>
            <w:tcW w:w="667" w:type="dxa"/>
            <w:shd w:val="clear" w:color="auto" w:fill="auto"/>
            <w:vAlign w:val="center"/>
          </w:tcPr>
          <w:p w:rsidR="006F7FD3" w:rsidRPr="001F078B" w:rsidRDefault="006F7FD3" w:rsidP="006F7FD3">
            <w:pPr>
              <w:pStyle w:val="TAC"/>
              <w:keepNext w:val="0"/>
            </w:pPr>
            <w:r w:rsidRPr="001F078B">
              <w:t>N/A</w:t>
            </w:r>
          </w:p>
        </w:tc>
        <w:tc>
          <w:tcPr>
            <w:tcW w:w="1040" w:type="dxa"/>
            <w:shd w:val="clear" w:color="auto" w:fill="auto"/>
            <w:vAlign w:val="center"/>
          </w:tcPr>
          <w:p w:rsidR="006F7FD3" w:rsidRPr="001F078B" w:rsidRDefault="006F7FD3" w:rsidP="006F7FD3">
            <w:pPr>
              <w:pStyle w:val="TAC"/>
              <w:keepNext w:val="0"/>
            </w:pPr>
            <w:r w:rsidRPr="001F078B">
              <w:t>N/A</w:t>
            </w:r>
          </w:p>
        </w:tc>
      </w:tr>
      <w:tr w:rsidR="006F7FD3" w:rsidRPr="001F078B" w:rsidTr="00BE1518">
        <w:trPr>
          <w:trHeight w:val="22"/>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rFonts w:eastAsia="MS Mincho"/>
              </w:rPr>
            </w:pPr>
            <w:r w:rsidRPr="001F078B">
              <w:t>n1</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hint="eastAsia"/>
              </w:rPr>
              <w:t>19</w:t>
            </w:r>
            <w:r w:rsidRPr="001F078B">
              <w:t>4</w:t>
            </w:r>
            <w:r w:rsidRPr="001F078B">
              <w:rPr>
                <w:rFonts w:hint="eastAsia"/>
              </w:rPr>
              <w:t>0</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t>5</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t>25</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hint="eastAsia"/>
              </w:rPr>
              <w:t>21</w:t>
            </w:r>
            <w:r w:rsidRPr="001F078B">
              <w:t>3</w:t>
            </w:r>
            <w:r w:rsidRPr="001F078B">
              <w:rPr>
                <w:rFonts w:hint="eastAsia"/>
              </w:rPr>
              <w:t>0</w:t>
            </w:r>
          </w:p>
        </w:tc>
        <w:tc>
          <w:tcPr>
            <w:tcW w:w="667" w:type="dxa"/>
            <w:shd w:val="clear" w:color="auto" w:fill="auto"/>
            <w:vAlign w:val="center"/>
          </w:tcPr>
          <w:p w:rsidR="006F7FD3" w:rsidRPr="001F078B" w:rsidRDefault="006F7FD3" w:rsidP="006F7FD3">
            <w:pPr>
              <w:pStyle w:val="TAC"/>
              <w:keepNext w:val="0"/>
            </w:pPr>
            <w:r w:rsidRPr="001F078B">
              <w:t>N/A</w:t>
            </w:r>
          </w:p>
        </w:tc>
        <w:tc>
          <w:tcPr>
            <w:tcW w:w="1040" w:type="dxa"/>
            <w:shd w:val="clear" w:color="auto" w:fill="auto"/>
            <w:vAlign w:val="center"/>
          </w:tcPr>
          <w:p w:rsidR="006F7FD3" w:rsidRPr="001F078B" w:rsidRDefault="006F7FD3" w:rsidP="006F7FD3">
            <w:pPr>
              <w:pStyle w:val="TAC"/>
              <w:keepNext w:val="0"/>
            </w:pPr>
            <w:r w:rsidRPr="001F078B">
              <w:t>N/A</w:t>
            </w:r>
          </w:p>
        </w:tc>
      </w:tr>
      <w:tr w:rsidR="006F7FD3" w:rsidRPr="001F078B" w:rsidTr="00BE1518">
        <w:trPr>
          <w:trHeight w:val="22"/>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rFonts w:eastAsia="MS Mincho"/>
              </w:rPr>
            </w:pPr>
            <w:r w:rsidRPr="001F078B">
              <w:rPr>
                <w:rFonts w:hint="eastAsia"/>
              </w:rPr>
              <w:t>n7</w:t>
            </w:r>
            <w:r w:rsidRPr="001F078B">
              <w:t>8</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hint="eastAsia"/>
              </w:rPr>
              <w:t>3</w:t>
            </w:r>
            <w:r w:rsidRPr="001F078B">
              <w:t>630</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hint="eastAsia"/>
              </w:rPr>
              <w:t>10</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eastAsia="PMingLiU" w:hint="eastAsia"/>
                <w:lang w:eastAsia="zh-TW"/>
              </w:rPr>
              <w:t>50</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hint="eastAsia"/>
              </w:rPr>
              <w:t>3</w:t>
            </w:r>
            <w:r w:rsidRPr="001F078B">
              <w:t>630</w:t>
            </w:r>
          </w:p>
        </w:tc>
        <w:tc>
          <w:tcPr>
            <w:tcW w:w="667" w:type="dxa"/>
            <w:shd w:val="clear" w:color="auto" w:fill="auto"/>
            <w:vAlign w:val="center"/>
          </w:tcPr>
          <w:p w:rsidR="006F7FD3" w:rsidRPr="001F078B" w:rsidRDefault="006F7FD3" w:rsidP="006F7FD3">
            <w:pPr>
              <w:pStyle w:val="TAC"/>
              <w:keepNext w:val="0"/>
            </w:pPr>
            <w:r w:rsidRPr="001F078B">
              <w:t>16.0</w:t>
            </w:r>
          </w:p>
        </w:tc>
        <w:tc>
          <w:tcPr>
            <w:tcW w:w="1040" w:type="dxa"/>
            <w:shd w:val="clear" w:color="auto" w:fill="auto"/>
            <w:vAlign w:val="center"/>
          </w:tcPr>
          <w:p w:rsidR="006F7FD3" w:rsidRPr="001F078B" w:rsidRDefault="006F7FD3" w:rsidP="006F7FD3">
            <w:pPr>
              <w:pStyle w:val="TAC"/>
              <w:keepNext w:val="0"/>
            </w:pPr>
            <w:r w:rsidRPr="001F078B">
              <w:t>IMD3</w:t>
            </w:r>
          </w:p>
        </w:tc>
      </w:tr>
      <w:tr w:rsidR="006F7FD3" w:rsidRPr="001F078B" w:rsidTr="00BE1518">
        <w:trPr>
          <w:trHeight w:val="22"/>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rFonts w:eastAsia="MS Mincho"/>
              </w:rPr>
            </w:pPr>
            <w:r w:rsidRPr="001F078B">
              <w:t>20</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hint="eastAsia"/>
              </w:rPr>
              <w:t>8</w:t>
            </w:r>
            <w:r w:rsidRPr="001F078B">
              <w:t>35</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hint="eastAsia"/>
              </w:rPr>
              <w:t>5</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hint="eastAsia"/>
              </w:rPr>
              <w:t>2</w:t>
            </w:r>
            <w:r w:rsidRPr="001F078B">
              <w:t>5</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t>794</w:t>
            </w:r>
          </w:p>
        </w:tc>
        <w:tc>
          <w:tcPr>
            <w:tcW w:w="667" w:type="dxa"/>
            <w:shd w:val="clear" w:color="auto" w:fill="auto"/>
            <w:vAlign w:val="center"/>
          </w:tcPr>
          <w:p w:rsidR="006F7FD3" w:rsidRPr="001F078B" w:rsidRDefault="006F7FD3" w:rsidP="006F7FD3">
            <w:pPr>
              <w:pStyle w:val="TAC"/>
              <w:keepNext w:val="0"/>
            </w:pPr>
            <w:r w:rsidRPr="001F078B">
              <w:t>N/A</w:t>
            </w:r>
          </w:p>
        </w:tc>
        <w:tc>
          <w:tcPr>
            <w:tcW w:w="1040" w:type="dxa"/>
            <w:shd w:val="clear" w:color="auto" w:fill="auto"/>
            <w:vAlign w:val="center"/>
          </w:tcPr>
          <w:p w:rsidR="006F7FD3" w:rsidRPr="001F078B" w:rsidRDefault="006F7FD3" w:rsidP="006F7FD3">
            <w:pPr>
              <w:pStyle w:val="TAC"/>
              <w:keepNext w:val="0"/>
            </w:pPr>
            <w:r w:rsidRPr="001F078B">
              <w:t>N/A</w:t>
            </w:r>
          </w:p>
        </w:tc>
      </w:tr>
      <w:tr w:rsidR="006F7FD3" w:rsidRPr="001F078B" w:rsidTr="00BE1518">
        <w:trPr>
          <w:trHeight w:val="22"/>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rFonts w:eastAsia="MS Mincho"/>
              </w:rPr>
            </w:pPr>
            <w:r w:rsidRPr="001F078B">
              <w:t>n1</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hint="eastAsia"/>
              </w:rPr>
              <w:t>19</w:t>
            </w:r>
            <w:r w:rsidRPr="001F078B">
              <w:t>3</w:t>
            </w:r>
            <w:r w:rsidRPr="001F078B">
              <w:rPr>
                <w:rFonts w:hint="eastAsia"/>
              </w:rPr>
              <w:t>0</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t>5</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t>25</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hint="eastAsia"/>
              </w:rPr>
              <w:t>21</w:t>
            </w:r>
            <w:r w:rsidRPr="001F078B">
              <w:t>2</w:t>
            </w:r>
            <w:r w:rsidRPr="001F078B">
              <w:rPr>
                <w:rFonts w:hint="eastAsia"/>
              </w:rPr>
              <w:t>0</w:t>
            </w:r>
          </w:p>
        </w:tc>
        <w:tc>
          <w:tcPr>
            <w:tcW w:w="667" w:type="dxa"/>
            <w:shd w:val="clear" w:color="auto" w:fill="auto"/>
            <w:vAlign w:val="center"/>
          </w:tcPr>
          <w:p w:rsidR="006F7FD3" w:rsidRPr="001F078B" w:rsidRDefault="006F7FD3" w:rsidP="006F7FD3">
            <w:pPr>
              <w:pStyle w:val="TAC"/>
              <w:keepNext w:val="0"/>
            </w:pPr>
            <w:r w:rsidRPr="001F078B">
              <w:t>15.3</w:t>
            </w:r>
          </w:p>
        </w:tc>
        <w:tc>
          <w:tcPr>
            <w:tcW w:w="1040" w:type="dxa"/>
            <w:shd w:val="clear" w:color="auto" w:fill="auto"/>
            <w:vAlign w:val="center"/>
          </w:tcPr>
          <w:p w:rsidR="006F7FD3" w:rsidRPr="001F078B" w:rsidRDefault="006F7FD3" w:rsidP="006F7FD3">
            <w:pPr>
              <w:pStyle w:val="TAC"/>
              <w:keepNext w:val="0"/>
            </w:pPr>
            <w:r w:rsidRPr="001F078B">
              <w:t>IMD3</w:t>
            </w:r>
          </w:p>
        </w:tc>
      </w:tr>
      <w:tr w:rsidR="006F7FD3" w:rsidRPr="001F078B" w:rsidTr="00BE1518">
        <w:trPr>
          <w:trHeight w:val="22"/>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rFonts w:eastAsia="MS Mincho"/>
              </w:rPr>
            </w:pPr>
            <w:r w:rsidRPr="001F078B">
              <w:t>n78</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hint="eastAsia"/>
              </w:rPr>
              <w:t>3</w:t>
            </w:r>
            <w:r w:rsidRPr="001F078B">
              <w:t>790</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hint="eastAsia"/>
              </w:rPr>
              <w:t>10</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eastAsia="PMingLiU" w:hint="eastAsia"/>
                <w:lang w:eastAsia="zh-TW"/>
              </w:rPr>
              <w:t>50</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hint="eastAsia"/>
              </w:rPr>
              <w:t>3</w:t>
            </w:r>
            <w:r w:rsidRPr="001F078B">
              <w:t>790</w:t>
            </w:r>
          </w:p>
        </w:tc>
        <w:tc>
          <w:tcPr>
            <w:tcW w:w="667" w:type="dxa"/>
            <w:shd w:val="clear" w:color="auto" w:fill="auto"/>
            <w:vAlign w:val="center"/>
          </w:tcPr>
          <w:p w:rsidR="006F7FD3" w:rsidRPr="001F078B" w:rsidRDefault="006F7FD3" w:rsidP="006F7FD3">
            <w:pPr>
              <w:pStyle w:val="TAC"/>
              <w:keepNext w:val="0"/>
            </w:pPr>
            <w:r w:rsidRPr="001F078B">
              <w:t>N/A</w:t>
            </w:r>
          </w:p>
        </w:tc>
        <w:tc>
          <w:tcPr>
            <w:tcW w:w="1040" w:type="dxa"/>
            <w:shd w:val="clear" w:color="auto" w:fill="auto"/>
            <w:vAlign w:val="center"/>
          </w:tcPr>
          <w:p w:rsidR="006F7FD3" w:rsidRPr="001F078B" w:rsidRDefault="006F7FD3" w:rsidP="006F7FD3">
            <w:pPr>
              <w:pStyle w:val="TAC"/>
              <w:keepNext w:val="0"/>
            </w:pPr>
            <w:r w:rsidRPr="001F078B">
              <w:t>N/A</w:t>
            </w:r>
          </w:p>
        </w:tc>
      </w:tr>
      <w:tr w:rsidR="006F7FD3" w:rsidRPr="001F078B" w:rsidTr="00BE1518">
        <w:trPr>
          <w:trHeight w:val="22"/>
          <w:jc w:val="center"/>
        </w:trPr>
        <w:tc>
          <w:tcPr>
            <w:tcW w:w="2258" w:type="dxa"/>
            <w:vMerge w:val="restart"/>
            <w:shd w:val="clear" w:color="auto" w:fill="auto"/>
            <w:vAlign w:val="center"/>
          </w:tcPr>
          <w:p w:rsidR="006F7FD3" w:rsidRPr="001F078B" w:rsidRDefault="006F7FD3" w:rsidP="006F7FD3">
            <w:pPr>
              <w:pStyle w:val="TAC"/>
              <w:keepNext w:val="0"/>
            </w:pPr>
            <w:r w:rsidRPr="001F078B">
              <w:rPr>
                <w:rFonts w:hint="eastAsia"/>
                <w:lang w:eastAsia="ko-KR"/>
              </w:rPr>
              <w:t>DC_20A_n3A-n78A</w:t>
            </w:r>
          </w:p>
        </w:tc>
        <w:tc>
          <w:tcPr>
            <w:tcW w:w="872" w:type="dxa"/>
            <w:shd w:val="clear" w:color="auto" w:fill="auto"/>
            <w:vAlign w:val="center"/>
          </w:tcPr>
          <w:p w:rsidR="006F7FD3" w:rsidRPr="001F078B" w:rsidRDefault="006F7FD3" w:rsidP="006F7FD3">
            <w:pPr>
              <w:pStyle w:val="TAC"/>
              <w:keepNext w:val="0"/>
              <w:rPr>
                <w:rFonts w:eastAsia="MS Mincho"/>
              </w:rPr>
            </w:pPr>
            <w:r w:rsidRPr="001F078B">
              <w:t>20</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hint="eastAsia"/>
              </w:rPr>
              <w:t>845</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hint="eastAsia"/>
              </w:rPr>
              <w:t>5</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hint="eastAsia"/>
              </w:rPr>
              <w:t>2</w:t>
            </w:r>
            <w:r w:rsidRPr="001F078B">
              <w:t>5</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hint="eastAsia"/>
              </w:rPr>
              <w:t>80</w:t>
            </w:r>
            <w:r w:rsidRPr="001F078B">
              <w:t>4</w:t>
            </w:r>
          </w:p>
        </w:tc>
        <w:tc>
          <w:tcPr>
            <w:tcW w:w="667" w:type="dxa"/>
            <w:shd w:val="clear" w:color="auto" w:fill="auto"/>
            <w:vAlign w:val="center"/>
          </w:tcPr>
          <w:p w:rsidR="006F7FD3" w:rsidRPr="001F078B" w:rsidRDefault="006F7FD3" w:rsidP="006F7FD3">
            <w:pPr>
              <w:pStyle w:val="TAC"/>
              <w:keepNext w:val="0"/>
            </w:pPr>
            <w:r w:rsidRPr="001F078B">
              <w:t>N/A</w:t>
            </w:r>
          </w:p>
        </w:tc>
        <w:tc>
          <w:tcPr>
            <w:tcW w:w="1040" w:type="dxa"/>
            <w:shd w:val="clear" w:color="auto" w:fill="auto"/>
            <w:vAlign w:val="center"/>
          </w:tcPr>
          <w:p w:rsidR="006F7FD3" w:rsidRPr="001F078B" w:rsidRDefault="006F7FD3" w:rsidP="006F7FD3">
            <w:pPr>
              <w:pStyle w:val="TAC"/>
              <w:keepNext w:val="0"/>
            </w:pPr>
            <w:r w:rsidRPr="001F078B">
              <w:t>N/A</w:t>
            </w:r>
          </w:p>
        </w:tc>
      </w:tr>
      <w:tr w:rsidR="006F7FD3" w:rsidRPr="001F078B" w:rsidTr="00BE1518">
        <w:trPr>
          <w:trHeight w:val="22"/>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rFonts w:eastAsia="MS Mincho"/>
              </w:rPr>
            </w:pPr>
            <w:r w:rsidRPr="001F078B">
              <w:t>n</w:t>
            </w:r>
            <w:r w:rsidRPr="001F078B">
              <w:rPr>
                <w:rFonts w:hint="eastAsia"/>
              </w:rPr>
              <w:t>3</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hint="eastAsia"/>
              </w:rPr>
              <w:t>17</w:t>
            </w:r>
            <w:r w:rsidRPr="001F078B">
              <w:t>3</w:t>
            </w:r>
            <w:r w:rsidRPr="001F078B">
              <w:rPr>
                <w:rFonts w:hint="eastAsia"/>
              </w:rPr>
              <w:t>0</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hint="eastAsia"/>
              </w:rPr>
              <w:t>5</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hint="eastAsia"/>
              </w:rPr>
              <w:t>25</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hint="eastAsia"/>
              </w:rPr>
              <w:t>18</w:t>
            </w:r>
            <w:r w:rsidRPr="001F078B">
              <w:t>2</w:t>
            </w:r>
            <w:r w:rsidRPr="001F078B">
              <w:rPr>
                <w:rFonts w:hint="eastAsia"/>
              </w:rPr>
              <w:t>5</w:t>
            </w:r>
          </w:p>
        </w:tc>
        <w:tc>
          <w:tcPr>
            <w:tcW w:w="667" w:type="dxa"/>
            <w:shd w:val="clear" w:color="auto" w:fill="auto"/>
            <w:vAlign w:val="center"/>
          </w:tcPr>
          <w:p w:rsidR="006F7FD3" w:rsidRPr="001F078B" w:rsidRDefault="006F7FD3" w:rsidP="006F7FD3">
            <w:pPr>
              <w:pStyle w:val="TAC"/>
              <w:keepNext w:val="0"/>
            </w:pPr>
            <w:r w:rsidRPr="001F078B">
              <w:t>N/A</w:t>
            </w:r>
          </w:p>
        </w:tc>
        <w:tc>
          <w:tcPr>
            <w:tcW w:w="1040" w:type="dxa"/>
            <w:shd w:val="clear" w:color="auto" w:fill="auto"/>
            <w:vAlign w:val="center"/>
          </w:tcPr>
          <w:p w:rsidR="006F7FD3" w:rsidRPr="001F078B" w:rsidRDefault="006F7FD3" w:rsidP="006F7FD3">
            <w:pPr>
              <w:pStyle w:val="TAC"/>
              <w:keepNext w:val="0"/>
            </w:pPr>
            <w:r w:rsidRPr="001F078B">
              <w:t>N/A</w:t>
            </w:r>
          </w:p>
        </w:tc>
      </w:tr>
      <w:tr w:rsidR="006F7FD3" w:rsidRPr="001F078B" w:rsidTr="00BE1518">
        <w:trPr>
          <w:trHeight w:val="22"/>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rFonts w:eastAsia="MS Mincho"/>
              </w:rPr>
            </w:pPr>
            <w:r w:rsidRPr="001F078B">
              <w:rPr>
                <w:rFonts w:hint="eastAsia"/>
              </w:rPr>
              <w:t>n7</w:t>
            </w:r>
            <w:r w:rsidRPr="001F078B">
              <w:t>8</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hint="eastAsia"/>
              </w:rPr>
              <w:t>3</w:t>
            </w:r>
            <w:r w:rsidRPr="001F078B">
              <w:t>420</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hint="eastAsia"/>
              </w:rPr>
              <w:t>10</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eastAsia="PMingLiU" w:hint="eastAsia"/>
                <w:lang w:eastAsia="zh-TW"/>
              </w:rPr>
              <w:t>50</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hint="eastAsia"/>
              </w:rPr>
              <w:t>3</w:t>
            </w:r>
            <w:r w:rsidRPr="001F078B">
              <w:t>420</w:t>
            </w:r>
          </w:p>
        </w:tc>
        <w:tc>
          <w:tcPr>
            <w:tcW w:w="667" w:type="dxa"/>
            <w:shd w:val="clear" w:color="auto" w:fill="auto"/>
            <w:vAlign w:val="center"/>
          </w:tcPr>
          <w:p w:rsidR="006F7FD3" w:rsidRPr="001F078B" w:rsidRDefault="006F7FD3" w:rsidP="006F7FD3">
            <w:pPr>
              <w:pStyle w:val="TAC"/>
              <w:keepNext w:val="0"/>
            </w:pPr>
            <w:r w:rsidRPr="001F078B">
              <w:t>16.1</w:t>
            </w:r>
          </w:p>
        </w:tc>
        <w:tc>
          <w:tcPr>
            <w:tcW w:w="1040" w:type="dxa"/>
            <w:shd w:val="clear" w:color="auto" w:fill="auto"/>
            <w:vAlign w:val="center"/>
          </w:tcPr>
          <w:p w:rsidR="006F7FD3" w:rsidRPr="001F078B" w:rsidRDefault="006F7FD3" w:rsidP="006F7FD3">
            <w:pPr>
              <w:pStyle w:val="TAC"/>
              <w:keepNext w:val="0"/>
            </w:pPr>
            <w:r w:rsidRPr="001F078B">
              <w:t>IMD3</w:t>
            </w:r>
          </w:p>
        </w:tc>
      </w:tr>
      <w:tr w:rsidR="006F7FD3" w:rsidRPr="001F078B" w:rsidTr="00BE1518">
        <w:trPr>
          <w:trHeight w:val="22"/>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rFonts w:eastAsia="MS Mincho"/>
              </w:rPr>
            </w:pPr>
            <w:r w:rsidRPr="001F078B">
              <w:t>20</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hint="eastAsia"/>
              </w:rPr>
              <w:t>845</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hint="eastAsia"/>
              </w:rPr>
              <w:t>5</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hint="eastAsia"/>
              </w:rPr>
              <w:t>2</w:t>
            </w:r>
            <w:r w:rsidRPr="001F078B">
              <w:t>5</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hint="eastAsia"/>
              </w:rPr>
              <w:t>80</w:t>
            </w:r>
            <w:r w:rsidRPr="001F078B">
              <w:t>4</w:t>
            </w:r>
          </w:p>
        </w:tc>
        <w:tc>
          <w:tcPr>
            <w:tcW w:w="667" w:type="dxa"/>
            <w:shd w:val="clear" w:color="auto" w:fill="auto"/>
            <w:vAlign w:val="center"/>
          </w:tcPr>
          <w:p w:rsidR="006F7FD3" w:rsidRPr="001F078B" w:rsidRDefault="006F7FD3" w:rsidP="006F7FD3">
            <w:pPr>
              <w:pStyle w:val="TAC"/>
              <w:keepNext w:val="0"/>
            </w:pPr>
            <w:r w:rsidRPr="001F078B">
              <w:t>N/A</w:t>
            </w:r>
          </w:p>
        </w:tc>
        <w:tc>
          <w:tcPr>
            <w:tcW w:w="1040" w:type="dxa"/>
            <w:shd w:val="clear" w:color="auto" w:fill="auto"/>
            <w:vAlign w:val="center"/>
          </w:tcPr>
          <w:p w:rsidR="006F7FD3" w:rsidRPr="001F078B" w:rsidRDefault="006F7FD3" w:rsidP="006F7FD3">
            <w:pPr>
              <w:pStyle w:val="TAC"/>
              <w:keepNext w:val="0"/>
            </w:pPr>
            <w:r w:rsidRPr="001F078B">
              <w:t>N/A</w:t>
            </w:r>
          </w:p>
        </w:tc>
      </w:tr>
      <w:tr w:rsidR="006F7FD3" w:rsidRPr="001F078B" w:rsidTr="00BE1518">
        <w:trPr>
          <w:trHeight w:val="22"/>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rFonts w:eastAsia="MS Mincho"/>
              </w:rPr>
            </w:pPr>
            <w:r w:rsidRPr="001F078B">
              <w:t>n3</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hint="eastAsia"/>
              </w:rPr>
              <w:t>17</w:t>
            </w:r>
            <w:r w:rsidRPr="001F078B">
              <w:t>65</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hint="eastAsia"/>
              </w:rPr>
              <w:t>5</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hint="eastAsia"/>
              </w:rPr>
              <w:t>25</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hint="eastAsia"/>
              </w:rPr>
              <w:t>18</w:t>
            </w:r>
            <w:r w:rsidRPr="001F078B">
              <w:t>60</w:t>
            </w:r>
          </w:p>
        </w:tc>
        <w:tc>
          <w:tcPr>
            <w:tcW w:w="667" w:type="dxa"/>
            <w:shd w:val="clear" w:color="auto" w:fill="auto"/>
            <w:vAlign w:val="center"/>
          </w:tcPr>
          <w:p w:rsidR="006F7FD3" w:rsidRPr="001F078B" w:rsidRDefault="006F7FD3" w:rsidP="006F7FD3">
            <w:pPr>
              <w:pStyle w:val="TAC"/>
              <w:keepNext w:val="0"/>
            </w:pPr>
            <w:r w:rsidRPr="001F078B">
              <w:t>15.7</w:t>
            </w:r>
          </w:p>
        </w:tc>
        <w:tc>
          <w:tcPr>
            <w:tcW w:w="1040" w:type="dxa"/>
            <w:shd w:val="clear" w:color="auto" w:fill="auto"/>
            <w:vAlign w:val="center"/>
          </w:tcPr>
          <w:p w:rsidR="006F7FD3" w:rsidRPr="001F078B" w:rsidRDefault="006F7FD3" w:rsidP="006F7FD3">
            <w:pPr>
              <w:pStyle w:val="TAC"/>
              <w:keepNext w:val="0"/>
            </w:pPr>
            <w:r w:rsidRPr="001F078B">
              <w:t>IMD3</w:t>
            </w:r>
          </w:p>
        </w:tc>
      </w:tr>
      <w:tr w:rsidR="006F7FD3" w:rsidRPr="001F078B" w:rsidTr="00BE1518">
        <w:trPr>
          <w:trHeight w:val="22"/>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rFonts w:eastAsia="MS Mincho"/>
              </w:rPr>
            </w:pPr>
            <w:r w:rsidRPr="001F078B">
              <w:rPr>
                <w:rFonts w:hint="eastAsia"/>
              </w:rPr>
              <w:t>n7</w:t>
            </w:r>
            <w:r w:rsidRPr="001F078B">
              <w:t>8</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hint="eastAsia"/>
              </w:rPr>
              <w:t>3</w:t>
            </w:r>
            <w:r w:rsidRPr="001F078B">
              <w:t>550</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hint="eastAsia"/>
              </w:rPr>
              <w:t>10</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eastAsia="PMingLiU" w:hint="eastAsia"/>
                <w:lang w:eastAsia="zh-TW"/>
              </w:rPr>
              <w:t>50</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hint="eastAsia"/>
              </w:rPr>
              <w:t>3</w:t>
            </w:r>
            <w:r w:rsidRPr="001F078B">
              <w:t>550</w:t>
            </w:r>
          </w:p>
        </w:tc>
        <w:tc>
          <w:tcPr>
            <w:tcW w:w="667" w:type="dxa"/>
            <w:shd w:val="clear" w:color="auto" w:fill="auto"/>
            <w:vAlign w:val="center"/>
          </w:tcPr>
          <w:p w:rsidR="006F7FD3" w:rsidRPr="001F078B" w:rsidRDefault="006F7FD3" w:rsidP="006F7FD3">
            <w:pPr>
              <w:pStyle w:val="TAC"/>
              <w:keepNext w:val="0"/>
            </w:pPr>
            <w:r w:rsidRPr="001F078B">
              <w:t>N/A</w:t>
            </w:r>
          </w:p>
        </w:tc>
        <w:tc>
          <w:tcPr>
            <w:tcW w:w="1040" w:type="dxa"/>
            <w:shd w:val="clear" w:color="auto" w:fill="auto"/>
            <w:vAlign w:val="center"/>
          </w:tcPr>
          <w:p w:rsidR="006F7FD3" w:rsidRPr="001F078B" w:rsidRDefault="006F7FD3" w:rsidP="006F7FD3">
            <w:pPr>
              <w:pStyle w:val="TAC"/>
              <w:keepNext w:val="0"/>
            </w:pPr>
            <w:r w:rsidRPr="001F078B">
              <w:t>N/A</w:t>
            </w:r>
          </w:p>
        </w:tc>
      </w:tr>
      <w:tr w:rsidR="006F7FD3" w:rsidRPr="001F078B" w:rsidTr="00BE1518">
        <w:trPr>
          <w:trHeight w:val="22"/>
          <w:jc w:val="center"/>
        </w:trPr>
        <w:tc>
          <w:tcPr>
            <w:tcW w:w="2258" w:type="dxa"/>
            <w:vMerge w:val="restart"/>
            <w:shd w:val="clear" w:color="auto" w:fill="auto"/>
            <w:vAlign w:val="center"/>
          </w:tcPr>
          <w:p w:rsidR="006F7FD3" w:rsidRPr="001F078B" w:rsidRDefault="006F7FD3" w:rsidP="006F7FD3">
            <w:pPr>
              <w:pStyle w:val="TAC"/>
              <w:keepNext w:val="0"/>
            </w:pPr>
            <w:r w:rsidRPr="001F078B">
              <w:rPr>
                <w:rFonts w:cs="Arial"/>
                <w:kern w:val="2"/>
                <w:szCs w:val="24"/>
                <w:lang w:eastAsia="ja-JP"/>
              </w:rPr>
              <w:t>DC_20A_SUL_n78A-n80A</w:t>
            </w:r>
          </w:p>
        </w:tc>
        <w:tc>
          <w:tcPr>
            <w:tcW w:w="872" w:type="dxa"/>
            <w:shd w:val="clear" w:color="auto" w:fill="auto"/>
            <w:vAlign w:val="center"/>
          </w:tcPr>
          <w:p w:rsidR="006F7FD3" w:rsidRPr="001F078B" w:rsidRDefault="006F7FD3" w:rsidP="006F7FD3">
            <w:pPr>
              <w:pStyle w:val="TAC"/>
              <w:keepNext w:val="0"/>
              <w:rPr>
                <w:rFonts w:eastAsia="MS Mincho"/>
              </w:rPr>
            </w:pPr>
            <w:r w:rsidRPr="001F078B">
              <w:rPr>
                <w:lang w:eastAsia="zh-CN"/>
              </w:rPr>
              <w:t>20</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kern w:val="2"/>
                <w:szCs w:val="24"/>
                <w:lang w:val="en-US" w:eastAsia="zh-CN"/>
              </w:rPr>
              <w:t>847</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kern w:val="2"/>
                <w:szCs w:val="24"/>
                <w:lang w:val="en-US" w:eastAsia="ko-KR"/>
              </w:rPr>
              <w:t>5</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kern w:val="2"/>
                <w:szCs w:val="24"/>
                <w:lang w:val="en-US" w:eastAsia="ko-KR"/>
              </w:rPr>
              <w:t>25</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kern w:val="2"/>
                <w:szCs w:val="24"/>
                <w:lang w:val="en-US" w:eastAsia="zh-CN"/>
              </w:rPr>
              <w:t>806</w:t>
            </w:r>
          </w:p>
        </w:tc>
        <w:tc>
          <w:tcPr>
            <w:tcW w:w="667" w:type="dxa"/>
            <w:shd w:val="clear" w:color="auto" w:fill="auto"/>
            <w:vAlign w:val="center"/>
          </w:tcPr>
          <w:p w:rsidR="006F7FD3" w:rsidRPr="001F078B" w:rsidRDefault="006F7FD3" w:rsidP="006F7FD3">
            <w:pPr>
              <w:pStyle w:val="TAC"/>
              <w:keepNext w:val="0"/>
            </w:pPr>
            <w:r w:rsidRPr="001F078B">
              <w:rPr>
                <w:rFonts w:hint="eastAsia"/>
                <w:kern w:val="2"/>
                <w:szCs w:val="24"/>
                <w:lang w:val="en-US" w:eastAsia="zh-CN"/>
              </w:rPr>
              <w:t>9</w:t>
            </w:r>
          </w:p>
        </w:tc>
        <w:tc>
          <w:tcPr>
            <w:tcW w:w="1040" w:type="dxa"/>
            <w:shd w:val="clear" w:color="auto" w:fill="auto"/>
            <w:vAlign w:val="center"/>
          </w:tcPr>
          <w:p w:rsidR="006F7FD3" w:rsidRPr="001F078B" w:rsidRDefault="006F7FD3" w:rsidP="006F7FD3">
            <w:pPr>
              <w:pStyle w:val="TAC"/>
              <w:keepNext w:val="0"/>
            </w:pPr>
            <w:r w:rsidRPr="001F078B">
              <w:rPr>
                <w:kern w:val="2"/>
                <w:szCs w:val="24"/>
                <w:lang w:val="en-US" w:eastAsia="ja-JP"/>
              </w:rPr>
              <w:t>IMD4</w:t>
            </w:r>
          </w:p>
        </w:tc>
      </w:tr>
      <w:tr w:rsidR="006F7FD3" w:rsidRPr="001F078B" w:rsidTr="00BE1518">
        <w:trPr>
          <w:trHeight w:val="22"/>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rFonts w:eastAsia="MS Mincho"/>
              </w:rPr>
            </w:pPr>
            <w:r w:rsidRPr="001F078B">
              <w:rPr>
                <w:lang w:eastAsia="zh-CN"/>
              </w:rPr>
              <w:t>n80</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kern w:val="2"/>
                <w:szCs w:val="24"/>
                <w:lang w:val="en-US" w:eastAsia="zh-CN"/>
              </w:rPr>
              <w:t>1735</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kern w:val="2"/>
                <w:szCs w:val="24"/>
                <w:lang w:val="en-US" w:eastAsia="ko-KR"/>
              </w:rPr>
              <w:t>5</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kern w:val="2"/>
                <w:szCs w:val="24"/>
                <w:lang w:val="en-US" w:eastAsia="ko-KR"/>
              </w:rPr>
              <w:t>25</w:t>
            </w:r>
          </w:p>
        </w:tc>
        <w:tc>
          <w:tcPr>
            <w:tcW w:w="1299" w:type="dxa"/>
            <w:shd w:val="clear" w:color="auto" w:fill="auto"/>
            <w:noWrap/>
            <w:vAlign w:val="center"/>
          </w:tcPr>
          <w:p w:rsidR="006F7FD3" w:rsidRPr="001F078B" w:rsidRDefault="006F7FD3" w:rsidP="006F7FD3">
            <w:pPr>
              <w:pStyle w:val="TAC"/>
              <w:keepNext w:val="0"/>
              <w:rPr>
                <w:rFonts w:eastAsia="MS Mincho"/>
              </w:rPr>
            </w:pPr>
          </w:p>
        </w:tc>
        <w:tc>
          <w:tcPr>
            <w:tcW w:w="667" w:type="dxa"/>
            <w:shd w:val="clear" w:color="auto" w:fill="auto"/>
            <w:vAlign w:val="center"/>
          </w:tcPr>
          <w:p w:rsidR="006F7FD3" w:rsidRPr="001F078B" w:rsidRDefault="006F7FD3" w:rsidP="006F7FD3">
            <w:pPr>
              <w:pStyle w:val="TAC"/>
              <w:keepNext w:val="0"/>
            </w:pPr>
            <w:r w:rsidRPr="001F078B">
              <w:rPr>
                <w:kern w:val="2"/>
                <w:szCs w:val="24"/>
                <w:lang w:val="en-US" w:eastAsia="zh-CN"/>
              </w:rPr>
              <w:t>N/A</w:t>
            </w:r>
          </w:p>
        </w:tc>
        <w:tc>
          <w:tcPr>
            <w:tcW w:w="1040" w:type="dxa"/>
            <w:shd w:val="clear" w:color="auto" w:fill="auto"/>
            <w:vAlign w:val="center"/>
          </w:tcPr>
          <w:p w:rsidR="006F7FD3" w:rsidRPr="001F078B" w:rsidRDefault="006F7FD3" w:rsidP="006F7FD3">
            <w:pPr>
              <w:pStyle w:val="TAC"/>
              <w:keepNext w:val="0"/>
            </w:pPr>
            <w:r w:rsidRPr="001F078B">
              <w:rPr>
                <w:kern w:val="2"/>
                <w:szCs w:val="24"/>
                <w:lang w:val="en-US" w:eastAsia="ja-JP"/>
              </w:rPr>
              <w:t>N/A</w:t>
            </w:r>
          </w:p>
        </w:tc>
      </w:tr>
      <w:tr w:rsidR="006F7FD3" w:rsidRPr="001F078B" w:rsidTr="00BE1518">
        <w:trPr>
          <w:trHeight w:val="22"/>
          <w:jc w:val="center"/>
        </w:trPr>
        <w:tc>
          <w:tcPr>
            <w:tcW w:w="2258" w:type="dxa"/>
            <w:vMerge w:val="restart"/>
            <w:shd w:val="clear" w:color="auto" w:fill="auto"/>
            <w:vAlign w:val="center"/>
          </w:tcPr>
          <w:p w:rsidR="006F7FD3" w:rsidRPr="001F078B" w:rsidRDefault="006F7FD3" w:rsidP="006F7FD3">
            <w:pPr>
              <w:pStyle w:val="TAC"/>
              <w:keepNext w:val="0"/>
            </w:pPr>
            <w:r w:rsidRPr="001F078B">
              <w:rPr>
                <w:rFonts w:eastAsia="Yu Gothic"/>
                <w:szCs w:val="18"/>
                <w:lang w:val="en-US"/>
              </w:rPr>
              <w:t>DC_21A-28A_n77A</w:t>
            </w:r>
          </w:p>
        </w:tc>
        <w:tc>
          <w:tcPr>
            <w:tcW w:w="872" w:type="dxa"/>
            <w:shd w:val="clear" w:color="auto" w:fill="auto"/>
            <w:vAlign w:val="center"/>
          </w:tcPr>
          <w:p w:rsidR="006F7FD3" w:rsidRPr="001F078B" w:rsidRDefault="006F7FD3" w:rsidP="006F7FD3">
            <w:pPr>
              <w:pStyle w:val="TAC"/>
              <w:keepNext w:val="0"/>
              <w:rPr>
                <w:rFonts w:eastAsia="MS Mincho"/>
              </w:rPr>
            </w:pPr>
            <w:r w:rsidRPr="001F078B">
              <w:rPr>
                <w:rFonts w:eastAsia="Yu Gothic"/>
                <w:szCs w:val="18"/>
                <w:lang w:val="en-US"/>
              </w:rPr>
              <w:t>21</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eastAsia="Yu Gothic"/>
                <w:szCs w:val="18"/>
                <w:lang w:val="en-US"/>
              </w:rPr>
              <w:t>1452</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eastAsia="Yu Gothic"/>
                <w:szCs w:val="18"/>
                <w:lang w:val="en-US"/>
              </w:rPr>
              <w:t>5</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eastAsia="Yu Gothic"/>
                <w:szCs w:val="18"/>
                <w:lang w:val="en-US"/>
              </w:rPr>
              <w:t>25</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eastAsia="Yu Gothic"/>
                <w:szCs w:val="18"/>
                <w:lang w:val="en-US"/>
              </w:rPr>
              <w:t>1500</w:t>
            </w:r>
          </w:p>
        </w:tc>
        <w:tc>
          <w:tcPr>
            <w:tcW w:w="667" w:type="dxa"/>
            <w:shd w:val="clear" w:color="auto" w:fill="auto"/>
            <w:vAlign w:val="center"/>
          </w:tcPr>
          <w:p w:rsidR="006F7FD3" w:rsidRPr="001F078B" w:rsidRDefault="006F7FD3" w:rsidP="006F7FD3">
            <w:pPr>
              <w:pStyle w:val="TAC"/>
              <w:keepNext w:val="0"/>
            </w:pPr>
            <w:r w:rsidRPr="001F078B">
              <w:t>N/A</w:t>
            </w:r>
          </w:p>
        </w:tc>
        <w:tc>
          <w:tcPr>
            <w:tcW w:w="1040" w:type="dxa"/>
            <w:shd w:val="clear" w:color="auto" w:fill="auto"/>
            <w:vAlign w:val="center"/>
          </w:tcPr>
          <w:p w:rsidR="006F7FD3" w:rsidRPr="001F078B" w:rsidRDefault="006F7FD3" w:rsidP="006F7FD3">
            <w:pPr>
              <w:pStyle w:val="TAC"/>
              <w:keepNext w:val="0"/>
            </w:pPr>
            <w:r w:rsidRPr="001F078B">
              <w:t>N/A</w:t>
            </w:r>
          </w:p>
        </w:tc>
      </w:tr>
      <w:tr w:rsidR="006F7FD3" w:rsidRPr="001F078B" w:rsidTr="00BE1518">
        <w:trPr>
          <w:trHeight w:val="22"/>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rFonts w:eastAsia="MS Mincho"/>
              </w:rPr>
            </w:pPr>
            <w:r w:rsidRPr="001F078B">
              <w:rPr>
                <w:rFonts w:eastAsia="Yu Gothic"/>
                <w:szCs w:val="18"/>
                <w:lang w:val="en-US"/>
              </w:rPr>
              <w:t>28</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eastAsia="Yu Gothic"/>
                <w:szCs w:val="18"/>
                <w:lang w:val="en-US"/>
              </w:rPr>
              <w:t>730.5</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eastAsia="Yu Gothic"/>
                <w:szCs w:val="18"/>
                <w:lang w:val="en-US"/>
              </w:rPr>
              <w:t>5</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eastAsia="Yu Gothic"/>
                <w:szCs w:val="18"/>
                <w:lang w:val="en-US"/>
              </w:rPr>
              <w:t>25</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eastAsia="Yu Gothic"/>
                <w:szCs w:val="18"/>
                <w:lang w:val="en-US"/>
              </w:rPr>
              <w:t>785.5</w:t>
            </w:r>
          </w:p>
        </w:tc>
        <w:tc>
          <w:tcPr>
            <w:tcW w:w="667" w:type="dxa"/>
            <w:shd w:val="clear" w:color="auto" w:fill="auto"/>
            <w:vAlign w:val="center"/>
          </w:tcPr>
          <w:p w:rsidR="006F7FD3" w:rsidRPr="001F078B" w:rsidRDefault="006F7FD3" w:rsidP="006F7FD3">
            <w:pPr>
              <w:pStyle w:val="TAC"/>
              <w:keepNext w:val="0"/>
            </w:pPr>
            <w:r w:rsidRPr="001F078B">
              <w:rPr>
                <w:rFonts w:eastAsia="Yu Gothic"/>
                <w:szCs w:val="18"/>
                <w:lang w:val="en-US"/>
              </w:rPr>
              <w:t>16.9</w:t>
            </w:r>
          </w:p>
        </w:tc>
        <w:tc>
          <w:tcPr>
            <w:tcW w:w="1040" w:type="dxa"/>
            <w:shd w:val="clear" w:color="auto" w:fill="auto"/>
            <w:vAlign w:val="center"/>
          </w:tcPr>
          <w:p w:rsidR="006F7FD3" w:rsidRPr="001F078B" w:rsidRDefault="006F7FD3" w:rsidP="006F7FD3">
            <w:pPr>
              <w:pStyle w:val="TAC"/>
              <w:keepNext w:val="0"/>
            </w:pPr>
            <w:r w:rsidRPr="001F078B">
              <w:rPr>
                <w:rFonts w:eastAsia="Yu Gothic"/>
                <w:szCs w:val="18"/>
                <w:lang w:val="en-US"/>
              </w:rPr>
              <w:t>IMD3</w:t>
            </w:r>
          </w:p>
        </w:tc>
      </w:tr>
      <w:tr w:rsidR="006F7FD3" w:rsidRPr="001F078B" w:rsidTr="00BE1518">
        <w:trPr>
          <w:trHeight w:val="22"/>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rFonts w:eastAsia="MS Mincho"/>
              </w:rPr>
            </w:pPr>
            <w:r w:rsidRPr="001F078B">
              <w:rPr>
                <w:rFonts w:eastAsia="Yu Gothic"/>
                <w:szCs w:val="18"/>
                <w:lang w:val="en-US"/>
              </w:rPr>
              <w:t>n77</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eastAsia="Yu Gothic"/>
                <w:szCs w:val="18"/>
                <w:lang w:val="en-US"/>
              </w:rPr>
              <w:t>3689.5</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eastAsia="Yu Gothic"/>
                <w:szCs w:val="18"/>
                <w:lang w:val="en-US"/>
              </w:rPr>
              <w:t>10</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eastAsia="Yu Gothic"/>
                <w:szCs w:val="18"/>
                <w:lang w:val="en-US"/>
              </w:rPr>
              <w:t>50</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eastAsia="Yu Gothic"/>
                <w:szCs w:val="18"/>
                <w:lang w:val="en-US"/>
              </w:rPr>
              <w:t>3689.5</w:t>
            </w:r>
          </w:p>
        </w:tc>
        <w:tc>
          <w:tcPr>
            <w:tcW w:w="667" w:type="dxa"/>
            <w:shd w:val="clear" w:color="auto" w:fill="auto"/>
            <w:vAlign w:val="center"/>
          </w:tcPr>
          <w:p w:rsidR="006F7FD3" w:rsidRPr="001F078B" w:rsidRDefault="006F7FD3" w:rsidP="006F7FD3">
            <w:pPr>
              <w:pStyle w:val="TAC"/>
              <w:keepNext w:val="0"/>
            </w:pPr>
            <w:r w:rsidRPr="001F078B">
              <w:t>N/A</w:t>
            </w:r>
          </w:p>
        </w:tc>
        <w:tc>
          <w:tcPr>
            <w:tcW w:w="1040" w:type="dxa"/>
            <w:shd w:val="clear" w:color="auto" w:fill="auto"/>
            <w:vAlign w:val="center"/>
          </w:tcPr>
          <w:p w:rsidR="006F7FD3" w:rsidRPr="001F078B" w:rsidRDefault="006F7FD3" w:rsidP="006F7FD3">
            <w:pPr>
              <w:pStyle w:val="TAC"/>
              <w:keepNext w:val="0"/>
            </w:pPr>
            <w:r w:rsidRPr="001F078B">
              <w:t>N/A</w:t>
            </w:r>
          </w:p>
        </w:tc>
      </w:tr>
      <w:tr w:rsidR="006F7FD3" w:rsidRPr="001F078B" w:rsidTr="00BE1518">
        <w:trPr>
          <w:trHeight w:val="22"/>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rFonts w:eastAsia="MS Mincho"/>
              </w:rPr>
            </w:pPr>
            <w:r w:rsidRPr="001F078B">
              <w:rPr>
                <w:rFonts w:eastAsia="Yu Gothic"/>
                <w:szCs w:val="18"/>
                <w:lang w:val="en-US"/>
              </w:rPr>
              <w:t>21</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eastAsia="Yu Gothic"/>
                <w:szCs w:val="18"/>
                <w:lang w:val="en-US"/>
              </w:rPr>
              <w:t>1450.5</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eastAsia="Yu Gothic"/>
                <w:szCs w:val="18"/>
                <w:lang w:val="en-US"/>
              </w:rPr>
              <w:t>5</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eastAsia="Yu Gothic"/>
                <w:szCs w:val="18"/>
                <w:lang w:val="en-US"/>
              </w:rPr>
              <w:t>25</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eastAsia="Yu Gothic"/>
                <w:szCs w:val="18"/>
                <w:lang w:val="en-US"/>
              </w:rPr>
              <w:t>1498.5</w:t>
            </w:r>
          </w:p>
        </w:tc>
        <w:tc>
          <w:tcPr>
            <w:tcW w:w="667" w:type="dxa"/>
            <w:shd w:val="clear" w:color="auto" w:fill="auto"/>
            <w:vAlign w:val="center"/>
          </w:tcPr>
          <w:p w:rsidR="006F7FD3" w:rsidRPr="001F078B" w:rsidRDefault="006F7FD3" w:rsidP="006F7FD3">
            <w:pPr>
              <w:pStyle w:val="TAC"/>
              <w:keepNext w:val="0"/>
            </w:pPr>
            <w:r w:rsidRPr="001F078B">
              <w:rPr>
                <w:rFonts w:eastAsia="Yu Gothic"/>
                <w:szCs w:val="18"/>
                <w:lang w:val="en-US"/>
              </w:rPr>
              <w:t>9.9</w:t>
            </w:r>
          </w:p>
        </w:tc>
        <w:tc>
          <w:tcPr>
            <w:tcW w:w="1040" w:type="dxa"/>
            <w:shd w:val="clear" w:color="auto" w:fill="auto"/>
            <w:vAlign w:val="center"/>
          </w:tcPr>
          <w:p w:rsidR="006F7FD3" w:rsidRPr="001F078B" w:rsidRDefault="006F7FD3" w:rsidP="006F7FD3">
            <w:pPr>
              <w:pStyle w:val="TAC"/>
              <w:keepNext w:val="0"/>
            </w:pPr>
            <w:r w:rsidRPr="001F078B">
              <w:rPr>
                <w:rFonts w:eastAsia="Yu Gothic"/>
                <w:szCs w:val="18"/>
                <w:lang w:val="en-US"/>
              </w:rPr>
              <w:t>IMD4</w:t>
            </w:r>
          </w:p>
        </w:tc>
      </w:tr>
      <w:tr w:rsidR="006F7FD3" w:rsidRPr="001F078B" w:rsidTr="00BE1518">
        <w:trPr>
          <w:trHeight w:val="22"/>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rFonts w:eastAsia="MS Mincho"/>
              </w:rPr>
            </w:pPr>
            <w:r w:rsidRPr="001F078B">
              <w:rPr>
                <w:rFonts w:eastAsia="Yu Gothic"/>
                <w:szCs w:val="18"/>
                <w:lang w:val="en-US"/>
              </w:rPr>
              <w:t>28</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eastAsia="Yu Gothic"/>
                <w:szCs w:val="18"/>
                <w:lang w:val="en-US"/>
              </w:rPr>
              <w:t>730.5</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eastAsia="Yu Gothic"/>
                <w:szCs w:val="18"/>
                <w:lang w:val="en-US"/>
              </w:rPr>
              <w:t>5</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eastAsia="Yu Gothic"/>
                <w:szCs w:val="18"/>
                <w:lang w:val="en-US"/>
              </w:rPr>
              <w:t>25</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eastAsia="Yu Gothic"/>
                <w:szCs w:val="18"/>
                <w:lang w:val="en-US"/>
              </w:rPr>
              <w:t>785.5</w:t>
            </w:r>
          </w:p>
        </w:tc>
        <w:tc>
          <w:tcPr>
            <w:tcW w:w="667" w:type="dxa"/>
            <w:shd w:val="clear" w:color="auto" w:fill="auto"/>
            <w:vAlign w:val="center"/>
          </w:tcPr>
          <w:p w:rsidR="006F7FD3" w:rsidRPr="001F078B" w:rsidRDefault="006F7FD3" w:rsidP="006F7FD3">
            <w:pPr>
              <w:pStyle w:val="TAC"/>
              <w:keepNext w:val="0"/>
            </w:pPr>
            <w:r w:rsidRPr="001F078B">
              <w:t>N/A</w:t>
            </w:r>
          </w:p>
        </w:tc>
        <w:tc>
          <w:tcPr>
            <w:tcW w:w="1040" w:type="dxa"/>
            <w:shd w:val="clear" w:color="auto" w:fill="auto"/>
            <w:vAlign w:val="center"/>
          </w:tcPr>
          <w:p w:rsidR="006F7FD3" w:rsidRPr="001F078B" w:rsidRDefault="006F7FD3" w:rsidP="006F7FD3">
            <w:pPr>
              <w:pStyle w:val="TAC"/>
              <w:keepNext w:val="0"/>
            </w:pPr>
            <w:r w:rsidRPr="001F078B">
              <w:t>N/A</w:t>
            </w:r>
          </w:p>
        </w:tc>
      </w:tr>
      <w:tr w:rsidR="006F7FD3" w:rsidRPr="001F078B" w:rsidTr="00BE1518">
        <w:trPr>
          <w:trHeight w:val="22"/>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rFonts w:eastAsia="MS Mincho"/>
              </w:rPr>
            </w:pPr>
            <w:r w:rsidRPr="001F078B">
              <w:rPr>
                <w:rFonts w:eastAsia="Yu Gothic"/>
                <w:szCs w:val="18"/>
                <w:lang w:val="en-US"/>
              </w:rPr>
              <w:t>n77</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eastAsia="Yu Gothic"/>
                <w:szCs w:val="18"/>
                <w:lang w:val="en-US"/>
              </w:rPr>
              <w:t>3690</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eastAsia="Yu Gothic"/>
                <w:szCs w:val="18"/>
                <w:lang w:val="en-US"/>
              </w:rPr>
              <w:t>10</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eastAsia="Yu Gothic"/>
                <w:szCs w:val="18"/>
                <w:lang w:val="en-US"/>
              </w:rPr>
              <w:t>50</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eastAsia="Yu Gothic"/>
                <w:szCs w:val="18"/>
                <w:lang w:val="en-US"/>
              </w:rPr>
              <w:t>3690</w:t>
            </w:r>
          </w:p>
        </w:tc>
        <w:tc>
          <w:tcPr>
            <w:tcW w:w="667" w:type="dxa"/>
            <w:shd w:val="clear" w:color="auto" w:fill="auto"/>
            <w:vAlign w:val="center"/>
          </w:tcPr>
          <w:p w:rsidR="006F7FD3" w:rsidRPr="001F078B" w:rsidRDefault="006F7FD3" w:rsidP="006F7FD3">
            <w:pPr>
              <w:pStyle w:val="TAC"/>
              <w:keepNext w:val="0"/>
            </w:pPr>
            <w:r w:rsidRPr="001F078B">
              <w:t>N/A</w:t>
            </w:r>
          </w:p>
        </w:tc>
        <w:tc>
          <w:tcPr>
            <w:tcW w:w="1040" w:type="dxa"/>
            <w:shd w:val="clear" w:color="auto" w:fill="auto"/>
            <w:vAlign w:val="center"/>
          </w:tcPr>
          <w:p w:rsidR="006F7FD3" w:rsidRPr="001F078B" w:rsidRDefault="006F7FD3" w:rsidP="006F7FD3">
            <w:pPr>
              <w:pStyle w:val="TAC"/>
              <w:keepNext w:val="0"/>
            </w:pPr>
            <w:r w:rsidRPr="001F078B">
              <w:t>N/A</w:t>
            </w:r>
          </w:p>
        </w:tc>
      </w:tr>
      <w:tr w:rsidR="006F7FD3" w:rsidRPr="001F078B" w:rsidTr="00BE1518">
        <w:trPr>
          <w:trHeight w:val="22"/>
          <w:jc w:val="center"/>
        </w:trPr>
        <w:tc>
          <w:tcPr>
            <w:tcW w:w="2258" w:type="dxa"/>
            <w:vMerge w:val="restart"/>
            <w:shd w:val="clear" w:color="auto" w:fill="auto"/>
            <w:vAlign w:val="center"/>
          </w:tcPr>
          <w:p w:rsidR="006F7FD3" w:rsidRPr="001F078B" w:rsidRDefault="006F7FD3" w:rsidP="006F7FD3">
            <w:pPr>
              <w:pStyle w:val="TAC"/>
              <w:keepNext w:val="0"/>
            </w:pPr>
            <w:r w:rsidRPr="001F078B">
              <w:t>DC_21A-28A_n79A</w:t>
            </w:r>
          </w:p>
        </w:tc>
        <w:tc>
          <w:tcPr>
            <w:tcW w:w="872" w:type="dxa"/>
            <w:shd w:val="clear" w:color="auto" w:fill="auto"/>
            <w:vAlign w:val="center"/>
          </w:tcPr>
          <w:p w:rsidR="006F7FD3" w:rsidRPr="001F078B" w:rsidRDefault="006F7FD3" w:rsidP="006F7FD3">
            <w:pPr>
              <w:pStyle w:val="TAC"/>
              <w:keepNext w:val="0"/>
            </w:pPr>
            <w:r w:rsidRPr="001F078B">
              <w:t>21</w:t>
            </w:r>
          </w:p>
        </w:tc>
        <w:tc>
          <w:tcPr>
            <w:tcW w:w="1167" w:type="dxa"/>
            <w:shd w:val="clear" w:color="auto" w:fill="auto"/>
            <w:noWrap/>
            <w:vAlign w:val="center"/>
          </w:tcPr>
          <w:p w:rsidR="006F7FD3" w:rsidRPr="001F078B" w:rsidRDefault="006F7FD3" w:rsidP="006F7FD3">
            <w:pPr>
              <w:pStyle w:val="TAC"/>
              <w:keepNext w:val="0"/>
            </w:pPr>
            <w:r w:rsidRPr="001F078B">
              <w:t>1450</w:t>
            </w:r>
          </w:p>
        </w:tc>
        <w:tc>
          <w:tcPr>
            <w:tcW w:w="746" w:type="dxa"/>
            <w:shd w:val="clear" w:color="auto" w:fill="auto"/>
            <w:noWrap/>
            <w:vAlign w:val="center"/>
          </w:tcPr>
          <w:p w:rsidR="006F7FD3" w:rsidRPr="001F078B" w:rsidRDefault="006F7FD3" w:rsidP="006F7FD3">
            <w:pPr>
              <w:pStyle w:val="TAC"/>
              <w:keepNext w:val="0"/>
            </w:pPr>
            <w:r w:rsidRPr="001F078B">
              <w:t>5</w:t>
            </w:r>
          </w:p>
        </w:tc>
        <w:tc>
          <w:tcPr>
            <w:tcW w:w="877" w:type="dxa"/>
            <w:shd w:val="clear" w:color="auto" w:fill="auto"/>
            <w:noWrap/>
            <w:vAlign w:val="center"/>
          </w:tcPr>
          <w:p w:rsidR="006F7FD3" w:rsidRPr="001F078B" w:rsidRDefault="006F7FD3" w:rsidP="006F7FD3">
            <w:pPr>
              <w:pStyle w:val="TAC"/>
              <w:keepNext w:val="0"/>
            </w:pPr>
            <w:r w:rsidRPr="001F078B">
              <w:t>25</w:t>
            </w:r>
          </w:p>
        </w:tc>
        <w:tc>
          <w:tcPr>
            <w:tcW w:w="1299" w:type="dxa"/>
            <w:shd w:val="clear" w:color="auto" w:fill="auto"/>
            <w:noWrap/>
            <w:vAlign w:val="center"/>
          </w:tcPr>
          <w:p w:rsidR="006F7FD3" w:rsidRPr="001F078B" w:rsidRDefault="006F7FD3" w:rsidP="006F7FD3">
            <w:pPr>
              <w:pStyle w:val="TAC"/>
              <w:keepNext w:val="0"/>
            </w:pPr>
            <w:r w:rsidRPr="001F078B">
              <w:t>1498</w:t>
            </w:r>
          </w:p>
        </w:tc>
        <w:tc>
          <w:tcPr>
            <w:tcW w:w="667" w:type="dxa"/>
            <w:shd w:val="clear" w:color="auto" w:fill="auto"/>
            <w:vAlign w:val="center"/>
          </w:tcPr>
          <w:p w:rsidR="006F7FD3" w:rsidRPr="001F078B" w:rsidRDefault="006F7FD3" w:rsidP="006F7FD3">
            <w:pPr>
              <w:pStyle w:val="TAC"/>
              <w:keepNext w:val="0"/>
            </w:pPr>
            <w:r w:rsidRPr="001F078B">
              <w:t>5.2</w:t>
            </w:r>
          </w:p>
        </w:tc>
        <w:tc>
          <w:tcPr>
            <w:tcW w:w="1040" w:type="dxa"/>
            <w:shd w:val="clear" w:color="auto" w:fill="auto"/>
            <w:vAlign w:val="center"/>
          </w:tcPr>
          <w:p w:rsidR="006F7FD3" w:rsidRPr="001F078B" w:rsidRDefault="006F7FD3" w:rsidP="006F7FD3">
            <w:pPr>
              <w:pStyle w:val="TAC"/>
              <w:keepNext w:val="0"/>
            </w:pPr>
            <w:r w:rsidRPr="001F078B">
              <w:t>IMD5</w:t>
            </w:r>
          </w:p>
        </w:tc>
      </w:tr>
      <w:tr w:rsidR="006F7FD3" w:rsidRPr="001F078B" w:rsidTr="00BE1518">
        <w:trPr>
          <w:trHeight w:val="22"/>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pPr>
            <w:r w:rsidRPr="001F078B">
              <w:t>28</w:t>
            </w:r>
          </w:p>
        </w:tc>
        <w:tc>
          <w:tcPr>
            <w:tcW w:w="1167" w:type="dxa"/>
            <w:shd w:val="clear" w:color="auto" w:fill="auto"/>
            <w:noWrap/>
            <w:vAlign w:val="center"/>
          </w:tcPr>
          <w:p w:rsidR="006F7FD3" w:rsidRPr="001F078B" w:rsidRDefault="006F7FD3" w:rsidP="006F7FD3">
            <w:pPr>
              <w:pStyle w:val="TAC"/>
              <w:keepNext w:val="0"/>
            </w:pPr>
            <w:r w:rsidRPr="001F078B">
              <w:t>730.5</w:t>
            </w:r>
          </w:p>
        </w:tc>
        <w:tc>
          <w:tcPr>
            <w:tcW w:w="746" w:type="dxa"/>
            <w:shd w:val="clear" w:color="auto" w:fill="auto"/>
            <w:noWrap/>
            <w:vAlign w:val="center"/>
          </w:tcPr>
          <w:p w:rsidR="006F7FD3" w:rsidRPr="001F078B" w:rsidRDefault="006F7FD3" w:rsidP="006F7FD3">
            <w:pPr>
              <w:pStyle w:val="TAC"/>
              <w:keepNext w:val="0"/>
            </w:pPr>
            <w:r w:rsidRPr="001F078B">
              <w:t>5</w:t>
            </w:r>
          </w:p>
        </w:tc>
        <w:tc>
          <w:tcPr>
            <w:tcW w:w="877" w:type="dxa"/>
            <w:shd w:val="clear" w:color="auto" w:fill="auto"/>
            <w:noWrap/>
            <w:vAlign w:val="center"/>
          </w:tcPr>
          <w:p w:rsidR="006F7FD3" w:rsidRPr="001F078B" w:rsidRDefault="006F7FD3" w:rsidP="006F7FD3">
            <w:pPr>
              <w:pStyle w:val="TAC"/>
              <w:keepNext w:val="0"/>
            </w:pPr>
            <w:r w:rsidRPr="001F078B">
              <w:t>25</w:t>
            </w:r>
          </w:p>
        </w:tc>
        <w:tc>
          <w:tcPr>
            <w:tcW w:w="1299" w:type="dxa"/>
            <w:shd w:val="clear" w:color="auto" w:fill="auto"/>
            <w:noWrap/>
            <w:vAlign w:val="center"/>
          </w:tcPr>
          <w:p w:rsidR="006F7FD3" w:rsidRPr="001F078B" w:rsidRDefault="006F7FD3" w:rsidP="006F7FD3">
            <w:pPr>
              <w:pStyle w:val="TAC"/>
              <w:keepNext w:val="0"/>
            </w:pPr>
            <w:r w:rsidRPr="001F078B">
              <w:t>785.5</w:t>
            </w:r>
          </w:p>
        </w:tc>
        <w:tc>
          <w:tcPr>
            <w:tcW w:w="667" w:type="dxa"/>
            <w:shd w:val="clear" w:color="auto" w:fill="auto"/>
            <w:vAlign w:val="center"/>
          </w:tcPr>
          <w:p w:rsidR="006F7FD3" w:rsidRPr="001F078B" w:rsidRDefault="006F7FD3" w:rsidP="006F7FD3">
            <w:pPr>
              <w:pStyle w:val="TAC"/>
              <w:keepNext w:val="0"/>
            </w:pPr>
            <w:r w:rsidRPr="001F078B">
              <w:t>N/A</w:t>
            </w:r>
          </w:p>
        </w:tc>
        <w:tc>
          <w:tcPr>
            <w:tcW w:w="1040" w:type="dxa"/>
            <w:shd w:val="clear" w:color="auto" w:fill="auto"/>
            <w:vAlign w:val="center"/>
          </w:tcPr>
          <w:p w:rsidR="006F7FD3" w:rsidRPr="001F078B" w:rsidRDefault="006F7FD3" w:rsidP="006F7FD3">
            <w:pPr>
              <w:pStyle w:val="TAC"/>
              <w:keepNext w:val="0"/>
            </w:pPr>
            <w:r w:rsidRPr="001F078B">
              <w:t>N/A</w:t>
            </w:r>
          </w:p>
        </w:tc>
      </w:tr>
      <w:tr w:rsidR="006F7FD3" w:rsidRPr="001F078B" w:rsidTr="00BE1518">
        <w:trPr>
          <w:trHeight w:val="22"/>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pPr>
            <w:r w:rsidRPr="001F078B">
              <w:t>n79</w:t>
            </w:r>
          </w:p>
        </w:tc>
        <w:tc>
          <w:tcPr>
            <w:tcW w:w="1167" w:type="dxa"/>
            <w:shd w:val="clear" w:color="auto" w:fill="auto"/>
            <w:noWrap/>
            <w:vAlign w:val="center"/>
          </w:tcPr>
          <w:p w:rsidR="006F7FD3" w:rsidRPr="001F078B" w:rsidRDefault="006F7FD3" w:rsidP="006F7FD3">
            <w:pPr>
              <w:pStyle w:val="TAC"/>
              <w:keepNext w:val="0"/>
            </w:pPr>
            <w:r w:rsidRPr="001F078B">
              <w:t>4420</w:t>
            </w:r>
          </w:p>
        </w:tc>
        <w:tc>
          <w:tcPr>
            <w:tcW w:w="746" w:type="dxa"/>
            <w:shd w:val="clear" w:color="auto" w:fill="auto"/>
            <w:noWrap/>
            <w:vAlign w:val="center"/>
          </w:tcPr>
          <w:p w:rsidR="006F7FD3" w:rsidRPr="001F078B" w:rsidRDefault="006F7FD3" w:rsidP="006F7FD3">
            <w:pPr>
              <w:pStyle w:val="TAC"/>
              <w:keepNext w:val="0"/>
            </w:pPr>
            <w:r w:rsidRPr="001F078B">
              <w:t>40</w:t>
            </w:r>
          </w:p>
        </w:tc>
        <w:tc>
          <w:tcPr>
            <w:tcW w:w="877" w:type="dxa"/>
            <w:shd w:val="clear" w:color="auto" w:fill="auto"/>
            <w:noWrap/>
            <w:vAlign w:val="center"/>
          </w:tcPr>
          <w:p w:rsidR="006F7FD3" w:rsidRPr="001F078B" w:rsidRDefault="006F7FD3" w:rsidP="006F7FD3">
            <w:pPr>
              <w:pStyle w:val="TAC"/>
              <w:keepNext w:val="0"/>
            </w:pPr>
            <w:r w:rsidRPr="001F078B">
              <w:t>216</w:t>
            </w:r>
          </w:p>
        </w:tc>
        <w:tc>
          <w:tcPr>
            <w:tcW w:w="1299" w:type="dxa"/>
            <w:shd w:val="clear" w:color="auto" w:fill="auto"/>
            <w:noWrap/>
            <w:vAlign w:val="center"/>
          </w:tcPr>
          <w:p w:rsidR="006F7FD3" w:rsidRPr="001F078B" w:rsidRDefault="006F7FD3" w:rsidP="006F7FD3">
            <w:pPr>
              <w:pStyle w:val="TAC"/>
              <w:keepNext w:val="0"/>
            </w:pPr>
            <w:r w:rsidRPr="001F078B">
              <w:t>4420</w:t>
            </w:r>
          </w:p>
        </w:tc>
        <w:tc>
          <w:tcPr>
            <w:tcW w:w="667" w:type="dxa"/>
            <w:shd w:val="clear" w:color="auto" w:fill="auto"/>
            <w:vAlign w:val="center"/>
          </w:tcPr>
          <w:p w:rsidR="006F7FD3" w:rsidRPr="001F078B" w:rsidRDefault="006F7FD3" w:rsidP="006F7FD3">
            <w:pPr>
              <w:pStyle w:val="TAC"/>
              <w:keepNext w:val="0"/>
            </w:pPr>
            <w:r w:rsidRPr="001F078B">
              <w:t>N/A</w:t>
            </w:r>
          </w:p>
        </w:tc>
        <w:tc>
          <w:tcPr>
            <w:tcW w:w="1040" w:type="dxa"/>
            <w:shd w:val="clear" w:color="auto" w:fill="auto"/>
            <w:vAlign w:val="center"/>
          </w:tcPr>
          <w:p w:rsidR="006F7FD3" w:rsidRPr="001F078B" w:rsidRDefault="006F7FD3" w:rsidP="006F7FD3">
            <w:pPr>
              <w:pStyle w:val="TAC"/>
              <w:keepNext w:val="0"/>
            </w:pPr>
            <w:r w:rsidRPr="001F078B">
              <w:t>N/A</w:t>
            </w:r>
          </w:p>
        </w:tc>
      </w:tr>
      <w:tr w:rsidR="006F7FD3" w:rsidRPr="001F078B" w:rsidTr="00BE1518">
        <w:trPr>
          <w:trHeight w:val="22"/>
          <w:jc w:val="center"/>
        </w:trPr>
        <w:tc>
          <w:tcPr>
            <w:tcW w:w="2258" w:type="dxa"/>
            <w:vMerge w:val="restart"/>
            <w:shd w:val="clear" w:color="auto" w:fill="auto"/>
            <w:vAlign w:val="center"/>
          </w:tcPr>
          <w:p w:rsidR="006F7FD3" w:rsidRPr="001F078B" w:rsidRDefault="006F7FD3" w:rsidP="006F7FD3">
            <w:pPr>
              <w:pStyle w:val="TAC"/>
              <w:keepNext w:val="0"/>
            </w:pPr>
            <w:r w:rsidRPr="001F078B">
              <w:rPr>
                <w:rFonts w:cs="Arial"/>
              </w:rPr>
              <w:t>DC_</w:t>
            </w:r>
            <w:r w:rsidRPr="001F078B">
              <w:rPr>
                <w:rFonts w:cs="Arial"/>
                <w:lang w:val="fr-FR" w:eastAsia="zh-CN"/>
              </w:rPr>
              <w:t>28</w:t>
            </w:r>
            <w:r w:rsidRPr="001F078B">
              <w:rPr>
                <w:rFonts w:cs="Arial"/>
              </w:rPr>
              <w:t>A-</w:t>
            </w:r>
            <w:r w:rsidRPr="001F078B">
              <w:rPr>
                <w:rFonts w:eastAsia="Malgun Gothic" w:cs="Arial"/>
                <w:lang w:val="fr-FR" w:eastAsia="ko-KR"/>
              </w:rPr>
              <w:t>41</w:t>
            </w:r>
            <w:proofErr w:type="spellStart"/>
            <w:r w:rsidRPr="001F078B">
              <w:rPr>
                <w:rFonts w:eastAsia="Malgun Gothic" w:cs="Arial"/>
                <w:lang w:eastAsia="ko-KR"/>
              </w:rPr>
              <w:t>A_</w:t>
            </w:r>
            <w:r w:rsidRPr="001F078B">
              <w:rPr>
                <w:rFonts w:cs="Arial"/>
              </w:rPr>
              <w:t>n</w:t>
            </w:r>
            <w:proofErr w:type="spellEnd"/>
            <w:r w:rsidRPr="001F078B">
              <w:rPr>
                <w:rFonts w:eastAsia="Malgun Gothic" w:cs="Arial"/>
                <w:lang w:val="fr-FR" w:eastAsia="ko-KR"/>
              </w:rPr>
              <w:t>77</w:t>
            </w:r>
            <w:r w:rsidRPr="001F078B">
              <w:rPr>
                <w:rFonts w:cs="Arial"/>
              </w:rPr>
              <w:t>A</w:t>
            </w:r>
          </w:p>
        </w:tc>
        <w:tc>
          <w:tcPr>
            <w:tcW w:w="872" w:type="dxa"/>
            <w:shd w:val="clear" w:color="auto" w:fill="auto"/>
            <w:vAlign w:val="center"/>
          </w:tcPr>
          <w:p w:rsidR="006F7FD3" w:rsidRPr="001F078B" w:rsidRDefault="006F7FD3" w:rsidP="006F7FD3">
            <w:pPr>
              <w:pStyle w:val="TAC"/>
              <w:keepNext w:val="0"/>
            </w:pPr>
            <w:r w:rsidRPr="001F078B">
              <w:rPr>
                <w:rFonts w:cs="Arial"/>
              </w:rPr>
              <w:t>28</w:t>
            </w:r>
          </w:p>
        </w:tc>
        <w:tc>
          <w:tcPr>
            <w:tcW w:w="1167" w:type="dxa"/>
            <w:shd w:val="clear" w:color="auto" w:fill="auto"/>
            <w:noWrap/>
            <w:vAlign w:val="center"/>
          </w:tcPr>
          <w:p w:rsidR="006F7FD3" w:rsidRPr="001F078B" w:rsidRDefault="006F7FD3" w:rsidP="006F7FD3">
            <w:pPr>
              <w:pStyle w:val="TAC"/>
              <w:keepNext w:val="0"/>
            </w:pPr>
            <w:r w:rsidRPr="001F078B">
              <w:rPr>
                <w:rFonts w:cs="Arial" w:hint="eastAsia"/>
              </w:rPr>
              <w:t>738</w:t>
            </w:r>
          </w:p>
        </w:tc>
        <w:tc>
          <w:tcPr>
            <w:tcW w:w="746" w:type="dxa"/>
            <w:shd w:val="clear" w:color="auto" w:fill="auto"/>
            <w:noWrap/>
            <w:vAlign w:val="center"/>
          </w:tcPr>
          <w:p w:rsidR="006F7FD3" w:rsidRPr="001F078B" w:rsidRDefault="006F7FD3" w:rsidP="006F7FD3">
            <w:pPr>
              <w:pStyle w:val="TAC"/>
              <w:keepNext w:val="0"/>
            </w:pPr>
            <w:r w:rsidRPr="001F078B">
              <w:rPr>
                <w:rFonts w:cs="Arial" w:hint="eastAsia"/>
                <w:lang w:eastAsia="zh-CN"/>
              </w:rPr>
              <w:t>5</w:t>
            </w:r>
          </w:p>
        </w:tc>
        <w:tc>
          <w:tcPr>
            <w:tcW w:w="877" w:type="dxa"/>
            <w:shd w:val="clear" w:color="auto" w:fill="auto"/>
            <w:noWrap/>
            <w:vAlign w:val="center"/>
          </w:tcPr>
          <w:p w:rsidR="006F7FD3" w:rsidRPr="001F078B" w:rsidRDefault="006F7FD3" w:rsidP="006F7FD3">
            <w:pPr>
              <w:pStyle w:val="TAC"/>
              <w:keepNext w:val="0"/>
            </w:pPr>
            <w:r w:rsidRPr="001F078B">
              <w:rPr>
                <w:rFonts w:cs="Arial" w:hint="eastAsia"/>
                <w:lang w:eastAsia="zh-CN"/>
              </w:rPr>
              <w:t>25</w:t>
            </w:r>
          </w:p>
        </w:tc>
        <w:tc>
          <w:tcPr>
            <w:tcW w:w="1299" w:type="dxa"/>
            <w:shd w:val="clear" w:color="auto" w:fill="auto"/>
            <w:noWrap/>
            <w:vAlign w:val="center"/>
          </w:tcPr>
          <w:p w:rsidR="006F7FD3" w:rsidRPr="001F078B" w:rsidRDefault="006F7FD3" w:rsidP="006F7FD3">
            <w:pPr>
              <w:pStyle w:val="TAC"/>
              <w:keepNext w:val="0"/>
            </w:pPr>
            <w:r w:rsidRPr="001F078B">
              <w:rPr>
                <w:rFonts w:cs="Arial" w:hint="eastAsia"/>
              </w:rPr>
              <w:t>793</w:t>
            </w:r>
          </w:p>
        </w:tc>
        <w:tc>
          <w:tcPr>
            <w:tcW w:w="667" w:type="dxa"/>
            <w:shd w:val="clear" w:color="auto" w:fill="auto"/>
            <w:vAlign w:val="center"/>
          </w:tcPr>
          <w:p w:rsidR="006F7FD3" w:rsidRPr="001F078B" w:rsidRDefault="006F7FD3" w:rsidP="006F7FD3">
            <w:pPr>
              <w:pStyle w:val="TAC"/>
              <w:keepNext w:val="0"/>
            </w:pPr>
            <w:r w:rsidRPr="001F078B">
              <w:rPr>
                <w:rFonts w:cs="Arial"/>
              </w:rPr>
              <w:t>N/A</w:t>
            </w:r>
          </w:p>
        </w:tc>
        <w:tc>
          <w:tcPr>
            <w:tcW w:w="1040" w:type="dxa"/>
            <w:shd w:val="clear" w:color="auto" w:fill="auto"/>
            <w:vAlign w:val="center"/>
          </w:tcPr>
          <w:p w:rsidR="006F7FD3" w:rsidRPr="001F078B" w:rsidRDefault="006F7FD3" w:rsidP="006F7FD3">
            <w:pPr>
              <w:pStyle w:val="TAC"/>
              <w:keepNext w:val="0"/>
            </w:pPr>
            <w:r w:rsidRPr="001F078B">
              <w:rPr>
                <w:rFonts w:cs="Arial"/>
              </w:rPr>
              <w:t>N/A</w:t>
            </w:r>
          </w:p>
        </w:tc>
      </w:tr>
      <w:tr w:rsidR="006F7FD3" w:rsidRPr="001F078B" w:rsidTr="00BE1518">
        <w:trPr>
          <w:trHeight w:val="22"/>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pPr>
            <w:r w:rsidRPr="001F078B">
              <w:rPr>
                <w:rFonts w:cs="Arial"/>
              </w:rPr>
              <w:t>n77</w:t>
            </w:r>
          </w:p>
        </w:tc>
        <w:tc>
          <w:tcPr>
            <w:tcW w:w="1167" w:type="dxa"/>
            <w:shd w:val="clear" w:color="auto" w:fill="auto"/>
            <w:noWrap/>
            <w:vAlign w:val="center"/>
          </w:tcPr>
          <w:p w:rsidR="006F7FD3" w:rsidRPr="001F078B" w:rsidRDefault="006F7FD3" w:rsidP="006F7FD3">
            <w:pPr>
              <w:pStyle w:val="TAC"/>
              <w:keepNext w:val="0"/>
            </w:pPr>
            <w:r w:rsidRPr="001F078B">
              <w:rPr>
                <w:rFonts w:cs="Arial" w:hint="eastAsia"/>
              </w:rPr>
              <w:t>3</w:t>
            </w:r>
            <w:r w:rsidRPr="001F078B">
              <w:rPr>
                <w:rFonts w:cs="Arial"/>
              </w:rPr>
              <w:t>380</w:t>
            </w:r>
          </w:p>
        </w:tc>
        <w:tc>
          <w:tcPr>
            <w:tcW w:w="746" w:type="dxa"/>
            <w:shd w:val="clear" w:color="auto" w:fill="auto"/>
            <w:noWrap/>
            <w:vAlign w:val="center"/>
          </w:tcPr>
          <w:p w:rsidR="006F7FD3" w:rsidRPr="001F078B" w:rsidRDefault="006F7FD3" w:rsidP="006F7FD3">
            <w:pPr>
              <w:pStyle w:val="TAC"/>
              <w:keepNext w:val="0"/>
            </w:pPr>
            <w:r w:rsidRPr="001F078B">
              <w:rPr>
                <w:rFonts w:cs="Arial" w:hint="eastAsia"/>
                <w:lang w:eastAsia="zh-CN"/>
              </w:rPr>
              <w:t>10</w:t>
            </w:r>
          </w:p>
        </w:tc>
        <w:tc>
          <w:tcPr>
            <w:tcW w:w="877" w:type="dxa"/>
            <w:shd w:val="clear" w:color="auto" w:fill="auto"/>
            <w:noWrap/>
            <w:vAlign w:val="center"/>
          </w:tcPr>
          <w:p w:rsidR="006F7FD3" w:rsidRPr="001F078B" w:rsidRDefault="006F7FD3" w:rsidP="006F7FD3">
            <w:pPr>
              <w:pStyle w:val="TAC"/>
              <w:keepNext w:val="0"/>
            </w:pPr>
            <w:r w:rsidRPr="001F078B">
              <w:rPr>
                <w:rFonts w:cs="Arial" w:hint="eastAsia"/>
                <w:lang w:eastAsia="zh-CN"/>
              </w:rPr>
              <w:t>50</w:t>
            </w:r>
          </w:p>
        </w:tc>
        <w:tc>
          <w:tcPr>
            <w:tcW w:w="1299" w:type="dxa"/>
            <w:shd w:val="clear" w:color="auto" w:fill="auto"/>
            <w:noWrap/>
            <w:vAlign w:val="center"/>
          </w:tcPr>
          <w:p w:rsidR="006F7FD3" w:rsidRPr="001F078B" w:rsidRDefault="006F7FD3" w:rsidP="006F7FD3">
            <w:pPr>
              <w:pStyle w:val="TAC"/>
              <w:keepNext w:val="0"/>
            </w:pPr>
            <w:r w:rsidRPr="001F078B">
              <w:rPr>
                <w:rFonts w:cs="Arial" w:hint="eastAsia"/>
              </w:rPr>
              <w:t>3380</w:t>
            </w:r>
          </w:p>
        </w:tc>
        <w:tc>
          <w:tcPr>
            <w:tcW w:w="667" w:type="dxa"/>
            <w:shd w:val="clear" w:color="auto" w:fill="auto"/>
            <w:vAlign w:val="center"/>
          </w:tcPr>
          <w:p w:rsidR="006F7FD3" w:rsidRPr="001F078B" w:rsidRDefault="006F7FD3" w:rsidP="006F7FD3">
            <w:pPr>
              <w:pStyle w:val="TAC"/>
              <w:keepNext w:val="0"/>
            </w:pPr>
            <w:r w:rsidRPr="001F078B">
              <w:rPr>
                <w:rFonts w:cs="Arial"/>
              </w:rPr>
              <w:t>N/A</w:t>
            </w:r>
          </w:p>
        </w:tc>
        <w:tc>
          <w:tcPr>
            <w:tcW w:w="1040" w:type="dxa"/>
            <w:shd w:val="clear" w:color="auto" w:fill="auto"/>
            <w:vAlign w:val="center"/>
          </w:tcPr>
          <w:p w:rsidR="006F7FD3" w:rsidRPr="001F078B" w:rsidRDefault="006F7FD3" w:rsidP="006F7FD3">
            <w:pPr>
              <w:pStyle w:val="TAC"/>
              <w:keepNext w:val="0"/>
            </w:pPr>
            <w:r w:rsidRPr="001F078B">
              <w:rPr>
                <w:rFonts w:cs="Arial"/>
              </w:rPr>
              <w:t>N/A</w:t>
            </w:r>
          </w:p>
        </w:tc>
      </w:tr>
      <w:tr w:rsidR="006F7FD3" w:rsidRPr="001F078B" w:rsidTr="00BE1518">
        <w:trPr>
          <w:trHeight w:val="22"/>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pPr>
            <w:r w:rsidRPr="001F078B">
              <w:rPr>
                <w:rFonts w:cs="Arial"/>
              </w:rPr>
              <w:t>41</w:t>
            </w:r>
          </w:p>
        </w:tc>
        <w:tc>
          <w:tcPr>
            <w:tcW w:w="1167" w:type="dxa"/>
            <w:shd w:val="clear" w:color="auto" w:fill="auto"/>
            <w:noWrap/>
            <w:vAlign w:val="center"/>
          </w:tcPr>
          <w:p w:rsidR="006F7FD3" w:rsidRPr="001F078B" w:rsidRDefault="006F7FD3" w:rsidP="006F7FD3">
            <w:pPr>
              <w:pStyle w:val="TAC"/>
              <w:keepNext w:val="0"/>
            </w:pPr>
            <w:r w:rsidRPr="001F078B">
              <w:rPr>
                <w:rFonts w:cs="Arial"/>
              </w:rPr>
              <w:t>2642</w:t>
            </w:r>
          </w:p>
        </w:tc>
        <w:tc>
          <w:tcPr>
            <w:tcW w:w="746" w:type="dxa"/>
            <w:shd w:val="clear" w:color="auto" w:fill="auto"/>
            <w:noWrap/>
            <w:vAlign w:val="center"/>
          </w:tcPr>
          <w:p w:rsidR="006F7FD3" w:rsidRPr="001F078B" w:rsidRDefault="006F7FD3" w:rsidP="006F7FD3">
            <w:pPr>
              <w:pStyle w:val="TAC"/>
              <w:keepNext w:val="0"/>
            </w:pPr>
            <w:r w:rsidRPr="001F078B">
              <w:rPr>
                <w:rFonts w:cs="Arial" w:hint="eastAsia"/>
                <w:lang w:eastAsia="zh-CN"/>
              </w:rPr>
              <w:t>5</w:t>
            </w:r>
          </w:p>
        </w:tc>
        <w:tc>
          <w:tcPr>
            <w:tcW w:w="877" w:type="dxa"/>
            <w:shd w:val="clear" w:color="auto" w:fill="auto"/>
            <w:noWrap/>
            <w:vAlign w:val="center"/>
          </w:tcPr>
          <w:p w:rsidR="006F7FD3" w:rsidRPr="001F078B" w:rsidRDefault="006F7FD3" w:rsidP="006F7FD3">
            <w:pPr>
              <w:pStyle w:val="TAC"/>
              <w:keepNext w:val="0"/>
            </w:pPr>
            <w:r w:rsidRPr="001F078B">
              <w:rPr>
                <w:rFonts w:cs="Arial" w:hint="eastAsia"/>
                <w:lang w:eastAsia="zh-CN"/>
              </w:rPr>
              <w:t>25</w:t>
            </w:r>
          </w:p>
        </w:tc>
        <w:tc>
          <w:tcPr>
            <w:tcW w:w="1299" w:type="dxa"/>
            <w:shd w:val="clear" w:color="auto" w:fill="auto"/>
            <w:noWrap/>
            <w:vAlign w:val="center"/>
          </w:tcPr>
          <w:p w:rsidR="006F7FD3" w:rsidRPr="001F078B" w:rsidRDefault="006F7FD3" w:rsidP="006F7FD3">
            <w:pPr>
              <w:pStyle w:val="TAC"/>
              <w:keepNext w:val="0"/>
            </w:pPr>
            <w:r w:rsidRPr="001F078B">
              <w:rPr>
                <w:rFonts w:cs="Arial" w:hint="eastAsia"/>
              </w:rPr>
              <w:t>2642</w:t>
            </w:r>
          </w:p>
        </w:tc>
        <w:tc>
          <w:tcPr>
            <w:tcW w:w="667" w:type="dxa"/>
            <w:shd w:val="clear" w:color="auto" w:fill="auto"/>
            <w:vAlign w:val="center"/>
          </w:tcPr>
          <w:p w:rsidR="006F7FD3" w:rsidRPr="001F078B" w:rsidRDefault="006F7FD3" w:rsidP="006F7FD3">
            <w:pPr>
              <w:pStyle w:val="TAC"/>
              <w:keepNext w:val="0"/>
            </w:pPr>
            <w:r w:rsidRPr="001F078B">
              <w:rPr>
                <w:rFonts w:cs="Arial"/>
              </w:rPr>
              <w:t>29.5</w:t>
            </w:r>
          </w:p>
        </w:tc>
        <w:tc>
          <w:tcPr>
            <w:tcW w:w="1040" w:type="dxa"/>
            <w:shd w:val="clear" w:color="auto" w:fill="auto"/>
            <w:vAlign w:val="center"/>
          </w:tcPr>
          <w:p w:rsidR="006F7FD3" w:rsidRPr="001F078B" w:rsidRDefault="006F7FD3" w:rsidP="006F7FD3">
            <w:pPr>
              <w:pStyle w:val="TAC"/>
              <w:keepNext w:val="0"/>
            </w:pPr>
            <w:r w:rsidRPr="001F078B">
              <w:rPr>
                <w:rFonts w:cs="Arial"/>
              </w:rPr>
              <w:t>IMD2</w:t>
            </w:r>
          </w:p>
        </w:tc>
      </w:tr>
      <w:tr w:rsidR="006F7FD3" w:rsidRPr="001F078B" w:rsidTr="00BE1518">
        <w:trPr>
          <w:trHeight w:val="22"/>
          <w:jc w:val="center"/>
        </w:trPr>
        <w:tc>
          <w:tcPr>
            <w:tcW w:w="2258" w:type="dxa"/>
            <w:vMerge w:val="restart"/>
            <w:shd w:val="clear" w:color="auto" w:fill="auto"/>
            <w:vAlign w:val="center"/>
          </w:tcPr>
          <w:p w:rsidR="006F7FD3" w:rsidRPr="001F078B" w:rsidRDefault="006F7FD3" w:rsidP="006F7FD3">
            <w:pPr>
              <w:pStyle w:val="TAC"/>
              <w:keepNext w:val="0"/>
            </w:pPr>
            <w:r w:rsidRPr="001F078B">
              <w:rPr>
                <w:rFonts w:cs="Arial"/>
              </w:rPr>
              <w:t>DC_</w:t>
            </w:r>
            <w:r w:rsidRPr="001F078B">
              <w:rPr>
                <w:rFonts w:cs="Arial"/>
                <w:lang w:val="fr-FR" w:eastAsia="zh-CN"/>
              </w:rPr>
              <w:t>28</w:t>
            </w:r>
            <w:r w:rsidRPr="001F078B">
              <w:rPr>
                <w:rFonts w:cs="Arial"/>
              </w:rPr>
              <w:t>A-</w:t>
            </w:r>
            <w:r w:rsidRPr="001F078B">
              <w:rPr>
                <w:rFonts w:eastAsia="Malgun Gothic" w:cs="Arial"/>
                <w:lang w:val="fr-FR" w:eastAsia="ko-KR"/>
              </w:rPr>
              <w:t>41</w:t>
            </w:r>
            <w:proofErr w:type="spellStart"/>
            <w:r w:rsidRPr="001F078B">
              <w:rPr>
                <w:rFonts w:eastAsia="Malgun Gothic" w:cs="Arial"/>
                <w:lang w:eastAsia="ko-KR"/>
              </w:rPr>
              <w:t>A_</w:t>
            </w:r>
            <w:r w:rsidRPr="001F078B">
              <w:rPr>
                <w:rFonts w:cs="Arial"/>
              </w:rPr>
              <w:t>n</w:t>
            </w:r>
            <w:proofErr w:type="spellEnd"/>
            <w:r w:rsidRPr="001F078B">
              <w:rPr>
                <w:rFonts w:eastAsia="Malgun Gothic" w:cs="Arial"/>
                <w:lang w:val="fr-FR" w:eastAsia="ko-KR"/>
              </w:rPr>
              <w:t>77</w:t>
            </w:r>
            <w:r w:rsidRPr="001F078B">
              <w:rPr>
                <w:rFonts w:cs="Arial"/>
              </w:rPr>
              <w:t>A</w:t>
            </w:r>
          </w:p>
        </w:tc>
        <w:tc>
          <w:tcPr>
            <w:tcW w:w="872" w:type="dxa"/>
            <w:shd w:val="clear" w:color="auto" w:fill="auto"/>
            <w:vAlign w:val="center"/>
          </w:tcPr>
          <w:p w:rsidR="006F7FD3" w:rsidRPr="001F078B" w:rsidRDefault="006F7FD3" w:rsidP="006F7FD3">
            <w:pPr>
              <w:pStyle w:val="TAC"/>
              <w:keepNext w:val="0"/>
            </w:pPr>
            <w:r w:rsidRPr="001F078B">
              <w:rPr>
                <w:rFonts w:cs="Arial"/>
              </w:rPr>
              <w:t>41</w:t>
            </w:r>
          </w:p>
        </w:tc>
        <w:tc>
          <w:tcPr>
            <w:tcW w:w="1167" w:type="dxa"/>
            <w:shd w:val="clear" w:color="auto" w:fill="auto"/>
            <w:noWrap/>
            <w:vAlign w:val="center"/>
          </w:tcPr>
          <w:p w:rsidR="006F7FD3" w:rsidRPr="001F078B" w:rsidRDefault="006F7FD3" w:rsidP="006F7FD3">
            <w:pPr>
              <w:pStyle w:val="TAC"/>
              <w:keepNext w:val="0"/>
            </w:pPr>
            <w:r w:rsidRPr="001F078B">
              <w:rPr>
                <w:rFonts w:cs="Arial"/>
              </w:rPr>
              <w:t>2642</w:t>
            </w:r>
          </w:p>
        </w:tc>
        <w:tc>
          <w:tcPr>
            <w:tcW w:w="746" w:type="dxa"/>
            <w:shd w:val="clear" w:color="auto" w:fill="auto"/>
            <w:noWrap/>
            <w:vAlign w:val="center"/>
          </w:tcPr>
          <w:p w:rsidR="006F7FD3" w:rsidRPr="001F078B" w:rsidRDefault="006F7FD3" w:rsidP="006F7FD3">
            <w:pPr>
              <w:pStyle w:val="TAC"/>
              <w:keepNext w:val="0"/>
            </w:pPr>
            <w:r w:rsidRPr="001F078B">
              <w:rPr>
                <w:rFonts w:cs="Arial" w:hint="eastAsia"/>
                <w:lang w:eastAsia="zh-CN"/>
              </w:rPr>
              <w:t>5</w:t>
            </w:r>
          </w:p>
        </w:tc>
        <w:tc>
          <w:tcPr>
            <w:tcW w:w="877" w:type="dxa"/>
            <w:shd w:val="clear" w:color="auto" w:fill="auto"/>
            <w:noWrap/>
            <w:vAlign w:val="center"/>
          </w:tcPr>
          <w:p w:rsidR="006F7FD3" w:rsidRPr="001F078B" w:rsidRDefault="006F7FD3" w:rsidP="006F7FD3">
            <w:pPr>
              <w:pStyle w:val="TAC"/>
              <w:keepNext w:val="0"/>
            </w:pPr>
            <w:r w:rsidRPr="001F078B">
              <w:rPr>
                <w:rFonts w:cs="Arial" w:hint="eastAsia"/>
                <w:lang w:eastAsia="zh-CN"/>
              </w:rPr>
              <w:t>25</w:t>
            </w:r>
          </w:p>
        </w:tc>
        <w:tc>
          <w:tcPr>
            <w:tcW w:w="1299" w:type="dxa"/>
            <w:shd w:val="clear" w:color="auto" w:fill="auto"/>
            <w:noWrap/>
            <w:vAlign w:val="center"/>
          </w:tcPr>
          <w:p w:rsidR="006F7FD3" w:rsidRPr="001F078B" w:rsidRDefault="006F7FD3" w:rsidP="006F7FD3">
            <w:pPr>
              <w:pStyle w:val="TAC"/>
              <w:keepNext w:val="0"/>
            </w:pPr>
            <w:r w:rsidRPr="001F078B">
              <w:rPr>
                <w:rFonts w:cs="Arial" w:hint="eastAsia"/>
              </w:rPr>
              <w:t>264</w:t>
            </w:r>
            <w:r w:rsidRPr="001F078B">
              <w:rPr>
                <w:rFonts w:cs="Arial"/>
              </w:rPr>
              <w:t>2</w:t>
            </w:r>
          </w:p>
        </w:tc>
        <w:tc>
          <w:tcPr>
            <w:tcW w:w="667" w:type="dxa"/>
            <w:shd w:val="clear" w:color="auto" w:fill="auto"/>
            <w:vAlign w:val="center"/>
          </w:tcPr>
          <w:p w:rsidR="006F7FD3" w:rsidRPr="001F078B" w:rsidRDefault="006F7FD3" w:rsidP="006F7FD3">
            <w:pPr>
              <w:pStyle w:val="TAC"/>
              <w:keepNext w:val="0"/>
            </w:pPr>
            <w:r w:rsidRPr="001F078B">
              <w:rPr>
                <w:rFonts w:cs="Arial"/>
              </w:rPr>
              <w:t>N/A</w:t>
            </w:r>
          </w:p>
        </w:tc>
        <w:tc>
          <w:tcPr>
            <w:tcW w:w="1040" w:type="dxa"/>
            <w:shd w:val="clear" w:color="auto" w:fill="auto"/>
            <w:vAlign w:val="center"/>
          </w:tcPr>
          <w:p w:rsidR="006F7FD3" w:rsidRPr="001F078B" w:rsidRDefault="006F7FD3" w:rsidP="006F7FD3">
            <w:pPr>
              <w:pStyle w:val="TAC"/>
              <w:keepNext w:val="0"/>
            </w:pPr>
            <w:r w:rsidRPr="001F078B">
              <w:rPr>
                <w:rFonts w:cs="Arial"/>
              </w:rPr>
              <w:t>N/A</w:t>
            </w:r>
          </w:p>
        </w:tc>
      </w:tr>
      <w:tr w:rsidR="006F7FD3" w:rsidRPr="001F078B" w:rsidTr="00BE1518">
        <w:trPr>
          <w:trHeight w:val="22"/>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pPr>
            <w:r w:rsidRPr="001F078B">
              <w:rPr>
                <w:rFonts w:cs="Arial"/>
              </w:rPr>
              <w:t>n77</w:t>
            </w:r>
          </w:p>
        </w:tc>
        <w:tc>
          <w:tcPr>
            <w:tcW w:w="1167" w:type="dxa"/>
            <w:shd w:val="clear" w:color="auto" w:fill="auto"/>
            <w:noWrap/>
            <w:vAlign w:val="center"/>
          </w:tcPr>
          <w:p w:rsidR="006F7FD3" w:rsidRPr="001F078B" w:rsidRDefault="006F7FD3" w:rsidP="006F7FD3">
            <w:pPr>
              <w:pStyle w:val="TAC"/>
              <w:keepNext w:val="0"/>
            </w:pPr>
            <w:r w:rsidRPr="001F078B">
              <w:rPr>
                <w:rFonts w:cs="Arial" w:hint="eastAsia"/>
              </w:rPr>
              <w:t>3</w:t>
            </w:r>
            <w:r w:rsidRPr="001F078B">
              <w:rPr>
                <w:rFonts w:cs="Arial"/>
              </w:rPr>
              <w:t>440</w:t>
            </w:r>
          </w:p>
        </w:tc>
        <w:tc>
          <w:tcPr>
            <w:tcW w:w="746" w:type="dxa"/>
            <w:shd w:val="clear" w:color="auto" w:fill="auto"/>
            <w:noWrap/>
            <w:vAlign w:val="center"/>
          </w:tcPr>
          <w:p w:rsidR="006F7FD3" w:rsidRPr="001F078B" w:rsidRDefault="006F7FD3" w:rsidP="006F7FD3">
            <w:pPr>
              <w:pStyle w:val="TAC"/>
              <w:keepNext w:val="0"/>
            </w:pPr>
            <w:r w:rsidRPr="001F078B">
              <w:rPr>
                <w:rFonts w:cs="Arial" w:hint="eastAsia"/>
                <w:lang w:eastAsia="zh-CN"/>
              </w:rPr>
              <w:t>10</w:t>
            </w:r>
          </w:p>
        </w:tc>
        <w:tc>
          <w:tcPr>
            <w:tcW w:w="877" w:type="dxa"/>
            <w:shd w:val="clear" w:color="auto" w:fill="auto"/>
            <w:noWrap/>
            <w:vAlign w:val="center"/>
          </w:tcPr>
          <w:p w:rsidR="006F7FD3" w:rsidRPr="001F078B" w:rsidRDefault="006F7FD3" w:rsidP="006F7FD3">
            <w:pPr>
              <w:pStyle w:val="TAC"/>
              <w:keepNext w:val="0"/>
            </w:pPr>
            <w:r w:rsidRPr="001F078B">
              <w:rPr>
                <w:rFonts w:cs="Arial" w:hint="eastAsia"/>
                <w:lang w:eastAsia="zh-CN"/>
              </w:rPr>
              <w:t>50</w:t>
            </w:r>
          </w:p>
        </w:tc>
        <w:tc>
          <w:tcPr>
            <w:tcW w:w="1299" w:type="dxa"/>
            <w:shd w:val="clear" w:color="auto" w:fill="auto"/>
            <w:noWrap/>
            <w:vAlign w:val="center"/>
          </w:tcPr>
          <w:p w:rsidR="006F7FD3" w:rsidRPr="001F078B" w:rsidRDefault="006F7FD3" w:rsidP="006F7FD3">
            <w:pPr>
              <w:pStyle w:val="TAC"/>
              <w:keepNext w:val="0"/>
            </w:pPr>
            <w:r w:rsidRPr="001F078B">
              <w:rPr>
                <w:rFonts w:cs="Arial" w:hint="eastAsia"/>
              </w:rPr>
              <w:t>3440</w:t>
            </w:r>
          </w:p>
        </w:tc>
        <w:tc>
          <w:tcPr>
            <w:tcW w:w="667" w:type="dxa"/>
            <w:shd w:val="clear" w:color="auto" w:fill="auto"/>
            <w:vAlign w:val="center"/>
          </w:tcPr>
          <w:p w:rsidR="006F7FD3" w:rsidRPr="001F078B" w:rsidRDefault="006F7FD3" w:rsidP="006F7FD3">
            <w:pPr>
              <w:pStyle w:val="TAC"/>
              <w:keepNext w:val="0"/>
            </w:pPr>
            <w:r w:rsidRPr="001F078B">
              <w:rPr>
                <w:rFonts w:cs="Arial"/>
              </w:rPr>
              <w:t>N/A</w:t>
            </w:r>
          </w:p>
        </w:tc>
        <w:tc>
          <w:tcPr>
            <w:tcW w:w="1040" w:type="dxa"/>
            <w:shd w:val="clear" w:color="auto" w:fill="auto"/>
            <w:vAlign w:val="center"/>
          </w:tcPr>
          <w:p w:rsidR="006F7FD3" w:rsidRPr="001F078B" w:rsidRDefault="006F7FD3" w:rsidP="006F7FD3">
            <w:pPr>
              <w:pStyle w:val="TAC"/>
              <w:keepNext w:val="0"/>
            </w:pPr>
            <w:r w:rsidRPr="001F078B">
              <w:rPr>
                <w:rFonts w:cs="Arial"/>
              </w:rPr>
              <w:t>N/A</w:t>
            </w:r>
          </w:p>
        </w:tc>
      </w:tr>
      <w:tr w:rsidR="006F7FD3" w:rsidRPr="001F078B" w:rsidTr="00BE1518">
        <w:trPr>
          <w:trHeight w:val="22"/>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pPr>
            <w:r w:rsidRPr="001F078B">
              <w:rPr>
                <w:rFonts w:cs="Arial"/>
              </w:rPr>
              <w:t>28</w:t>
            </w:r>
          </w:p>
        </w:tc>
        <w:tc>
          <w:tcPr>
            <w:tcW w:w="1167" w:type="dxa"/>
            <w:shd w:val="clear" w:color="auto" w:fill="auto"/>
            <w:noWrap/>
            <w:vAlign w:val="center"/>
          </w:tcPr>
          <w:p w:rsidR="006F7FD3" w:rsidRPr="001F078B" w:rsidRDefault="006F7FD3" w:rsidP="006F7FD3">
            <w:pPr>
              <w:pStyle w:val="TAC"/>
              <w:keepNext w:val="0"/>
            </w:pPr>
            <w:r w:rsidRPr="001F078B">
              <w:rPr>
                <w:rFonts w:cs="Arial"/>
              </w:rPr>
              <w:t>743</w:t>
            </w:r>
          </w:p>
        </w:tc>
        <w:tc>
          <w:tcPr>
            <w:tcW w:w="746" w:type="dxa"/>
            <w:shd w:val="clear" w:color="auto" w:fill="auto"/>
            <w:noWrap/>
            <w:vAlign w:val="center"/>
          </w:tcPr>
          <w:p w:rsidR="006F7FD3" w:rsidRPr="001F078B" w:rsidRDefault="006F7FD3" w:rsidP="006F7FD3">
            <w:pPr>
              <w:pStyle w:val="TAC"/>
              <w:keepNext w:val="0"/>
            </w:pPr>
            <w:r w:rsidRPr="001F078B">
              <w:rPr>
                <w:rFonts w:cs="Arial"/>
              </w:rPr>
              <w:t>5</w:t>
            </w:r>
          </w:p>
        </w:tc>
        <w:tc>
          <w:tcPr>
            <w:tcW w:w="877" w:type="dxa"/>
            <w:shd w:val="clear" w:color="auto" w:fill="auto"/>
            <w:noWrap/>
            <w:vAlign w:val="center"/>
          </w:tcPr>
          <w:p w:rsidR="006F7FD3" w:rsidRPr="001F078B" w:rsidRDefault="006F7FD3" w:rsidP="006F7FD3">
            <w:pPr>
              <w:pStyle w:val="TAC"/>
              <w:keepNext w:val="0"/>
            </w:pPr>
            <w:r w:rsidRPr="001F078B">
              <w:rPr>
                <w:rFonts w:cs="Arial"/>
              </w:rPr>
              <w:t>25</w:t>
            </w:r>
          </w:p>
        </w:tc>
        <w:tc>
          <w:tcPr>
            <w:tcW w:w="1299" w:type="dxa"/>
            <w:shd w:val="clear" w:color="auto" w:fill="auto"/>
            <w:noWrap/>
            <w:vAlign w:val="center"/>
          </w:tcPr>
          <w:p w:rsidR="006F7FD3" w:rsidRPr="001F078B" w:rsidRDefault="006F7FD3" w:rsidP="006F7FD3">
            <w:pPr>
              <w:pStyle w:val="TAC"/>
              <w:keepNext w:val="0"/>
            </w:pPr>
            <w:r w:rsidRPr="001F078B">
              <w:rPr>
                <w:rFonts w:cs="Arial"/>
              </w:rPr>
              <w:t>798</w:t>
            </w:r>
          </w:p>
        </w:tc>
        <w:tc>
          <w:tcPr>
            <w:tcW w:w="667" w:type="dxa"/>
            <w:shd w:val="clear" w:color="auto" w:fill="auto"/>
            <w:vAlign w:val="center"/>
          </w:tcPr>
          <w:p w:rsidR="006F7FD3" w:rsidRPr="001F078B" w:rsidRDefault="006F7FD3" w:rsidP="006F7FD3">
            <w:pPr>
              <w:pStyle w:val="TAC"/>
              <w:keepNext w:val="0"/>
            </w:pPr>
            <w:r w:rsidRPr="001F078B">
              <w:rPr>
                <w:rFonts w:cs="Arial"/>
              </w:rPr>
              <w:t>30.8</w:t>
            </w:r>
          </w:p>
        </w:tc>
        <w:tc>
          <w:tcPr>
            <w:tcW w:w="1040" w:type="dxa"/>
            <w:shd w:val="clear" w:color="auto" w:fill="auto"/>
            <w:vAlign w:val="center"/>
          </w:tcPr>
          <w:p w:rsidR="006F7FD3" w:rsidRPr="001F078B" w:rsidRDefault="006F7FD3" w:rsidP="006F7FD3">
            <w:pPr>
              <w:pStyle w:val="TAC"/>
              <w:keepNext w:val="0"/>
            </w:pPr>
            <w:r w:rsidRPr="001F078B">
              <w:rPr>
                <w:rFonts w:cs="Arial"/>
              </w:rPr>
              <w:t>IMD2</w:t>
            </w:r>
          </w:p>
        </w:tc>
      </w:tr>
      <w:tr w:rsidR="006F7FD3" w:rsidRPr="001F078B" w:rsidTr="00BE1518">
        <w:trPr>
          <w:trHeight w:val="22"/>
          <w:jc w:val="center"/>
        </w:trPr>
        <w:tc>
          <w:tcPr>
            <w:tcW w:w="2258" w:type="dxa"/>
            <w:vMerge w:val="restart"/>
            <w:shd w:val="clear" w:color="auto" w:fill="auto"/>
            <w:vAlign w:val="center"/>
          </w:tcPr>
          <w:p w:rsidR="006F7FD3" w:rsidRPr="001F078B" w:rsidRDefault="006F7FD3" w:rsidP="006F7FD3">
            <w:pPr>
              <w:pStyle w:val="TAC"/>
              <w:keepNext w:val="0"/>
            </w:pPr>
            <w:r w:rsidRPr="001F078B">
              <w:rPr>
                <w:rFonts w:cs="Arial"/>
              </w:rPr>
              <w:t>DC_</w:t>
            </w:r>
            <w:r w:rsidRPr="001F078B">
              <w:rPr>
                <w:rFonts w:cs="Arial"/>
                <w:lang w:val="fr-FR" w:eastAsia="zh-CN"/>
              </w:rPr>
              <w:t>28</w:t>
            </w:r>
            <w:r w:rsidRPr="001F078B">
              <w:rPr>
                <w:rFonts w:cs="Arial"/>
              </w:rPr>
              <w:t>A-</w:t>
            </w:r>
            <w:r w:rsidRPr="001F078B">
              <w:rPr>
                <w:rFonts w:eastAsia="Malgun Gothic" w:cs="Arial"/>
                <w:lang w:val="fr-FR" w:eastAsia="ko-KR"/>
              </w:rPr>
              <w:t>41</w:t>
            </w:r>
            <w:proofErr w:type="spellStart"/>
            <w:r w:rsidRPr="001F078B">
              <w:rPr>
                <w:rFonts w:eastAsia="Malgun Gothic" w:cs="Arial"/>
                <w:lang w:eastAsia="ko-KR"/>
              </w:rPr>
              <w:t>A_</w:t>
            </w:r>
            <w:r w:rsidRPr="001F078B">
              <w:rPr>
                <w:rFonts w:cs="Arial"/>
              </w:rPr>
              <w:t>n</w:t>
            </w:r>
            <w:proofErr w:type="spellEnd"/>
            <w:r w:rsidRPr="001F078B">
              <w:rPr>
                <w:rFonts w:eastAsia="Malgun Gothic" w:cs="Arial"/>
                <w:lang w:val="fr-FR" w:eastAsia="ko-KR"/>
              </w:rPr>
              <w:t>78</w:t>
            </w:r>
            <w:r w:rsidRPr="001F078B">
              <w:rPr>
                <w:rFonts w:cs="Arial"/>
              </w:rPr>
              <w:t>A</w:t>
            </w:r>
          </w:p>
        </w:tc>
        <w:tc>
          <w:tcPr>
            <w:tcW w:w="872" w:type="dxa"/>
            <w:shd w:val="clear" w:color="auto" w:fill="auto"/>
            <w:vAlign w:val="center"/>
          </w:tcPr>
          <w:p w:rsidR="006F7FD3" w:rsidRPr="001F078B" w:rsidRDefault="006F7FD3" w:rsidP="006F7FD3">
            <w:pPr>
              <w:pStyle w:val="TAC"/>
              <w:keepNext w:val="0"/>
            </w:pPr>
            <w:r w:rsidRPr="001F078B">
              <w:rPr>
                <w:rFonts w:cs="Arial"/>
              </w:rPr>
              <w:t>28</w:t>
            </w:r>
          </w:p>
        </w:tc>
        <w:tc>
          <w:tcPr>
            <w:tcW w:w="1167" w:type="dxa"/>
            <w:shd w:val="clear" w:color="auto" w:fill="auto"/>
            <w:noWrap/>
            <w:vAlign w:val="center"/>
          </w:tcPr>
          <w:p w:rsidR="006F7FD3" w:rsidRPr="001F078B" w:rsidRDefault="006F7FD3" w:rsidP="006F7FD3">
            <w:pPr>
              <w:pStyle w:val="TAC"/>
              <w:keepNext w:val="0"/>
            </w:pPr>
            <w:r w:rsidRPr="001F078B">
              <w:rPr>
                <w:rFonts w:cs="Arial" w:hint="eastAsia"/>
              </w:rPr>
              <w:t>738</w:t>
            </w:r>
          </w:p>
        </w:tc>
        <w:tc>
          <w:tcPr>
            <w:tcW w:w="746" w:type="dxa"/>
            <w:shd w:val="clear" w:color="auto" w:fill="auto"/>
            <w:noWrap/>
            <w:vAlign w:val="center"/>
          </w:tcPr>
          <w:p w:rsidR="006F7FD3" w:rsidRPr="001F078B" w:rsidRDefault="006F7FD3" w:rsidP="006F7FD3">
            <w:pPr>
              <w:pStyle w:val="TAC"/>
              <w:keepNext w:val="0"/>
            </w:pPr>
            <w:r w:rsidRPr="001F078B">
              <w:rPr>
                <w:rFonts w:cs="Arial" w:hint="eastAsia"/>
                <w:lang w:eastAsia="zh-CN"/>
              </w:rPr>
              <w:t>5</w:t>
            </w:r>
          </w:p>
        </w:tc>
        <w:tc>
          <w:tcPr>
            <w:tcW w:w="877" w:type="dxa"/>
            <w:shd w:val="clear" w:color="auto" w:fill="auto"/>
            <w:noWrap/>
            <w:vAlign w:val="center"/>
          </w:tcPr>
          <w:p w:rsidR="006F7FD3" w:rsidRPr="001F078B" w:rsidRDefault="006F7FD3" w:rsidP="006F7FD3">
            <w:pPr>
              <w:pStyle w:val="TAC"/>
              <w:keepNext w:val="0"/>
            </w:pPr>
            <w:r w:rsidRPr="001F078B">
              <w:rPr>
                <w:rFonts w:cs="Arial" w:hint="eastAsia"/>
                <w:lang w:eastAsia="zh-CN"/>
              </w:rPr>
              <w:t>25</w:t>
            </w:r>
          </w:p>
        </w:tc>
        <w:tc>
          <w:tcPr>
            <w:tcW w:w="1299" w:type="dxa"/>
            <w:shd w:val="clear" w:color="auto" w:fill="auto"/>
            <w:noWrap/>
            <w:vAlign w:val="center"/>
          </w:tcPr>
          <w:p w:rsidR="006F7FD3" w:rsidRPr="001F078B" w:rsidRDefault="006F7FD3" w:rsidP="006F7FD3">
            <w:pPr>
              <w:pStyle w:val="TAC"/>
              <w:keepNext w:val="0"/>
            </w:pPr>
            <w:r w:rsidRPr="001F078B">
              <w:rPr>
                <w:rFonts w:cs="Arial" w:hint="eastAsia"/>
              </w:rPr>
              <w:t>793</w:t>
            </w:r>
          </w:p>
        </w:tc>
        <w:tc>
          <w:tcPr>
            <w:tcW w:w="667" w:type="dxa"/>
            <w:shd w:val="clear" w:color="auto" w:fill="auto"/>
            <w:vAlign w:val="center"/>
          </w:tcPr>
          <w:p w:rsidR="006F7FD3" w:rsidRPr="001F078B" w:rsidRDefault="006F7FD3" w:rsidP="006F7FD3">
            <w:pPr>
              <w:pStyle w:val="TAC"/>
              <w:keepNext w:val="0"/>
            </w:pPr>
            <w:r w:rsidRPr="001F078B">
              <w:rPr>
                <w:rFonts w:cs="Arial"/>
              </w:rPr>
              <w:t>N/A</w:t>
            </w:r>
          </w:p>
        </w:tc>
        <w:tc>
          <w:tcPr>
            <w:tcW w:w="1040" w:type="dxa"/>
            <w:shd w:val="clear" w:color="auto" w:fill="auto"/>
            <w:vAlign w:val="center"/>
          </w:tcPr>
          <w:p w:rsidR="006F7FD3" w:rsidRPr="001F078B" w:rsidRDefault="006F7FD3" w:rsidP="006F7FD3">
            <w:pPr>
              <w:pStyle w:val="TAC"/>
              <w:keepNext w:val="0"/>
            </w:pPr>
            <w:r w:rsidRPr="001F078B">
              <w:rPr>
                <w:rFonts w:cs="Arial"/>
              </w:rPr>
              <w:t>N/A</w:t>
            </w:r>
          </w:p>
        </w:tc>
      </w:tr>
      <w:tr w:rsidR="006F7FD3" w:rsidRPr="001F078B" w:rsidTr="00BE1518">
        <w:trPr>
          <w:trHeight w:val="22"/>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pPr>
            <w:r w:rsidRPr="001F078B">
              <w:rPr>
                <w:rFonts w:cs="Arial"/>
              </w:rPr>
              <w:t>n78</w:t>
            </w:r>
          </w:p>
        </w:tc>
        <w:tc>
          <w:tcPr>
            <w:tcW w:w="1167" w:type="dxa"/>
            <w:shd w:val="clear" w:color="auto" w:fill="auto"/>
            <w:noWrap/>
            <w:vAlign w:val="center"/>
          </w:tcPr>
          <w:p w:rsidR="006F7FD3" w:rsidRPr="001F078B" w:rsidRDefault="006F7FD3" w:rsidP="006F7FD3">
            <w:pPr>
              <w:pStyle w:val="TAC"/>
              <w:keepNext w:val="0"/>
            </w:pPr>
            <w:r w:rsidRPr="001F078B">
              <w:rPr>
                <w:rFonts w:cs="Arial" w:hint="eastAsia"/>
              </w:rPr>
              <w:t>3</w:t>
            </w:r>
            <w:r w:rsidRPr="001F078B">
              <w:rPr>
                <w:rFonts w:cs="Arial"/>
              </w:rPr>
              <w:t>380</w:t>
            </w:r>
          </w:p>
        </w:tc>
        <w:tc>
          <w:tcPr>
            <w:tcW w:w="746" w:type="dxa"/>
            <w:shd w:val="clear" w:color="auto" w:fill="auto"/>
            <w:noWrap/>
            <w:vAlign w:val="center"/>
          </w:tcPr>
          <w:p w:rsidR="006F7FD3" w:rsidRPr="001F078B" w:rsidRDefault="006F7FD3" w:rsidP="006F7FD3">
            <w:pPr>
              <w:pStyle w:val="TAC"/>
              <w:keepNext w:val="0"/>
            </w:pPr>
            <w:r w:rsidRPr="001F078B">
              <w:rPr>
                <w:rFonts w:cs="Arial" w:hint="eastAsia"/>
                <w:lang w:eastAsia="zh-CN"/>
              </w:rPr>
              <w:t>10</w:t>
            </w:r>
          </w:p>
        </w:tc>
        <w:tc>
          <w:tcPr>
            <w:tcW w:w="877" w:type="dxa"/>
            <w:shd w:val="clear" w:color="auto" w:fill="auto"/>
            <w:noWrap/>
            <w:vAlign w:val="center"/>
          </w:tcPr>
          <w:p w:rsidR="006F7FD3" w:rsidRPr="001F078B" w:rsidRDefault="006F7FD3" w:rsidP="006F7FD3">
            <w:pPr>
              <w:pStyle w:val="TAC"/>
              <w:keepNext w:val="0"/>
            </w:pPr>
            <w:r w:rsidRPr="001F078B">
              <w:rPr>
                <w:rFonts w:cs="Arial" w:hint="eastAsia"/>
                <w:lang w:eastAsia="zh-CN"/>
              </w:rPr>
              <w:t>50</w:t>
            </w:r>
          </w:p>
        </w:tc>
        <w:tc>
          <w:tcPr>
            <w:tcW w:w="1299" w:type="dxa"/>
            <w:shd w:val="clear" w:color="auto" w:fill="auto"/>
            <w:noWrap/>
            <w:vAlign w:val="center"/>
          </w:tcPr>
          <w:p w:rsidR="006F7FD3" w:rsidRPr="001F078B" w:rsidRDefault="006F7FD3" w:rsidP="006F7FD3">
            <w:pPr>
              <w:pStyle w:val="TAC"/>
              <w:keepNext w:val="0"/>
            </w:pPr>
            <w:r w:rsidRPr="001F078B">
              <w:rPr>
                <w:rFonts w:cs="Arial" w:hint="eastAsia"/>
              </w:rPr>
              <w:t>3380</w:t>
            </w:r>
          </w:p>
        </w:tc>
        <w:tc>
          <w:tcPr>
            <w:tcW w:w="667" w:type="dxa"/>
            <w:shd w:val="clear" w:color="auto" w:fill="auto"/>
            <w:vAlign w:val="center"/>
          </w:tcPr>
          <w:p w:rsidR="006F7FD3" w:rsidRPr="001F078B" w:rsidRDefault="006F7FD3" w:rsidP="006F7FD3">
            <w:pPr>
              <w:pStyle w:val="TAC"/>
              <w:keepNext w:val="0"/>
            </w:pPr>
            <w:r w:rsidRPr="001F078B">
              <w:rPr>
                <w:rFonts w:cs="Arial"/>
              </w:rPr>
              <w:t>N/A</w:t>
            </w:r>
          </w:p>
        </w:tc>
        <w:tc>
          <w:tcPr>
            <w:tcW w:w="1040" w:type="dxa"/>
            <w:shd w:val="clear" w:color="auto" w:fill="auto"/>
            <w:vAlign w:val="center"/>
          </w:tcPr>
          <w:p w:rsidR="006F7FD3" w:rsidRPr="001F078B" w:rsidRDefault="006F7FD3" w:rsidP="006F7FD3">
            <w:pPr>
              <w:pStyle w:val="TAC"/>
              <w:keepNext w:val="0"/>
            </w:pPr>
            <w:r w:rsidRPr="001F078B">
              <w:rPr>
                <w:rFonts w:cs="Arial"/>
              </w:rPr>
              <w:t>N/A</w:t>
            </w:r>
          </w:p>
        </w:tc>
      </w:tr>
      <w:tr w:rsidR="006F7FD3" w:rsidRPr="001F078B" w:rsidTr="00BE1518">
        <w:trPr>
          <w:trHeight w:val="22"/>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pPr>
            <w:r w:rsidRPr="001F078B">
              <w:rPr>
                <w:rFonts w:cs="Arial"/>
              </w:rPr>
              <w:t>41</w:t>
            </w:r>
          </w:p>
        </w:tc>
        <w:tc>
          <w:tcPr>
            <w:tcW w:w="1167" w:type="dxa"/>
            <w:shd w:val="clear" w:color="auto" w:fill="auto"/>
            <w:noWrap/>
            <w:vAlign w:val="center"/>
          </w:tcPr>
          <w:p w:rsidR="006F7FD3" w:rsidRPr="001F078B" w:rsidRDefault="006F7FD3" w:rsidP="006F7FD3">
            <w:pPr>
              <w:pStyle w:val="TAC"/>
              <w:keepNext w:val="0"/>
            </w:pPr>
            <w:r w:rsidRPr="001F078B">
              <w:rPr>
                <w:rFonts w:cs="Arial"/>
              </w:rPr>
              <w:t>2642</w:t>
            </w:r>
          </w:p>
        </w:tc>
        <w:tc>
          <w:tcPr>
            <w:tcW w:w="746" w:type="dxa"/>
            <w:shd w:val="clear" w:color="auto" w:fill="auto"/>
            <w:noWrap/>
            <w:vAlign w:val="center"/>
          </w:tcPr>
          <w:p w:rsidR="006F7FD3" w:rsidRPr="001F078B" w:rsidRDefault="006F7FD3" w:rsidP="006F7FD3">
            <w:pPr>
              <w:pStyle w:val="TAC"/>
              <w:keepNext w:val="0"/>
            </w:pPr>
            <w:r w:rsidRPr="001F078B">
              <w:rPr>
                <w:rFonts w:cs="Arial" w:hint="eastAsia"/>
                <w:lang w:eastAsia="zh-CN"/>
              </w:rPr>
              <w:t>5</w:t>
            </w:r>
          </w:p>
        </w:tc>
        <w:tc>
          <w:tcPr>
            <w:tcW w:w="877" w:type="dxa"/>
            <w:shd w:val="clear" w:color="auto" w:fill="auto"/>
            <w:noWrap/>
            <w:vAlign w:val="center"/>
          </w:tcPr>
          <w:p w:rsidR="006F7FD3" w:rsidRPr="001F078B" w:rsidRDefault="006F7FD3" w:rsidP="006F7FD3">
            <w:pPr>
              <w:pStyle w:val="TAC"/>
              <w:keepNext w:val="0"/>
            </w:pPr>
            <w:r w:rsidRPr="001F078B">
              <w:rPr>
                <w:rFonts w:cs="Arial" w:hint="eastAsia"/>
                <w:lang w:eastAsia="zh-CN"/>
              </w:rPr>
              <w:t>25</w:t>
            </w:r>
          </w:p>
        </w:tc>
        <w:tc>
          <w:tcPr>
            <w:tcW w:w="1299" w:type="dxa"/>
            <w:shd w:val="clear" w:color="auto" w:fill="auto"/>
            <w:noWrap/>
            <w:vAlign w:val="center"/>
          </w:tcPr>
          <w:p w:rsidR="006F7FD3" w:rsidRPr="001F078B" w:rsidRDefault="006F7FD3" w:rsidP="006F7FD3">
            <w:pPr>
              <w:pStyle w:val="TAC"/>
              <w:keepNext w:val="0"/>
            </w:pPr>
            <w:r w:rsidRPr="001F078B">
              <w:rPr>
                <w:rFonts w:cs="Arial" w:hint="eastAsia"/>
              </w:rPr>
              <w:t>2642</w:t>
            </w:r>
          </w:p>
        </w:tc>
        <w:tc>
          <w:tcPr>
            <w:tcW w:w="667" w:type="dxa"/>
            <w:shd w:val="clear" w:color="auto" w:fill="auto"/>
            <w:vAlign w:val="center"/>
          </w:tcPr>
          <w:p w:rsidR="006F7FD3" w:rsidRPr="001F078B" w:rsidRDefault="006F7FD3" w:rsidP="006F7FD3">
            <w:pPr>
              <w:pStyle w:val="TAC"/>
              <w:keepNext w:val="0"/>
            </w:pPr>
            <w:r w:rsidRPr="001F078B">
              <w:rPr>
                <w:rFonts w:cs="Arial"/>
              </w:rPr>
              <w:t>29.5</w:t>
            </w:r>
          </w:p>
        </w:tc>
        <w:tc>
          <w:tcPr>
            <w:tcW w:w="1040" w:type="dxa"/>
            <w:shd w:val="clear" w:color="auto" w:fill="auto"/>
            <w:vAlign w:val="center"/>
          </w:tcPr>
          <w:p w:rsidR="006F7FD3" w:rsidRPr="001F078B" w:rsidRDefault="006F7FD3" w:rsidP="006F7FD3">
            <w:pPr>
              <w:pStyle w:val="TAC"/>
              <w:keepNext w:val="0"/>
            </w:pPr>
            <w:r w:rsidRPr="001F078B">
              <w:rPr>
                <w:rFonts w:cs="Arial"/>
              </w:rPr>
              <w:t>IMD2</w:t>
            </w:r>
          </w:p>
        </w:tc>
      </w:tr>
      <w:tr w:rsidR="006F7FD3" w:rsidRPr="001F078B" w:rsidTr="00BE1518">
        <w:trPr>
          <w:trHeight w:val="22"/>
          <w:jc w:val="center"/>
        </w:trPr>
        <w:tc>
          <w:tcPr>
            <w:tcW w:w="2258" w:type="dxa"/>
            <w:vMerge w:val="restart"/>
            <w:shd w:val="clear" w:color="auto" w:fill="auto"/>
            <w:vAlign w:val="center"/>
          </w:tcPr>
          <w:p w:rsidR="006F7FD3" w:rsidRPr="001F078B" w:rsidRDefault="006F7FD3" w:rsidP="006F7FD3">
            <w:pPr>
              <w:pStyle w:val="TAC"/>
              <w:keepNext w:val="0"/>
            </w:pPr>
            <w:r w:rsidRPr="001F078B">
              <w:rPr>
                <w:rFonts w:cs="Arial"/>
              </w:rPr>
              <w:t>DC_</w:t>
            </w:r>
            <w:r w:rsidRPr="001F078B">
              <w:rPr>
                <w:rFonts w:cs="Arial"/>
                <w:lang w:val="fr-FR" w:eastAsia="zh-CN"/>
              </w:rPr>
              <w:t>28</w:t>
            </w:r>
            <w:r w:rsidRPr="001F078B">
              <w:rPr>
                <w:rFonts w:cs="Arial"/>
              </w:rPr>
              <w:t>A-</w:t>
            </w:r>
            <w:r w:rsidRPr="001F078B">
              <w:rPr>
                <w:rFonts w:eastAsia="Malgun Gothic" w:cs="Arial"/>
                <w:lang w:val="fr-FR" w:eastAsia="ko-KR"/>
              </w:rPr>
              <w:t>41</w:t>
            </w:r>
            <w:proofErr w:type="spellStart"/>
            <w:r w:rsidRPr="001F078B">
              <w:rPr>
                <w:rFonts w:eastAsia="Malgun Gothic" w:cs="Arial"/>
                <w:lang w:eastAsia="ko-KR"/>
              </w:rPr>
              <w:t>A_</w:t>
            </w:r>
            <w:r w:rsidRPr="001F078B">
              <w:rPr>
                <w:rFonts w:cs="Arial"/>
              </w:rPr>
              <w:t>n</w:t>
            </w:r>
            <w:proofErr w:type="spellEnd"/>
            <w:r w:rsidRPr="001F078B">
              <w:rPr>
                <w:rFonts w:eastAsia="Malgun Gothic" w:cs="Arial"/>
                <w:lang w:val="fr-FR" w:eastAsia="ko-KR"/>
              </w:rPr>
              <w:t>78</w:t>
            </w:r>
            <w:r w:rsidRPr="001F078B">
              <w:rPr>
                <w:rFonts w:cs="Arial"/>
              </w:rPr>
              <w:t>A</w:t>
            </w:r>
          </w:p>
        </w:tc>
        <w:tc>
          <w:tcPr>
            <w:tcW w:w="872" w:type="dxa"/>
            <w:shd w:val="clear" w:color="auto" w:fill="auto"/>
            <w:vAlign w:val="center"/>
          </w:tcPr>
          <w:p w:rsidR="006F7FD3" w:rsidRPr="001F078B" w:rsidRDefault="006F7FD3" w:rsidP="006F7FD3">
            <w:pPr>
              <w:pStyle w:val="TAC"/>
              <w:keepNext w:val="0"/>
            </w:pPr>
            <w:r w:rsidRPr="001F078B">
              <w:rPr>
                <w:rFonts w:cs="Arial"/>
              </w:rPr>
              <w:t>41</w:t>
            </w:r>
          </w:p>
        </w:tc>
        <w:tc>
          <w:tcPr>
            <w:tcW w:w="1167" w:type="dxa"/>
            <w:shd w:val="clear" w:color="auto" w:fill="auto"/>
            <w:noWrap/>
            <w:vAlign w:val="center"/>
          </w:tcPr>
          <w:p w:rsidR="006F7FD3" w:rsidRPr="001F078B" w:rsidRDefault="006F7FD3" w:rsidP="006F7FD3">
            <w:pPr>
              <w:pStyle w:val="TAC"/>
              <w:keepNext w:val="0"/>
            </w:pPr>
            <w:r w:rsidRPr="001F078B">
              <w:rPr>
                <w:rFonts w:cs="Arial"/>
              </w:rPr>
              <w:t>2642</w:t>
            </w:r>
          </w:p>
        </w:tc>
        <w:tc>
          <w:tcPr>
            <w:tcW w:w="746" w:type="dxa"/>
            <w:shd w:val="clear" w:color="auto" w:fill="auto"/>
            <w:noWrap/>
            <w:vAlign w:val="center"/>
          </w:tcPr>
          <w:p w:rsidR="006F7FD3" w:rsidRPr="001F078B" w:rsidRDefault="006F7FD3" w:rsidP="006F7FD3">
            <w:pPr>
              <w:pStyle w:val="TAC"/>
              <w:keepNext w:val="0"/>
            </w:pPr>
            <w:r w:rsidRPr="001F078B">
              <w:rPr>
                <w:rFonts w:cs="Arial" w:hint="eastAsia"/>
                <w:lang w:eastAsia="zh-CN"/>
              </w:rPr>
              <w:t>5</w:t>
            </w:r>
          </w:p>
        </w:tc>
        <w:tc>
          <w:tcPr>
            <w:tcW w:w="877" w:type="dxa"/>
            <w:shd w:val="clear" w:color="auto" w:fill="auto"/>
            <w:noWrap/>
            <w:vAlign w:val="center"/>
          </w:tcPr>
          <w:p w:rsidR="006F7FD3" w:rsidRPr="001F078B" w:rsidRDefault="006F7FD3" w:rsidP="006F7FD3">
            <w:pPr>
              <w:pStyle w:val="TAC"/>
              <w:keepNext w:val="0"/>
            </w:pPr>
            <w:r w:rsidRPr="001F078B">
              <w:rPr>
                <w:rFonts w:cs="Arial" w:hint="eastAsia"/>
                <w:lang w:eastAsia="zh-CN"/>
              </w:rPr>
              <w:t>25</w:t>
            </w:r>
          </w:p>
        </w:tc>
        <w:tc>
          <w:tcPr>
            <w:tcW w:w="1299" w:type="dxa"/>
            <w:shd w:val="clear" w:color="auto" w:fill="auto"/>
            <w:noWrap/>
            <w:vAlign w:val="center"/>
          </w:tcPr>
          <w:p w:rsidR="006F7FD3" w:rsidRPr="001F078B" w:rsidRDefault="006F7FD3" w:rsidP="006F7FD3">
            <w:pPr>
              <w:pStyle w:val="TAC"/>
              <w:keepNext w:val="0"/>
            </w:pPr>
            <w:r w:rsidRPr="001F078B">
              <w:rPr>
                <w:rFonts w:cs="Arial" w:hint="eastAsia"/>
              </w:rPr>
              <w:t>264</w:t>
            </w:r>
            <w:r w:rsidRPr="001F078B">
              <w:rPr>
                <w:rFonts w:cs="Arial"/>
              </w:rPr>
              <w:t>2</w:t>
            </w:r>
          </w:p>
        </w:tc>
        <w:tc>
          <w:tcPr>
            <w:tcW w:w="667" w:type="dxa"/>
            <w:shd w:val="clear" w:color="auto" w:fill="auto"/>
            <w:vAlign w:val="center"/>
          </w:tcPr>
          <w:p w:rsidR="006F7FD3" w:rsidRPr="001F078B" w:rsidRDefault="006F7FD3" w:rsidP="006F7FD3">
            <w:pPr>
              <w:pStyle w:val="TAC"/>
              <w:keepNext w:val="0"/>
            </w:pPr>
            <w:r w:rsidRPr="001F078B">
              <w:rPr>
                <w:rFonts w:cs="Arial"/>
              </w:rPr>
              <w:t>N/A</w:t>
            </w:r>
          </w:p>
        </w:tc>
        <w:tc>
          <w:tcPr>
            <w:tcW w:w="1040" w:type="dxa"/>
            <w:shd w:val="clear" w:color="auto" w:fill="auto"/>
            <w:vAlign w:val="center"/>
          </w:tcPr>
          <w:p w:rsidR="006F7FD3" w:rsidRPr="001F078B" w:rsidRDefault="006F7FD3" w:rsidP="006F7FD3">
            <w:pPr>
              <w:pStyle w:val="TAC"/>
              <w:keepNext w:val="0"/>
            </w:pPr>
            <w:r w:rsidRPr="001F078B">
              <w:rPr>
                <w:rFonts w:cs="Arial"/>
              </w:rPr>
              <w:t>N/A</w:t>
            </w:r>
          </w:p>
        </w:tc>
      </w:tr>
      <w:tr w:rsidR="006F7FD3" w:rsidRPr="001F078B" w:rsidTr="00BE1518">
        <w:trPr>
          <w:trHeight w:val="22"/>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pPr>
            <w:r w:rsidRPr="001F078B">
              <w:rPr>
                <w:rFonts w:cs="Arial"/>
              </w:rPr>
              <w:t>n78</w:t>
            </w:r>
          </w:p>
        </w:tc>
        <w:tc>
          <w:tcPr>
            <w:tcW w:w="1167" w:type="dxa"/>
            <w:shd w:val="clear" w:color="auto" w:fill="auto"/>
            <w:noWrap/>
            <w:vAlign w:val="center"/>
          </w:tcPr>
          <w:p w:rsidR="006F7FD3" w:rsidRPr="001F078B" w:rsidRDefault="006F7FD3" w:rsidP="006F7FD3">
            <w:pPr>
              <w:pStyle w:val="TAC"/>
              <w:keepNext w:val="0"/>
            </w:pPr>
            <w:r w:rsidRPr="001F078B">
              <w:rPr>
                <w:rFonts w:cs="Arial" w:hint="eastAsia"/>
              </w:rPr>
              <w:t>3</w:t>
            </w:r>
            <w:r w:rsidRPr="001F078B">
              <w:rPr>
                <w:rFonts w:cs="Arial"/>
              </w:rPr>
              <w:t>440</w:t>
            </w:r>
          </w:p>
        </w:tc>
        <w:tc>
          <w:tcPr>
            <w:tcW w:w="746" w:type="dxa"/>
            <w:shd w:val="clear" w:color="auto" w:fill="auto"/>
            <w:noWrap/>
            <w:vAlign w:val="center"/>
          </w:tcPr>
          <w:p w:rsidR="006F7FD3" w:rsidRPr="001F078B" w:rsidRDefault="006F7FD3" w:rsidP="006F7FD3">
            <w:pPr>
              <w:pStyle w:val="TAC"/>
              <w:keepNext w:val="0"/>
            </w:pPr>
            <w:r w:rsidRPr="001F078B">
              <w:rPr>
                <w:rFonts w:cs="Arial" w:hint="eastAsia"/>
                <w:lang w:eastAsia="zh-CN"/>
              </w:rPr>
              <w:t>10</w:t>
            </w:r>
          </w:p>
        </w:tc>
        <w:tc>
          <w:tcPr>
            <w:tcW w:w="877" w:type="dxa"/>
            <w:shd w:val="clear" w:color="auto" w:fill="auto"/>
            <w:noWrap/>
            <w:vAlign w:val="center"/>
          </w:tcPr>
          <w:p w:rsidR="006F7FD3" w:rsidRPr="001F078B" w:rsidRDefault="006F7FD3" w:rsidP="006F7FD3">
            <w:pPr>
              <w:pStyle w:val="TAC"/>
              <w:keepNext w:val="0"/>
            </w:pPr>
            <w:r w:rsidRPr="001F078B">
              <w:rPr>
                <w:rFonts w:cs="Arial" w:hint="eastAsia"/>
                <w:lang w:eastAsia="zh-CN"/>
              </w:rPr>
              <w:t>50</w:t>
            </w:r>
          </w:p>
        </w:tc>
        <w:tc>
          <w:tcPr>
            <w:tcW w:w="1299" w:type="dxa"/>
            <w:shd w:val="clear" w:color="auto" w:fill="auto"/>
            <w:noWrap/>
            <w:vAlign w:val="center"/>
          </w:tcPr>
          <w:p w:rsidR="006F7FD3" w:rsidRPr="001F078B" w:rsidRDefault="006F7FD3" w:rsidP="006F7FD3">
            <w:pPr>
              <w:pStyle w:val="TAC"/>
              <w:keepNext w:val="0"/>
            </w:pPr>
            <w:r w:rsidRPr="001F078B">
              <w:rPr>
                <w:rFonts w:cs="Arial" w:hint="eastAsia"/>
              </w:rPr>
              <w:t>3440</w:t>
            </w:r>
          </w:p>
        </w:tc>
        <w:tc>
          <w:tcPr>
            <w:tcW w:w="667" w:type="dxa"/>
            <w:shd w:val="clear" w:color="auto" w:fill="auto"/>
            <w:vAlign w:val="center"/>
          </w:tcPr>
          <w:p w:rsidR="006F7FD3" w:rsidRPr="001F078B" w:rsidRDefault="006F7FD3" w:rsidP="006F7FD3">
            <w:pPr>
              <w:pStyle w:val="TAC"/>
              <w:keepNext w:val="0"/>
            </w:pPr>
            <w:r w:rsidRPr="001F078B">
              <w:rPr>
                <w:rFonts w:cs="Arial"/>
              </w:rPr>
              <w:t>N/A</w:t>
            </w:r>
          </w:p>
        </w:tc>
        <w:tc>
          <w:tcPr>
            <w:tcW w:w="1040" w:type="dxa"/>
            <w:shd w:val="clear" w:color="auto" w:fill="auto"/>
            <w:vAlign w:val="center"/>
          </w:tcPr>
          <w:p w:rsidR="006F7FD3" w:rsidRPr="001F078B" w:rsidRDefault="006F7FD3" w:rsidP="006F7FD3">
            <w:pPr>
              <w:pStyle w:val="TAC"/>
              <w:keepNext w:val="0"/>
            </w:pPr>
            <w:r w:rsidRPr="001F078B">
              <w:rPr>
                <w:rFonts w:cs="Arial"/>
              </w:rPr>
              <w:t>N/A</w:t>
            </w:r>
          </w:p>
        </w:tc>
      </w:tr>
      <w:tr w:rsidR="006F7FD3" w:rsidRPr="001F078B" w:rsidTr="00BE1518">
        <w:trPr>
          <w:trHeight w:val="22"/>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pPr>
            <w:r w:rsidRPr="001F078B">
              <w:rPr>
                <w:rFonts w:cs="Arial"/>
              </w:rPr>
              <w:t>28</w:t>
            </w:r>
          </w:p>
        </w:tc>
        <w:tc>
          <w:tcPr>
            <w:tcW w:w="1167" w:type="dxa"/>
            <w:shd w:val="clear" w:color="auto" w:fill="auto"/>
            <w:noWrap/>
            <w:vAlign w:val="center"/>
          </w:tcPr>
          <w:p w:rsidR="006F7FD3" w:rsidRPr="001F078B" w:rsidRDefault="006F7FD3" w:rsidP="006F7FD3">
            <w:pPr>
              <w:pStyle w:val="TAC"/>
              <w:keepNext w:val="0"/>
            </w:pPr>
            <w:r w:rsidRPr="001F078B">
              <w:rPr>
                <w:rFonts w:cs="Arial"/>
              </w:rPr>
              <w:t>743</w:t>
            </w:r>
          </w:p>
        </w:tc>
        <w:tc>
          <w:tcPr>
            <w:tcW w:w="746" w:type="dxa"/>
            <w:shd w:val="clear" w:color="auto" w:fill="auto"/>
            <w:noWrap/>
            <w:vAlign w:val="center"/>
          </w:tcPr>
          <w:p w:rsidR="006F7FD3" w:rsidRPr="001F078B" w:rsidRDefault="006F7FD3" w:rsidP="006F7FD3">
            <w:pPr>
              <w:pStyle w:val="TAC"/>
              <w:keepNext w:val="0"/>
            </w:pPr>
            <w:r w:rsidRPr="001F078B">
              <w:rPr>
                <w:rFonts w:cs="Arial"/>
              </w:rPr>
              <w:t>5</w:t>
            </w:r>
          </w:p>
        </w:tc>
        <w:tc>
          <w:tcPr>
            <w:tcW w:w="877" w:type="dxa"/>
            <w:shd w:val="clear" w:color="auto" w:fill="auto"/>
            <w:noWrap/>
            <w:vAlign w:val="center"/>
          </w:tcPr>
          <w:p w:rsidR="006F7FD3" w:rsidRPr="001F078B" w:rsidRDefault="006F7FD3" w:rsidP="006F7FD3">
            <w:pPr>
              <w:pStyle w:val="TAC"/>
              <w:keepNext w:val="0"/>
            </w:pPr>
            <w:r w:rsidRPr="001F078B">
              <w:rPr>
                <w:rFonts w:cs="Arial"/>
              </w:rPr>
              <w:t>25</w:t>
            </w:r>
          </w:p>
        </w:tc>
        <w:tc>
          <w:tcPr>
            <w:tcW w:w="1299" w:type="dxa"/>
            <w:shd w:val="clear" w:color="auto" w:fill="auto"/>
            <w:noWrap/>
            <w:vAlign w:val="center"/>
          </w:tcPr>
          <w:p w:rsidR="006F7FD3" w:rsidRPr="001F078B" w:rsidRDefault="006F7FD3" w:rsidP="006F7FD3">
            <w:pPr>
              <w:pStyle w:val="TAC"/>
              <w:keepNext w:val="0"/>
            </w:pPr>
            <w:r w:rsidRPr="001F078B">
              <w:rPr>
                <w:rFonts w:cs="Arial"/>
              </w:rPr>
              <w:t>798</w:t>
            </w:r>
          </w:p>
        </w:tc>
        <w:tc>
          <w:tcPr>
            <w:tcW w:w="667" w:type="dxa"/>
            <w:shd w:val="clear" w:color="auto" w:fill="auto"/>
            <w:vAlign w:val="center"/>
          </w:tcPr>
          <w:p w:rsidR="006F7FD3" w:rsidRPr="001F078B" w:rsidRDefault="006F7FD3" w:rsidP="006F7FD3">
            <w:pPr>
              <w:pStyle w:val="TAC"/>
              <w:keepNext w:val="0"/>
            </w:pPr>
            <w:r w:rsidRPr="001F078B">
              <w:rPr>
                <w:rFonts w:cs="Arial"/>
              </w:rPr>
              <w:t>30.8</w:t>
            </w:r>
          </w:p>
        </w:tc>
        <w:tc>
          <w:tcPr>
            <w:tcW w:w="1040" w:type="dxa"/>
            <w:shd w:val="clear" w:color="auto" w:fill="auto"/>
            <w:vAlign w:val="center"/>
          </w:tcPr>
          <w:p w:rsidR="006F7FD3" w:rsidRPr="001F078B" w:rsidRDefault="006F7FD3" w:rsidP="006F7FD3">
            <w:pPr>
              <w:pStyle w:val="TAC"/>
              <w:keepNext w:val="0"/>
            </w:pPr>
            <w:r w:rsidRPr="001F078B">
              <w:rPr>
                <w:rFonts w:cs="Arial"/>
              </w:rPr>
              <w:t>IMD2</w:t>
            </w:r>
          </w:p>
        </w:tc>
      </w:tr>
      <w:tr w:rsidR="006F7FD3" w:rsidRPr="001F078B" w:rsidTr="00BE1518">
        <w:trPr>
          <w:trHeight w:val="22"/>
          <w:jc w:val="center"/>
        </w:trPr>
        <w:tc>
          <w:tcPr>
            <w:tcW w:w="2258" w:type="dxa"/>
            <w:vMerge w:val="restart"/>
            <w:shd w:val="clear" w:color="auto" w:fill="auto"/>
            <w:vAlign w:val="center"/>
          </w:tcPr>
          <w:p w:rsidR="006F7FD3" w:rsidRPr="001F078B" w:rsidRDefault="006F7FD3" w:rsidP="006F7FD3">
            <w:pPr>
              <w:pStyle w:val="TAC"/>
              <w:keepNext w:val="0"/>
            </w:pPr>
            <w:r w:rsidRPr="001F078B">
              <w:rPr>
                <w:rFonts w:cs="Arial"/>
              </w:rPr>
              <w:t>DC_</w:t>
            </w:r>
            <w:r w:rsidRPr="001F078B">
              <w:rPr>
                <w:rFonts w:cs="Arial"/>
                <w:lang w:val="fr-FR" w:eastAsia="zh-CN"/>
              </w:rPr>
              <w:t>28</w:t>
            </w:r>
            <w:r w:rsidRPr="001F078B">
              <w:rPr>
                <w:rFonts w:cs="Arial"/>
              </w:rPr>
              <w:t>A-</w:t>
            </w:r>
            <w:r w:rsidRPr="001F078B">
              <w:rPr>
                <w:rFonts w:eastAsia="Malgun Gothic" w:cs="Arial"/>
                <w:lang w:val="fr-FR" w:eastAsia="ko-KR"/>
              </w:rPr>
              <w:t>41</w:t>
            </w:r>
            <w:proofErr w:type="spellStart"/>
            <w:r w:rsidRPr="001F078B">
              <w:rPr>
                <w:rFonts w:eastAsia="Malgun Gothic" w:cs="Arial"/>
                <w:lang w:eastAsia="ko-KR"/>
              </w:rPr>
              <w:t>A_</w:t>
            </w:r>
            <w:r w:rsidRPr="001F078B">
              <w:rPr>
                <w:rFonts w:cs="Arial"/>
              </w:rPr>
              <w:t>n</w:t>
            </w:r>
            <w:proofErr w:type="spellEnd"/>
            <w:r w:rsidRPr="001F078B">
              <w:rPr>
                <w:rFonts w:eastAsia="Malgun Gothic" w:cs="Arial"/>
                <w:lang w:val="fr-FR" w:eastAsia="ko-KR"/>
              </w:rPr>
              <w:t>79</w:t>
            </w:r>
            <w:r w:rsidRPr="001F078B">
              <w:rPr>
                <w:rFonts w:cs="Arial"/>
              </w:rPr>
              <w:t>A</w:t>
            </w:r>
          </w:p>
        </w:tc>
        <w:tc>
          <w:tcPr>
            <w:tcW w:w="872" w:type="dxa"/>
            <w:shd w:val="clear" w:color="auto" w:fill="auto"/>
            <w:vAlign w:val="center"/>
          </w:tcPr>
          <w:p w:rsidR="006F7FD3" w:rsidRPr="001F078B" w:rsidRDefault="006F7FD3" w:rsidP="006F7FD3">
            <w:pPr>
              <w:pStyle w:val="TAC"/>
              <w:keepNext w:val="0"/>
            </w:pPr>
            <w:r w:rsidRPr="001F078B">
              <w:rPr>
                <w:rFonts w:cs="Arial"/>
              </w:rPr>
              <w:t>28</w:t>
            </w:r>
          </w:p>
        </w:tc>
        <w:tc>
          <w:tcPr>
            <w:tcW w:w="1167" w:type="dxa"/>
            <w:shd w:val="clear" w:color="auto" w:fill="auto"/>
            <w:noWrap/>
            <w:vAlign w:val="center"/>
          </w:tcPr>
          <w:p w:rsidR="006F7FD3" w:rsidRPr="001F078B" w:rsidRDefault="006F7FD3" w:rsidP="006F7FD3">
            <w:pPr>
              <w:pStyle w:val="TAC"/>
              <w:keepNext w:val="0"/>
            </w:pPr>
            <w:r w:rsidRPr="001F078B">
              <w:rPr>
                <w:rFonts w:cs="Arial"/>
              </w:rPr>
              <w:t>743</w:t>
            </w:r>
          </w:p>
        </w:tc>
        <w:tc>
          <w:tcPr>
            <w:tcW w:w="746" w:type="dxa"/>
            <w:shd w:val="clear" w:color="auto" w:fill="auto"/>
            <w:noWrap/>
            <w:vAlign w:val="center"/>
          </w:tcPr>
          <w:p w:rsidR="006F7FD3" w:rsidRPr="001F078B" w:rsidRDefault="006F7FD3" w:rsidP="006F7FD3">
            <w:pPr>
              <w:pStyle w:val="TAC"/>
              <w:keepNext w:val="0"/>
            </w:pPr>
            <w:r w:rsidRPr="001F078B">
              <w:rPr>
                <w:rFonts w:cs="Arial"/>
              </w:rPr>
              <w:t>5</w:t>
            </w:r>
          </w:p>
        </w:tc>
        <w:tc>
          <w:tcPr>
            <w:tcW w:w="877" w:type="dxa"/>
            <w:shd w:val="clear" w:color="auto" w:fill="auto"/>
            <w:noWrap/>
            <w:vAlign w:val="center"/>
          </w:tcPr>
          <w:p w:rsidR="006F7FD3" w:rsidRPr="001F078B" w:rsidRDefault="006F7FD3" w:rsidP="006F7FD3">
            <w:pPr>
              <w:pStyle w:val="TAC"/>
              <w:keepNext w:val="0"/>
            </w:pPr>
            <w:r w:rsidRPr="001F078B">
              <w:rPr>
                <w:rFonts w:cs="Arial"/>
              </w:rPr>
              <w:t>25</w:t>
            </w:r>
          </w:p>
        </w:tc>
        <w:tc>
          <w:tcPr>
            <w:tcW w:w="1299" w:type="dxa"/>
            <w:shd w:val="clear" w:color="auto" w:fill="auto"/>
            <w:noWrap/>
            <w:vAlign w:val="center"/>
          </w:tcPr>
          <w:p w:rsidR="006F7FD3" w:rsidRPr="001F078B" w:rsidRDefault="006F7FD3" w:rsidP="006F7FD3">
            <w:pPr>
              <w:pStyle w:val="TAC"/>
              <w:keepNext w:val="0"/>
            </w:pPr>
            <w:r w:rsidRPr="001F078B">
              <w:rPr>
                <w:rFonts w:cs="Arial"/>
              </w:rPr>
              <w:t>798</w:t>
            </w:r>
          </w:p>
        </w:tc>
        <w:tc>
          <w:tcPr>
            <w:tcW w:w="667" w:type="dxa"/>
            <w:shd w:val="clear" w:color="auto" w:fill="auto"/>
            <w:vAlign w:val="center"/>
          </w:tcPr>
          <w:p w:rsidR="006F7FD3" w:rsidRPr="001F078B" w:rsidRDefault="006F7FD3" w:rsidP="006F7FD3">
            <w:pPr>
              <w:pStyle w:val="TAC"/>
              <w:keepNext w:val="0"/>
            </w:pPr>
            <w:r w:rsidRPr="001F078B">
              <w:rPr>
                <w:rFonts w:cs="Arial"/>
              </w:rPr>
              <w:t>N/A</w:t>
            </w:r>
          </w:p>
        </w:tc>
        <w:tc>
          <w:tcPr>
            <w:tcW w:w="1040" w:type="dxa"/>
            <w:shd w:val="clear" w:color="auto" w:fill="auto"/>
            <w:vAlign w:val="center"/>
          </w:tcPr>
          <w:p w:rsidR="006F7FD3" w:rsidRPr="001F078B" w:rsidRDefault="006F7FD3" w:rsidP="006F7FD3">
            <w:pPr>
              <w:pStyle w:val="TAC"/>
              <w:keepNext w:val="0"/>
            </w:pPr>
            <w:r w:rsidRPr="001F078B">
              <w:rPr>
                <w:rFonts w:cs="Arial"/>
              </w:rPr>
              <w:t>N/A</w:t>
            </w:r>
          </w:p>
        </w:tc>
      </w:tr>
      <w:tr w:rsidR="006F7FD3" w:rsidRPr="001F078B" w:rsidTr="00BE1518">
        <w:trPr>
          <w:trHeight w:val="22"/>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pPr>
            <w:r w:rsidRPr="001F078B">
              <w:rPr>
                <w:rFonts w:cs="Arial"/>
              </w:rPr>
              <w:t>n79</w:t>
            </w:r>
          </w:p>
        </w:tc>
        <w:tc>
          <w:tcPr>
            <w:tcW w:w="1167" w:type="dxa"/>
            <w:shd w:val="clear" w:color="auto" w:fill="auto"/>
            <w:noWrap/>
            <w:vAlign w:val="center"/>
          </w:tcPr>
          <w:p w:rsidR="006F7FD3" w:rsidRPr="001F078B" w:rsidRDefault="006F7FD3" w:rsidP="006F7FD3">
            <w:pPr>
              <w:pStyle w:val="TAC"/>
              <w:keepNext w:val="0"/>
            </w:pPr>
            <w:r w:rsidRPr="001F078B">
              <w:rPr>
                <w:rFonts w:cs="Arial" w:hint="eastAsia"/>
              </w:rPr>
              <w:t>4739</w:t>
            </w:r>
          </w:p>
        </w:tc>
        <w:tc>
          <w:tcPr>
            <w:tcW w:w="746" w:type="dxa"/>
            <w:shd w:val="clear" w:color="auto" w:fill="auto"/>
            <w:noWrap/>
            <w:vAlign w:val="center"/>
          </w:tcPr>
          <w:p w:rsidR="006F7FD3" w:rsidRPr="001F078B" w:rsidRDefault="006F7FD3" w:rsidP="006F7FD3">
            <w:pPr>
              <w:pStyle w:val="TAC"/>
              <w:keepNext w:val="0"/>
            </w:pPr>
            <w:r w:rsidRPr="001F078B">
              <w:rPr>
                <w:rFonts w:cs="Arial" w:hint="eastAsia"/>
                <w:lang w:eastAsia="zh-CN"/>
              </w:rPr>
              <w:t>40</w:t>
            </w:r>
          </w:p>
        </w:tc>
        <w:tc>
          <w:tcPr>
            <w:tcW w:w="877" w:type="dxa"/>
            <w:shd w:val="clear" w:color="auto" w:fill="auto"/>
            <w:noWrap/>
            <w:vAlign w:val="center"/>
          </w:tcPr>
          <w:p w:rsidR="006F7FD3" w:rsidRPr="001F078B" w:rsidRDefault="006F7FD3" w:rsidP="006F7FD3">
            <w:pPr>
              <w:pStyle w:val="TAC"/>
              <w:keepNext w:val="0"/>
            </w:pPr>
            <w:r w:rsidRPr="001F078B">
              <w:rPr>
                <w:rFonts w:cs="Arial" w:hint="eastAsia"/>
                <w:lang w:eastAsia="zh-CN"/>
              </w:rPr>
              <w:t>216</w:t>
            </w:r>
          </w:p>
        </w:tc>
        <w:tc>
          <w:tcPr>
            <w:tcW w:w="1299" w:type="dxa"/>
            <w:shd w:val="clear" w:color="auto" w:fill="auto"/>
            <w:noWrap/>
            <w:vAlign w:val="center"/>
          </w:tcPr>
          <w:p w:rsidR="006F7FD3" w:rsidRPr="001F078B" w:rsidRDefault="006F7FD3" w:rsidP="006F7FD3">
            <w:pPr>
              <w:pStyle w:val="TAC"/>
              <w:keepNext w:val="0"/>
            </w:pPr>
            <w:r w:rsidRPr="001F078B">
              <w:rPr>
                <w:rFonts w:cs="Arial" w:hint="eastAsia"/>
              </w:rPr>
              <w:t>4739</w:t>
            </w:r>
          </w:p>
        </w:tc>
        <w:tc>
          <w:tcPr>
            <w:tcW w:w="667" w:type="dxa"/>
            <w:shd w:val="clear" w:color="auto" w:fill="auto"/>
            <w:vAlign w:val="center"/>
          </w:tcPr>
          <w:p w:rsidR="006F7FD3" w:rsidRPr="001F078B" w:rsidRDefault="006F7FD3" w:rsidP="006F7FD3">
            <w:pPr>
              <w:pStyle w:val="TAC"/>
              <w:keepNext w:val="0"/>
            </w:pPr>
            <w:r w:rsidRPr="001F078B">
              <w:rPr>
                <w:rFonts w:cs="Arial"/>
              </w:rPr>
              <w:t>N/A</w:t>
            </w:r>
          </w:p>
        </w:tc>
        <w:tc>
          <w:tcPr>
            <w:tcW w:w="1040" w:type="dxa"/>
            <w:shd w:val="clear" w:color="auto" w:fill="auto"/>
            <w:vAlign w:val="center"/>
          </w:tcPr>
          <w:p w:rsidR="006F7FD3" w:rsidRPr="001F078B" w:rsidRDefault="006F7FD3" w:rsidP="006F7FD3">
            <w:pPr>
              <w:pStyle w:val="TAC"/>
              <w:keepNext w:val="0"/>
            </w:pPr>
            <w:r w:rsidRPr="001F078B">
              <w:rPr>
                <w:rFonts w:cs="Arial"/>
              </w:rPr>
              <w:t>N/A</w:t>
            </w:r>
          </w:p>
        </w:tc>
      </w:tr>
      <w:tr w:rsidR="006F7FD3" w:rsidRPr="001F078B" w:rsidTr="00BE1518">
        <w:trPr>
          <w:trHeight w:val="22"/>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pPr>
            <w:r w:rsidRPr="001F078B">
              <w:rPr>
                <w:rFonts w:cs="Arial"/>
              </w:rPr>
              <w:t>41</w:t>
            </w:r>
          </w:p>
        </w:tc>
        <w:tc>
          <w:tcPr>
            <w:tcW w:w="1167" w:type="dxa"/>
            <w:shd w:val="clear" w:color="auto" w:fill="auto"/>
            <w:noWrap/>
            <w:vAlign w:val="center"/>
          </w:tcPr>
          <w:p w:rsidR="006F7FD3" w:rsidRPr="001F078B" w:rsidRDefault="006F7FD3" w:rsidP="006F7FD3">
            <w:pPr>
              <w:pStyle w:val="TAC"/>
              <w:keepNext w:val="0"/>
            </w:pPr>
            <w:r w:rsidRPr="001F078B">
              <w:rPr>
                <w:rFonts w:cs="Arial"/>
              </w:rPr>
              <w:t>2510</w:t>
            </w:r>
          </w:p>
        </w:tc>
        <w:tc>
          <w:tcPr>
            <w:tcW w:w="746" w:type="dxa"/>
            <w:shd w:val="clear" w:color="auto" w:fill="auto"/>
            <w:noWrap/>
            <w:vAlign w:val="center"/>
          </w:tcPr>
          <w:p w:rsidR="006F7FD3" w:rsidRPr="001F078B" w:rsidRDefault="006F7FD3" w:rsidP="006F7FD3">
            <w:pPr>
              <w:pStyle w:val="TAC"/>
              <w:keepNext w:val="0"/>
            </w:pPr>
            <w:r w:rsidRPr="001F078B">
              <w:rPr>
                <w:rFonts w:cs="Arial" w:hint="eastAsia"/>
                <w:lang w:eastAsia="zh-CN"/>
              </w:rPr>
              <w:t>5</w:t>
            </w:r>
          </w:p>
        </w:tc>
        <w:tc>
          <w:tcPr>
            <w:tcW w:w="877" w:type="dxa"/>
            <w:shd w:val="clear" w:color="auto" w:fill="auto"/>
            <w:noWrap/>
            <w:vAlign w:val="center"/>
          </w:tcPr>
          <w:p w:rsidR="006F7FD3" w:rsidRPr="001F078B" w:rsidRDefault="006F7FD3" w:rsidP="006F7FD3">
            <w:pPr>
              <w:pStyle w:val="TAC"/>
              <w:keepNext w:val="0"/>
            </w:pPr>
            <w:r w:rsidRPr="001F078B">
              <w:rPr>
                <w:rFonts w:cs="Arial" w:hint="eastAsia"/>
                <w:lang w:eastAsia="zh-CN"/>
              </w:rPr>
              <w:t>25</w:t>
            </w:r>
          </w:p>
        </w:tc>
        <w:tc>
          <w:tcPr>
            <w:tcW w:w="1299" w:type="dxa"/>
            <w:shd w:val="clear" w:color="auto" w:fill="auto"/>
            <w:noWrap/>
            <w:vAlign w:val="center"/>
          </w:tcPr>
          <w:p w:rsidR="006F7FD3" w:rsidRPr="001F078B" w:rsidRDefault="006F7FD3" w:rsidP="006F7FD3">
            <w:pPr>
              <w:pStyle w:val="TAC"/>
              <w:keepNext w:val="0"/>
            </w:pPr>
            <w:r w:rsidRPr="001F078B">
              <w:rPr>
                <w:rFonts w:cs="Arial" w:hint="eastAsia"/>
              </w:rPr>
              <w:t>251</w:t>
            </w:r>
            <w:r w:rsidRPr="001F078B">
              <w:rPr>
                <w:rFonts w:cs="Arial"/>
              </w:rPr>
              <w:t>0</w:t>
            </w:r>
          </w:p>
        </w:tc>
        <w:tc>
          <w:tcPr>
            <w:tcW w:w="667" w:type="dxa"/>
            <w:shd w:val="clear" w:color="auto" w:fill="auto"/>
            <w:vAlign w:val="center"/>
          </w:tcPr>
          <w:p w:rsidR="006F7FD3" w:rsidRPr="001F078B" w:rsidRDefault="006F7FD3" w:rsidP="006F7FD3">
            <w:pPr>
              <w:pStyle w:val="TAC"/>
              <w:keepNext w:val="0"/>
            </w:pPr>
            <w:r w:rsidRPr="001F078B">
              <w:rPr>
                <w:rFonts w:cs="Arial"/>
              </w:rPr>
              <w:t>8.6</w:t>
            </w:r>
          </w:p>
        </w:tc>
        <w:tc>
          <w:tcPr>
            <w:tcW w:w="1040" w:type="dxa"/>
            <w:shd w:val="clear" w:color="auto" w:fill="auto"/>
            <w:vAlign w:val="center"/>
          </w:tcPr>
          <w:p w:rsidR="006F7FD3" w:rsidRPr="001F078B" w:rsidRDefault="006F7FD3" w:rsidP="006F7FD3">
            <w:pPr>
              <w:pStyle w:val="TAC"/>
              <w:keepNext w:val="0"/>
            </w:pPr>
            <w:r w:rsidRPr="001F078B">
              <w:rPr>
                <w:rFonts w:cs="Arial"/>
              </w:rPr>
              <w:t>IMD4</w:t>
            </w:r>
          </w:p>
        </w:tc>
      </w:tr>
      <w:tr w:rsidR="006F7FD3" w:rsidRPr="001F078B" w:rsidTr="00BE1518">
        <w:trPr>
          <w:trHeight w:val="22"/>
          <w:jc w:val="center"/>
        </w:trPr>
        <w:tc>
          <w:tcPr>
            <w:tcW w:w="2258" w:type="dxa"/>
            <w:vMerge w:val="restart"/>
            <w:shd w:val="clear" w:color="auto" w:fill="auto"/>
            <w:vAlign w:val="center"/>
          </w:tcPr>
          <w:p w:rsidR="006F7FD3" w:rsidRPr="001F078B" w:rsidRDefault="006F7FD3" w:rsidP="006F7FD3">
            <w:pPr>
              <w:pStyle w:val="TAC"/>
              <w:keepNext w:val="0"/>
            </w:pPr>
            <w:r w:rsidRPr="001F078B">
              <w:rPr>
                <w:rFonts w:cs="Arial"/>
              </w:rPr>
              <w:t>DC_</w:t>
            </w:r>
            <w:r w:rsidRPr="001F078B">
              <w:rPr>
                <w:rFonts w:cs="Arial"/>
                <w:lang w:val="fr-FR" w:eastAsia="zh-CN"/>
              </w:rPr>
              <w:t>28</w:t>
            </w:r>
            <w:r w:rsidRPr="001F078B">
              <w:rPr>
                <w:rFonts w:cs="Arial"/>
              </w:rPr>
              <w:t>A-</w:t>
            </w:r>
            <w:r w:rsidRPr="001F078B">
              <w:rPr>
                <w:rFonts w:eastAsia="Malgun Gothic" w:cs="Arial"/>
                <w:lang w:val="fr-FR" w:eastAsia="ko-KR"/>
              </w:rPr>
              <w:t>41</w:t>
            </w:r>
            <w:proofErr w:type="spellStart"/>
            <w:r w:rsidRPr="001F078B">
              <w:rPr>
                <w:rFonts w:eastAsia="Malgun Gothic" w:cs="Arial"/>
                <w:lang w:eastAsia="ko-KR"/>
              </w:rPr>
              <w:t>A_</w:t>
            </w:r>
            <w:r w:rsidRPr="001F078B">
              <w:rPr>
                <w:rFonts w:cs="Arial"/>
              </w:rPr>
              <w:t>n</w:t>
            </w:r>
            <w:proofErr w:type="spellEnd"/>
            <w:r w:rsidRPr="001F078B">
              <w:rPr>
                <w:rFonts w:eastAsia="Malgun Gothic" w:cs="Arial"/>
                <w:lang w:val="fr-FR" w:eastAsia="ko-KR"/>
              </w:rPr>
              <w:t>79</w:t>
            </w:r>
            <w:r w:rsidRPr="001F078B">
              <w:rPr>
                <w:rFonts w:cs="Arial"/>
              </w:rPr>
              <w:t>A</w:t>
            </w:r>
          </w:p>
        </w:tc>
        <w:tc>
          <w:tcPr>
            <w:tcW w:w="872" w:type="dxa"/>
            <w:shd w:val="clear" w:color="auto" w:fill="auto"/>
            <w:vAlign w:val="center"/>
          </w:tcPr>
          <w:p w:rsidR="006F7FD3" w:rsidRPr="001F078B" w:rsidRDefault="006F7FD3" w:rsidP="006F7FD3">
            <w:pPr>
              <w:pStyle w:val="TAC"/>
              <w:keepNext w:val="0"/>
            </w:pPr>
            <w:r w:rsidRPr="001F078B">
              <w:rPr>
                <w:rFonts w:cs="Arial"/>
              </w:rPr>
              <w:t>41</w:t>
            </w:r>
          </w:p>
        </w:tc>
        <w:tc>
          <w:tcPr>
            <w:tcW w:w="1167" w:type="dxa"/>
            <w:shd w:val="clear" w:color="auto" w:fill="auto"/>
            <w:noWrap/>
            <w:vAlign w:val="center"/>
          </w:tcPr>
          <w:p w:rsidR="006F7FD3" w:rsidRPr="001F078B" w:rsidRDefault="006F7FD3" w:rsidP="006F7FD3">
            <w:pPr>
              <w:pStyle w:val="TAC"/>
              <w:keepNext w:val="0"/>
            </w:pPr>
            <w:r w:rsidRPr="001F078B">
              <w:rPr>
                <w:rFonts w:cs="Arial"/>
              </w:rPr>
              <w:t>2650</w:t>
            </w:r>
          </w:p>
        </w:tc>
        <w:tc>
          <w:tcPr>
            <w:tcW w:w="746" w:type="dxa"/>
            <w:shd w:val="clear" w:color="auto" w:fill="auto"/>
            <w:noWrap/>
            <w:vAlign w:val="center"/>
          </w:tcPr>
          <w:p w:rsidR="006F7FD3" w:rsidRPr="001F078B" w:rsidRDefault="006F7FD3" w:rsidP="006F7FD3">
            <w:pPr>
              <w:pStyle w:val="TAC"/>
              <w:keepNext w:val="0"/>
            </w:pPr>
            <w:r w:rsidRPr="001F078B">
              <w:rPr>
                <w:rFonts w:cs="Arial" w:hint="eastAsia"/>
                <w:lang w:eastAsia="zh-CN"/>
              </w:rPr>
              <w:t>5</w:t>
            </w:r>
          </w:p>
        </w:tc>
        <w:tc>
          <w:tcPr>
            <w:tcW w:w="877" w:type="dxa"/>
            <w:shd w:val="clear" w:color="auto" w:fill="auto"/>
            <w:noWrap/>
            <w:vAlign w:val="center"/>
          </w:tcPr>
          <w:p w:rsidR="006F7FD3" w:rsidRPr="001F078B" w:rsidRDefault="006F7FD3" w:rsidP="006F7FD3">
            <w:pPr>
              <w:pStyle w:val="TAC"/>
              <w:keepNext w:val="0"/>
            </w:pPr>
            <w:r w:rsidRPr="001F078B">
              <w:rPr>
                <w:rFonts w:cs="Arial" w:hint="eastAsia"/>
                <w:lang w:eastAsia="zh-CN"/>
              </w:rPr>
              <w:t>25</w:t>
            </w:r>
          </w:p>
        </w:tc>
        <w:tc>
          <w:tcPr>
            <w:tcW w:w="1299" w:type="dxa"/>
            <w:shd w:val="clear" w:color="auto" w:fill="auto"/>
            <w:noWrap/>
            <w:vAlign w:val="center"/>
          </w:tcPr>
          <w:p w:rsidR="006F7FD3" w:rsidRPr="001F078B" w:rsidRDefault="006F7FD3" w:rsidP="006F7FD3">
            <w:pPr>
              <w:pStyle w:val="TAC"/>
              <w:keepNext w:val="0"/>
            </w:pPr>
            <w:r w:rsidRPr="001F078B">
              <w:rPr>
                <w:rFonts w:cs="Arial" w:hint="eastAsia"/>
              </w:rPr>
              <w:t>265</w:t>
            </w:r>
            <w:r w:rsidRPr="001F078B">
              <w:rPr>
                <w:rFonts w:cs="Arial"/>
              </w:rPr>
              <w:t>0</w:t>
            </w:r>
          </w:p>
        </w:tc>
        <w:tc>
          <w:tcPr>
            <w:tcW w:w="667" w:type="dxa"/>
            <w:shd w:val="clear" w:color="auto" w:fill="auto"/>
            <w:vAlign w:val="center"/>
          </w:tcPr>
          <w:p w:rsidR="006F7FD3" w:rsidRPr="001F078B" w:rsidRDefault="006F7FD3" w:rsidP="006F7FD3">
            <w:pPr>
              <w:pStyle w:val="TAC"/>
              <w:keepNext w:val="0"/>
            </w:pPr>
            <w:r w:rsidRPr="001F078B">
              <w:rPr>
                <w:rFonts w:cs="Arial"/>
              </w:rPr>
              <w:t>N/A</w:t>
            </w:r>
          </w:p>
        </w:tc>
        <w:tc>
          <w:tcPr>
            <w:tcW w:w="1040" w:type="dxa"/>
            <w:shd w:val="clear" w:color="auto" w:fill="auto"/>
            <w:vAlign w:val="center"/>
          </w:tcPr>
          <w:p w:rsidR="006F7FD3" w:rsidRPr="001F078B" w:rsidRDefault="006F7FD3" w:rsidP="006F7FD3">
            <w:pPr>
              <w:pStyle w:val="TAC"/>
              <w:keepNext w:val="0"/>
            </w:pPr>
            <w:r w:rsidRPr="001F078B">
              <w:rPr>
                <w:rFonts w:cs="Arial"/>
              </w:rPr>
              <w:t>N/A</w:t>
            </w:r>
          </w:p>
        </w:tc>
      </w:tr>
      <w:tr w:rsidR="006F7FD3" w:rsidRPr="001F078B" w:rsidTr="00BE1518">
        <w:trPr>
          <w:trHeight w:val="22"/>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pPr>
            <w:r w:rsidRPr="001F078B">
              <w:rPr>
                <w:rFonts w:cs="Arial"/>
              </w:rPr>
              <w:t>n79</w:t>
            </w:r>
          </w:p>
        </w:tc>
        <w:tc>
          <w:tcPr>
            <w:tcW w:w="1167" w:type="dxa"/>
            <w:shd w:val="clear" w:color="auto" w:fill="auto"/>
            <w:noWrap/>
            <w:vAlign w:val="center"/>
          </w:tcPr>
          <w:p w:rsidR="006F7FD3" w:rsidRPr="001F078B" w:rsidRDefault="006F7FD3" w:rsidP="006F7FD3">
            <w:pPr>
              <w:pStyle w:val="TAC"/>
              <w:keepNext w:val="0"/>
            </w:pPr>
            <w:r w:rsidRPr="001F078B">
              <w:rPr>
                <w:rFonts w:cs="Arial"/>
              </w:rPr>
              <w:t>4502</w:t>
            </w:r>
          </w:p>
        </w:tc>
        <w:tc>
          <w:tcPr>
            <w:tcW w:w="746" w:type="dxa"/>
            <w:shd w:val="clear" w:color="auto" w:fill="auto"/>
            <w:noWrap/>
            <w:vAlign w:val="center"/>
          </w:tcPr>
          <w:p w:rsidR="006F7FD3" w:rsidRPr="001F078B" w:rsidRDefault="006F7FD3" w:rsidP="006F7FD3">
            <w:pPr>
              <w:pStyle w:val="TAC"/>
              <w:keepNext w:val="0"/>
            </w:pPr>
            <w:r w:rsidRPr="001F078B">
              <w:rPr>
                <w:rFonts w:cs="Arial" w:hint="eastAsia"/>
                <w:lang w:eastAsia="zh-CN"/>
              </w:rPr>
              <w:t>40</w:t>
            </w:r>
          </w:p>
        </w:tc>
        <w:tc>
          <w:tcPr>
            <w:tcW w:w="877" w:type="dxa"/>
            <w:shd w:val="clear" w:color="auto" w:fill="auto"/>
            <w:noWrap/>
            <w:vAlign w:val="center"/>
          </w:tcPr>
          <w:p w:rsidR="006F7FD3" w:rsidRPr="001F078B" w:rsidRDefault="006F7FD3" w:rsidP="006F7FD3">
            <w:pPr>
              <w:pStyle w:val="TAC"/>
              <w:keepNext w:val="0"/>
            </w:pPr>
            <w:r w:rsidRPr="001F078B">
              <w:rPr>
                <w:rFonts w:cs="Arial" w:hint="eastAsia"/>
                <w:lang w:eastAsia="zh-CN"/>
              </w:rPr>
              <w:t>216</w:t>
            </w:r>
          </w:p>
        </w:tc>
        <w:tc>
          <w:tcPr>
            <w:tcW w:w="1299" w:type="dxa"/>
            <w:shd w:val="clear" w:color="auto" w:fill="auto"/>
            <w:noWrap/>
            <w:vAlign w:val="center"/>
          </w:tcPr>
          <w:p w:rsidR="006F7FD3" w:rsidRPr="001F078B" w:rsidRDefault="006F7FD3" w:rsidP="006F7FD3">
            <w:pPr>
              <w:pStyle w:val="TAC"/>
              <w:keepNext w:val="0"/>
            </w:pPr>
            <w:r w:rsidRPr="001F078B">
              <w:rPr>
                <w:rFonts w:cs="Arial" w:hint="eastAsia"/>
              </w:rPr>
              <w:t>4502</w:t>
            </w:r>
          </w:p>
        </w:tc>
        <w:tc>
          <w:tcPr>
            <w:tcW w:w="667" w:type="dxa"/>
            <w:shd w:val="clear" w:color="auto" w:fill="auto"/>
            <w:vAlign w:val="center"/>
          </w:tcPr>
          <w:p w:rsidR="006F7FD3" w:rsidRPr="001F078B" w:rsidRDefault="006F7FD3" w:rsidP="006F7FD3">
            <w:pPr>
              <w:pStyle w:val="TAC"/>
              <w:keepNext w:val="0"/>
            </w:pPr>
            <w:r w:rsidRPr="001F078B">
              <w:rPr>
                <w:rFonts w:cs="Arial"/>
              </w:rPr>
              <w:t>N/A</w:t>
            </w:r>
          </w:p>
        </w:tc>
        <w:tc>
          <w:tcPr>
            <w:tcW w:w="1040" w:type="dxa"/>
            <w:shd w:val="clear" w:color="auto" w:fill="auto"/>
            <w:vAlign w:val="center"/>
          </w:tcPr>
          <w:p w:rsidR="006F7FD3" w:rsidRPr="001F078B" w:rsidRDefault="006F7FD3" w:rsidP="006F7FD3">
            <w:pPr>
              <w:pStyle w:val="TAC"/>
              <w:keepNext w:val="0"/>
            </w:pPr>
            <w:r w:rsidRPr="001F078B">
              <w:rPr>
                <w:rFonts w:cs="Arial"/>
              </w:rPr>
              <w:t>N/A</w:t>
            </w:r>
          </w:p>
        </w:tc>
      </w:tr>
      <w:tr w:rsidR="006F7FD3" w:rsidRPr="001F078B" w:rsidTr="00BE1518">
        <w:trPr>
          <w:trHeight w:val="22"/>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pPr>
            <w:r w:rsidRPr="001F078B">
              <w:rPr>
                <w:rFonts w:cs="Arial"/>
              </w:rPr>
              <w:t>28</w:t>
            </w:r>
          </w:p>
        </w:tc>
        <w:tc>
          <w:tcPr>
            <w:tcW w:w="1167" w:type="dxa"/>
            <w:shd w:val="clear" w:color="auto" w:fill="auto"/>
            <w:noWrap/>
            <w:vAlign w:val="center"/>
          </w:tcPr>
          <w:p w:rsidR="006F7FD3" w:rsidRPr="001F078B" w:rsidRDefault="006F7FD3" w:rsidP="006F7FD3">
            <w:pPr>
              <w:pStyle w:val="TAC"/>
              <w:keepNext w:val="0"/>
            </w:pPr>
            <w:r w:rsidRPr="001F078B">
              <w:rPr>
                <w:rFonts w:cs="Arial"/>
              </w:rPr>
              <w:t>743</w:t>
            </w:r>
          </w:p>
        </w:tc>
        <w:tc>
          <w:tcPr>
            <w:tcW w:w="746" w:type="dxa"/>
            <w:shd w:val="clear" w:color="auto" w:fill="auto"/>
            <w:noWrap/>
            <w:vAlign w:val="center"/>
          </w:tcPr>
          <w:p w:rsidR="006F7FD3" w:rsidRPr="001F078B" w:rsidRDefault="006F7FD3" w:rsidP="006F7FD3">
            <w:pPr>
              <w:pStyle w:val="TAC"/>
              <w:keepNext w:val="0"/>
            </w:pPr>
            <w:r w:rsidRPr="001F078B">
              <w:rPr>
                <w:rFonts w:cs="Arial"/>
              </w:rPr>
              <w:t>5</w:t>
            </w:r>
          </w:p>
        </w:tc>
        <w:tc>
          <w:tcPr>
            <w:tcW w:w="877" w:type="dxa"/>
            <w:shd w:val="clear" w:color="auto" w:fill="auto"/>
            <w:noWrap/>
            <w:vAlign w:val="center"/>
          </w:tcPr>
          <w:p w:rsidR="006F7FD3" w:rsidRPr="001F078B" w:rsidRDefault="006F7FD3" w:rsidP="006F7FD3">
            <w:pPr>
              <w:pStyle w:val="TAC"/>
              <w:keepNext w:val="0"/>
            </w:pPr>
            <w:r w:rsidRPr="001F078B">
              <w:rPr>
                <w:rFonts w:cs="Arial"/>
              </w:rPr>
              <w:t>25</w:t>
            </w:r>
          </w:p>
        </w:tc>
        <w:tc>
          <w:tcPr>
            <w:tcW w:w="1299" w:type="dxa"/>
            <w:shd w:val="clear" w:color="auto" w:fill="auto"/>
            <w:noWrap/>
            <w:vAlign w:val="center"/>
          </w:tcPr>
          <w:p w:rsidR="006F7FD3" w:rsidRPr="001F078B" w:rsidRDefault="006F7FD3" w:rsidP="006F7FD3">
            <w:pPr>
              <w:pStyle w:val="TAC"/>
              <w:keepNext w:val="0"/>
            </w:pPr>
            <w:r w:rsidRPr="001F078B">
              <w:rPr>
                <w:rFonts w:cs="Arial"/>
              </w:rPr>
              <w:t>798</w:t>
            </w:r>
          </w:p>
        </w:tc>
        <w:tc>
          <w:tcPr>
            <w:tcW w:w="667" w:type="dxa"/>
            <w:shd w:val="clear" w:color="auto" w:fill="auto"/>
            <w:vAlign w:val="center"/>
          </w:tcPr>
          <w:p w:rsidR="006F7FD3" w:rsidRPr="001F078B" w:rsidRDefault="006F7FD3" w:rsidP="006F7FD3">
            <w:pPr>
              <w:pStyle w:val="TAC"/>
              <w:keepNext w:val="0"/>
            </w:pPr>
            <w:r w:rsidRPr="001F078B">
              <w:rPr>
                <w:rFonts w:cs="Arial"/>
              </w:rPr>
              <w:t>15.9</w:t>
            </w:r>
          </w:p>
        </w:tc>
        <w:tc>
          <w:tcPr>
            <w:tcW w:w="1040" w:type="dxa"/>
            <w:shd w:val="clear" w:color="auto" w:fill="auto"/>
            <w:vAlign w:val="center"/>
          </w:tcPr>
          <w:p w:rsidR="006F7FD3" w:rsidRPr="001F078B" w:rsidRDefault="006F7FD3" w:rsidP="006F7FD3">
            <w:pPr>
              <w:pStyle w:val="TAC"/>
              <w:keepNext w:val="0"/>
            </w:pPr>
            <w:r w:rsidRPr="001F078B">
              <w:rPr>
                <w:rFonts w:cs="Arial"/>
              </w:rPr>
              <w:t>IMD3</w:t>
            </w:r>
          </w:p>
        </w:tc>
      </w:tr>
      <w:tr w:rsidR="006F7FD3" w:rsidRPr="001F078B" w:rsidTr="00BE1518">
        <w:trPr>
          <w:trHeight w:val="22"/>
          <w:jc w:val="center"/>
        </w:trPr>
        <w:tc>
          <w:tcPr>
            <w:tcW w:w="2258" w:type="dxa"/>
            <w:vMerge w:val="restart"/>
            <w:shd w:val="clear" w:color="auto" w:fill="auto"/>
            <w:vAlign w:val="center"/>
          </w:tcPr>
          <w:p w:rsidR="006F7FD3" w:rsidRPr="001F078B" w:rsidRDefault="006F7FD3" w:rsidP="006F7FD3">
            <w:pPr>
              <w:pStyle w:val="TAC"/>
              <w:keepNext w:val="0"/>
            </w:pPr>
            <w:r w:rsidRPr="001F078B">
              <w:rPr>
                <w:rFonts w:cs="Arial" w:hint="eastAsia"/>
                <w:lang w:eastAsia="zh-CN"/>
              </w:rPr>
              <w:t>DC_28A-42A_79A</w:t>
            </w:r>
          </w:p>
        </w:tc>
        <w:tc>
          <w:tcPr>
            <w:tcW w:w="872" w:type="dxa"/>
            <w:shd w:val="clear" w:color="auto" w:fill="auto"/>
            <w:vAlign w:val="center"/>
          </w:tcPr>
          <w:p w:rsidR="006F7FD3" w:rsidRPr="001F078B" w:rsidRDefault="006F7FD3" w:rsidP="006F7FD3">
            <w:pPr>
              <w:pStyle w:val="TAC"/>
              <w:keepNext w:val="0"/>
            </w:pPr>
            <w:r w:rsidRPr="001F078B">
              <w:rPr>
                <w:rFonts w:eastAsia="Yu Gothic" w:cs="Arial"/>
                <w:szCs w:val="18"/>
                <w:lang w:val="en-US"/>
              </w:rPr>
              <w:t>28</w:t>
            </w:r>
          </w:p>
        </w:tc>
        <w:tc>
          <w:tcPr>
            <w:tcW w:w="1167" w:type="dxa"/>
            <w:shd w:val="clear" w:color="auto" w:fill="auto"/>
            <w:noWrap/>
            <w:vAlign w:val="center"/>
          </w:tcPr>
          <w:p w:rsidR="006F7FD3" w:rsidRPr="001F078B" w:rsidRDefault="006F7FD3" w:rsidP="006F7FD3">
            <w:pPr>
              <w:pStyle w:val="TAC"/>
              <w:keepNext w:val="0"/>
            </w:pPr>
            <w:r w:rsidRPr="001F078B">
              <w:rPr>
                <w:rFonts w:eastAsia="Yu Gothic" w:cs="Arial"/>
                <w:szCs w:val="18"/>
                <w:lang w:val="en-US"/>
              </w:rPr>
              <w:t>730</w:t>
            </w:r>
          </w:p>
        </w:tc>
        <w:tc>
          <w:tcPr>
            <w:tcW w:w="746" w:type="dxa"/>
            <w:shd w:val="clear" w:color="auto" w:fill="auto"/>
            <w:noWrap/>
            <w:vAlign w:val="center"/>
          </w:tcPr>
          <w:p w:rsidR="006F7FD3" w:rsidRPr="001F078B" w:rsidRDefault="006F7FD3" w:rsidP="006F7FD3">
            <w:pPr>
              <w:pStyle w:val="TAC"/>
              <w:keepNext w:val="0"/>
            </w:pPr>
            <w:r w:rsidRPr="001F078B">
              <w:rPr>
                <w:rFonts w:eastAsia="Yu Gothic" w:cs="Arial"/>
                <w:szCs w:val="18"/>
                <w:lang w:val="en-US"/>
              </w:rPr>
              <w:t>5</w:t>
            </w:r>
          </w:p>
        </w:tc>
        <w:tc>
          <w:tcPr>
            <w:tcW w:w="877" w:type="dxa"/>
            <w:shd w:val="clear" w:color="auto" w:fill="auto"/>
            <w:noWrap/>
            <w:vAlign w:val="center"/>
          </w:tcPr>
          <w:p w:rsidR="006F7FD3" w:rsidRPr="001F078B" w:rsidRDefault="006F7FD3" w:rsidP="006F7FD3">
            <w:pPr>
              <w:pStyle w:val="TAC"/>
              <w:keepNext w:val="0"/>
            </w:pPr>
            <w:r w:rsidRPr="001F078B">
              <w:rPr>
                <w:rFonts w:eastAsia="Yu Gothic" w:cs="Arial"/>
                <w:szCs w:val="18"/>
                <w:lang w:val="en-US"/>
              </w:rPr>
              <w:t>25</w:t>
            </w:r>
          </w:p>
        </w:tc>
        <w:tc>
          <w:tcPr>
            <w:tcW w:w="1299" w:type="dxa"/>
            <w:shd w:val="clear" w:color="auto" w:fill="auto"/>
            <w:noWrap/>
            <w:vAlign w:val="center"/>
          </w:tcPr>
          <w:p w:rsidR="006F7FD3" w:rsidRPr="001F078B" w:rsidRDefault="006F7FD3" w:rsidP="006F7FD3">
            <w:pPr>
              <w:pStyle w:val="TAC"/>
              <w:keepNext w:val="0"/>
            </w:pPr>
            <w:r w:rsidRPr="001F078B">
              <w:rPr>
                <w:rFonts w:eastAsia="Yu Gothic" w:cs="Arial"/>
                <w:szCs w:val="18"/>
                <w:lang w:val="en-US"/>
              </w:rPr>
              <w:t>785</w:t>
            </w:r>
          </w:p>
        </w:tc>
        <w:tc>
          <w:tcPr>
            <w:tcW w:w="667" w:type="dxa"/>
            <w:shd w:val="clear" w:color="auto" w:fill="auto"/>
            <w:vAlign w:val="center"/>
          </w:tcPr>
          <w:p w:rsidR="006F7FD3" w:rsidRPr="001F078B" w:rsidRDefault="006F7FD3" w:rsidP="006F7FD3">
            <w:pPr>
              <w:pStyle w:val="TAC"/>
              <w:keepNext w:val="0"/>
            </w:pPr>
            <w:r w:rsidRPr="001F078B">
              <w:rPr>
                <w:rFonts w:cs="Arial"/>
              </w:rPr>
              <w:t>N/A</w:t>
            </w:r>
          </w:p>
        </w:tc>
        <w:tc>
          <w:tcPr>
            <w:tcW w:w="1040" w:type="dxa"/>
            <w:shd w:val="clear" w:color="auto" w:fill="auto"/>
            <w:vAlign w:val="center"/>
          </w:tcPr>
          <w:p w:rsidR="006F7FD3" w:rsidRPr="001F078B" w:rsidRDefault="006F7FD3" w:rsidP="006F7FD3">
            <w:pPr>
              <w:pStyle w:val="TAC"/>
              <w:keepNext w:val="0"/>
            </w:pPr>
            <w:r w:rsidRPr="001F078B">
              <w:rPr>
                <w:rFonts w:cs="Arial"/>
              </w:rPr>
              <w:t>N/A</w:t>
            </w:r>
          </w:p>
        </w:tc>
      </w:tr>
      <w:tr w:rsidR="006F7FD3" w:rsidRPr="001F078B" w:rsidTr="00BE1518">
        <w:trPr>
          <w:trHeight w:val="22"/>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pPr>
            <w:r w:rsidRPr="001F078B">
              <w:rPr>
                <w:rFonts w:eastAsia="Yu Gothic" w:cs="Arial"/>
                <w:szCs w:val="18"/>
                <w:lang w:val="en-US"/>
              </w:rPr>
              <w:t>42</w:t>
            </w:r>
          </w:p>
        </w:tc>
        <w:tc>
          <w:tcPr>
            <w:tcW w:w="1167" w:type="dxa"/>
            <w:shd w:val="clear" w:color="auto" w:fill="auto"/>
            <w:noWrap/>
            <w:vAlign w:val="center"/>
          </w:tcPr>
          <w:p w:rsidR="006F7FD3" w:rsidRPr="001F078B" w:rsidRDefault="006F7FD3" w:rsidP="006F7FD3">
            <w:pPr>
              <w:pStyle w:val="TAC"/>
              <w:keepNext w:val="0"/>
            </w:pPr>
            <w:r w:rsidRPr="001F078B">
              <w:rPr>
                <w:rFonts w:eastAsia="Yu Gothic" w:cs="Arial"/>
                <w:szCs w:val="18"/>
                <w:lang w:val="en-US"/>
              </w:rPr>
              <w:t>3420</w:t>
            </w:r>
          </w:p>
        </w:tc>
        <w:tc>
          <w:tcPr>
            <w:tcW w:w="746" w:type="dxa"/>
            <w:shd w:val="clear" w:color="auto" w:fill="auto"/>
            <w:noWrap/>
            <w:vAlign w:val="center"/>
          </w:tcPr>
          <w:p w:rsidR="006F7FD3" w:rsidRPr="001F078B" w:rsidRDefault="006F7FD3" w:rsidP="006F7FD3">
            <w:pPr>
              <w:pStyle w:val="TAC"/>
              <w:keepNext w:val="0"/>
            </w:pPr>
            <w:r w:rsidRPr="001F078B">
              <w:rPr>
                <w:rFonts w:eastAsia="Yu Gothic" w:cs="Arial"/>
                <w:szCs w:val="18"/>
                <w:lang w:val="en-US"/>
              </w:rPr>
              <w:t>5</w:t>
            </w:r>
          </w:p>
        </w:tc>
        <w:tc>
          <w:tcPr>
            <w:tcW w:w="877" w:type="dxa"/>
            <w:shd w:val="clear" w:color="auto" w:fill="auto"/>
            <w:noWrap/>
            <w:vAlign w:val="center"/>
          </w:tcPr>
          <w:p w:rsidR="006F7FD3" w:rsidRPr="001F078B" w:rsidRDefault="006F7FD3" w:rsidP="006F7FD3">
            <w:pPr>
              <w:pStyle w:val="TAC"/>
              <w:keepNext w:val="0"/>
            </w:pPr>
            <w:r w:rsidRPr="001F078B">
              <w:rPr>
                <w:rFonts w:eastAsia="Yu Gothic" w:cs="Arial"/>
                <w:szCs w:val="18"/>
                <w:lang w:val="en-US"/>
              </w:rPr>
              <w:t>25</w:t>
            </w:r>
          </w:p>
        </w:tc>
        <w:tc>
          <w:tcPr>
            <w:tcW w:w="1299" w:type="dxa"/>
            <w:shd w:val="clear" w:color="auto" w:fill="auto"/>
            <w:noWrap/>
            <w:vAlign w:val="center"/>
          </w:tcPr>
          <w:p w:rsidR="006F7FD3" w:rsidRPr="001F078B" w:rsidRDefault="006F7FD3" w:rsidP="006F7FD3">
            <w:pPr>
              <w:pStyle w:val="TAC"/>
              <w:keepNext w:val="0"/>
            </w:pPr>
            <w:r w:rsidRPr="001F078B">
              <w:rPr>
                <w:rFonts w:eastAsia="Yu Gothic" w:cs="Arial"/>
                <w:szCs w:val="18"/>
                <w:lang w:val="en-US"/>
              </w:rPr>
              <w:t>3420</w:t>
            </w:r>
          </w:p>
        </w:tc>
        <w:tc>
          <w:tcPr>
            <w:tcW w:w="667" w:type="dxa"/>
            <w:shd w:val="clear" w:color="auto" w:fill="auto"/>
            <w:vAlign w:val="center"/>
          </w:tcPr>
          <w:p w:rsidR="006F7FD3" w:rsidRPr="001F078B" w:rsidRDefault="006F7FD3" w:rsidP="006F7FD3">
            <w:pPr>
              <w:pStyle w:val="TAC"/>
              <w:keepNext w:val="0"/>
            </w:pPr>
            <w:r w:rsidRPr="001F078B">
              <w:rPr>
                <w:rFonts w:eastAsia="Yu Gothic" w:cs="Arial"/>
                <w:szCs w:val="18"/>
                <w:lang w:val="en-US"/>
              </w:rPr>
              <w:t>15.3</w:t>
            </w:r>
          </w:p>
        </w:tc>
        <w:tc>
          <w:tcPr>
            <w:tcW w:w="1040" w:type="dxa"/>
            <w:shd w:val="clear" w:color="auto" w:fill="auto"/>
            <w:vAlign w:val="center"/>
          </w:tcPr>
          <w:p w:rsidR="006F7FD3" w:rsidRPr="001F078B" w:rsidRDefault="006F7FD3" w:rsidP="006F7FD3">
            <w:pPr>
              <w:pStyle w:val="TAC"/>
              <w:keepNext w:val="0"/>
            </w:pPr>
            <w:r w:rsidRPr="001F078B">
              <w:rPr>
                <w:rFonts w:eastAsia="Yu Gothic" w:cs="Arial"/>
                <w:szCs w:val="18"/>
                <w:lang w:val="en-US"/>
              </w:rPr>
              <w:t>IMD3</w:t>
            </w:r>
          </w:p>
        </w:tc>
      </w:tr>
      <w:tr w:rsidR="006F7FD3" w:rsidRPr="001F078B" w:rsidTr="00BE1518">
        <w:trPr>
          <w:trHeight w:val="22"/>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pPr>
            <w:r w:rsidRPr="001F078B">
              <w:rPr>
                <w:rFonts w:eastAsia="Yu Gothic" w:cs="Arial"/>
                <w:szCs w:val="18"/>
                <w:lang w:val="en-US"/>
              </w:rPr>
              <w:t>n79</w:t>
            </w:r>
          </w:p>
        </w:tc>
        <w:tc>
          <w:tcPr>
            <w:tcW w:w="1167" w:type="dxa"/>
            <w:shd w:val="clear" w:color="auto" w:fill="auto"/>
            <w:noWrap/>
            <w:vAlign w:val="center"/>
          </w:tcPr>
          <w:p w:rsidR="006F7FD3" w:rsidRPr="001F078B" w:rsidRDefault="006F7FD3" w:rsidP="006F7FD3">
            <w:pPr>
              <w:pStyle w:val="TAC"/>
              <w:keepNext w:val="0"/>
            </w:pPr>
            <w:r w:rsidRPr="001F078B">
              <w:rPr>
                <w:rFonts w:eastAsia="Yu Gothic" w:cs="Arial"/>
                <w:szCs w:val="18"/>
                <w:lang w:val="en-US"/>
              </w:rPr>
              <w:t>4880</w:t>
            </w:r>
          </w:p>
        </w:tc>
        <w:tc>
          <w:tcPr>
            <w:tcW w:w="746" w:type="dxa"/>
            <w:shd w:val="clear" w:color="auto" w:fill="auto"/>
            <w:noWrap/>
            <w:vAlign w:val="center"/>
          </w:tcPr>
          <w:p w:rsidR="006F7FD3" w:rsidRPr="001F078B" w:rsidRDefault="006F7FD3" w:rsidP="006F7FD3">
            <w:pPr>
              <w:pStyle w:val="TAC"/>
              <w:keepNext w:val="0"/>
            </w:pPr>
            <w:r w:rsidRPr="001F078B">
              <w:rPr>
                <w:rFonts w:eastAsia="Yu Gothic" w:cs="Arial"/>
                <w:szCs w:val="18"/>
                <w:lang w:val="en-US"/>
              </w:rPr>
              <w:t>40</w:t>
            </w:r>
          </w:p>
        </w:tc>
        <w:tc>
          <w:tcPr>
            <w:tcW w:w="877" w:type="dxa"/>
            <w:shd w:val="clear" w:color="auto" w:fill="auto"/>
            <w:noWrap/>
            <w:vAlign w:val="center"/>
          </w:tcPr>
          <w:p w:rsidR="006F7FD3" w:rsidRPr="001F078B" w:rsidRDefault="006F7FD3" w:rsidP="006F7FD3">
            <w:pPr>
              <w:pStyle w:val="TAC"/>
              <w:keepNext w:val="0"/>
            </w:pPr>
            <w:r w:rsidRPr="001F078B">
              <w:rPr>
                <w:rFonts w:eastAsia="Yu Gothic" w:cs="Arial"/>
                <w:szCs w:val="18"/>
                <w:lang w:val="en-US"/>
              </w:rPr>
              <w:t>216</w:t>
            </w:r>
          </w:p>
        </w:tc>
        <w:tc>
          <w:tcPr>
            <w:tcW w:w="1299" w:type="dxa"/>
            <w:shd w:val="clear" w:color="auto" w:fill="auto"/>
            <w:noWrap/>
            <w:vAlign w:val="center"/>
          </w:tcPr>
          <w:p w:rsidR="006F7FD3" w:rsidRPr="001F078B" w:rsidRDefault="006F7FD3" w:rsidP="006F7FD3">
            <w:pPr>
              <w:pStyle w:val="TAC"/>
              <w:keepNext w:val="0"/>
            </w:pPr>
            <w:r w:rsidRPr="001F078B">
              <w:rPr>
                <w:rFonts w:eastAsia="Yu Gothic" w:cs="Arial"/>
                <w:szCs w:val="18"/>
                <w:lang w:val="en-US"/>
              </w:rPr>
              <w:t>4880</w:t>
            </w:r>
          </w:p>
        </w:tc>
        <w:tc>
          <w:tcPr>
            <w:tcW w:w="667" w:type="dxa"/>
            <w:shd w:val="clear" w:color="auto" w:fill="auto"/>
            <w:vAlign w:val="center"/>
          </w:tcPr>
          <w:p w:rsidR="006F7FD3" w:rsidRPr="001F078B" w:rsidRDefault="006F7FD3" w:rsidP="006F7FD3">
            <w:pPr>
              <w:pStyle w:val="TAC"/>
              <w:keepNext w:val="0"/>
            </w:pPr>
            <w:r w:rsidRPr="001F078B">
              <w:rPr>
                <w:rFonts w:cs="Arial"/>
              </w:rPr>
              <w:t>N/A</w:t>
            </w:r>
          </w:p>
        </w:tc>
        <w:tc>
          <w:tcPr>
            <w:tcW w:w="1040" w:type="dxa"/>
            <w:shd w:val="clear" w:color="auto" w:fill="auto"/>
            <w:vAlign w:val="center"/>
          </w:tcPr>
          <w:p w:rsidR="006F7FD3" w:rsidRPr="001F078B" w:rsidRDefault="006F7FD3" w:rsidP="006F7FD3">
            <w:pPr>
              <w:pStyle w:val="TAC"/>
              <w:keepNext w:val="0"/>
            </w:pPr>
            <w:r w:rsidRPr="001F078B">
              <w:rPr>
                <w:rFonts w:cs="Arial"/>
              </w:rPr>
              <w:t>N/A</w:t>
            </w:r>
          </w:p>
        </w:tc>
      </w:tr>
      <w:tr w:rsidR="006F7FD3" w:rsidRPr="001F078B" w:rsidTr="00BE1518">
        <w:trPr>
          <w:trHeight w:val="22"/>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pPr>
            <w:r w:rsidRPr="001F078B">
              <w:rPr>
                <w:rFonts w:eastAsia="Yu Gothic" w:cs="Arial"/>
                <w:szCs w:val="18"/>
                <w:lang w:val="en-US"/>
              </w:rPr>
              <w:t>28</w:t>
            </w:r>
          </w:p>
        </w:tc>
        <w:tc>
          <w:tcPr>
            <w:tcW w:w="1167" w:type="dxa"/>
            <w:shd w:val="clear" w:color="auto" w:fill="auto"/>
            <w:noWrap/>
            <w:vAlign w:val="center"/>
          </w:tcPr>
          <w:p w:rsidR="006F7FD3" w:rsidRPr="001F078B" w:rsidRDefault="006F7FD3" w:rsidP="006F7FD3">
            <w:pPr>
              <w:pStyle w:val="TAC"/>
              <w:keepNext w:val="0"/>
            </w:pPr>
            <w:r w:rsidRPr="001F078B">
              <w:rPr>
                <w:rFonts w:eastAsia="Yu Gothic" w:cs="Arial"/>
                <w:szCs w:val="18"/>
                <w:lang w:val="en-US"/>
              </w:rPr>
              <w:t>745</w:t>
            </w:r>
          </w:p>
        </w:tc>
        <w:tc>
          <w:tcPr>
            <w:tcW w:w="746" w:type="dxa"/>
            <w:shd w:val="clear" w:color="auto" w:fill="auto"/>
            <w:noWrap/>
            <w:vAlign w:val="center"/>
          </w:tcPr>
          <w:p w:rsidR="006F7FD3" w:rsidRPr="001F078B" w:rsidRDefault="006F7FD3" w:rsidP="006F7FD3">
            <w:pPr>
              <w:pStyle w:val="TAC"/>
              <w:keepNext w:val="0"/>
            </w:pPr>
            <w:r w:rsidRPr="001F078B">
              <w:rPr>
                <w:rFonts w:eastAsia="Yu Gothic" w:cs="Arial"/>
                <w:szCs w:val="18"/>
                <w:lang w:val="en-US"/>
              </w:rPr>
              <w:t>5</w:t>
            </w:r>
          </w:p>
        </w:tc>
        <w:tc>
          <w:tcPr>
            <w:tcW w:w="877" w:type="dxa"/>
            <w:shd w:val="clear" w:color="auto" w:fill="auto"/>
            <w:noWrap/>
            <w:vAlign w:val="center"/>
          </w:tcPr>
          <w:p w:rsidR="006F7FD3" w:rsidRPr="001F078B" w:rsidRDefault="006F7FD3" w:rsidP="006F7FD3">
            <w:pPr>
              <w:pStyle w:val="TAC"/>
              <w:keepNext w:val="0"/>
            </w:pPr>
            <w:r w:rsidRPr="001F078B">
              <w:rPr>
                <w:rFonts w:eastAsia="Yu Gothic" w:cs="Arial"/>
                <w:szCs w:val="18"/>
                <w:lang w:val="en-US"/>
              </w:rPr>
              <w:t>25</w:t>
            </w:r>
          </w:p>
        </w:tc>
        <w:tc>
          <w:tcPr>
            <w:tcW w:w="1299" w:type="dxa"/>
            <w:shd w:val="clear" w:color="auto" w:fill="auto"/>
            <w:noWrap/>
            <w:vAlign w:val="center"/>
          </w:tcPr>
          <w:p w:rsidR="006F7FD3" w:rsidRPr="001F078B" w:rsidRDefault="006F7FD3" w:rsidP="006F7FD3">
            <w:pPr>
              <w:pStyle w:val="TAC"/>
              <w:keepNext w:val="0"/>
            </w:pPr>
            <w:r w:rsidRPr="001F078B">
              <w:rPr>
                <w:rFonts w:eastAsia="Yu Gothic" w:cs="Arial"/>
                <w:szCs w:val="18"/>
                <w:lang w:val="en-US"/>
              </w:rPr>
              <w:t>800</w:t>
            </w:r>
          </w:p>
        </w:tc>
        <w:tc>
          <w:tcPr>
            <w:tcW w:w="667" w:type="dxa"/>
            <w:shd w:val="clear" w:color="auto" w:fill="auto"/>
            <w:vAlign w:val="center"/>
          </w:tcPr>
          <w:p w:rsidR="006F7FD3" w:rsidRPr="001F078B" w:rsidRDefault="006F7FD3" w:rsidP="006F7FD3">
            <w:pPr>
              <w:pStyle w:val="TAC"/>
              <w:keepNext w:val="0"/>
            </w:pPr>
            <w:r w:rsidRPr="001F078B">
              <w:rPr>
                <w:rFonts w:eastAsia="Yu Gothic" w:cs="Arial"/>
                <w:szCs w:val="18"/>
                <w:lang w:val="en-US"/>
              </w:rPr>
              <w:t>16.2</w:t>
            </w:r>
          </w:p>
        </w:tc>
        <w:tc>
          <w:tcPr>
            <w:tcW w:w="1040" w:type="dxa"/>
            <w:shd w:val="clear" w:color="auto" w:fill="auto"/>
            <w:vAlign w:val="center"/>
          </w:tcPr>
          <w:p w:rsidR="006F7FD3" w:rsidRPr="001F078B" w:rsidRDefault="006F7FD3" w:rsidP="006F7FD3">
            <w:pPr>
              <w:pStyle w:val="TAC"/>
              <w:keepNext w:val="0"/>
            </w:pPr>
            <w:r w:rsidRPr="001F078B">
              <w:rPr>
                <w:rFonts w:eastAsia="Yu Gothic" w:cs="Arial"/>
                <w:szCs w:val="18"/>
                <w:lang w:val="en-US"/>
              </w:rPr>
              <w:t>IMD2</w:t>
            </w:r>
          </w:p>
        </w:tc>
      </w:tr>
      <w:tr w:rsidR="006F7FD3" w:rsidRPr="001F078B" w:rsidTr="00BE1518">
        <w:trPr>
          <w:trHeight w:val="22"/>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pPr>
            <w:r w:rsidRPr="001F078B">
              <w:rPr>
                <w:rFonts w:eastAsia="Yu Gothic" w:cs="Arial"/>
                <w:szCs w:val="18"/>
                <w:lang w:val="en-US"/>
              </w:rPr>
              <w:t>42</w:t>
            </w:r>
          </w:p>
        </w:tc>
        <w:tc>
          <w:tcPr>
            <w:tcW w:w="1167" w:type="dxa"/>
            <w:shd w:val="clear" w:color="auto" w:fill="auto"/>
            <w:noWrap/>
            <w:vAlign w:val="center"/>
          </w:tcPr>
          <w:p w:rsidR="006F7FD3" w:rsidRPr="001F078B" w:rsidRDefault="006F7FD3" w:rsidP="006F7FD3">
            <w:pPr>
              <w:pStyle w:val="TAC"/>
              <w:keepNext w:val="0"/>
            </w:pPr>
            <w:r w:rsidRPr="001F078B">
              <w:rPr>
                <w:rFonts w:eastAsia="Yu Gothic" w:cs="Arial"/>
                <w:szCs w:val="18"/>
                <w:lang w:val="en-US"/>
              </w:rPr>
              <w:t>3597.5</w:t>
            </w:r>
          </w:p>
        </w:tc>
        <w:tc>
          <w:tcPr>
            <w:tcW w:w="746" w:type="dxa"/>
            <w:shd w:val="clear" w:color="auto" w:fill="auto"/>
            <w:noWrap/>
            <w:vAlign w:val="center"/>
          </w:tcPr>
          <w:p w:rsidR="006F7FD3" w:rsidRPr="001F078B" w:rsidRDefault="006F7FD3" w:rsidP="006F7FD3">
            <w:pPr>
              <w:pStyle w:val="TAC"/>
              <w:keepNext w:val="0"/>
            </w:pPr>
            <w:r w:rsidRPr="001F078B">
              <w:rPr>
                <w:rFonts w:eastAsia="Yu Gothic" w:cs="Arial"/>
                <w:szCs w:val="18"/>
                <w:lang w:val="en-US"/>
              </w:rPr>
              <w:t>5</w:t>
            </w:r>
          </w:p>
        </w:tc>
        <w:tc>
          <w:tcPr>
            <w:tcW w:w="877" w:type="dxa"/>
            <w:shd w:val="clear" w:color="auto" w:fill="auto"/>
            <w:noWrap/>
            <w:vAlign w:val="center"/>
          </w:tcPr>
          <w:p w:rsidR="006F7FD3" w:rsidRPr="001F078B" w:rsidRDefault="006F7FD3" w:rsidP="006F7FD3">
            <w:pPr>
              <w:pStyle w:val="TAC"/>
              <w:keepNext w:val="0"/>
            </w:pPr>
            <w:r w:rsidRPr="001F078B">
              <w:rPr>
                <w:rFonts w:eastAsia="Yu Gothic" w:cs="Arial"/>
                <w:szCs w:val="18"/>
                <w:lang w:val="en-US"/>
              </w:rPr>
              <w:t>25</w:t>
            </w:r>
          </w:p>
        </w:tc>
        <w:tc>
          <w:tcPr>
            <w:tcW w:w="1299" w:type="dxa"/>
            <w:shd w:val="clear" w:color="auto" w:fill="auto"/>
            <w:noWrap/>
            <w:vAlign w:val="center"/>
          </w:tcPr>
          <w:p w:rsidR="006F7FD3" w:rsidRPr="001F078B" w:rsidRDefault="006F7FD3" w:rsidP="006F7FD3">
            <w:pPr>
              <w:pStyle w:val="TAC"/>
              <w:keepNext w:val="0"/>
            </w:pPr>
            <w:r w:rsidRPr="001F078B">
              <w:rPr>
                <w:rFonts w:eastAsia="Yu Gothic" w:cs="Arial"/>
                <w:szCs w:val="18"/>
                <w:lang w:val="en-US"/>
              </w:rPr>
              <w:t>3597.5</w:t>
            </w:r>
          </w:p>
        </w:tc>
        <w:tc>
          <w:tcPr>
            <w:tcW w:w="667" w:type="dxa"/>
            <w:shd w:val="clear" w:color="auto" w:fill="auto"/>
            <w:vAlign w:val="center"/>
          </w:tcPr>
          <w:p w:rsidR="006F7FD3" w:rsidRPr="001F078B" w:rsidRDefault="006F7FD3" w:rsidP="006F7FD3">
            <w:pPr>
              <w:pStyle w:val="TAC"/>
              <w:keepNext w:val="0"/>
            </w:pPr>
            <w:r w:rsidRPr="001F078B">
              <w:rPr>
                <w:rFonts w:cs="Arial"/>
              </w:rPr>
              <w:t>N/A</w:t>
            </w:r>
          </w:p>
        </w:tc>
        <w:tc>
          <w:tcPr>
            <w:tcW w:w="1040" w:type="dxa"/>
            <w:shd w:val="clear" w:color="auto" w:fill="auto"/>
            <w:vAlign w:val="center"/>
          </w:tcPr>
          <w:p w:rsidR="006F7FD3" w:rsidRPr="001F078B" w:rsidRDefault="006F7FD3" w:rsidP="006F7FD3">
            <w:pPr>
              <w:pStyle w:val="TAC"/>
              <w:keepNext w:val="0"/>
            </w:pPr>
            <w:r w:rsidRPr="001F078B">
              <w:rPr>
                <w:rFonts w:cs="Arial"/>
              </w:rPr>
              <w:t>N/A</w:t>
            </w:r>
          </w:p>
        </w:tc>
      </w:tr>
      <w:tr w:rsidR="006F7FD3" w:rsidRPr="001F078B" w:rsidTr="00BE1518">
        <w:trPr>
          <w:trHeight w:val="22"/>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pPr>
            <w:r w:rsidRPr="001F078B">
              <w:rPr>
                <w:rFonts w:eastAsia="Yu Gothic" w:cs="Arial"/>
                <w:szCs w:val="18"/>
                <w:lang w:val="en-US"/>
              </w:rPr>
              <w:t>n79</w:t>
            </w:r>
          </w:p>
        </w:tc>
        <w:tc>
          <w:tcPr>
            <w:tcW w:w="1167" w:type="dxa"/>
            <w:shd w:val="clear" w:color="auto" w:fill="auto"/>
            <w:noWrap/>
            <w:vAlign w:val="center"/>
          </w:tcPr>
          <w:p w:rsidR="006F7FD3" w:rsidRPr="001F078B" w:rsidRDefault="006F7FD3" w:rsidP="006F7FD3">
            <w:pPr>
              <w:pStyle w:val="TAC"/>
              <w:keepNext w:val="0"/>
            </w:pPr>
            <w:r w:rsidRPr="001F078B">
              <w:rPr>
                <w:rFonts w:eastAsia="Yu Gothic" w:cs="Arial"/>
                <w:szCs w:val="18"/>
                <w:lang w:val="en-US"/>
              </w:rPr>
              <w:t>4420</w:t>
            </w:r>
          </w:p>
        </w:tc>
        <w:tc>
          <w:tcPr>
            <w:tcW w:w="746" w:type="dxa"/>
            <w:shd w:val="clear" w:color="auto" w:fill="auto"/>
            <w:noWrap/>
            <w:vAlign w:val="center"/>
          </w:tcPr>
          <w:p w:rsidR="006F7FD3" w:rsidRPr="001F078B" w:rsidRDefault="006F7FD3" w:rsidP="006F7FD3">
            <w:pPr>
              <w:pStyle w:val="TAC"/>
              <w:keepNext w:val="0"/>
            </w:pPr>
            <w:r w:rsidRPr="001F078B">
              <w:rPr>
                <w:rFonts w:eastAsia="Yu Gothic" w:cs="Arial"/>
                <w:szCs w:val="18"/>
                <w:lang w:val="en-US"/>
              </w:rPr>
              <w:t>40</w:t>
            </w:r>
          </w:p>
        </w:tc>
        <w:tc>
          <w:tcPr>
            <w:tcW w:w="877" w:type="dxa"/>
            <w:shd w:val="clear" w:color="auto" w:fill="auto"/>
            <w:noWrap/>
            <w:vAlign w:val="center"/>
          </w:tcPr>
          <w:p w:rsidR="006F7FD3" w:rsidRPr="001F078B" w:rsidRDefault="006F7FD3" w:rsidP="006F7FD3">
            <w:pPr>
              <w:pStyle w:val="TAC"/>
              <w:keepNext w:val="0"/>
            </w:pPr>
            <w:r w:rsidRPr="001F078B">
              <w:rPr>
                <w:rFonts w:eastAsia="Yu Gothic" w:cs="Arial"/>
                <w:szCs w:val="18"/>
                <w:lang w:val="en-US"/>
              </w:rPr>
              <w:t>216</w:t>
            </w:r>
          </w:p>
        </w:tc>
        <w:tc>
          <w:tcPr>
            <w:tcW w:w="1299" w:type="dxa"/>
            <w:shd w:val="clear" w:color="auto" w:fill="auto"/>
            <w:noWrap/>
            <w:vAlign w:val="center"/>
          </w:tcPr>
          <w:p w:rsidR="006F7FD3" w:rsidRPr="001F078B" w:rsidRDefault="006F7FD3" w:rsidP="006F7FD3">
            <w:pPr>
              <w:pStyle w:val="TAC"/>
              <w:keepNext w:val="0"/>
            </w:pPr>
            <w:r w:rsidRPr="001F078B">
              <w:rPr>
                <w:rFonts w:eastAsia="Yu Gothic" w:cs="Arial"/>
                <w:szCs w:val="18"/>
                <w:lang w:val="en-US"/>
              </w:rPr>
              <w:t>4420</w:t>
            </w:r>
          </w:p>
        </w:tc>
        <w:tc>
          <w:tcPr>
            <w:tcW w:w="667" w:type="dxa"/>
            <w:shd w:val="clear" w:color="auto" w:fill="auto"/>
            <w:vAlign w:val="center"/>
          </w:tcPr>
          <w:p w:rsidR="006F7FD3" w:rsidRPr="001F078B" w:rsidRDefault="006F7FD3" w:rsidP="006F7FD3">
            <w:pPr>
              <w:pStyle w:val="TAC"/>
              <w:keepNext w:val="0"/>
            </w:pPr>
            <w:r w:rsidRPr="001F078B">
              <w:rPr>
                <w:rFonts w:cs="Arial"/>
              </w:rPr>
              <w:t>N/A</w:t>
            </w:r>
          </w:p>
        </w:tc>
        <w:tc>
          <w:tcPr>
            <w:tcW w:w="1040" w:type="dxa"/>
            <w:shd w:val="clear" w:color="auto" w:fill="auto"/>
            <w:vAlign w:val="center"/>
          </w:tcPr>
          <w:p w:rsidR="006F7FD3" w:rsidRPr="001F078B" w:rsidRDefault="006F7FD3" w:rsidP="006F7FD3">
            <w:pPr>
              <w:pStyle w:val="TAC"/>
              <w:keepNext w:val="0"/>
            </w:pPr>
            <w:r w:rsidRPr="001F078B">
              <w:rPr>
                <w:rFonts w:cs="Arial"/>
              </w:rPr>
              <w:t>N/A</w:t>
            </w:r>
          </w:p>
        </w:tc>
      </w:tr>
      <w:tr w:rsidR="006F7FD3" w:rsidRPr="001F078B" w:rsidTr="00BE1518">
        <w:trPr>
          <w:trHeight w:val="216"/>
          <w:jc w:val="center"/>
        </w:trPr>
        <w:tc>
          <w:tcPr>
            <w:tcW w:w="2258" w:type="dxa"/>
            <w:vMerge w:val="restart"/>
            <w:shd w:val="clear" w:color="auto" w:fill="auto"/>
            <w:vAlign w:val="center"/>
          </w:tcPr>
          <w:p w:rsidR="006F7FD3" w:rsidRPr="001F078B" w:rsidRDefault="006F7FD3" w:rsidP="006F7FD3">
            <w:pPr>
              <w:pStyle w:val="TAC"/>
              <w:keepNext w:val="0"/>
            </w:pPr>
            <w:r w:rsidRPr="001F078B">
              <w:t>DC_19A_n78A-n79A</w:t>
            </w:r>
          </w:p>
        </w:tc>
        <w:tc>
          <w:tcPr>
            <w:tcW w:w="872" w:type="dxa"/>
            <w:shd w:val="clear" w:color="auto" w:fill="auto"/>
            <w:vAlign w:val="center"/>
          </w:tcPr>
          <w:p w:rsidR="006F7FD3" w:rsidRPr="001F078B" w:rsidRDefault="006F7FD3" w:rsidP="006F7FD3">
            <w:pPr>
              <w:pStyle w:val="TAC"/>
              <w:keepNext w:val="0"/>
            </w:pPr>
            <w:r w:rsidRPr="001F078B">
              <w:t>19</w:t>
            </w:r>
          </w:p>
        </w:tc>
        <w:tc>
          <w:tcPr>
            <w:tcW w:w="1167" w:type="dxa"/>
            <w:shd w:val="clear" w:color="auto" w:fill="auto"/>
            <w:noWrap/>
            <w:vAlign w:val="center"/>
          </w:tcPr>
          <w:p w:rsidR="006F7FD3" w:rsidRPr="001F078B" w:rsidRDefault="006F7FD3" w:rsidP="006F7FD3">
            <w:pPr>
              <w:pStyle w:val="TAC"/>
              <w:keepNext w:val="0"/>
            </w:pPr>
            <w:r w:rsidRPr="001F078B">
              <w:t>835</w:t>
            </w:r>
          </w:p>
        </w:tc>
        <w:tc>
          <w:tcPr>
            <w:tcW w:w="746" w:type="dxa"/>
            <w:shd w:val="clear" w:color="auto" w:fill="auto"/>
            <w:noWrap/>
            <w:vAlign w:val="center"/>
          </w:tcPr>
          <w:p w:rsidR="006F7FD3" w:rsidRPr="001F078B" w:rsidRDefault="006F7FD3" w:rsidP="006F7FD3">
            <w:pPr>
              <w:pStyle w:val="TAC"/>
              <w:keepNext w:val="0"/>
            </w:pPr>
            <w:r w:rsidRPr="001F078B">
              <w:t>5</w:t>
            </w:r>
          </w:p>
        </w:tc>
        <w:tc>
          <w:tcPr>
            <w:tcW w:w="877" w:type="dxa"/>
            <w:shd w:val="clear" w:color="auto" w:fill="auto"/>
            <w:noWrap/>
            <w:vAlign w:val="center"/>
          </w:tcPr>
          <w:p w:rsidR="006F7FD3" w:rsidRPr="001F078B" w:rsidRDefault="006F7FD3" w:rsidP="006F7FD3">
            <w:pPr>
              <w:pStyle w:val="TAC"/>
              <w:keepNext w:val="0"/>
            </w:pPr>
            <w:r w:rsidRPr="001F078B">
              <w:t>25</w:t>
            </w:r>
          </w:p>
        </w:tc>
        <w:tc>
          <w:tcPr>
            <w:tcW w:w="1299" w:type="dxa"/>
            <w:shd w:val="clear" w:color="auto" w:fill="auto"/>
            <w:noWrap/>
            <w:vAlign w:val="center"/>
          </w:tcPr>
          <w:p w:rsidR="006F7FD3" w:rsidRPr="001F078B" w:rsidRDefault="006F7FD3" w:rsidP="006F7FD3">
            <w:pPr>
              <w:pStyle w:val="TAC"/>
              <w:keepNext w:val="0"/>
            </w:pPr>
            <w:r w:rsidRPr="001F078B">
              <w:t>880</w:t>
            </w:r>
          </w:p>
        </w:tc>
        <w:tc>
          <w:tcPr>
            <w:tcW w:w="667" w:type="dxa"/>
            <w:shd w:val="clear" w:color="auto" w:fill="auto"/>
            <w:vAlign w:val="center"/>
          </w:tcPr>
          <w:p w:rsidR="006F7FD3" w:rsidRPr="001F078B" w:rsidRDefault="006F7FD3" w:rsidP="006F7FD3">
            <w:pPr>
              <w:pStyle w:val="TAC"/>
              <w:keepNext w:val="0"/>
            </w:pPr>
            <w:r w:rsidRPr="001F078B">
              <w:t>N/A</w:t>
            </w:r>
          </w:p>
        </w:tc>
        <w:tc>
          <w:tcPr>
            <w:tcW w:w="1040" w:type="dxa"/>
            <w:shd w:val="clear" w:color="auto" w:fill="auto"/>
            <w:vAlign w:val="center"/>
          </w:tcPr>
          <w:p w:rsidR="006F7FD3" w:rsidRPr="001F078B" w:rsidRDefault="006F7FD3" w:rsidP="006F7FD3">
            <w:pPr>
              <w:pStyle w:val="TAC"/>
              <w:keepNext w:val="0"/>
            </w:pPr>
            <w:r w:rsidRPr="001F078B">
              <w:t>N/A</w:t>
            </w:r>
          </w:p>
        </w:tc>
      </w:tr>
      <w:tr w:rsidR="006F7FD3" w:rsidRPr="001F078B" w:rsidTr="00BE1518">
        <w:trPr>
          <w:trHeight w:val="216"/>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pPr>
            <w:r w:rsidRPr="001F078B">
              <w:t>n78</w:t>
            </w:r>
          </w:p>
        </w:tc>
        <w:tc>
          <w:tcPr>
            <w:tcW w:w="1167" w:type="dxa"/>
            <w:shd w:val="clear" w:color="auto" w:fill="auto"/>
            <w:noWrap/>
            <w:vAlign w:val="center"/>
          </w:tcPr>
          <w:p w:rsidR="006F7FD3" w:rsidRPr="001F078B" w:rsidRDefault="006F7FD3" w:rsidP="006F7FD3">
            <w:pPr>
              <w:pStyle w:val="TAC"/>
              <w:keepNext w:val="0"/>
            </w:pPr>
            <w:r w:rsidRPr="001F078B">
              <w:t>3680</w:t>
            </w:r>
          </w:p>
        </w:tc>
        <w:tc>
          <w:tcPr>
            <w:tcW w:w="746" w:type="dxa"/>
            <w:shd w:val="clear" w:color="auto" w:fill="auto"/>
            <w:noWrap/>
            <w:vAlign w:val="center"/>
          </w:tcPr>
          <w:p w:rsidR="006F7FD3" w:rsidRPr="001F078B" w:rsidRDefault="006F7FD3" w:rsidP="006F7FD3">
            <w:pPr>
              <w:pStyle w:val="TAC"/>
              <w:keepNext w:val="0"/>
            </w:pPr>
            <w:r w:rsidRPr="001F078B">
              <w:t>10</w:t>
            </w:r>
          </w:p>
        </w:tc>
        <w:tc>
          <w:tcPr>
            <w:tcW w:w="877" w:type="dxa"/>
            <w:shd w:val="clear" w:color="auto" w:fill="auto"/>
            <w:noWrap/>
            <w:vAlign w:val="center"/>
          </w:tcPr>
          <w:p w:rsidR="006F7FD3" w:rsidRPr="001F078B" w:rsidRDefault="006F7FD3" w:rsidP="006F7FD3">
            <w:pPr>
              <w:pStyle w:val="TAC"/>
              <w:keepNext w:val="0"/>
            </w:pPr>
            <w:r w:rsidRPr="001F078B">
              <w:t>50</w:t>
            </w:r>
          </w:p>
        </w:tc>
        <w:tc>
          <w:tcPr>
            <w:tcW w:w="1299" w:type="dxa"/>
            <w:shd w:val="clear" w:color="auto" w:fill="auto"/>
            <w:noWrap/>
            <w:vAlign w:val="center"/>
          </w:tcPr>
          <w:p w:rsidR="006F7FD3" w:rsidRPr="001F078B" w:rsidRDefault="006F7FD3" w:rsidP="006F7FD3">
            <w:pPr>
              <w:pStyle w:val="TAC"/>
              <w:keepNext w:val="0"/>
            </w:pPr>
            <w:r w:rsidRPr="001F078B">
              <w:t>3680</w:t>
            </w:r>
          </w:p>
        </w:tc>
        <w:tc>
          <w:tcPr>
            <w:tcW w:w="667" w:type="dxa"/>
            <w:shd w:val="clear" w:color="auto" w:fill="auto"/>
            <w:vAlign w:val="center"/>
          </w:tcPr>
          <w:p w:rsidR="006F7FD3" w:rsidRPr="001F078B" w:rsidRDefault="006F7FD3" w:rsidP="006F7FD3">
            <w:pPr>
              <w:pStyle w:val="TAC"/>
              <w:keepNext w:val="0"/>
            </w:pPr>
            <w:r w:rsidRPr="001F078B">
              <w:t>N/A</w:t>
            </w:r>
          </w:p>
        </w:tc>
        <w:tc>
          <w:tcPr>
            <w:tcW w:w="1040" w:type="dxa"/>
            <w:shd w:val="clear" w:color="auto" w:fill="auto"/>
            <w:vAlign w:val="center"/>
          </w:tcPr>
          <w:p w:rsidR="006F7FD3" w:rsidRPr="001F078B" w:rsidRDefault="006F7FD3" w:rsidP="006F7FD3">
            <w:pPr>
              <w:pStyle w:val="TAC"/>
              <w:keepNext w:val="0"/>
            </w:pPr>
            <w:r w:rsidRPr="001F078B">
              <w:t>N/A</w:t>
            </w:r>
          </w:p>
        </w:tc>
      </w:tr>
      <w:tr w:rsidR="006F7FD3" w:rsidRPr="001F078B" w:rsidTr="00BE1518">
        <w:trPr>
          <w:trHeight w:val="216"/>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pPr>
            <w:r w:rsidRPr="001F078B">
              <w:t>n79</w:t>
            </w:r>
          </w:p>
        </w:tc>
        <w:tc>
          <w:tcPr>
            <w:tcW w:w="1167" w:type="dxa"/>
            <w:shd w:val="clear" w:color="auto" w:fill="auto"/>
            <w:noWrap/>
            <w:vAlign w:val="center"/>
          </w:tcPr>
          <w:p w:rsidR="006F7FD3" w:rsidRPr="001F078B" w:rsidRDefault="006F7FD3" w:rsidP="006F7FD3">
            <w:pPr>
              <w:pStyle w:val="TAC"/>
              <w:keepNext w:val="0"/>
            </w:pPr>
            <w:r w:rsidRPr="001F078B">
              <w:t>4515</w:t>
            </w:r>
          </w:p>
        </w:tc>
        <w:tc>
          <w:tcPr>
            <w:tcW w:w="746" w:type="dxa"/>
            <w:shd w:val="clear" w:color="auto" w:fill="auto"/>
            <w:noWrap/>
            <w:vAlign w:val="center"/>
          </w:tcPr>
          <w:p w:rsidR="006F7FD3" w:rsidRPr="001F078B" w:rsidRDefault="006F7FD3" w:rsidP="006F7FD3">
            <w:pPr>
              <w:pStyle w:val="TAC"/>
              <w:keepNext w:val="0"/>
            </w:pPr>
            <w:r w:rsidRPr="001F078B">
              <w:t>40</w:t>
            </w:r>
          </w:p>
        </w:tc>
        <w:tc>
          <w:tcPr>
            <w:tcW w:w="877" w:type="dxa"/>
            <w:shd w:val="clear" w:color="auto" w:fill="auto"/>
            <w:noWrap/>
            <w:vAlign w:val="center"/>
          </w:tcPr>
          <w:p w:rsidR="006F7FD3" w:rsidRPr="001F078B" w:rsidRDefault="006F7FD3" w:rsidP="006F7FD3">
            <w:pPr>
              <w:pStyle w:val="TAC"/>
              <w:keepNext w:val="0"/>
            </w:pPr>
            <w:r w:rsidRPr="001F078B">
              <w:t>216</w:t>
            </w:r>
          </w:p>
        </w:tc>
        <w:tc>
          <w:tcPr>
            <w:tcW w:w="1299" w:type="dxa"/>
            <w:shd w:val="clear" w:color="auto" w:fill="auto"/>
            <w:noWrap/>
            <w:vAlign w:val="center"/>
          </w:tcPr>
          <w:p w:rsidR="006F7FD3" w:rsidRPr="001F078B" w:rsidRDefault="006F7FD3" w:rsidP="006F7FD3">
            <w:pPr>
              <w:pStyle w:val="TAC"/>
              <w:keepNext w:val="0"/>
            </w:pPr>
            <w:r w:rsidRPr="001F078B">
              <w:t>4515</w:t>
            </w:r>
          </w:p>
        </w:tc>
        <w:tc>
          <w:tcPr>
            <w:tcW w:w="667" w:type="dxa"/>
            <w:shd w:val="clear" w:color="auto" w:fill="auto"/>
            <w:vAlign w:val="center"/>
          </w:tcPr>
          <w:p w:rsidR="006F7FD3" w:rsidRPr="001F078B" w:rsidRDefault="006F7FD3" w:rsidP="006F7FD3">
            <w:pPr>
              <w:pStyle w:val="TAC"/>
              <w:keepNext w:val="0"/>
            </w:pPr>
            <w:r w:rsidRPr="001F078B">
              <w:t>29.3</w:t>
            </w:r>
          </w:p>
        </w:tc>
        <w:tc>
          <w:tcPr>
            <w:tcW w:w="1040" w:type="dxa"/>
            <w:shd w:val="clear" w:color="auto" w:fill="auto"/>
            <w:vAlign w:val="center"/>
          </w:tcPr>
          <w:p w:rsidR="006F7FD3" w:rsidRPr="001F078B" w:rsidRDefault="006F7FD3" w:rsidP="006F7FD3">
            <w:pPr>
              <w:pStyle w:val="TAC"/>
              <w:keepNext w:val="0"/>
            </w:pPr>
            <w:r w:rsidRPr="001F078B">
              <w:t>IMD2</w:t>
            </w:r>
          </w:p>
        </w:tc>
      </w:tr>
      <w:tr w:rsidR="006F7FD3" w:rsidRPr="001F078B" w:rsidTr="00BE1518">
        <w:trPr>
          <w:trHeight w:val="216"/>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pPr>
            <w:r w:rsidRPr="001F078B">
              <w:t>19</w:t>
            </w:r>
          </w:p>
        </w:tc>
        <w:tc>
          <w:tcPr>
            <w:tcW w:w="1167" w:type="dxa"/>
            <w:shd w:val="clear" w:color="auto" w:fill="auto"/>
            <w:noWrap/>
            <w:vAlign w:val="center"/>
          </w:tcPr>
          <w:p w:rsidR="006F7FD3" w:rsidRPr="001F078B" w:rsidRDefault="006F7FD3" w:rsidP="006F7FD3">
            <w:pPr>
              <w:pStyle w:val="TAC"/>
              <w:keepNext w:val="0"/>
            </w:pPr>
            <w:r w:rsidRPr="001F078B">
              <w:t>835</w:t>
            </w:r>
          </w:p>
        </w:tc>
        <w:tc>
          <w:tcPr>
            <w:tcW w:w="746" w:type="dxa"/>
            <w:shd w:val="clear" w:color="auto" w:fill="auto"/>
            <w:noWrap/>
            <w:vAlign w:val="center"/>
          </w:tcPr>
          <w:p w:rsidR="006F7FD3" w:rsidRPr="001F078B" w:rsidRDefault="006F7FD3" w:rsidP="006F7FD3">
            <w:pPr>
              <w:pStyle w:val="TAC"/>
              <w:keepNext w:val="0"/>
            </w:pPr>
            <w:r w:rsidRPr="001F078B">
              <w:t>5</w:t>
            </w:r>
          </w:p>
        </w:tc>
        <w:tc>
          <w:tcPr>
            <w:tcW w:w="877" w:type="dxa"/>
            <w:shd w:val="clear" w:color="auto" w:fill="auto"/>
            <w:noWrap/>
            <w:vAlign w:val="center"/>
          </w:tcPr>
          <w:p w:rsidR="006F7FD3" w:rsidRPr="001F078B" w:rsidRDefault="006F7FD3" w:rsidP="006F7FD3">
            <w:pPr>
              <w:pStyle w:val="TAC"/>
              <w:keepNext w:val="0"/>
            </w:pPr>
            <w:r w:rsidRPr="001F078B">
              <w:t>25</w:t>
            </w:r>
          </w:p>
        </w:tc>
        <w:tc>
          <w:tcPr>
            <w:tcW w:w="1299" w:type="dxa"/>
            <w:shd w:val="clear" w:color="auto" w:fill="auto"/>
            <w:noWrap/>
            <w:vAlign w:val="center"/>
          </w:tcPr>
          <w:p w:rsidR="006F7FD3" w:rsidRPr="001F078B" w:rsidRDefault="006F7FD3" w:rsidP="006F7FD3">
            <w:pPr>
              <w:pStyle w:val="TAC"/>
              <w:keepNext w:val="0"/>
            </w:pPr>
            <w:r w:rsidRPr="001F078B">
              <w:t>880</w:t>
            </w:r>
          </w:p>
        </w:tc>
        <w:tc>
          <w:tcPr>
            <w:tcW w:w="667" w:type="dxa"/>
            <w:shd w:val="clear" w:color="auto" w:fill="auto"/>
            <w:vAlign w:val="center"/>
          </w:tcPr>
          <w:p w:rsidR="006F7FD3" w:rsidRPr="001F078B" w:rsidRDefault="006F7FD3" w:rsidP="006F7FD3">
            <w:pPr>
              <w:pStyle w:val="TAC"/>
              <w:keepNext w:val="0"/>
            </w:pPr>
            <w:r w:rsidRPr="001F078B">
              <w:t>N/A</w:t>
            </w:r>
          </w:p>
        </w:tc>
        <w:tc>
          <w:tcPr>
            <w:tcW w:w="1040" w:type="dxa"/>
            <w:shd w:val="clear" w:color="auto" w:fill="auto"/>
            <w:vAlign w:val="center"/>
          </w:tcPr>
          <w:p w:rsidR="006F7FD3" w:rsidRPr="001F078B" w:rsidRDefault="006F7FD3" w:rsidP="006F7FD3">
            <w:pPr>
              <w:pStyle w:val="TAC"/>
              <w:keepNext w:val="0"/>
            </w:pPr>
            <w:r w:rsidRPr="001F078B">
              <w:t>N/A</w:t>
            </w:r>
          </w:p>
        </w:tc>
      </w:tr>
      <w:tr w:rsidR="006F7FD3" w:rsidRPr="001F078B" w:rsidTr="00BE1518">
        <w:trPr>
          <w:trHeight w:val="216"/>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pPr>
            <w:r w:rsidRPr="001F078B">
              <w:t>n79</w:t>
            </w:r>
          </w:p>
        </w:tc>
        <w:tc>
          <w:tcPr>
            <w:tcW w:w="1167" w:type="dxa"/>
            <w:shd w:val="clear" w:color="auto" w:fill="auto"/>
            <w:noWrap/>
            <w:vAlign w:val="center"/>
          </w:tcPr>
          <w:p w:rsidR="006F7FD3" w:rsidRPr="001F078B" w:rsidRDefault="006F7FD3" w:rsidP="006F7FD3">
            <w:pPr>
              <w:pStyle w:val="TAC"/>
              <w:keepNext w:val="0"/>
            </w:pPr>
            <w:r w:rsidRPr="001F078B">
              <w:t>4550</w:t>
            </w:r>
          </w:p>
        </w:tc>
        <w:tc>
          <w:tcPr>
            <w:tcW w:w="746" w:type="dxa"/>
            <w:shd w:val="clear" w:color="auto" w:fill="auto"/>
            <w:noWrap/>
            <w:vAlign w:val="center"/>
          </w:tcPr>
          <w:p w:rsidR="006F7FD3" w:rsidRPr="001F078B" w:rsidRDefault="006F7FD3" w:rsidP="006F7FD3">
            <w:pPr>
              <w:pStyle w:val="TAC"/>
              <w:keepNext w:val="0"/>
            </w:pPr>
            <w:r w:rsidRPr="001F078B">
              <w:t>40</w:t>
            </w:r>
          </w:p>
        </w:tc>
        <w:tc>
          <w:tcPr>
            <w:tcW w:w="877" w:type="dxa"/>
            <w:shd w:val="clear" w:color="auto" w:fill="auto"/>
            <w:noWrap/>
            <w:vAlign w:val="center"/>
          </w:tcPr>
          <w:p w:rsidR="006F7FD3" w:rsidRPr="001F078B" w:rsidRDefault="006F7FD3" w:rsidP="006F7FD3">
            <w:pPr>
              <w:pStyle w:val="TAC"/>
              <w:keepNext w:val="0"/>
            </w:pPr>
            <w:r w:rsidRPr="001F078B">
              <w:t>216</w:t>
            </w:r>
          </w:p>
        </w:tc>
        <w:tc>
          <w:tcPr>
            <w:tcW w:w="1299" w:type="dxa"/>
            <w:shd w:val="clear" w:color="auto" w:fill="auto"/>
            <w:noWrap/>
            <w:vAlign w:val="center"/>
          </w:tcPr>
          <w:p w:rsidR="006F7FD3" w:rsidRPr="001F078B" w:rsidRDefault="006F7FD3" w:rsidP="006F7FD3">
            <w:pPr>
              <w:pStyle w:val="TAC"/>
              <w:keepNext w:val="0"/>
            </w:pPr>
            <w:r w:rsidRPr="001F078B">
              <w:t>4550</w:t>
            </w:r>
          </w:p>
        </w:tc>
        <w:tc>
          <w:tcPr>
            <w:tcW w:w="667" w:type="dxa"/>
            <w:shd w:val="clear" w:color="auto" w:fill="auto"/>
            <w:vAlign w:val="center"/>
          </w:tcPr>
          <w:p w:rsidR="006F7FD3" w:rsidRPr="001F078B" w:rsidRDefault="006F7FD3" w:rsidP="006F7FD3">
            <w:pPr>
              <w:pStyle w:val="TAC"/>
              <w:keepNext w:val="0"/>
            </w:pPr>
            <w:r w:rsidRPr="001F078B">
              <w:t>N/A</w:t>
            </w:r>
          </w:p>
        </w:tc>
        <w:tc>
          <w:tcPr>
            <w:tcW w:w="1040" w:type="dxa"/>
            <w:shd w:val="clear" w:color="auto" w:fill="auto"/>
            <w:vAlign w:val="center"/>
          </w:tcPr>
          <w:p w:rsidR="006F7FD3" w:rsidRPr="001F078B" w:rsidRDefault="006F7FD3" w:rsidP="006F7FD3">
            <w:pPr>
              <w:pStyle w:val="TAC"/>
              <w:keepNext w:val="0"/>
            </w:pPr>
            <w:r w:rsidRPr="001F078B">
              <w:t>N/A</w:t>
            </w:r>
          </w:p>
        </w:tc>
      </w:tr>
      <w:tr w:rsidR="006F7FD3" w:rsidRPr="001F078B" w:rsidTr="00BE1518">
        <w:trPr>
          <w:trHeight w:val="216"/>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pPr>
            <w:r w:rsidRPr="001F078B">
              <w:t>n78</w:t>
            </w:r>
          </w:p>
        </w:tc>
        <w:tc>
          <w:tcPr>
            <w:tcW w:w="1167" w:type="dxa"/>
            <w:shd w:val="clear" w:color="auto" w:fill="auto"/>
            <w:noWrap/>
            <w:vAlign w:val="center"/>
          </w:tcPr>
          <w:p w:rsidR="006F7FD3" w:rsidRPr="001F078B" w:rsidRDefault="006F7FD3" w:rsidP="006F7FD3">
            <w:pPr>
              <w:pStyle w:val="TAC"/>
              <w:keepNext w:val="0"/>
            </w:pPr>
            <w:r w:rsidRPr="001F078B">
              <w:t>3715</w:t>
            </w:r>
          </w:p>
        </w:tc>
        <w:tc>
          <w:tcPr>
            <w:tcW w:w="746" w:type="dxa"/>
            <w:shd w:val="clear" w:color="auto" w:fill="auto"/>
            <w:noWrap/>
            <w:vAlign w:val="center"/>
          </w:tcPr>
          <w:p w:rsidR="006F7FD3" w:rsidRPr="001F078B" w:rsidRDefault="006F7FD3" w:rsidP="006F7FD3">
            <w:pPr>
              <w:pStyle w:val="TAC"/>
              <w:keepNext w:val="0"/>
            </w:pPr>
            <w:r w:rsidRPr="001F078B">
              <w:t>10</w:t>
            </w:r>
          </w:p>
        </w:tc>
        <w:tc>
          <w:tcPr>
            <w:tcW w:w="877" w:type="dxa"/>
            <w:shd w:val="clear" w:color="auto" w:fill="auto"/>
            <w:noWrap/>
            <w:vAlign w:val="center"/>
          </w:tcPr>
          <w:p w:rsidR="006F7FD3" w:rsidRPr="001F078B" w:rsidRDefault="006F7FD3" w:rsidP="006F7FD3">
            <w:pPr>
              <w:pStyle w:val="TAC"/>
              <w:keepNext w:val="0"/>
            </w:pPr>
            <w:r w:rsidRPr="001F078B">
              <w:t>50</w:t>
            </w:r>
          </w:p>
        </w:tc>
        <w:tc>
          <w:tcPr>
            <w:tcW w:w="1299" w:type="dxa"/>
            <w:shd w:val="clear" w:color="auto" w:fill="auto"/>
            <w:noWrap/>
            <w:vAlign w:val="center"/>
          </w:tcPr>
          <w:p w:rsidR="006F7FD3" w:rsidRPr="001F078B" w:rsidRDefault="006F7FD3" w:rsidP="006F7FD3">
            <w:pPr>
              <w:pStyle w:val="TAC"/>
              <w:keepNext w:val="0"/>
            </w:pPr>
            <w:r w:rsidRPr="001F078B">
              <w:t>3715</w:t>
            </w:r>
          </w:p>
        </w:tc>
        <w:tc>
          <w:tcPr>
            <w:tcW w:w="667" w:type="dxa"/>
            <w:shd w:val="clear" w:color="auto" w:fill="auto"/>
            <w:vAlign w:val="center"/>
          </w:tcPr>
          <w:p w:rsidR="006F7FD3" w:rsidRPr="001F078B" w:rsidRDefault="006F7FD3" w:rsidP="006F7FD3">
            <w:pPr>
              <w:pStyle w:val="TAC"/>
              <w:keepNext w:val="0"/>
            </w:pPr>
            <w:r w:rsidRPr="001F078B">
              <w:t>28.8</w:t>
            </w:r>
          </w:p>
        </w:tc>
        <w:tc>
          <w:tcPr>
            <w:tcW w:w="1040" w:type="dxa"/>
            <w:shd w:val="clear" w:color="auto" w:fill="auto"/>
            <w:vAlign w:val="center"/>
          </w:tcPr>
          <w:p w:rsidR="006F7FD3" w:rsidRPr="001F078B" w:rsidRDefault="006F7FD3" w:rsidP="006F7FD3">
            <w:pPr>
              <w:pStyle w:val="TAC"/>
              <w:keepNext w:val="0"/>
            </w:pPr>
            <w:r w:rsidRPr="001F078B">
              <w:t>IMD2</w:t>
            </w:r>
          </w:p>
        </w:tc>
      </w:tr>
      <w:tr w:rsidR="006F7FD3" w:rsidRPr="001F078B" w:rsidTr="00BE1518">
        <w:trPr>
          <w:trHeight w:val="216"/>
          <w:jc w:val="center"/>
        </w:trPr>
        <w:tc>
          <w:tcPr>
            <w:tcW w:w="2258" w:type="dxa"/>
            <w:vMerge w:val="restart"/>
            <w:shd w:val="clear" w:color="auto" w:fill="auto"/>
            <w:vAlign w:val="center"/>
          </w:tcPr>
          <w:p w:rsidR="006F7FD3" w:rsidRPr="001F078B" w:rsidRDefault="006F7FD3" w:rsidP="006F7FD3">
            <w:pPr>
              <w:pStyle w:val="TAC"/>
              <w:keepNext w:val="0"/>
            </w:pPr>
            <w:r w:rsidRPr="001F078B">
              <w:t>DC_20A_n28A-n78A, DC_20A_SUL_n78A-n83A</w:t>
            </w:r>
          </w:p>
        </w:tc>
        <w:tc>
          <w:tcPr>
            <w:tcW w:w="872" w:type="dxa"/>
            <w:shd w:val="clear" w:color="auto" w:fill="auto"/>
            <w:vAlign w:val="center"/>
          </w:tcPr>
          <w:p w:rsidR="006F7FD3" w:rsidRPr="001F078B" w:rsidRDefault="006F7FD3" w:rsidP="006F7FD3">
            <w:pPr>
              <w:pStyle w:val="TAC"/>
              <w:keepNext w:val="0"/>
            </w:pPr>
            <w:r w:rsidRPr="001F078B">
              <w:t>20</w:t>
            </w:r>
          </w:p>
        </w:tc>
        <w:tc>
          <w:tcPr>
            <w:tcW w:w="1167" w:type="dxa"/>
            <w:shd w:val="clear" w:color="auto" w:fill="auto"/>
            <w:noWrap/>
            <w:vAlign w:val="center"/>
          </w:tcPr>
          <w:p w:rsidR="006F7FD3" w:rsidRPr="001F078B" w:rsidRDefault="006F7FD3" w:rsidP="006F7FD3">
            <w:pPr>
              <w:pStyle w:val="TAC"/>
              <w:keepNext w:val="0"/>
            </w:pPr>
            <w:r w:rsidRPr="001F078B">
              <w:t>857</w:t>
            </w:r>
          </w:p>
        </w:tc>
        <w:tc>
          <w:tcPr>
            <w:tcW w:w="746" w:type="dxa"/>
            <w:shd w:val="clear" w:color="auto" w:fill="auto"/>
            <w:noWrap/>
            <w:vAlign w:val="center"/>
          </w:tcPr>
          <w:p w:rsidR="006F7FD3" w:rsidRPr="001F078B" w:rsidRDefault="006F7FD3" w:rsidP="006F7FD3">
            <w:pPr>
              <w:pStyle w:val="TAC"/>
              <w:keepNext w:val="0"/>
            </w:pPr>
            <w:r w:rsidRPr="001F078B">
              <w:t>5</w:t>
            </w:r>
          </w:p>
        </w:tc>
        <w:tc>
          <w:tcPr>
            <w:tcW w:w="877" w:type="dxa"/>
            <w:shd w:val="clear" w:color="auto" w:fill="auto"/>
            <w:noWrap/>
            <w:vAlign w:val="center"/>
          </w:tcPr>
          <w:p w:rsidR="006F7FD3" w:rsidRPr="001F078B" w:rsidRDefault="006F7FD3" w:rsidP="006F7FD3">
            <w:pPr>
              <w:pStyle w:val="TAC"/>
              <w:keepNext w:val="0"/>
            </w:pPr>
            <w:r w:rsidRPr="001F078B">
              <w:t>25</w:t>
            </w:r>
          </w:p>
        </w:tc>
        <w:tc>
          <w:tcPr>
            <w:tcW w:w="1299" w:type="dxa"/>
            <w:shd w:val="clear" w:color="auto" w:fill="auto"/>
            <w:noWrap/>
            <w:vAlign w:val="center"/>
          </w:tcPr>
          <w:p w:rsidR="006F7FD3" w:rsidRPr="001F078B" w:rsidRDefault="006F7FD3" w:rsidP="006F7FD3">
            <w:pPr>
              <w:pStyle w:val="TAC"/>
              <w:keepNext w:val="0"/>
            </w:pPr>
            <w:r w:rsidRPr="001F078B">
              <w:t>816</w:t>
            </w:r>
          </w:p>
        </w:tc>
        <w:tc>
          <w:tcPr>
            <w:tcW w:w="667" w:type="dxa"/>
            <w:shd w:val="clear" w:color="auto" w:fill="auto"/>
            <w:vAlign w:val="center"/>
          </w:tcPr>
          <w:p w:rsidR="006F7FD3" w:rsidRPr="001F078B" w:rsidRDefault="006F7FD3" w:rsidP="006F7FD3">
            <w:pPr>
              <w:pStyle w:val="TAC"/>
              <w:keepNext w:val="0"/>
            </w:pPr>
            <w:r w:rsidRPr="001F078B">
              <w:t>N/A</w:t>
            </w:r>
          </w:p>
        </w:tc>
        <w:tc>
          <w:tcPr>
            <w:tcW w:w="1040" w:type="dxa"/>
            <w:shd w:val="clear" w:color="auto" w:fill="auto"/>
            <w:vAlign w:val="center"/>
          </w:tcPr>
          <w:p w:rsidR="006F7FD3" w:rsidRPr="001F078B" w:rsidRDefault="006F7FD3" w:rsidP="006F7FD3">
            <w:pPr>
              <w:pStyle w:val="TAC"/>
              <w:keepNext w:val="0"/>
            </w:pPr>
            <w:r w:rsidRPr="001F078B">
              <w:t>N/A</w:t>
            </w:r>
          </w:p>
        </w:tc>
      </w:tr>
      <w:tr w:rsidR="006F7FD3" w:rsidRPr="001F078B" w:rsidTr="00BE1518">
        <w:trPr>
          <w:trHeight w:val="216"/>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pPr>
            <w:r w:rsidRPr="001F078B">
              <w:t>n28, n83</w:t>
            </w:r>
          </w:p>
        </w:tc>
        <w:tc>
          <w:tcPr>
            <w:tcW w:w="1167" w:type="dxa"/>
            <w:shd w:val="clear" w:color="auto" w:fill="auto"/>
            <w:noWrap/>
            <w:vAlign w:val="center"/>
          </w:tcPr>
          <w:p w:rsidR="006F7FD3" w:rsidRPr="001F078B" w:rsidRDefault="006F7FD3" w:rsidP="006F7FD3">
            <w:pPr>
              <w:pStyle w:val="TAC"/>
              <w:keepNext w:val="0"/>
            </w:pPr>
            <w:r w:rsidRPr="001F078B">
              <w:t>743</w:t>
            </w:r>
          </w:p>
        </w:tc>
        <w:tc>
          <w:tcPr>
            <w:tcW w:w="746" w:type="dxa"/>
            <w:shd w:val="clear" w:color="auto" w:fill="auto"/>
            <w:noWrap/>
            <w:vAlign w:val="center"/>
          </w:tcPr>
          <w:p w:rsidR="006F7FD3" w:rsidRPr="001F078B" w:rsidRDefault="006F7FD3" w:rsidP="006F7FD3">
            <w:pPr>
              <w:pStyle w:val="TAC"/>
              <w:keepNext w:val="0"/>
            </w:pPr>
            <w:r w:rsidRPr="001F078B">
              <w:t>5</w:t>
            </w:r>
          </w:p>
        </w:tc>
        <w:tc>
          <w:tcPr>
            <w:tcW w:w="877" w:type="dxa"/>
            <w:shd w:val="clear" w:color="auto" w:fill="auto"/>
            <w:noWrap/>
            <w:vAlign w:val="center"/>
          </w:tcPr>
          <w:p w:rsidR="006F7FD3" w:rsidRPr="001F078B" w:rsidRDefault="006F7FD3" w:rsidP="006F7FD3">
            <w:pPr>
              <w:pStyle w:val="TAC"/>
              <w:keepNext w:val="0"/>
            </w:pPr>
            <w:r w:rsidRPr="001F078B">
              <w:t>25</w:t>
            </w:r>
          </w:p>
        </w:tc>
        <w:tc>
          <w:tcPr>
            <w:tcW w:w="1299" w:type="dxa"/>
            <w:shd w:val="clear" w:color="auto" w:fill="auto"/>
            <w:noWrap/>
            <w:vAlign w:val="center"/>
          </w:tcPr>
          <w:p w:rsidR="006F7FD3" w:rsidRPr="001F078B" w:rsidRDefault="006F7FD3" w:rsidP="006F7FD3">
            <w:pPr>
              <w:pStyle w:val="TAC"/>
              <w:keepNext w:val="0"/>
            </w:pPr>
            <w:r w:rsidRPr="001F078B">
              <w:t>798</w:t>
            </w:r>
          </w:p>
        </w:tc>
        <w:tc>
          <w:tcPr>
            <w:tcW w:w="667" w:type="dxa"/>
            <w:shd w:val="clear" w:color="auto" w:fill="auto"/>
            <w:vAlign w:val="center"/>
          </w:tcPr>
          <w:p w:rsidR="006F7FD3" w:rsidRPr="001F078B" w:rsidRDefault="006F7FD3" w:rsidP="006F7FD3">
            <w:pPr>
              <w:pStyle w:val="TAC"/>
              <w:keepNext w:val="0"/>
            </w:pPr>
            <w:r w:rsidRPr="001F078B">
              <w:t>N/A</w:t>
            </w:r>
          </w:p>
        </w:tc>
        <w:tc>
          <w:tcPr>
            <w:tcW w:w="1040" w:type="dxa"/>
            <w:shd w:val="clear" w:color="auto" w:fill="auto"/>
            <w:vAlign w:val="center"/>
          </w:tcPr>
          <w:p w:rsidR="006F7FD3" w:rsidRPr="001F078B" w:rsidRDefault="006F7FD3" w:rsidP="006F7FD3">
            <w:pPr>
              <w:pStyle w:val="TAC"/>
              <w:keepNext w:val="0"/>
            </w:pPr>
            <w:r w:rsidRPr="001F078B">
              <w:t>N/A</w:t>
            </w:r>
          </w:p>
        </w:tc>
      </w:tr>
      <w:tr w:rsidR="006F7FD3" w:rsidRPr="001F078B" w:rsidTr="00BE1518">
        <w:trPr>
          <w:trHeight w:val="216"/>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pPr>
            <w:r w:rsidRPr="001F078B">
              <w:t>n78</w:t>
            </w:r>
          </w:p>
        </w:tc>
        <w:tc>
          <w:tcPr>
            <w:tcW w:w="1167" w:type="dxa"/>
            <w:shd w:val="clear" w:color="auto" w:fill="auto"/>
            <w:noWrap/>
            <w:vAlign w:val="center"/>
          </w:tcPr>
          <w:p w:rsidR="006F7FD3" w:rsidRPr="001F078B" w:rsidRDefault="006F7FD3" w:rsidP="006F7FD3">
            <w:pPr>
              <w:pStyle w:val="TAC"/>
              <w:keepNext w:val="0"/>
            </w:pPr>
            <w:r w:rsidRPr="001F078B">
              <w:t>3314</w:t>
            </w:r>
          </w:p>
        </w:tc>
        <w:tc>
          <w:tcPr>
            <w:tcW w:w="746" w:type="dxa"/>
            <w:shd w:val="clear" w:color="auto" w:fill="auto"/>
            <w:noWrap/>
            <w:vAlign w:val="center"/>
          </w:tcPr>
          <w:p w:rsidR="006F7FD3" w:rsidRPr="001F078B" w:rsidRDefault="006F7FD3" w:rsidP="006F7FD3">
            <w:pPr>
              <w:pStyle w:val="TAC"/>
              <w:keepNext w:val="0"/>
            </w:pPr>
            <w:r w:rsidRPr="001F078B">
              <w:t>10</w:t>
            </w:r>
          </w:p>
        </w:tc>
        <w:tc>
          <w:tcPr>
            <w:tcW w:w="877" w:type="dxa"/>
            <w:shd w:val="clear" w:color="auto" w:fill="auto"/>
            <w:noWrap/>
            <w:vAlign w:val="center"/>
          </w:tcPr>
          <w:p w:rsidR="006F7FD3" w:rsidRPr="001F078B" w:rsidRDefault="006F7FD3" w:rsidP="006F7FD3">
            <w:pPr>
              <w:pStyle w:val="TAC"/>
              <w:keepNext w:val="0"/>
            </w:pPr>
            <w:r w:rsidRPr="001F078B">
              <w:t>50</w:t>
            </w:r>
          </w:p>
        </w:tc>
        <w:tc>
          <w:tcPr>
            <w:tcW w:w="1299" w:type="dxa"/>
            <w:shd w:val="clear" w:color="auto" w:fill="auto"/>
            <w:noWrap/>
            <w:vAlign w:val="center"/>
          </w:tcPr>
          <w:p w:rsidR="006F7FD3" w:rsidRPr="001F078B" w:rsidRDefault="006F7FD3" w:rsidP="006F7FD3">
            <w:pPr>
              <w:pStyle w:val="TAC"/>
              <w:keepNext w:val="0"/>
            </w:pPr>
            <w:r w:rsidRPr="001F078B">
              <w:t>3314</w:t>
            </w:r>
          </w:p>
        </w:tc>
        <w:tc>
          <w:tcPr>
            <w:tcW w:w="667" w:type="dxa"/>
            <w:shd w:val="clear" w:color="auto" w:fill="auto"/>
            <w:vAlign w:val="center"/>
          </w:tcPr>
          <w:p w:rsidR="006F7FD3" w:rsidRPr="001F078B" w:rsidRDefault="006F7FD3" w:rsidP="006F7FD3">
            <w:pPr>
              <w:pStyle w:val="TAC"/>
              <w:keepNext w:val="0"/>
            </w:pPr>
            <w:r w:rsidRPr="001F078B">
              <w:t>8.7</w:t>
            </w:r>
          </w:p>
        </w:tc>
        <w:tc>
          <w:tcPr>
            <w:tcW w:w="1040" w:type="dxa"/>
            <w:shd w:val="clear" w:color="auto" w:fill="auto"/>
            <w:vAlign w:val="center"/>
          </w:tcPr>
          <w:p w:rsidR="006F7FD3" w:rsidRPr="001F078B" w:rsidRDefault="006F7FD3" w:rsidP="006F7FD3">
            <w:pPr>
              <w:pStyle w:val="TAC"/>
              <w:keepNext w:val="0"/>
            </w:pPr>
            <w:r w:rsidRPr="001F078B">
              <w:t>IMD4</w:t>
            </w:r>
          </w:p>
        </w:tc>
      </w:tr>
      <w:tr w:rsidR="006F7FD3" w:rsidRPr="001F078B" w:rsidTr="00BE1518">
        <w:trPr>
          <w:trHeight w:val="216"/>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pPr>
            <w:r w:rsidRPr="001F078B">
              <w:t>20</w:t>
            </w:r>
          </w:p>
        </w:tc>
        <w:tc>
          <w:tcPr>
            <w:tcW w:w="1167" w:type="dxa"/>
            <w:shd w:val="clear" w:color="auto" w:fill="auto"/>
            <w:noWrap/>
            <w:vAlign w:val="center"/>
          </w:tcPr>
          <w:p w:rsidR="006F7FD3" w:rsidRPr="001F078B" w:rsidRDefault="006F7FD3" w:rsidP="006F7FD3">
            <w:pPr>
              <w:pStyle w:val="TAC"/>
              <w:keepNext w:val="0"/>
            </w:pPr>
            <w:r w:rsidRPr="001F078B">
              <w:t>837</w:t>
            </w:r>
          </w:p>
        </w:tc>
        <w:tc>
          <w:tcPr>
            <w:tcW w:w="746" w:type="dxa"/>
            <w:shd w:val="clear" w:color="auto" w:fill="auto"/>
            <w:noWrap/>
            <w:vAlign w:val="center"/>
          </w:tcPr>
          <w:p w:rsidR="006F7FD3" w:rsidRPr="001F078B" w:rsidRDefault="006F7FD3" w:rsidP="006F7FD3">
            <w:pPr>
              <w:pStyle w:val="TAC"/>
              <w:keepNext w:val="0"/>
            </w:pPr>
            <w:r w:rsidRPr="001F078B">
              <w:t>5</w:t>
            </w:r>
          </w:p>
        </w:tc>
        <w:tc>
          <w:tcPr>
            <w:tcW w:w="877" w:type="dxa"/>
            <w:shd w:val="clear" w:color="auto" w:fill="auto"/>
            <w:noWrap/>
            <w:vAlign w:val="center"/>
          </w:tcPr>
          <w:p w:rsidR="006F7FD3" w:rsidRPr="001F078B" w:rsidRDefault="006F7FD3" w:rsidP="006F7FD3">
            <w:pPr>
              <w:pStyle w:val="TAC"/>
              <w:keepNext w:val="0"/>
            </w:pPr>
            <w:r w:rsidRPr="001F078B">
              <w:t>25</w:t>
            </w:r>
          </w:p>
        </w:tc>
        <w:tc>
          <w:tcPr>
            <w:tcW w:w="1299" w:type="dxa"/>
            <w:shd w:val="clear" w:color="auto" w:fill="auto"/>
            <w:noWrap/>
            <w:vAlign w:val="center"/>
          </w:tcPr>
          <w:p w:rsidR="006F7FD3" w:rsidRPr="001F078B" w:rsidRDefault="006F7FD3" w:rsidP="006F7FD3">
            <w:pPr>
              <w:pStyle w:val="TAC"/>
              <w:keepNext w:val="0"/>
            </w:pPr>
            <w:r w:rsidRPr="001F078B">
              <w:t>796</w:t>
            </w:r>
          </w:p>
        </w:tc>
        <w:tc>
          <w:tcPr>
            <w:tcW w:w="667" w:type="dxa"/>
            <w:shd w:val="clear" w:color="auto" w:fill="auto"/>
            <w:vAlign w:val="center"/>
          </w:tcPr>
          <w:p w:rsidR="006F7FD3" w:rsidRPr="001F078B" w:rsidRDefault="006F7FD3" w:rsidP="006F7FD3">
            <w:pPr>
              <w:pStyle w:val="TAC"/>
              <w:keepNext w:val="0"/>
            </w:pPr>
            <w:r w:rsidRPr="001F078B">
              <w:t>N/A</w:t>
            </w:r>
          </w:p>
        </w:tc>
        <w:tc>
          <w:tcPr>
            <w:tcW w:w="1040" w:type="dxa"/>
            <w:shd w:val="clear" w:color="auto" w:fill="auto"/>
            <w:vAlign w:val="center"/>
          </w:tcPr>
          <w:p w:rsidR="006F7FD3" w:rsidRPr="001F078B" w:rsidRDefault="006F7FD3" w:rsidP="006F7FD3">
            <w:pPr>
              <w:pStyle w:val="TAC"/>
              <w:keepNext w:val="0"/>
            </w:pPr>
            <w:r w:rsidRPr="001F078B">
              <w:t>N/A</w:t>
            </w:r>
          </w:p>
        </w:tc>
      </w:tr>
      <w:tr w:rsidR="006F7FD3" w:rsidRPr="001F078B" w:rsidTr="00BE1518">
        <w:trPr>
          <w:trHeight w:val="216"/>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pPr>
            <w:r w:rsidRPr="001F078B">
              <w:t>n78</w:t>
            </w:r>
          </w:p>
        </w:tc>
        <w:tc>
          <w:tcPr>
            <w:tcW w:w="1167" w:type="dxa"/>
            <w:shd w:val="clear" w:color="auto" w:fill="auto"/>
            <w:noWrap/>
            <w:vAlign w:val="center"/>
          </w:tcPr>
          <w:p w:rsidR="006F7FD3" w:rsidRPr="001F078B" w:rsidRDefault="006F7FD3" w:rsidP="006F7FD3">
            <w:pPr>
              <w:pStyle w:val="TAC"/>
              <w:keepNext w:val="0"/>
            </w:pPr>
            <w:r w:rsidRPr="001F078B">
              <w:t>3310</w:t>
            </w:r>
          </w:p>
        </w:tc>
        <w:tc>
          <w:tcPr>
            <w:tcW w:w="746" w:type="dxa"/>
            <w:shd w:val="clear" w:color="auto" w:fill="auto"/>
            <w:noWrap/>
            <w:vAlign w:val="center"/>
          </w:tcPr>
          <w:p w:rsidR="006F7FD3" w:rsidRPr="001F078B" w:rsidRDefault="006F7FD3" w:rsidP="006F7FD3">
            <w:pPr>
              <w:pStyle w:val="TAC"/>
              <w:keepNext w:val="0"/>
            </w:pPr>
            <w:r w:rsidRPr="001F078B">
              <w:t>10</w:t>
            </w:r>
          </w:p>
        </w:tc>
        <w:tc>
          <w:tcPr>
            <w:tcW w:w="877" w:type="dxa"/>
            <w:shd w:val="clear" w:color="auto" w:fill="auto"/>
            <w:noWrap/>
            <w:vAlign w:val="center"/>
          </w:tcPr>
          <w:p w:rsidR="006F7FD3" w:rsidRPr="001F078B" w:rsidRDefault="006F7FD3" w:rsidP="006F7FD3">
            <w:pPr>
              <w:pStyle w:val="TAC"/>
              <w:keepNext w:val="0"/>
            </w:pPr>
            <w:r w:rsidRPr="001F078B">
              <w:t>50</w:t>
            </w:r>
          </w:p>
        </w:tc>
        <w:tc>
          <w:tcPr>
            <w:tcW w:w="1299" w:type="dxa"/>
            <w:shd w:val="clear" w:color="auto" w:fill="auto"/>
            <w:noWrap/>
            <w:vAlign w:val="center"/>
          </w:tcPr>
          <w:p w:rsidR="006F7FD3" w:rsidRPr="001F078B" w:rsidRDefault="006F7FD3" w:rsidP="006F7FD3">
            <w:pPr>
              <w:pStyle w:val="TAC"/>
              <w:keepNext w:val="0"/>
            </w:pPr>
            <w:r w:rsidRPr="001F078B">
              <w:t>3310</w:t>
            </w:r>
          </w:p>
        </w:tc>
        <w:tc>
          <w:tcPr>
            <w:tcW w:w="667" w:type="dxa"/>
            <w:shd w:val="clear" w:color="auto" w:fill="auto"/>
            <w:vAlign w:val="center"/>
          </w:tcPr>
          <w:p w:rsidR="006F7FD3" w:rsidRPr="001F078B" w:rsidRDefault="006F7FD3" w:rsidP="006F7FD3">
            <w:pPr>
              <w:pStyle w:val="TAC"/>
              <w:keepNext w:val="0"/>
            </w:pPr>
            <w:r w:rsidRPr="001F078B">
              <w:t>N/A</w:t>
            </w:r>
          </w:p>
        </w:tc>
        <w:tc>
          <w:tcPr>
            <w:tcW w:w="1040" w:type="dxa"/>
            <w:shd w:val="clear" w:color="auto" w:fill="auto"/>
            <w:vAlign w:val="center"/>
          </w:tcPr>
          <w:p w:rsidR="006F7FD3" w:rsidRPr="001F078B" w:rsidRDefault="006F7FD3" w:rsidP="006F7FD3">
            <w:pPr>
              <w:pStyle w:val="TAC"/>
              <w:keepNext w:val="0"/>
            </w:pPr>
            <w:r w:rsidRPr="001F078B">
              <w:t>N/A</w:t>
            </w:r>
          </w:p>
        </w:tc>
      </w:tr>
      <w:tr w:rsidR="006F7FD3" w:rsidRPr="001F078B" w:rsidTr="00BE1518">
        <w:trPr>
          <w:trHeight w:val="216"/>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lang w:eastAsia="ja-JP"/>
              </w:rPr>
            </w:pPr>
            <w:r w:rsidRPr="001F078B">
              <w:rPr>
                <w:lang w:val="en-US" w:eastAsia="ko-KR"/>
              </w:rPr>
              <w:t>n</w:t>
            </w:r>
            <w:r w:rsidRPr="001F078B">
              <w:rPr>
                <w:rFonts w:hint="eastAsia"/>
                <w:lang w:val="en-US" w:eastAsia="ko-KR"/>
              </w:rPr>
              <w:t>2</w:t>
            </w:r>
            <w:r w:rsidRPr="001F078B">
              <w:rPr>
                <w:lang w:val="en-US" w:eastAsia="ko-KR"/>
              </w:rPr>
              <w:t>8</w:t>
            </w:r>
          </w:p>
        </w:tc>
        <w:tc>
          <w:tcPr>
            <w:tcW w:w="1167" w:type="dxa"/>
            <w:shd w:val="clear" w:color="auto" w:fill="auto"/>
            <w:noWrap/>
            <w:vAlign w:val="center"/>
          </w:tcPr>
          <w:p w:rsidR="006F7FD3" w:rsidRPr="001F078B" w:rsidRDefault="006F7FD3" w:rsidP="006F7FD3">
            <w:pPr>
              <w:pStyle w:val="TAC"/>
              <w:keepNext w:val="0"/>
              <w:rPr>
                <w:lang w:eastAsia="ja-JP"/>
              </w:rPr>
            </w:pPr>
            <w:r w:rsidRPr="001F078B">
              <w:rPr>
                <w:rFonts w:hint="eastAsia"/>
                <w:lang w:val="en-US" w:eastAsia="ko-KR"/>
              </w:rPr>
              <w:t>744</w:t>
            </w:r>
          </w:p>
        </w:tc>
        <w:tc>
          <w:tcPr>
            <w:tcW w:w="746" w:type="dxa"/>
            <w:shd w:val="clear" w:color="auto" w:fill="auto"/>
            <w:noWrap/>
            <w:vAlign w:val="center"/>
          </w:tcPr>
          <w:p w:rsidR="006F7FD3" w:rsidRPr="001F078B" w:rsidRDefault="006F7FD3" w:rsidP="006F7FD3">
            <w:pPr>
              <w:pStyle w:val="TAC"/>
              <w:keepNext w:val="0"/>
              <w:rPr>
                <w:lang w:eastAsia="ja-JP"/>
              </w:rPr>
            </w:pPr>
            <w:r w:rsidRPr="001F078B">
              <w:rPr>
                <w:lang w:val="en-US" w:eastAsia="ko-KR"/>
              </w:rPr>
              <w:t>5</w:t>
            </w:r>
          </w:p>
        </w:tc>
        <w:tc>
          <w:tcPr>
            <w:tcW w:w="877" w:type="dxa"/>
            <w:shd w:val="clear" w:color="auto" w:fill="auto"/>
            <w:noWrap/>
            <w:vAlign w:val="center"/>
          </w:tcPr>
          <w:p w:rsidR="006F7FD3" w:rsidRPr="001F078B" w:rsidRDefault="006F7FD3" w:rsidP="006F7FD3">
            <w:pPr>
              <w:pStyle w:val="TAC"/>
              <w:keepNext w:val="0"/>
              <w:rPr>
                <w:lang w:eastAsia="ja-JP"/>
              </w:rPr>
            </w:pPr>
            <w:r w:rsidRPr="001F078B">
              <w:rPr>
                <w:rFonts w:hint="eastAsia"/>
                <w:lang w:val="en-US" w:eastAsia="ko-KR"/>
              </w:rPr>
              <w:t>25</w:t>
            </w:r>
          </w:p>
        </w:tc>
        <w:tc>
          <w:tcPr>
            <w:tcW w:w="1299" w:type="dxa"/>
            <w:shd w:val="clear" w:color="auto" w:fill="auto"/>
            <w:noWrap/>
            <w:vAlign w:val="center"/>
          </w:tcPr>
          <w:p w:rsidR="006F7FD3" w:rsidRPr="001F078B" w:rsidRDefault="006F7FD3" w:rsidP="006F7FD3">
            <w:pPr>
              <w:pStyle w:val="TAC"/>
              <w:keepNext w:val="0"/>
            </w:pPr>
            <w:r w:rsidRPr="001F078B">
              <w:rPr>
                <w:rFonts w:hint="eastAsia"/>
                <w:lang w:val="en-US" w:eastAsia="ko-KR"/>
              </w:rPr>
              <w:t>79</w:t>
            </w:r>
            <w:r w:rsidRPr="001F078B">
              <w:rPr>
                <w:lang w:val="en-US" w:eastAsia="ko-KR"/>
              </w:rPr>
              <w:t>9</w:t>
            </w:r>
          </w:p>
        </w:tc>
        <w:tc>
          <w:tcPr>
            <w:tcW w:w="667" w:type="dxa"/>
            <w:shd w:val="clear" w:color="auto" w:fill="auto"/>
            <w:vAlign w:val="center"/>
          </w:tcPr>
          <w:p w:rsidR="006F7FD3" w:rsidRPr="001F078B" w:rsidRDefault="006F7FD3" w:rsidP="006F7FD3">
            <w:pPr>
              <w:pStyle w:val="TAC"/>
              <w:keepNext w:val="0"/>
            </w:pPr>
            <w:r w:rsidRPr="001F078B">
              <w:rPr>
                <w:rFonts w:eastAsia="Malgun Gothic" w:hint="eastAsia"/>
                <w:lang w:eastAsia="ko-KR"/>
              </w:rPr>
              <w:t>9.4</w:t>
            </w:r>
          </w:p>
        </w:tc>
        <w:tc>
          <w:tcPr>
            <w:tcW w:w="1040" w:type="dxa"/>
            <w:shd w:val="clear" w:color="auto" w:fill="auto"/>
            <w:vAlign w:val="center"/>
          </w:tcPr>
          <w:p w:rsidR="006F7FD3" w:rsidRPr="001F078B" w:rsidRDefault="006F7FD3" w:rsidP="006F7FD3">
            <w:pPr>
              <w:pStyle w:val="TAC"/>
              <w:keepNext w:val="0"/>
            </w:pPr>
            <w:r w:rsidRPr="001F078B">
              <w:rPr>
                <w:rFonts w:eastAsia="Malgun Gothic" w:hint="eastAsia"/>
                <w:lang w:eastAsia="ko-KR"/>
              </w:rPr>
              <w:t>IMD4</w:t>
            </w:r>
          </w:p>
        </w:tc>
      </w:tr>
      <w:tr w:rsidR="006F7FD3" w:rsidRPr="001F078B" w:rsidTr="00BE1518">
        <w:trPr>
          <w:trHeight w:val="216"/>
          <w:jc w:val="center"/>
        </w:trPr>
        <w:tc>
          <w:tcPr>
            <w:tcW w:w="2258" w:type="dxa"/>
            <w:vMerge w:val="restart"/>
            <w:shd w:val="clear" w:color="auto" w:fill="auto"/>
            <w:vAlign w:val="center"/>
          </w:tcPr>
          <w:p w:rsidR="006F7FD3" w:rsidRPr="001F078B" w:rsidRDefault="006F7FD3" w:rsidP="006F7FD3">
            <w:pPr>
              <w:pStyle w:val="TAC"/>
              <w:keepNext w:val="0"/>
            </w:pPr>
            <w:r w:rsidRPr="001F078B">
              <w:rPr>
                <w:rFonts w:hint="eastAsia"/>
                <w:lang w:val="en-US" w:eastAsia="ko-KR"/>
              </w:rPr>
              <w:t>DC_</w:t>
            </w:r>
            <w:r w:rsidRPr="001F078B">
              <w:rPr>
                <w:lang w:val="en-US" w:eastAsia="ko-KR"/>
              </w:rPr>
              <w:t>2</w:t>
            </w:r>
            <w:r w:rsidRPr="001F078B">
              <w:rPr>
                <w:rFonts w:hint="eastAsia"/>
                <w:lang w:val="en-US" w:eastAsia="ko-KR"/>
              </w:rPr>
              <w:t>1A_n78A-n79A</w:t>
            </w:r>
          </w:p>
        </w:tc>
        <w:tc>
          <w:tcPr>
            <w:tcW w:w="872" w:type="dxa"/>
            <w:shd w:val="clear" w:color="auto" w:fill="auto"/>
            <w:vAlign w:val="center"/>
          </w:tcPr>
          <w:p w:rsidR="006F7FD3" w:rsidRPr="001F078B" w:rsidRDefault="006F7FD3" w:rsidP="006F7FD3">
            <w:pPr>
              <w:pStyle w:val="TAC"/>
              <w:keepNext w:val="0"/>
              <w:rPr>
                <w:lang w:eastAsia="ja-JP"/>
              </w:rPr>
            </w:pPr>
            <w:r w:rsidRPr="001F078B">
              <w:rPr>
                <w:lang w:val="en-US" w:eastAsia="ko-KR"/>
              </w:rPr>
              <w:t>21</w:t>
            </w:r>
          </w:p>
        </w:tc>
        <w:tc>
          <w:tcPr>
            <w:tcW w:w="1167" w:type="dxa"/>
            <w:shd w:val="clear" w:color="auto" w:fill="auto"/>
            <w:noWrap/>
            <w:vAlign w:val="center"/>
          </w:tcPr>
          <w:p w:rsidR="006F7FD3" w:rsidRPr="001F078B" w:rsidRDefault="006F7FD3" w:rsidP="006F7FD3">
            <w:pPr>
              <w:pStyle w:val="TAC"/>
              <w:keepNext w:val="0"/>
              <w:rPr>
                <w:lang w:eastAsia="ja-JP"/>
              </w:rPr>
            </w:pPr>
            <w:r w:rsidRPr="001F078B">
              <w:rPr>
                <w:rFonts w:hint="eastAsia"/>
                <w:lang w:val="en-US" w:eastAsia="ko-KR"/>
              </w:rPr>
              <w:t>1453</w:t>
            </w:r>
          </w:p>
        </w:tc>
        <w:tc>
          <w:tcPr>
            <w:tcW w:w="746" w:type="dxa"/>
            <w:shd w:val="clear" w:color="auto" w:fill="auto"/>
            <w:noWrap/>
            <w:vAlign w:val="center"/>
          </w:tcPr>
          <w:p w:rsidR="006F7FD3" w:rsidRPr="001F078B" w:rsidRDefault="006F7FD3" w:rsidP="006F7FD3">
            <w:pPr>
              <w:pStyle w:val="TAC"/>
              <w:keepNext w:val="0"/>
              <w:rPr>
                <w:lang w:eastAsia="ja-JP"/>
              </w:rPr>
            </w:pPr>
            <w:r w:rsidRPr="001F078B">
              <w:rPr>
                <w:rFonts w:hint="eastAsia"/>
                <w:lang w:val="en-US" w:eastAsia="ko-KR"/>
              </w:rPr>
              <w:t>5</w:t>
            </w:r>
          </w:p>
        </w:tc>
        <w:tc>
          <w:tcPr>
            <w:tcW w:w="877" w:type="dxa"/>
            <w:shd w:val="clear" w:color="auto" w:fill="auto"/>
            <w:noWrap/>
            <w:vAlign w:val="center"/>
          </w:tcPr>
          <w:p w:rsidR="006F7FD3" w:rsidRPr="001F078B" w:rsidRDefault="006F7FD3" w:rsidP="006F7FD3">
            <w:pPr>
              <w:pStyle w:val="TAC"/>
              <w:keepNext w:val="0"/>
              <w:rPr>
                <w:lang w:eastAsia="ja-JP"/>
              </w:rPr>
            </w:pPr>
            <w:r w:rsidRPr="001F078B">
              <w:rPr>
                <w:rFonts w:hint="eastAsia"/>
                <w:lang w:val="en-US" w:eastAsia="ko-KR"/>
              </w:rPr>
              <w:t>25</w:t>
            </w:r>
          </w:p>
        </w:tc>
        <w:tc>
          <w:tcPr>
            <w:tcW w:w="1299" w:type="dxa"/>
            <w:shd w:val="clear" w:color="auto" w:fill="auto"/>
            <w:noWrap/>
            <w:vAlign w:val="center"/>
          </w:tcPr>
          <w:p w:rsidR="006F7FD3" w:rsidRPr="001F078B" w:rsidRDefault="006F7FD3" w:rsidP="006F7FD3">
            <w:pPr>
              <w:pStyle w:val="TAC"/>
              <w:keepNext w:val="0"/>
            </w:pPr>
            <w:r w:rsidRPr="001F078B">
              <w:rPr>
                <w:rFonts w:hint="eastAsia"/>
                <w:lang w:val="en-US" w:eastAsia="ko-KR"/>
              </w:rPr>
              <w:t>1501</w:t>
            </w:r>
          </w:p>
        </w:tc>
        <w:tc>
          <w:tcPr>
            <w:tcW w:w="667" w:type="dxa"/>
            <w:shd w:val="clear" w:color="auto" w:fill="auto"/>
            <w:vAlign w:val="center"/>
          </w:tcPr>
          <w:p w:rsidR="006F7FD3" w:rsidRPr="001F078B" w:rsidRDefault="006F7FD3" w:rsidP="006F7FD3">
            <w:pPr>
              <w:pStyle w:val="TAC"/>
              <w:keepNext w:val="0"/>
            </w:pPr>
            <w:r w:rsidRPr="001F078B">
              <w:rPr>
                <w:rFonts w:eastAsia="Malgun Gothic" w:hint="eastAsia"/>
                <w:lang w:eastAsia="ko-KR"/>
              </w:rPr>
              <w:t>N/A</w:t>
            </w:r>
          </w:p>
        </w:tc>
        <w:tc>
          <w:tcPr>
            <w:tcW w:w="1040" w:type="dxa"/>
            <w:shd w:val="clear" w:color="auto" w:fill="auto"/>
            <w:vAlign w:val="center"/>
          </w:tcPr>
          <w:p w:rsidR="006F7FD3" w:rsidRPr="001F078B" w:rsidRDefault="006F7FD3" w:rsidP="006F7FD3">
            <w:pPr>
              <w:pStyle w:val="TAC"/>
              <w:keepNext w:val="0"/>
            </w:pPr>
            <w:r w:rsidRPr="001F078B">
              <w:rPr>
                <w:rFonts w:eastAsia="Malgun Gothic" w:hint="eastAsia"/>
                <w:lang w:eastAsia="ko-KR"/>
              </w:rPr>
              <w:t>N/A</w:t>
            </w:r>
          </w:p>
        </w:tc>
      </w:tr>
      <w:tr w:rsidR="006F7FD3" w:rsidRPr="001F078B" w:rsidTr="00BE1518">
        <w:trPr>
          <w:trHeight w:val="216"/>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lang w:eastAsia="ja-JP"/>
              </w:rPr>
            </w:pPr>
            <w:r w:rsidRPr="001F078B">
              <w:rPr>
                <w:lang w:val="en-US" w:eastAsia="ko-KR"/>
              </w:rPr>
              <w:t>n</w:t>
            </w:r>
            <w:r w:rsidRPr="001F078B">
              <w:rPr>
                <w:rFonts w:hint="eastAsia"/>
                <w:lang w:val="en-US" w:eastAsia="ko-KR"/>
              </w:rPr>
              <w:t>78</w:t>
            </w:r>
          </w:p>
        </w:tc>
        <w:tc>
          <w:tcPr>
            <w:tcW w:w="1167" w:type="dxa"/>
            <w:shd w:val="clear" w:color="auto" w:fill="auto"/>
            <w:noWrap/>
            <w:vAlign w:val="center"/>
          </w:tcPr>
          <w:p w:rsidR="006F7FD3" w:rsidRPr="001F078B" w:rsidRDefault="006F7FD3" w:rsidP="006F7FD3">
            <w:pPr>
              <w:pStyle w:val="TAC"/>
              <w:keepNext w:val="0"/>
              <w:rPr>
                <w:lang w:eastAsia="ja-JP"/>
              </w:rPr>
            </w:pPr>
            <w:r w:rsidRPr="001F078B">
              <w:rPr>
                <w:rFonts w:hint="eastAsia"/>
                <w:lang w:val="en-US" w:eastAsia="ko-KR"/>
              </w:rPr>
              <w:t>3420</w:t>
            </w:r>
          </w:p>
        </w:tc>
        <w:tc>
          <w:tcPr>
            <w:tcW w:w="746" w:type="dxa"/>
            <w:shd w:val="clear" w:color="auto" w:fill="auto"/>
            <w:noWrap/>
            <w:vAlign w:val="center"/>
          </w:tcPr>
          <w:p w:rsidR="006F7FD3" w:rsidRPr="001F078B" w:rsidRDefault="006F7FD3" w:rsidP="006F7FD3">
            <w:pPr>
              <w:pStyle w:val="TAC"/>
              <w:keepNext w:val="0"/>
              <w:rPr>
                <w:lang w:eastAsia="ja-JP"/>
              </w:rPr>
            </w:pPr>
            <w:r w:rsidRPr="001F078B">
              <w:rPr>
                <w:rFonts w:hint="eastAsia"/>
                <w:lang w:val="en-US" w:eastAsia="ko-KR"/>
              </w:rPr>
              <w:t>10</w:t>
            </w:r>
          </w:p>
        </w:tc>
        <w:tc>
          <w:tcPr>
            <w:tcW w:w="877" w:type="dxa"/>
            <w:shd w:val="clear" w:color="auto" w:fill="auto"/>
            <w:noWrap/>
            <w:vAlign w:val="center"/>
          </w:tcPr>
          <w:p w:rsidR="006F7FD3" w:rsidRPr="001F078B" w:rsidRDefault="006F7FD3" w:rsidP="006F7FD3">
            <w:pPr>
              <w:pStyle w:val="TAC"/>
              <w:keepNext w:val="0"/>
              <w:rPr>
                <w:lang w:eastAsia="ja-JP"/>
              </w:rPr>
            </w:pPr>
            <w:r w:rsidRPr="001F078B">
              <w:rPr>
                <w:rFonts w:hint="eastAsia"/>
                <w:lang w:val="en-US" w:eastAsia="ko-KR"/>
              </w:rPr>
              <w:t>50</w:t>
            </w:r>
          </w:p>
        </w:tc>
        <w:tc>
          <w:tcPr>
            <w:tcW w:w="1299" w:type="dxa"/>
            <w:shd w:val="clear" w:color="auto" w:fill="auto"/>
            <w:noWrap/>
            <w:vAlign w:val="center"/>
          </w:tcPr>
          <w:p w:rsidR="006F7FD3" w:rsidRPr="001F078B" w:rsidRDefault="006F7FD3" w:rsidP="006F7FD3">
            <w:pPr>
              <w:pStyle w:val="TAC"/>
              <w:keepNext w:val="0"/>
            </w:pPr>
            <w:r w:rsidRPr="001F078B">
              <w:rPr>
                <w:rFonts w:hint="eastAsia"/>
                <w:lang w:val="en-US" w:eastAsia="ko-KR"/>
              </w:rPr>
              <w:t>3</w:t>
            </w:r>
            <w:r w:rsidRPr="001F078B">
              <w:rPr>
                <w:lang w:val="en-US" w:eastAsia="ko-KR"/>
              </w:rPr>
              <w:t>420</w:t>
            </w:r>
          </w:p>
        </w:tc>
        <w:tc>
          <w:tcPr>
            <w:tcW w:w="667" w:type="dxa"/>
            <w:shd w:val="clear" w:color="auto" w:fill="auto"/>
            <w:vAlign w:val="center"/>
          </w:tcPr>
          <w:p w:rsidR="006F7FD3" w:rsidRPr="001F078B" w:rsidRDefault="006F7FD3" w:rsidP="006F7FD3">
            <w:pPr>
              <w:pStyle w:val="TAC"/>
              <w:keepNext w:val="0"/>
            </w:pPr>
            <w:r w:rsidRPr="001F078B">
              <w:rPr>
                <w:rFonts w:eastAsia="Malgun Gothic" w:hint="eastAsia"/>
                <w:lang w:eastAsia="ko-KR"/>
              </w:rPr>
              <w:t>N/A</w:t>
            </w:r>
          </w:p>
        </w:tc>
        <w:tc>
          <w:tcPr>
            <w:tcW w:w="1040" w:type="dxa"/>
            <w:shd w:val="clear" w:color="auto" w:fill="auto"/>
            <w:vAlign w:val="center"/>
          </w:tcPr>
          <w:p w:rsidR="006F7FD3" w:rsidRPr="001F078B" w:rsidRDefault="006F7FD3" w:rsidP="006F7FD3">
            <w:pPr>
              <w:pStyle w:val="TAC"/>
              <w:keepNext w:val="0"/>
            </w:pPr>
            <w:r w:rsidRPr="001F078B">
              <w:rPr>
                <w:rFonts w:eastAsia="Malgun Gothic" w:hint="eastAsia"/>
                <w:lang w:eastAsia="ko-KR"/>
              </w:rPr>
              <w:t>N/A</w:t>
            </w:r>
          </w:p>
        </w:tc>
      </w:tr>
      <w:tr w:rsidR="006F7FD3" w:rsidRPr="001F078B" w:rsidTr="00BE1518">
        <w:trPr>
          <w:trHeight w:val="216"/>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lang w:eastAsia="ja-JP"/>
              </w:rPr>
            </w:pPr>
            <w:r w:rsidRPr="001F078B">
              <w:rPr>
                <w:lang w:val="en-US" w:eastAsia="ko-KR"/>
              </w:rPr>
              <w:t>n</w:t>
            </w:r>
            <w:r w:rsidRPr="001F078B">
              <w:rPr>
                <w:rFonts w:hint="eastAsia"/>
                <w:lang w:val="en-US" w:eastAsia="ko-KR"/>
              </w:rPr>
              <w:t>79</w:t>
            </w:r>
          </w:p>
        </w:tc>
        <w:tc>
          <w:tcPr>
            <w:tcW w:w="1167" w:type="dxa"/>
            <w:shd w:val="clear" w:color="auto" w:fill="auto"/>
            <w:noWrap/>
            <w:vAlign w:val="center"/>
          </w:tcPr>
          <w:p w:rsidR="006F7FD3" w:rsidRPr="001F078B" w:rsidRDefault="006F7FD3" w:rsidP="006F7FD3">
            <w:pPr>
              <w:pStyle w:val="TAC"/>
              <w:keepNext w:val="0"/>
              <w:rPr>
                <w:lang w:eastAsia="ja-JP"/>
              </w:rPr>
            </w:pPr>
            <w:r w:rsidRPr="001F078B">
              <w:rPr>
                <w:rFonts w:hint="eastAsia"/>
                <w:lang w:val="en-US" w:eastAsia="ko-KR"/>
              </w:rPr>
              <w:t>4</w:t>
            </w:r>
            <w:r w:rsidRPr="001F078B">
              <w:rPr>
                <w:lang w:val="en-US" w:eastAsia="ko-KR"/>
              </w:rPr>
              <w:t>873</w:t>
            </w:r>
          </w:p>
        </w:tc>
        <w:tc>
          <w:tcPr>
            <w:tcW w:w="746" w:type="dxa"/>
            <w:shd w:val="clear" w:color="auto" w:fill="auto"/>
            <w:noWrap/>
            <w:vAlign w:val="center"/>
          </w:tcPr>
          <w:p w:rsidR="006F7FD3" w:rsidRPr="001F078B" w:rsidRDefault="006F7FD3" w:rsidP="006F7FD3">
            <w:pPr>
              <w:pStyle w:val="TAC"/>
              <w:keepNext w:val="0"/>
              <w:rPr>
                <w:lang w:eastAsia="ja-JP"/>
              </w:rPr>
            </w:pPr>
            <w:r w:rsidRPr="001F078B">
              <w:rPr>
                <w:rFonts w:hint="eastAsia"/>
                <w:lang w:val="en-US" w:eastAsia="ko-KR"/>
              </w:rPr>
              <w:t>40</w:t>
            </w:r>
          </w:p>
        </w:tc>
        <w:tc>
          <w:tcPr>
            <w:tcW w:w="877" w:type="dxa"/>
            <w:shd w:val="clear" w:color="auto" w:fill="auto"/>
            <w:noWrap/>
            <w:vAlign w:val="center"/>
          </w:tcPr>
          <w:p w:rsidR="006F7FD3" w:rsidRPr="001F078B" w:rsidRDefault="006F7FD3" w:rsidP="006F7FD3">
            <w:pPr>
              <w:pStyle w:val="TAC"/>
              <w:keepNext w:val="0"/>
              <w:rPr>
                <w:lang w:eastAsia="ja-JP"/>
              </w:rPr>
            </w:pPr>
            <w:r w:rsidRPr="001F078B">
              <w:rPr>
                <w:rFonts w:hint="eastAsia"/>
                <w:lang w:val="en-US" w:eastAsia="ko-KR"/>
              </w:rPr>
              <w:t>216</w:t>
            </w:r>
          </w:p>
        </w:tc>
        <w:tc>
          <w:tcPr>
            <w:tcW w:w="1299" w:type="dxa"/>
            <w:shd w:val="clear" w:color="auto" w:fill="auto"/>
            <w:noWrap/>
            <w:vAlign w:val="center"/>
          </w:tcPr>
          <w:p w:rsidR="006F7FD3" w:rsidRPr="001F078B" w:rsidRDefault="006F7FD3" w:rsidP="006F7FD3">
            <w:pPr>
              <w:pStyle w:val="TAC"/>
              <w:keepNext w:val="0"/>
            </w:pPr>
            <w:r w:rsidRPr="001F078B">
              <w:rPr>
                <w:rFonts w:hint="eastAsia"/>
                <w:lang w:val="en-US" w:eastAsia="ko-KR"/>
              </w:rPr>
              <w:t>4</w:t>
            </w:r>
            <w:r w:rsidRPr="001F078B">
              <w:rPr>
                <w:lang w:val="en-US" w:eastAsia="ko-KR"/>
              </w:rPr>
              <w:t>873</w:t>
            </w:r>
          </w:p>
        </w:tc>
        <w:tc>
          <w:tcPr>
            <w:tcW w:w="667" w:type="dxa"/>
            <w:shd w:val="clear" w:color="auto" w:fill="auto"/>
            <w:vAlign w:val="center"/>
          </w:tcPr>
          <w:p w:rsidR="006F7FD3" w:rsidRPr="001F078B" w:rsidRDefault="006F7FD3" w:rsidP="006F7FD3">
            <w:pPr>
              <w:pStyle w:val="TAC"/>
              <w:keepNext w:val="0"/>
            </w:pPr>
            <w:r w:rsidRPr="001F078B">
              <w:rPr>
                <w:rFonts w:eastAsia="Malgun Gothic" w:hint="eastAsia"/>
                <w:lang w:eastAsia="ko-KR"/>
              </w:rPr>
              <w:t>30.1</w:t>
            </w:r>
          </w:p>
        </w:tc>
        <w:tc>
          <w:tcPr>
            <w:tcW w:w="1040" w:type="dxa"/>
            <w:shd w:val="clear" w:color="auto" w:fill="auto"/>
            <w:vAlign w:val="center"/>
          </w:tcPr>
          <w:p w:rsidR="006F7FD3" w:rsidRPr="001F078B" w:rsidRDefault="006F7FD3" w:rsidP="006F7FD3">
            <w:pPr>
              <w:pStyle w:val="TAC"/>
              <w:keepNext w:val="0"/>
            </w:pPr>
            <w:r w:rsidRPr="001F078B">
              <w:rPr>
                <w:rFonts w:eastAsia="Malgun Gothic" w:hint="eastAsia"/>
                <w:lang w:eastAsia="ko-KR"/>
              </w:rPr>
              <w:t>IMD2</w:t>
            </w:r>
          </w:p>
        </w:tc>
      </w:tr>
      <w:tr w:rsidR="006F7FD3" w:rsidRPr="001F078B" w:rsidTr="00BE1518">
        <w:trPr>
          <w:trHeight w:val="216"/>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lang w:eastAsia="ja-JP"/>
              </w:rPr>
            </w:pPr>
            <w:r w:rsidRPr="001F078B">
              <w:rPr>
                <w:lang w:val="en-US" w:eastAsia="ko-KR"/>
              </w:rPr>
              <w:t>21</w:t>
            </w:r>
          </w:p>
        </w:tc>
        <w:tc>
          <w:tcPr>
            <w:tcW w:w="1167" w:type="dxa"/>
            <w:shd w:val="clear" w:color="auto" w:fill="auto"/>
            <w:noWrap/>
            <w:vAlign w:val="center"/>
          </w:tcPr>
          <w:p w:rsidR="006F7FD3" w:rsidRPr="001F078B" w:rsidRDefault="006F7FD3" w:rsidP="006F7FD3">
            <w:pPr>
              <w:pStyle w:val="TAC"/>
              <w:keepNext w:val="0"/>
              <w:rPr>
                <w:lang w:eastAsia="ja-JP"/>
              </w:rPr>
            </w:pPr>
            <w:r w:rsidRPr="001F078B">
              <w:rPr>
                <w:rFonts w:hint="eastAsia"/>
                <w:lang w:val="en-US" w:eastAsia="ko-KR"/>
              </w:rPr>
              <w:t>1453</w:t>
            </w:r>
          </w:p>
        </w:tc>
        <w:tc>
          <w:tcPr>
            <w:tcW w:w="746" w:type="dxa"/>
            <w:shd w:val="clear" w:color="auto" w:fill="auto"/>
            <w:noWrap/>
            <w:vAlign w:val="center"/>
          </w:tcPr>
          <w:p w:rsidR="006F7FD3" w:rsidRPr="001F078B" w:rsidRDefault="006F7FD3" w:rsidP="006F7FD3">
            <w:pPr>
              <w:pStyle w:val="TAC"/>
              <w:keepNext w:val="0"/>
              <w:rPr>
                <w:lang w:eastAsia="ja-JP"/>
              </w:rPr>
            </w:pPr>
            <w:r w:rsidRPr="001F078B">
              <w:rPr>
                <w:rFonts w:hint="eastAsia"/>
                <w:lang w:val="en-US" w:eastAsia="ko-KR"/>
              </w:rPr>
              <w:t>5</w:t>
            </w:r>
          </w:p>
        </w:tc>
        <w:tc>
          <w:tcPr>
            <w:tcW w:w="877" w:type="dxa"/>
            <w:shd w:val="clear" w:color="auto" w:fill="auto"/>
            <w:noWrap/>
            <w:vAlign w:val="center"/>
          </w:tcPr>
          <w:p w:rsidR="006F7FD3" w:rsidRPr="001F078B" w:rsidRDefault="006F7FD3" w:rsidP="006F7FD3">
            <w:pPr>
              <w:pStyle w:val="TAC"/>
              <w:keepNext w:val="0"/>
              <w:rPr>
                <w:lang w:eastAsia="ja-JP"/>
              </w:rPr>
            </w:pPr>
            <w:r w:rsidRPr="001F078B">
              <w:rPr>
                <w:rFonts w:hint="eastAsia"/>
                <w:lang w:val="en-US" w:eastAsia="ko-KR"/>
              </w:rPr>
              <w:t>25</w:t>
            </w:r>
          </w:p>
        </w:tc>
        <w:tc>
          <w:tcPr>
            <w:tcW w:w="1299" w:type="dxa"/>
            <w:shd w:val="clear" w:color="auto" w:fill="auto"/>
            <w:noWrap/>
            <w:vAlign w:val="center"/>
          </w:tcPr>
          <w:p w:rsidR="006F7FD3" w:rsidRPr="001F078B" w:rsidRDefault="006F7FD3" w:rsidP="006F7FD3">
            <w:pPr>
              <w:pStyle w:val="TAC"/>
              <w:keepNext w:val="0"/>
            </w:pPr>
            <w:r w:rsidRPr="001F078B">
              <w:rPr>
                <w:rFonts w:hint="eastAsia"/>
                <w:lang w:val="en-US" w:eastAsia="ko-KR"/>
              </w:rPr>
              <w:t>1501</w:t>
            </w:r>
          </w:p>
        </w:tc>
        <w:tc>
          <w:tcPr>
            <w:tcW w:w="667" w:type="dxa"/>
            <w:shd w:val="clear" w:color="auto" w:fill="auto"/>
            <w:vAlign w:val="center"/>
          </w:tcPr>
          <w:p w:rsidR="006F7FD3" w:rsidRPr="001F078B" w:rsidRDefault="006F7FD3" w:rsidP="006F7FD3">
            <w:pPr>
              <w:pStyle w:val="TAC"/>
              <w:keepNext w:val="0"/>
            </w:pPr>
            <w:r w:rsidRPr="001F078B">
              <w:rPr>
                <w:rFonts w:eastAsia="Malgun Gothic" w:hint="eastAsia"/>
                <w:lang w:eastAsia="ko-KR"/>
              </w:rPr>
              <w:t>N/A</w:t>
            </w:r>
          </w:p>
        </w:tc>
        <w:tc>
          <w:tcPr>
            <w:tcW w:w="1040" w:type="dxa"/>
            <w:shd w:val="clear" w:color="auto" w:fill="auto"/>
            <w:vAlign w:val="center"/>
          </w:tcPr>
          <w:p w:rsidR="006F7FD3" w:rsidRPr="001F078B" w:rsidRDefault="006F7FD3" w:rsidP="006F7FD3">
            <w:pPr>
              <w:pStyle w:val="TAC"/>
              <w:keepNext w:val="0"/>
            </w:pPr>
            <w:r w:rsidRPr="001F078B">
              <w:rPr>
                <w:rFonts w:eastAsia="Malgun Gothic" w:hint="eastAsia"/>
                <w:lang w:eastAsia="ko-KR"/>
              </w:rPr>
              <w:t>N/A</w:t>
            </w:r>
          </w:p>
        </w:tc>
      </w:tr>
      <w:tr w:rsidR="006F7FD3" w:rsidRPr="001F078B" w:rsidTr="00BE1518">
        <w:trPr>
          <w:trHeight w:val="216"/>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lang w:eastAsia="ja-JP"/>
              </w:rPr>
            </w:pPr>
            <w:r w:rsidRPr="001F078B">
              <w:rPr>
                <w:lang w:val="en-US" w:eastAsia="ko-KR"/>
              </w:rPr>
              <w:t>n</w:t>
            </w:r>
            <w:r w:rsidRPr="001F078B">
              <w:rPr>
                <w:rFonts w:hint="eastAsia"/>
                <w:lang w:val="en-US" w:eastAsia="ko-KR"/>
              </w:rPr>
              <w:t>79</w:t>
            </w:r>
          </w:p>
        </w:tc>
        <w:tc>
          <w:tcPr>
            <w:tcW w:w="1167" w:type="dxa"/>
            <w:shd w:val="clear" w:color="auto" w:fill="auto"/>
            <w:noWrap/>
            <w:vAlign w:val="center"/>
          </w:tcPr>
          <w:p w:rsidR="006F7FD3" w:rsidRPr="001F078B" w:rsidRDefault="006F7FD3" w:rsidP="006F7FD3">
            <w:pPr>
              <w:pStyle w:val="TAC"/>
              <w:keepNext w:val="0"/>
              <w:rPr>
                <w:lang w:eastAsia="ja-JP"/>
              </w:rPr>
            </w:pPr>
            <w:r w:rsidRPr="001F078B">
              <w:rPr>
                <w:rFonts w:hint="eastAsia"/>
                <w:lang w:val="en-US" w:eastAsia="ko-KR"/>
              </w:rPr>
              <w:t>4</w:t>
            </w:r>
            <w:r w:rsidRPr="001F078B">
              <w:rPr>
                <w:lang w:val="en-US" w:eastAsia="ko-KR"/>
              </w:rPr>
              <w:t>940</w:t>
            </w:r>
          </w:p>
        </w:tc>
        <w:tc>
          <w:tcPr>
            <w:tcW w:w="746" w:type="dxa"/>
            <w:shd w:val="clear" w:color="auto" w:fill="auto"/>
            <w:noWrap/>
            <w:vAlign w:val="center"/>
          </w:tcPr>
          <w:p w:rsidR="006F7FD3" w:rsidRPr="001F078B" w:rsidRDefault="006F7FD3" w:rsidP="006F7FD3">
            <w:pPr>
              <w:pStyle w:val="TAC"/>
              <w:keepNext w:val="0"/>
              <w:rPr>
                <w:lang w:eastAsia="ja-JP"/>
              </w:rPr>
            </w:pPr>
            <w:r w:rsidRPr="001F078B">
              <w:rPr>
                <w:rFonts w:hint="eastAsia"/>
                <w:lang w:val="en-US" w:eastAsia="ko-KR"/>
              </w:rPr>
              <w:t>40</w:t>
            </w:r>
          </w:p>
        </w:tc>
        <w:tc>
          <w:tcPr>
            <w:tcW w:w="877" w:type="dxa"/>
            <w:shd w:val="clear" w:color="auto" w:fill="auto"/>
            <w:noWrap/>
            <w:vAlign w:val="center"/>
          </w:tcPr>
          <w:p w:rsidR="006F7FD3" w:rsidRPr="001F078B" w:rsidRDefault="006F7FD3" w:rsidP="006F7FD3">
            <w:pPr>
              <w:pStyle w:val="TAC"/>
              <w:keepNext w:val="0"/>
              <w:rPr>
                <w:lang w:eastAsia="ja-JP"/>
              </w:rPr>
            </w:pPr>
            <w:r w:rsidRPr="001F078B">
              <w:rPr>
                <w:rFonts w:hint="eastAsia"/>
                <w:lang w:val="en-US" w:eastAsia="ko-KR"/>
              </w:rPr>
              <w:t>216</w:t>
            </w:r>
          </w:p>
        </w:tc>
        <w:tc>
          <w:tcPr>
            <w:tcW w:w="1299" w:type="dxa"/>
            <w:shd w:val="clear" w:color="auto" w:fill="auto"/>
            <w:noWrap/>
            <w:vAlign w:val="center"/>
          </w:tcPr>
          <w:p w:rsidR="006F7FD3" w:rsidRPr="001F078B" w:rsidRDefault="006F7FD3" w:rsidP="006F7FD3">
            <w:pPr>
              <w:pStyle w:val="TAC"/>
              <w:keepNext w:val="0"/>
            </w:pPr>
            <w:r w:rsidRPr="001F078B">
              <w:rPr>
                <w:rFonts w:hint="eastAsia"/>
                <w:lang w:val="en-US" w:eastAsia="ko-KR"/>
              </w:rPr>
              <w:t>4</w:t>
            </w:r>
            <w:r w:rsidRPr="001F078B">
              <w:rPr>
                <w:lang w:val="en-US" w:eastAsia="ko-KR"/>
              </w:rPr>
              <w:t>940</w:t>
            </w:r>
          </w:p>
        </w:tc>
        <w:tc>
          <w:tcPr>
            <w:tcW w:w="667" w:type="dxa"/>
            <w:shd w:val="clear" w:color="auto" w:fill="auto"/>
            <w:vAlign w:val="center"/>
          </w:tcPr>
          <w:p w:rsidR="006F7FD3" w:rsidRPr="001F078B" w:rsidRDefault="006F7FD3" w:rsidP="006F7FD3">
            <w:pPr>
              <w:pStyle w:val="TAC"/>
              <w:keepNext w:val="0"/>
            </w:pPr>
            <w:r w:rsidRPr="001F078B">
              <w:rPr>
                <w:rFonts w:eastAsia="Malgun Gothic" w:hint="eastAsia"/>
                <w:lang w:eastAsia="ko-KR"/>
              </w:rPr>
              <w:t>N/A</w:t>
            </w:r>
          </w:p>
        </w:tc>
        <w:tc>
          <w:tcPr>
            <w:tcW w:w="1040" w:type="dxa"/>
            <w:shd w:val="clear" w:color="auto" w:fill="auto"/>
            <w:vAlign w:val="center"/>
          </w:tcPr>
          <w:p w:rsidR="006F7FD3" w:rsidRPr="001F078B" w:rsidRDefault="006F7FD3" w:rsidP="006F7FD3">
            <w:pPr>
              <w:pStyle w:val="TAC"/>
              <w:keepNext w:val="0"/>
            </w:pPr>
            <w:r w:rsidRPr="001F078B">
              <w:rPr>
                <w:rFonts w:eastAsia="Malgun Gothic" w:hint="eastAsia"/>
                <w:lang w:eastAsia="ko-KR"/>
              </w:rPr>
              <w:t>N/A</w:t>
            </w:r>
          </w:p>
        </w:tc>
      </w:tr>
      <w:tr w:rsidR="006F7FD3" w:rsidRPr="001F078B" w:rsidTr="00BE1518">
        <w:trPr>
          <w:trHeight w:val="216"/>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lang w:eastAsia="ja-JP"/>
              </w:rPr>
            </w:pPr>
            <w:r w:rsidRPr="001F078B">
              <w:rPr>
                <w:lang w:val="en-US" w:eastAsia="ko-KR"/>
              </w:rPr>
              <w:t>n</w:t>
            </w:r>
            <w:r w:rsidRPr="001F078B">
              <w:rPr>
                <w:rFonts w:hint="eastAsia"/>
                <w:lang w:val="en-US" w:eastAsia="ko-KR"/>
              </w:rPr>
              <w:t>78</w:t>
            </w:r>
          </w:p>
        </w:tc>
        <w:tc>
          <w:tcPr>
            <w:tcW w:w="1167" w:type="dxa"/>
            <w:shd w:val="clear" w:color="auto" w:fill="auto"/>
            <w:noWrap/>
            <w:vAlign w:val="center"/>
          </w:tcPr>
          <w:p w:rsidR="006F7FD3" w:rsidRPr="001F078B" w:rsidRDefault="006F7FD3" w:rsidP="006F7FD3">
            <w:pPr>
              <w:pStyle w:val="TAC"/>
              <w:keepNext w:val="0"/>
              <w:rPr>
                <w:lang w:eastAsia="ja-JP"/>
              </w:rPr>
            </w:pPr>
            <w:r w:rsidRPr="001F078B">
              <w:rPr>
                <w:rFonts w:hint="eastAsia"/>
                <w:lang w:val="en-US" w:eastAsia="ko-KR"/>
              </w:rPr>
              <w:t>3487</w:t>
            </w:r>
          </w:p>
        </w:tc>
        <w:tc>
          <w:tcPr>
            <w:tcW w:w="746" w:type="dxa"/>
            <w:shd w:val="clear" w:color="auto" w:fill="auto"/>
            <w:noWrap/>
            <w:vAlign w:val="center"/>
          </w:tcPr>
          <w:p w:rsidR="006F7FD3" w:rsidRPr="001F078B" w:rsidRDefault="006F7FD3" w:rsidP="006F7FD3">
            <w:pPr>
              <w:pStyle w:val="TAC"/>
              <w:keepNext w:val="0"/>
              <w:rPr>
                <w:lang w:eastAsia="ja-JP"/>
              </w:rPr>
            </w:pPr>
            <w:r w:rsidRPr="001F078B">
              <w:rPr>
                <w:rFonts w:hint="eastAsia"/>
                <w:lang w:val="en-US" w:eastAsia="ko-KR"/>
              </w:rPr>
              <w:t>10</w:t>
            </w:r>
          </w:p>
        </w:tc>
        <w:tc>
          <w:tcPr>
            <w:tcW w:w="877" w:type="dxa"/>
            <w:shd w:val="clear" w:color="auto" w:fill="auto"/>
            <w:noWrap/>
            <w:vAlign w:val="center"/>
          </w:tcPr>
          <w:p w:rsidR="006F7FD3" w:rsidRPr="001F078B" w:rsidRDefault="006F7FD3" w:rsidP="006F7FD3">
            <w:pPr>
              <w:pStyle w:val="TAC"/>
              <w:keepNext w:val="0"/>
              <w:rPr>
                <w:lang w:eastAsia="ja-JP"/>
              </w:rPr>
            </w:pPr>
            <w:r w:rsidRPr="001F078B">
              <w:rPr>
                <w:rFonts w:hint="eastAsia"/>
                <w:lang w:val="en-US" w:eastAsia="ko-KR"/>
              </w:rPr>
              <w:t>50</w:t>
            </w:r>
          </w:p>
        </w:tc>
        <w:tc>
          <w:tcPr>
            <w:tcW w:w="1299" w:type="dxa"/>
            <w:shd w:val="clear" w:color="auto" w:fill="auto"/>
            <w:noWrap/>
            <w:vAlign w:val="center"/>
          </w:tcPr>
          <w:p w:rsidR="006F7FD3" w:rsidRPr="001F078B" w:rsidRDefault="006F7FD3" w:rsidP="006F7FD3">
            <w:pPr>
              <w:pStyle w:val="TAC"/>
              <w:keepNext w:val="0"/>
            </w:pPr>
            <w:r w:rsidRPr="001F078B">
              <w:rPr>
                <w:rFonts w:hint="eastAsia"/>
                <w:lang w:val="en-US" w:eastAsia="ko-KR"/>
              </w:rPr>
              <w:t>3</w:t>
            </w:r>
            <w:r w:rsidRPr="001F078B">
              <w:rPr>
                <w:lang w:val="en-US" w:eastAsia="ko-KR"/>
              </w:rPr>
              <w:t>487</w:t>
            </w:r>
          </w:p>
        </w:tc>
        <w:tc>
          <w:tcPr>
            <w:tcW w:w="667" w:type="dxa"/>
            <w:shd w:val="clear" w:color="auto" w:fill="auto"/>
            <w:vAlign w:val="center"/>
          </w:tcPr>
          <w:p w:rsidR="006F7FD3" w:rsidRPr="001F078B" w:rsidRDefault="006F7FD3" w:rsidP="006F7FD3">
            <w:pPr>
              <w:pStyle w:val="TAC"/>
              <w:keepNext w:val="0"/>
            </w:pPr>
            <w:r w:rsidRPr="001F078B">
              <w:rPr>
                <w:rFonts w:eastAsia="Malgun Gothic" w:hint="eastAsia"/>
                <w:lang w:eastAsia="ko-KR"/>
              </w:rPr>
              <w:t>29.8</w:t>
            </w:r>
          </w:p>
        </w:tc>
        <w:tc>
          <w:tcPr>
            <w:tcW w:w="1040" w:type="dxa"/>
            <w:shd w:val="clear" w:color="auto" w:fill="auto"/>
            <w:vAlign w:val="center"/>
          </w:tcPr>
          <w:p w:rsidR="006F7FD3" w:rsidRPr="001F078B" w:rsidRDefault="006F7FD3" w:rsidP="006F7FD3">
            <w:pPr>
              <w:pStyle w:val="TAC"/>
              <w:keepNext w:val="0"/>
            </w:pPr>
            <w:r w:rsidRPr="001F078B">
              <w:rPr>
                <w:rFonts w:eastAsia="Malgun Gothic" w:hint="eastAsia"/>
                <w:lang w:eastAsia="ko-KR"/>
              </w:rPr>
              <w:t>IMD2</w:t>
            </w:r>
          </w:p>
        </w:tc>
      </w:tr>
      <w:tr w:rsidR="006F7FD3" w:rsidRPr="001F078B" w:rsidTr="00BE1518">
        <w:trPr>
          <w:trHeight w:val="216"/>
          <w:jc w:val="center"/>
        </w:trPr>
        <w:tc>
          <w:tcPr>
            <w:tcW w:w="2258" w:type="dxa"/>
            <w:vMerge w:val="restart"/>
            <w:shd w:val="clear" w:color="auto" w:fill="auto"/>
            <w:vAlign w:val="center"/>
          </w:tcPr>
          <w:p w:rsidR="006F7FD3" w:rsidRPr="001F078B" w:rsidRDefault="006F7FD3" w:rsidP="006F7FD3">
            <w:pPr>
              <w:pStyle w:val="TAC"/>
              <w:keepNext w:val="0"/>
            </w:pPr>
            <w:r w:rsidRPr="001F078B">
              <w:t>DC_28A_n8A-n78A</w:t>
            </w:r>
          </w:p>
        </w:tc>
        <w:tc>
          <w:tcPr>
            <w:tcW w:w="872" w:type="dxa"/>
            <w:shd w:val="clear" w:color="auto" w:fill="auto"/>
            <w:vAlign w:val="center"/>
          </w:tcPr>
          <w:p w:rsidR="006F7FD3" w:rsidRPr="001F078B" w:rsidRDefault="006F7FD3" w:rsidP="006F7FD3">
            <w:pPr>
              <w:pStyle w:val="TAC"/>
              <w:keepNext w:val="0"/>
              <w:rPr>
                <w:lang w:eastAsia="ja-JP"/>
              </w:rPr>
            </w:pPr>
            <w:r w:rsidRPr="001F078B">
              <w:rPr>
                <w:rFonts w:cs="Arial"/>
                <w:lang w:val="en-US" w:eastAsia="ko-KR"/>
              </w:rPr>
              <w:t>28</w:t>
            </w:r>
          </w:p>
        </w:tc>
        <w:tc>
          <w:tcPr>
            <w:tcW w:w="1167" w:type="dxa"/>
            <w:shd w:val="clear" w:color="auto" w:fill="auto"/>
            <w:noWrap/>
            <w:vAlign w:val="center"/>
          </w:tcPr>
          <w:p w:rsidR="006F7FD3" w:rsidRPr="001F078B" w:rsidRDefault="006F7FD3" w:rsidP="006F7FD3">
            <w:pPr>
              <w:pStyle w:val="TAC"/>
              <w:keepNext w:val="0"/>
              <w:rPr>
                <w:lang w:eastAsia="ja-JP"/>
              </w:rPr>
            </w:pPr>
            <w:r w:rsidRPr="001F078B">
              <w:rPr>
                <w:rFonts w:cs="Arial"/>
                <w:lang w:val="en-US" w:eastAsia="ko-KR"/>
              </w:rPr>
              <w:t>728</w:t>
            </w:r>
          </w:p>
        </w:tc>
        <w:tc>
          <w:tcPr>
            <w:tcW w:w="746" w:type="dxa"/>
            <w:shd w:val="clear" w:color="auto" w:fill="auto"/>
            <w:noWrap/>
            <w:vAlign w:val="center"/>
          </w:tcPr>
          <w:p w:rsidR="006F7FD3" w:rsidRPr="001F078B" w:rsidRDefault="006F7FD3" w:rsidP="006F7FD3">
            <w:pPr>
              <w:pStyle w:val="TAC"/>
              <w:keepNext w:val="0"/>
              <w:rPr>
                <w:lang w:eastAsia="ja-JP"/>
              </w:rPr>
            </w:pPr>
            <w:r w:rsidRPr="001F078B">
              <w:rPr>
                <w:rFonts w:cs="Arial"/>
                <w:lang w:val="en-US" w:eastAsia="ko-KR"/>
              </w:rPr>
              <w:t>5</w:t>
            </w:r>
          </w:p>
        </w:tc>
        <w:tc>
          <w:tcPr>
            <w:tcW w:w="877" w:type="dxa"/>
            <w:shd w:val="clear" w:color="auto" w:fill="auto"/>
            <w:noWrap/>
            <w:vAlign w:val="center"/>
          </w:tcPr>
          <w:p w:rsidR="006F7FD3" w:rsidRPr="001F078B" w:rsidRDefault="006F7FD3" w:rsidP="006F7FD3">
            <w:pPr>
              <w:pStyle w:val="TAC"/>
              <w:keepNext w:val="0"/>
              <w:rPr>
                <w:lang w:eastAsia="ja-JP"/>
              </w:rPr>
            </w:pPr>
            <w:r w:rsidRPr="001F078B">
              <w:rPr>
                <w:rFonts w:cs="Arial"/>
                <w:lang w:val="en-US" w:eastAsia="ko-KR"/>
              </w:rPr>
              <w:t>25</w:t>
            </w:r>
          </w:p>
        </w:tc>
        <w:tc>
          <w:tcPr>
            <w:tcW w:w="1299" w:type="dxa"/>
            <w:shd w:val="clear" w:color="auto" w:fill="auto"/>
            <w:noWrap/>
            <w:vAlign w:val="center"/>
          </w:tcPr>
          <w:p w:rsidR="006F7FD3" w:rsidRPr="001F078B" w:rsidRDefault="006F7FD3" w:rsidP="006F7FD3">
            <w:pPr>
              <w:pStyle w:val="TAC"/>
              <w:keepNext w:val="0"/>
            </w:pPr>
            <w:r w:rsidRPr="001F078B">
              <w:rPr>
                <w:rFonts w:cs="Arial"/>
                <w:lang w:val="en-US" w:eastAsia="ko-KR"/>
              </w:rPr>
              <w:t>783</w:t>
            </w:r>
          </w:p>
        </w:tc>
        <w:tc>
          <w:tcPr>
            <w:tcW w:w="667" w:type="dxa"/>
            <w:shd w:val="clear" w:color="auto" w:fill="auto"/>
            <w:vAlign w:val="center"/>
          </w:tcPr>
          <w:p w:rsidR="006F7FD3" w:rsidRPr="001F078B" w:rsidRDefault="006F7FD3" w:rsidP="006F7FD3">
            <w:pPr>
              <w:pStyle w:val="TAC"/>
              <w:keepNext w:val="0"/>
            </w:pPr>
            <w:r w:rsidRPr="001F078B">
              <w:rPr>
                <w:rFonts w:eastAsia="Malgun Gothic" w:cs="Arial"/>
                <w:lang w:eastAsia="ko-KR"/>
              </w:rPr>
              <w:t>N/A</w:t>
            </w:r>
          </w:p>
        </w:tc>
        <w:tc>
          <w:tcPr>
            <w:tcW w:w="1040" w:type="dxa"/>
            <w:shd w:val="clear" w:color="auto" w:fill="auto"/>
            <w:vAlign w:val="center"/>
          </w:tcPr>
          <w:p w:rsidR="006F7FD3" w:rsidRPr="001F078B" w:rsidRDefault="006F7FD3" w:rsidP="006F7FD3">
            <w:pPr>
              <w:pStyle w:val="TAC"/>
              <w:keepNext w:val="0"/>
            </w:pPr>
            <w:r w:rsidRPr="001F078B">
              <w:rPr>
                <w:rFonts w:eastAsia="Malgun Gothic" w:cs="Arial"/>
                <w:lang w:eastAsia="ko-KR"/>
              </w:rPr>
              <w:t>N/A</w:t>
            </w:r>
          </w:p>
        </w:tc>
      </w:tr>
      <w:tr w:rsidR="006F7FD3" w:rsidRPr="001F078B" w:rsidTr="00BE1518">
        <w:trPr>
          <w:trHeight w:val="216"/>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lang w:eastAsia="ja-JP"/>
              </w:rPr>
            </w:pPr>
            <w:r w:rsidRPr="001F078B">
              <w:rPr>
                <w:rFonts w:cs="Arial"/>
                <w:lang w:val="en-US" w:eastAsia="ko-KR"/>
              </w:rPr>
              <w:t>n8</w:t>
            </w:r>
          </w:p>
        </w:tc>
        <w:tc>
          <w:tcPr>
            <w:tcW w:w="1167" w:type="dxa"/>
            <w:shd w:val="clear" w:color="auto" w:fill="auto"/>
            <w:noWrap/>
            <w:vAlign w:val="center"/>
          </w:tcPr>
          <w:p w:rsidR="006F7FD3" w:rsidRPr="001F078B" w:rsidRDefault="006F7FD3" w:rsidP="006F7FD3">
            <w:pPr>
              <w:pStyle w:val="TAC"/>
              <w:keepNext w:val="0"/>
              <w:rPr>
                <w:lang w:eastAsia="ja-JP"/>
              </w:rPr>
            </w:pPr>
            <w:r w:rsidRPr="001F078B">
              <w:rPr>
                <w:rFonts w:cs="Arial"/>
                <w:lang w:val="en-US" w:eastAsia="ko-KR"/>
              </w:rPr>
              <w:t>910</w:t>
            </w:r>
          </w:p>
        </w:tc>
        <w:tc>
          <w:tcPr>
            <w:tcW w:w="746" w:type="dxa"/>
            <w:shd w:val="clear" w:color="auto" w:fill="auto"/>
            <w:noWrap/>
            <w:vAlign w:val="center"/>
          </w:tcPr>
          <w:p w:rsidR="006F7FD3" w:rsidRPr="001F078B" w:rsidRDefault="006F7FD3" w:rsidP="006F7FD3">
            <w:pPr>
              <w:pStyle w:val="TAC"/>
              <w:keepNext w:val="0"/>
              <w:rPr>
                <w:lang w:eastAsia="ja-JP"/>
              </w:rPr>
            </w:pPr>
            <w:r w:rsidRPr="001F078B">
              <w:rPr>
                <w:rFonts w:cs="Arial"/>
                <w:lang w:val="en-US" w:eastAsia="ko-KR"/>
              </w:rPr>
              <w:t>5</w:t>
            </w:r>
          </w:p>
        </w:tc>
        <w:tc>
          <w:tcPr>
            <w:tcW w:w="877" w:type="dxa"/>
            <w:shd w:val="clear" w:color="auto" w:fill="auto"/>
            <w:noWrap/>
            <w:vAlign w:val="center"/>
          </w:tcPr>
          <w:p w:rsidR="006F7FD3" w:rsidRPr="001F078B" w:rsidRDefault="006F7FD3" w:rsidP="006F7FD3">
            <w:pPr>
              <w:pStyle w:val="TAC"/>
              <w:keepNext w:val="0"/>
              <w:rPr>
                <w:lang w:eastAsia="ja-JP"/>
              </w:rPr>
            </w:pPr>
            <w:r w:rsidRPr="001F078B">
              <w:rPr>
                <w:rFonts w:cs="Arial"/>
                <w:lang w:val="en-US" w:eastAsia="ko-KR"/>
              </w:rPr>
              <w:t>25</w:t>
            </w:r>
          </w:p>
        </w:tc>
        <w:tc>
          <w:tcPr>
            <w:tcW w:w="1299" w:type="dxa"/>
            <w:shd w:val="clear" w:color="auto" w:fill="auto"/>
            <w:noWrap/>
            <w:vAlign w:val="center"/>
          </w:tcPr>
          <w:p w:rsidR="006F7FD3" w:rsidRPr="001F078B" w:rsidRDefault="006F7FD3" w:rsidP="006F7FD3">
            <w:pPr>
              <w:pStyle w:val="TAC"/>
              <w:keepNext w:val="0"/>
            </w:pPr>
            <w:r w:rsidRPr="001F078B">
              <w:rPr>
                <w:rFonts w:cs="Arial"/>
                <w:lang w:val="en-US" w:eastAsia="ko-KR"/>
              </w:rPr>
              <w:t>955</w:t>
            </w:r>
          </w:p>
        </w:tc>
        <w:tc>
          <w:tcPr>
            <w:tcW w:w="667" w:type="dxa"/>
            <w:shd w:val="clear" w:color="auto" w:fill="auto"/>
            <w:vAlign w:val="center"/>
          </w:tcPr>
          <w:p w:rsidR="006F7FD3" w:rsidRPr="001F078B" w:rsidRDefault="006F7FD3" w:rsidP="006F7FD3">
            <w:pPr>
              <w:pStyle w:val="TAC"/>
              <w:keepNext w:val="0"/>
            </w:pPr>
            <w:r w:rsidRPr="001F078B">
              <w:rPr>
                <w:rFonts w:eastAsia="Malgun Gothic" w:cs="Arial"/>
                <w:lang w:eastAsia="ko-KR"/>
              </w:rPr>
              <w:t>N/A</w:t>
            </w:r>
          </w:p>
        </w:tc>
        <w:tc>
          <w:tcPr>
            <w:tcW w:w="1040" w:type="dxa"/>
            <w:shd w:val="clear" w:color="auto" w:fill="auto"/>
            <w:vAlign w:val="center"/>
          </w:tcPr>
          <w:p w:rsidR="006F7FD3" w:rsidRPr="001F078B" w:rsidRDefault="006F7FD3" w:rsidP="006F7FD3">
            <w:pPr>
              <w:pStyle w:val="TAC"/>
              <w:keepNext w:val="0"/>
            </w:pPr>
            <w:r w:rsidRPr="001F078B">
              <w:rPr>
                <w:rFonts w:eastAsia="Malgun Gothic" w:cs="Arial"/>
                <w:lang w:eastAsia="ko-KR"/>
              </w:rPr>
              <w:t>N/A</w:t>
            </w:r>
          </w:p>
        </w:tc>
      </w:tr>
      <w:tr w:rsidR="006F7FD3" w:rsidRPr="001F078B" w:rsidTr="00BE1518">
        <w:trPr>
          <w:trHeight w:val="216"/>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lang w:eastAsia="ja-JP"/>
              </w:rPr>
            </w:pPr>
            <w:r w:rsidRPr="001F078B">
              <w:rPr>
                <w:rFonts w:cs="Arial"/>
                <w:lang w:val="en-US" w:eastAsia="ko-KR"/>
              </w:rPr>
              <w:t>n78</w:t>
            </w:r>
          </w:p>
        </w:tc>
        <w:tc>
          <w:tcPr>
            <w:tcW w:w="1167" w:type="dxa"/>
            <w:shd w:val="clear" w:color="auto" w:fill="auto"/>
            <w:noWrap/>
            <w:vAlign w:val="center"/>
          </w:tcPr>
          <w:p w:rsidR="006F7FD3" w:rsidRPr="001F078B" w:rsidRDefault="006F7FD3" w:rsidP="006F7FD3">
            <w:pPr>
              <w:pStyle w:val="TAC"/>
              <w:keepNext w:val="0"/>
              <w:rPr>
                <w:lang w:eastAsia="ja-JP"/>
              </w:rPr>
            </w:pPr>
            <w:r w:rsidRPr="001F078B">
              <w:rPr>
                <w:rFonts w:cs="Arial"/>
                <w:lang w:val="en-US" w:eastAsia="ko-KR"/>
              </w:rPr>
              <w:t>3458</w:t>
            </w:r>
          </w:p>
        </w:tc>
        <w:tc>
          <w:tcPr>
            <w:tcW w:w="746" w:type="dxa"/>
            <w:shd w:val="clear" w:color="auto" w:fill="auto"/>
            <w:noWrap/>
            <w:vAlign w:val="center"/>
          </w:tcPr>
          <w:p w:rsidR="006F7FD3" w:rsidRPr="001F078B" w:rsidRDefault="006F7FD3" w:rsidP="006F7FD3">
            <w:pPr>
              <w:pStyle w:val="TAC"/>
              <w:keepNext w:val="0"/>
              <w:rPr>
                <w:lang w:eastAsia="ja-JP"/>
              </w:rPr>
            </w:pPr>
            <w:r w:rsidRPr="001F078B">
              <w:rPr>
                <w:rFonts w:cs="Arial"/>
                <w:lang w:val="en-US" w:eastAsia="ko-KR"/>
              </w:rPr>
              <w:t>10</w:t>
            </w:r>
          </w:p>
        </w:tc>
        <w:tc>
          <w:tcPr>
            <w:tcW w:w="877" w:type="dxa"/>
            <w:shd w:val="clear" w:color="auto" w:fill="auto"/>
            <w:noWrap/>
            <w:vAlign w:val="center"/>
          </w:tcPr>
          <w:p w:rsidR="006F7FD3" w:rsidRPr="001F078B" w:rsidRDefault="006F7FD3" w:rsidP="006F7FD3">
            <w:pPr>
              <w:pStyle w:val="TAC"/>
              <w:keepNext w:val="0"/>
              <w:rPr>
                <w:lang w:eastAsia="ja-JP"/>
              </w:rPr>
            </w:pPr>
            <w:r w:rsidRPr="001F078B">
              <w:rPr>
                <w:rFonts w:cs="Arial"/>
                <w:lang w:val="en-US" w:eastAsia="ko-KR"/>
              </w:rPr>
              <w:t>50</w:t>
            </w:r>
          </w:p>
        </w:tc>
        <w:tc>
          <w:tcPr>
            <w:tcW w:w="1299" w:type="dxa"/>
            <w:shd w:val="clear" w:color="auto" w:fill="auto"/>
            <w:noWrap/>
            <w:vAlign w:val="center"/>
          </w:tcPr>
          <w:p w:rsidR="006F7FD3" w:rsidRPr="001F078B" w:rsidRDefault="006F7FD3" w:rsidP="006F7FD3">
            <w:pPr>
              <w:pStyle w:val="TAC"/>
              <w:keepNext w:val="0"/>
            </w:pPr>
            <w:r w:rsidRPr="001F078B">
              <w:rPr>
                <w:rFonts w:cs="Arial"/>
                <w:lang w:val="en-US" w:eastAsia="ko-KR"/>
              </w:rPr>
              <w:t>3458</w:t>
            </w:r>
          </w:p>
        </w:tc>
        <w:tc>
          <w:tcPr>
            <w:tcW w:w="667" w:type="dxa"/>
            <w:shd w:val="clear" w:color="auto" w:fill="auto"/>
            <w:vAlign w:val="center"/>
          </w:tcPr>
          <w:p w:rsidR="006F7FD3" w:rsidRPr="001F078B" w:rsidRDefault="006F7FD3" w:rsidP="006F7FD3">
            <w:pPr>
              <w:pStyle w:val="TAC"/>
              <w:keepNext w:val="0"/>
            </w:pPr>
            <w:r w:rsidRPr="001F078B">
              <w:rPr>
                <w:rFonts w:eastAsia="Malgun Gothic" w:cs="Arial"/>
                <w:lang w:eastAsia="ko-KR"/>
              </w:rPr>
              <w:t>9.1</w:t>
            </w:r>
          </w:p>
        </w:tc>
        <w:tc>
          <w:tcPr>
            <w:tcW w:w="1040" w:type="dxa"/>
            <w:shd w:val="clear" w:color="auto" w:fill="auto"/>
            <w:vAlign w:val="center"/>
          </w:tcPr>
          <w:p w:rsidR="006F7FD3" w:rsidRPr="001F078B" w:rsidRDefault="006F7FD3" w:rsidP="006F7FD3">
            <w:pPr>
              <w:pStyle w:val="TAC"/>
              <w:rPr>
                <w:rFonts w:eastAsia="Malgun Gothic" w:cs="Arial"/>
                <w:lang w:eastAsia="ko-KR"/>
              </w:rPr>
            </w:pPr>
            <w:r w:rsidRPr="001F078B">
              <w:rPr>
                <w:rFonts w:eastAsia="Malgun Gothic" w:cs="Arial"/>
                <w:lang w:eastAsia="ko-KR"/>
              </w:rPr>
              <w:t>IMD4</w:t>
            </w:r>
          </w:p>
          <w:p w:rsidR="006F7FD3" w:rsidRPr="001F078B" w:rsidRDefault="006F7FD3" w:rsidP="006F7FD3">
            <w:pPr>
              <w:pStyle w:val="TAC"/>
              <w:keepNext w:val="0"/>
            </w:pPr>
            <w:r w:rsidRPr="001F078B">
              <w:rPr>
                <w:rFonts w:cs="Arial"/>
                <w:lang w:val="en-US" w:eastAsia="zh-CN"/>
              </w:rPr>
              <w:t>|3*f</w:t>
            </w:r>
            <w:r w:rsidRPr="001F078B">
              <w:rPr>
                <w:rFonts w:cs="Arial"/>
                <w:vertAlign w:val="subscript"/>
                <w:lang w:val="en-US" w:eastAsia="zh-CN"/>
              </w:rPr>
              <w:t>n8</w:t>
            </w:r>
            <w:r w:rsidRPr="001F078B">
              <w:rPr>
                <w:rFonts w:cs="Arial"/>
                <w:vertAlign w:val="subscript"/>
                <w:lang w:val="en-US" w:eastAsia="ko-KR"/>
              </w:rPr>
              <w:t xml:space="preserve"> </w:t>
            </w:r>
            <w:r w:rsidRPr="001F078B">
              <w:rPr>
                <w:rFonts w:cs="Arial"/>
                <w:lang w:val="en-US" w:eastAsia="ko-KR"/>
              </w:rPr>
              <w:t>+</w:t>
            </w:r>
            <w:r w:rsidRPr="001F078B">
              <w:rPr>
                <w:rFonts w:cs="Arial"/>
                <w:lang w:val="en-US" w:eastAsia="zh-CN"/>
              </w:rPr>
              <w:t>f</w:t>
            </w:r>
            <w:r w:rsidRPr="001F078B">
              <w:rPr>
                <w:rFonts w:cs="Arial"/>
                <w:vertAlign w:val="subscript"/>
                <w:lang w:val="en-US" w:eastAsia="zh-CN"/>
              </w:rPr>
              <w:t>B28</w:t>
            </w:r>
            <w:r w:rsidRPr="001F078B">
              <w:rPr>
                <w:rFonts w:cs="Arial"/>
                <w:lang w:val="en-US" w:eastAsia="ko-KR"/>
              </w:rPr>
              <w:t>|</w:t>
            </w:r>
          </w:p>
        </w:tc>
      </w:tr>
      <w:tr w:rsidR="006F7FD3" w:rsidRPr="001F078B" w:rsidTr="00BE1518">
        <w:trPr>
          <w:trHeight w:val="216"/>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lang w:eastAsia="ja-JP"/>
              </w:rPr>
            </w:pPr>
            <w:r w:rsidRPr="001F078B">
              <w:rPr>
                <w:rFonts w:cs="Arial"/>
                <w:lang w:val="en-US" w:eastAsia="ko-KR"/>
              </w:rPr>
              <w:t>28</w:t>
            </w:r>
          </w:p>
        </w:tc>
        <w:tc>
          <w:tcPr>
            <w:tcW w:w="1167" w:type="dxa"/>
            <w:shd w:val="clear" w:color="auto" w:fill="auto"/>
            <w:noWrap/>
            <w:vAlign w:val="center"/>
          </w:tcPr>
          <w:p w:rsidR="006F7FD3" w:rsidRPr="001F078B" w:rsidRDefault="006F7FD3" w:rsidP="006F7FD3">
            <w:pPr>
              <w:pStyle w:val="TAC"/>
              <w:keepNext w:val="0"/>
              <w:rPr>
                <w:lang w:eastAsia="ja-JP"/>
              </w:rPr>
            </w:pPr>
            <w:r w:rsidRPr="001F078B">
              <w:rPr>
                <w:rFonts w:cs="Arial"/>
                <w:lang w:val="en-US" w:eastAsia="ko-KR"/>
              </w:rPr>
              <w:t>713</w:t>
            </w:r>
          </w:p>
        </w:tc>
        <w:tc>
          <w:tcPr>
            <w:tcW w:w="746" w:type="dxa"/>
            <w:shd w:val="clear" w:color="auto" w:fill="auto"/>
            <w:noWrap/>
            <w:vAlign w:val="center"/>
          </w:tcPr>
          <w:p w:rsidR="006F7FD3" w:rsidRPr="001F078B" w:rsidRDefault="006F7FD3" w:rsidP="006F7FD3">
            <w:pPr>
              <w:pStyle w:val="TAC"/>
              <w:keepNext w:val="0"/>
              <w:rPr>
                <w:lang w:eastAsia="ja-JP"/>
              </w:rPr>
            </w:pPr>
            <w:r w:rsidRPr="001F078B">
              <w:rPr>
                <w:rFonts w:cs="Arial"/>
                <w:lang w:val="en-US" w:eastAsia="ko-KR"/>
              </w:rPr>
              <w:t>5</w:t>
            </w:r>
          </w:p>
        </w:tc>
        <w:tc>
          <w:tcPr>
            <w:tcW w:w="877" w:type="dxa"/>
            <w:shd w:val="clear" w:color="auto" w:fill="auto"/>
            <w:noWrap/>
            <w:vAlign w:val="center"/>
          </w:tcPr>
          <w:p w:rsidR="006F7FD3" w:rsidRPr="001F078B" w:rsidRDefault="006F7FD3" w:rsidP="006F7FD3">
            <w:pPr>
              <w:pStyle w:val="TAC"/>
              <w:keepNext w:val="0"/>
              <w:rPr>
                <w:lang w:eastAsia="ja-JP"/>
              </w:rPr>
            </w:pPr>
            <w:r w:rsidRPr="001F078B">
              <w:rPr>
                <w:rFonts w:cs="Arial"/>
                <w:lang w:val="en-US" w:eastAsia="ko-KR"/>
              </w:rPr>
              <w:t>25</w:t>
            </w:r>
          </w:p>
        </w:tc>
        <w:tc>
          <w:tcPr>
            <w:tcW w:w="1299" w:type="dxa"/>
            <w:shd w:val="clear" w:color="auto" w:fill="auto"/>
            <w:noWrap/>
            <w:vAlign w:val="center"/>
          </w:tcPr>
          <w:p w:rsidR="006F7FD3" w:rsidRPr="001F078B" w:rsidRDefault="006F7FD3" w:rsidP="006F7FD3">
            <w:pPr>
              <w:pStyle w:val="TAC"/>
              <w:keepNext w:val="0"/>
            </w:pPr>
            <w:r w:rsidRPr="001F078B">
              <w:rPr>
                <w:rFonts w:cs="Arial"/>
                <w:lang w:val="en-US" w:eastAsia="ko-KR"/>
              </w:rPr>
              <w:t>768</w:t>
            </w:r>
          </w:p>
        </w:tc>
        <w:tc>
          <w:tcPr>
            <w:tcW w:w="667" w:type="dxa"/>
            <w:shd w:val="clear" w:color="auto" w:fill="auto"/>
            <w:vAlign w:val="center"/>
          </w:tcPr>
          <w:p w:rsidR="006F7FD3" w:rsidRPr="001F078B" w:rsidRDefault="006F7FD3" w:rsidP="006F7FD3">
            <w:pPr>
              <w:pStyle w:val="TAC"/>
              <w:keepNext w:val="0"/>
            </w:pPr>
            <w:r w:rsidRPr="001F078B">
              <w:rPr>
                <w:rFonts w:eastAsia="Malgun Gothic" w:cs="Arial"/>
                <w:lang w:eastAsia="ko-KR"/>
              </w:rPr>
              <w:t>N/A</w:t>
            </w:r>
          </w:p>
        </w:tc>
        <w:tc>
          <w:tcPr>
            <w:tcW w:w="1040" w:type="dxa"/>
            <w:shd w:val="clear" w:color="auto" w:fill="auto"/>
            <w:vAlign w:val="center"/>
          </w:tcPr>
          <w:p w:rsidR="006F7FD3" w:rsidRPr="001F078B" w:rsidRDefault="006F7FD3" w:rsidP="006F7FD3">
            <w:pPr>
              <w:pStyle w:val="TAC"/>
              <w:keepNext w:val="0"/>
            </w:pPr>
            <w:r w:rsidRPr="001F078B">
              <w:rPr>
                <w:rFonts w:eastAsia="Malgun Gothic" w:cs="Arial"/>
                <w:lang w:eastAsia="ko-KR"/>
              </w:rPr>
              <w:t>N/A</w:t>
            </w:r>
          </w:p>
        </w:tc>
      </w:tr>
      <w:tr w:rsidR="006F7FD3" w:rsidRPr="001F078B" w:rsidTr="00BE1518">
        <w:trPr>
          <w:trHeight w:val="216"/>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lang w:eastAsia="ja-JP"/>
              </w:rPr>
            </w:pPr>
            <w:r w:rsidRPr="001F078B">
              <w:rPr>
                <w:rFonts w:cs="Arial"/>
                <w:lang w:val="en-US" w:eastAsia="ko-KR"/>
              </w:rPr>
              <w:t>n8</w:t>
            </w:r>
          </w:p>
        </w:tc>
        <w:tc>
          <w:tcPr>
            <w:tcW w:w="1167" w:type="dxa"/>
            <w:shd w:val="clear" w:color="auto" w:fill="auto"/>
            <w:noWrap/>
            <w:vAlign w:val="center"/>
          </w:tcPr>
          <w:p w:rsidR="006F7FD3" w:rsidRPr="001F078B" w:rsidRDefault="006F7FD3" w:rsidP="006F7FD3">
            <w:pPr>
              <w:pStyle w:val="TAC"/>
              <w:keepNext w:val="0"/>
              <w:rPr>
                <w:lang w:eastAsia="ja-JP"/>
              </w:rPr>
            </w:pPr>
            <w:r w:rsidRPr="001F078B">
              <w:rPr>
                <w:rFonts w:cs="Arial"/>
                <w:lang w:val="en-US" w:eastAsia="ko-KR"/>
              </w:rPr>
              <w:t>890</w:t>
            </w:r>
          </w:p>
        </w:tc>
        <w:tc>
          <w:tcPr>
            <w:tcW w:w="746" w:type="dxa"/>
            <w:shd w:val="clear" w:color="auto" w:fill="auto"/>
            <w:noWrap/>
            <w:vAlign w:val="center"/>
          </w:tcPr>
          <w:p w:rsidR="006F7FD3" w:rsidRPr="001F078B" w:rsidRDefault="006F7FD3" w:rsidP="006F7FD3">
            <w:pPr>
              <w:pStyle w:val="TAC"/>
              <w:keepNext w:val="0"/>
              <w:rPr>
                <w:lang w:eastAsia="ja-JP"/>
              </w:rPr>
            </w:pPr>
            <w:r w:rsidRPr="001F078B">
              <w:rPr>
                <w:rFonts w:cs="Arial"/>
                <w:lang w:val="en-US" w:eastAsia="ko-KR"/>
              </w:rPr>
              <w:t>5</w:t>
            </w:r>
          </w:p>
        </w:tc>
        <w:tc>
          <w:tcPr>
            <w:tcW w:w="877" w:type="dxa"/>
            <w:shd w:val="clear" w:color="auto" w:fill="auto"/>
            <w:noWrap/>
            <w:vAlign w:val="center"/>
          </w:tcPr>
          <w:p w:rsidR="006F7FD3" w:rsidRPr="001F078B" w:rsidRDefault="006F7FD3" w:rsidP="006F7FD3">
            <w:pPr>
              <w:pStyle w:val="TAC"/>
              <w:keepNext w:val="0"/>
              <w:rPr>
                <w:lang w:eastAsia="ja-JP"/>
              </w:rPr>
            </w:pPr>
            <w:r w:rsidRPr="001F078B">
              <w:rPr>
                <w:rFonts w:cs="Arial"/>
                <w:lang w:val="en-US" w:eastAsia="ko-KR"/>
              </w:rPr>
              <w:t>25</w:t>
            </w:r>
          </w:p>
        </w:tc>
        <w:tc>
          <w:tcPr>
            <w:tcW w:w="1299" w:type="dxa"/>
            <w:shd w:val="clear" w:color="auto" w:fill="auto"/>
            <w:noWrap/>
            <w:vAlign w:val="center"/>
          </w:tcPr>
          <w:p w:rsidR="006F7FD3" w:rsidRPr="001F078B" w:rsidRDefault="006F7FD3" w:rsidP="006F7FD3">
            <w:pPr>
              <w:pStyle w:val="TAC"/>
              <w:keepNext w:val="0"/>
            </w:pPr>
            <w:r w:rsidRPr="001F078B">
              <w:rPr>
                <w:rFonts w:cs="Arial"/>
                <w:lang w:val="en-US" w:eastAsia="ko-KR"/>
              </w:rPr>
              <w:t>935</w:t>
            </w:r>
          </w:p>
        </w:tc>
        <w:tc>
          <w:tcPr>
            <w:tcW w:w="667" w:type="dxa"/>
            <w:shd w:val="clear" w:color="auto" w:fill="auto"/>
            <w:vAlign w:val="center"/>
          </w:tcPr>
          <w:p w:rsidR="006F7FD3" w:rsidRPr="001F078B" w:rsidRDefault="006F7FD3" w:rsidP="006F7FD3">
            <w:pPr>
              <w:pStyle w:val="TAC"/>
              <w:keepNext w:val="0"/>
            </w:pPr>
            <w:r w:rsidRPr="001F078B">
              <w:rPr>
                <w:rFonts w:eastAsia="Malgun Gothic" w:cs="Arial"/>
                <w:lang w:eastAsia="ko-KR"/>
              </w:rPr>
              <w:t>4.3</w:t>
            </w:r>
          </w:p>
        </w:tc>
        <w:tc>
          <w:tcPr>
            <w:tcW w:w="1040" w:type="dxa"/>
            <w:shd w:val="clear" w:color="auto" w:fill="auto"/>
            <w:vAlign w:val="center"/>
          </w:tcPr>
          <w:p w:rsidR="006F7FD3" w:rsidRPr="001F078B" w:rsidRDefault="006F7FD3" w:rsidP="006F7FD3">
            <w:pPr>
              <w:pStyle w:val="TAC"/>
              <w:rPr>
                <w:rFonts w:eastAsia="Malgun Gothic" w:cs="Arial"/>
                <w:lang w:eastAsia="ko-KR"/>
              </w:rPr>
            </w:pPr>
            <w:r w:rsidRPr="001F078B">
              <w:rPr>
                <w:rFonts w:eastAsia="Malgun Gothic" w:cs="Arial"/>
                <w:lang w:eastAsia="ko-KR"/>
              </w:rPr>
              <w:t>IMD5</w:t>
            </w:r>
          </w:p>
          <w:p w:rsidR="006F7FD3" w:rsidRPr="001F078B" w:rsidRDefault="006F7FD3" w:rsidP="006F7FD3">
            <w:pPr>
              <w:pStyle w:val="TAC"/>
              <w:keepNext w:val="0"/>
            </w:pPr>
            <w:r w:rsidRPr="001F078B">
              <w:rPr>
                <w:rFonts w:cs="Arial"/>
                <w:lang w:val="en-US" w:eastAsia="zh-CN"/>
              </w:rPr>
              <w:t>|f</w:t>
            </w:r>
            <w:r w:rsidRPr="001F078B">
              <w:rPr>
                <w:rFonts w:cs="Arial"/>
                <w:vertAlign w:val="subscript"/>
                <w:lang w:val="en-US" w:eastAsia="zh-CN"/>
              </w:rPr>
              <w:t>n78</w:t>
            </w:r>
            <w:r w:rsidRPr="001F078B">
              <w:rPr>
                <w:rFonts w:cs="Arial"/>
                <w:vertAlign w:val="subscript"/>
                <w:lang w:val="en-US" w:eastAsia="ko-KR"/>
              </w:rPr>
              <w:t xml:space="preserve"> </w:t>
            </w:r>
            <w:r w:rsidRPr="001F078B">
              <w:rPr>
                <w:rFonts w:cs="Arial"/>
                <w:lang w:val="en-US" w:eastAsia="zh-CN"/>
              </w:rPr>
              <w:t>-4*f</w:t>
            </w:r>
            <w:r w:rsidRPr="001F078B">
              <w:rPr>
                <w:rFonts w:cs="Arial"/>
                <w:vertAlign w:val="subscript"/>
                <w:lang w:val="en-US" w:eastAsia="zh-CN"/>
              </w:rPr>
              <w:t>B28</w:t>
            </w:r>
            <w:r w:rsidRPr="001F078B">
              <w:rPr>
                <w:rFonts w:cs="Arial"/>
                <w:lang w:val="en-US" w:eastAsia="ko-KR"/>
              </w:rPr>
              <w:t>|</w:t>
            </w:r>
          </w:p>
        </w:tc>
      </w:tr>
      <w:tr w:rsidR="006F7FD3" w:rsidRPr="001F078B" w:rsidTr="00BE1518">
        <w:trPr>
          <w:trHeight w:val="216"/>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lang w:eastAsia="ja-JP"/>
              </w:rPr>
            </w:pPr>
            <w:r w:rsidRPr="001F078B">
              <w:rPr>
                <w:rFonts w:cs="Arial"/>
                <w:lang w:val="en-US" w:eastAsia="ko-KR"/>
              </w:rPr>
              <w:t>n78</w:t>
            </w:r>
          </w:p>
        </w:tc>
        <w:tc>
          <w:tcPr>
            <w:tcW w:w="1167" w:type="dxa"/>
            <w:shd w:val="clear" w:color="auto" w:fill="auto"/>
            <w:noWrap/>
            <w:vAlign w:val="center"/>
          </w:tcPr>
          <w:p w:rsidR="006F7FD3" w:rsidRPr="001F078B" w:rsidRDefault="006F7FD3" w:rsidP="006F7FD3">
            <w:pPr>
              <w:pStyle w:val="TAC"/>
              <w:keepNext w:val="0"/>
              <w:rPr>
                <w:lang w:eastAsia="ja-JP"/>
              </w:rPr>
            </w:pPr>
            <w:r w:rsidRPr="001F078B">
              <w:rPr>
                <w:rFonts w:cs="Arial"/>
                <w:lang w:val="en-US" w:eastAsia="ko-KR"/>
              </w:rPr>
              <w:t>3787</w:t>
            </w:r>
          </w:p>
        </w:tc>
        <w:tc>
          <w:tcPr>
            <w:tcW w:w="746" w:type="dxa"/>
            <w:shd w:val="clear" w:color="auto" w:fill="auto"/>
            <w:noWrap/>
            <w:vAlign w:val="center"/>
          </w:tcPr>
          <w:p w:rsidR="006F7FD3" w:rsidRPr="001F078B" w:rsidRDefault="006F7FD3" w:rsidP="006F7FD3">
            <w:pPr>
              <w:pStyle w:val="TAC"/>
              <w:keepNext w:val="0"/>
              <w:rPr>
                <w:lang w:eastAsia="ja-JP"/>
              </w:rPr>
            </w:pPr>
            <w:r w:rsidRPr="001F078B">
              <w:rPr>
                <w:rFonts w:cs="Arial"/>
                <w:lang w:val="en-US" w:eastAsia="ko-KR"/>
              </w:rPr>
              <w:t>10</w:t>
            </w:r>
          </w:p>
        </w:tc>
        <w:tc>
          <w:tcPr>
            <w:tcW w:w="877" w:type="dxa"/>
            <w:shd w:val="clear" w:color="auto" w:fill="auto"/>
            <w:noWrap/>
            <w:vAlign w:val="center"/>
          </w:tcPr>
          <w:p w:rsidR="006F7FD3" w:rsidRPr="001F078B" w:rsidRDefault="006F7FD3" w:rsidP="006F7FD3">
            <w:pPr>
              <w:pStyle w:val="TAC"/>
              <w:keepNext w:val="0"/>
              <w:rPr>
                <w:lang w:eastAsia="ja-JP"/>
              </w:rPr>
            </w:pPr>
            <w:r w:rsidRPr="001F078B">
              <w:rPr>
                <w:rFonts w:cs="Arial"/>
                <w:lang w:val="en-US" w:eastAsia="ko-KR"/>
              </w:rPr>
              <w:t>50</w:t>
            </w:r>
          </w:p>
        </w:tc>
        <w:tc>
          <w:tcPr>
            <w:tcW w:w="1299" w:type="dxa"/>
            <w:shd w:val="clear" w:color="auto" w:fill="auto"/>
            <w:noWrap/>
            <w:vAlign w:val="center"/>
          </w:tcPr>
          <w:p w:rsidR="006F7FD3" w:rsidRPr="001F078B" w:rsidRDefault="006F7FD3" w:rsidP="006F7FD3">
            <w:pPr>
              <w:pStyle w:val="TAC"/>
              <w:keepNext w:val="0"/>
            </w:pPr>
            <w:r w:rsidRPr="001F078B">
              <w:rPr>
                <w:rFonts w:cs="Arial"/>
                <w:lang w:val="en-US" w:eastAsia="ko-KR"/>
              </w:rPr>
              <w:t>3787</w:t>
            </w:r>
          </w:p>
        </w:tc>
        <w:tc>
          <w:tcPr>
            <w:tcW w:w="667" w:type="dxa"/>
            <w:shd w:val="clear" w:color="auto" w:fill="auto"/>
            <w:vAlign w:val="center"/>
          </w:tcPr>
          <w:p w:rsidR="006F7FD3" w:rsidRPr="001F078B" w:rsidRDefault="006F7FD3" w:rsidP="006F7FD3">
            <w:pPr>
              <w:pStyle w:val="TAC"/>
              <w:keepNext w:val="0"/>
            </w:pPr>
            <w:r w:rsidRPr="001F078B">
              <w:rPr>
                <w:rFonts w:eastAsia="Malgun Gothic" w:cs="Arial"/>
                <w:lang w:eastAsia="ko-KR"/>
              </w:rPr>
              <w:t>N/A</w:t>
            </w:r>
          </w:p>
        </w:tc>
        <w:tc>
          <w:tcPr>
            <w:tcW w:w="1040" w:type="dxa"/>
            <w:shd w:val="clear" w:color="auto" w:fill="auto"/>
            <w:vAlign w:val="center"/>
          </w:tcPr>
          <w:p w:rsidR="006F7FD3" w:rsidRPr="001F078B" w:rsidRDefault="006F7FD3" w:rsidP="006F7FD3">
            <w:pPr>
              <w:pStyle w:val="TAC"/>
              <w:keepNext w:val="0"/>
            </w:pPr>
            <w:r w:rsidRPr="001F078B">
              <w:rPr>
                <w:rFonts w:eastAsia="Malgun Gothic" w:cs="Arial"/>
                <w:lang w:eastAsia="ko-KR"/>
              </w:rPr>
              <w:t>N/A</w:t>
            </w:r>
          </w:p>
        </w:tc>
      </w:tr>
      <w:tr w:rsidR="006F7FD3" w:rsidRPr="001F078B" w:rsidTr="00BE1518">
        <w:trPr>
          <w:trHeight w:val="216"/>
          <w:jc w:val="center"/>
        </w:trPr>
        <w:tc>
          <w:tcPr>
            <w:tcW w:w="2258" w:type="dxa"/>
            <w:vMerge w:val="restart"/>
            <w:shd w:val="clear" w:color="auto" w:fill="auto"/>
            <w:vAlign w:val="center"/>
          </w:tcPr>
          <w:p w:rsidR="006F7FD3" w:rsidRPr="001F078B" w:rsidRDefault="006F7FD3" w:rsidP="006F7FD3">
            <w:pPr>
              <w:pStyle w:val="TAC"/>
            </w:pPr>
            <w:r w:rsidRPr="001F078B">
              <w:t>DC_30A-66A_n5A,</w:t>
            </w:r>
          </w:p>
          <w:p w:rsidR="006F7FD3" w:rsidRPr="001F078B" w:rsidRDefault="006F7FD3" w:rsidP="006F7FD3">
            <w:pPr>
              <w:pStyle w:val="TAC"/>
              <w:rPr>
                <w:lang w:val="en-US" w:eastAsia="fi-FI"/>
              </w:rPr>
            </w:pPr>
            <w:r w:rsidRPr="001F078B">
              <w:rPr>
                <w:lang w:val="en-US" w:eastAsia="fi-FI"/>
              </w:rPr>
              <w:t>DC_30A-66A-66A_n5A,</w:t>
            </w:r>
          </w:p>
          <w:p w:rsidR="006F7FD3" w:rsidRPr="001F078B" w:rsidRDefault="006F7FD3" w:rsidP="006F7FD3">
            <w:pPr>
              <w:pStyle w:val="TAC"/>
            </w:pPr>
            <w:r w:rsidRPr="001F078B">
              <w:rPr>
                <w:lang w:val="fi-FI" w:eastAsia="fi-FI"/>
              </w:rPr>
              <w:t>DC_30A-66A-66A-66A_n5A</w:t>
            </w:r>
          </w:p>
        </w:tc>
        <w:tc>
          <w:tcPr>
            <w:tcW w:w="872" w:type="dxa"/>
            <w:shd w:val="clear" w:color="auto" w:fill="auto"/>
            <w:vAlign w:val="center"/>
          </w:tcPr>
          <w:p w:rsidR="006F7FD3" w:rsidRPr="001F078B" w:rsidRDefault="006F7FD3" w:rsidP="006F7FD3">
            <w:pPr>
              <w:pStyle w:val="TAC"/>
              <w:rPr>
                <w:lang w:val="en-US" w:eastAsia="ko-KR"/>
              </w:rPr>
            </w:pPr>
            <w:r w:rsidRPr="001F078B">
              <w:rPr>
                <w:szCs w:val="18"/>
              </w:rPr>
              <w:t>30</w:t>
            </w:r>
          </w:p>
        </w:tc>
        <w:tc>
          <w:tcPr>
            <w:tcW w:w="1167" w:type="dxa"/>
            <w:shd w:val="clear" w:color="auto" w:fill="auto"/>
            <w:noWrap/>
            <w:vAlign w:val="center"/>
          </w:tcPr>
          <w:p w:rsidR="006F7FD3" w:rsidRPr="001F078B" w:rsidRDefault="006F7FD3" w:rsidP="006F7FD3">
            <w:pPr>
              <w:pStyle w:val="TAC"/>
              <w:rPr>
                <w:lang w:val="en-US" w:eastAsia="ko-KR"/>
              </w:rPr>
            </w:pPr>
            <w:r w:rsidRPr="001F078B">
              <w:rPr>
                <w:szCs w:val="18"/>
              </w:rPr>
              <w:t>2310</w:t>
            </w:r>
          </w:p>
        </w:tc>
        <w:tc>
          <w:tcPr>
            <w:tcW w:w="746" w:type="dxa"/>
            <w:shd w:val="clear" w:color="auto" w:fill="auto"/>
            <w:noWrap/>
            <w:vAlign w:val="center"/>
          </w:tcPr>
          <w:p w:rsidR="006F7FD3" w:rsidRPr="001F078B" w:rsidRDefault="006F7FD3" w:rsidP="006F7FD3">
            <w:pPr>
              <w:pStyle w:val="TAC"/>
              <w:rPr>
                <w:lang w:val="en-US" w:eastAsia="ko-KR"/>
              </w:rPr>
            </w:pPr>
            <w:r w:rsidRPr="001F078B">
              <w:rPr>
                <w:szCs w:val="18"/>
              </w:rPr>
              <w:t>5</w:t>
            </w:r>
          </w:p>
        </w:tc>
        <w:tc>
          <w:tcPr>
            <w:tcW w:w="877" w:type="dxa"/>
            <w:shd w:val="clear" w:color="auto" w:fill="auto"/>
            <w:noWrap/>
            <w:vAlign w:val="center"/>
          </w:tcPr>
          <w:p w:rsidR="006F7FD3" w:rsidRPr="001F078B" w:rsidRDefault="006F7FD3" w:rsidP="006F7FD3">
            <w:pPr>
              <w:pStyle w:val="TAC"/>
              <w:rPr>
                <w:lang w:val="en-US" w:eastAsia="ko-KR"/>
              </w:rPr>
            </w:pPr>
            <w:r w:rsidRPr="001F078B">
              <w:rPr>
                <w:szCs w:val="18"/>
              </w:rPr>
              <w:t>25</w:t>
            </w:r>
          </w:p>
        </w:tc>
        <w:tc>
          <w:tcPr>
            <w:tcW w:w="1299" w:type="dxa"/>
            <w:shd w:val="clear" w:color="auto" w:fill="auto"/>
            <w:noWrap/>
            <w:vAlign w:val="center"/>
          </w:tcPr>
          <w:p w:rsidR="006F7FD3" w:rsidRPr="001F078B" w:rsidRDefault="006F7FD3" w:rsidP="006F7FD3">
            <w:pPr>
              <w:pStyle w:val="TAC"/>
              <w:rPr>
                <w:lang w:val="en-US" w:eastAsia="ko-KR"/>
              </w:rPr>
            </w:pPr>
            <w:r w:rsidRPr="001F078B">
              <w:rPr>
                <w:szCs w:val="18"/>
              </w:rPr>
              <w:t>2355</w:t>
            </w:r>
          </w:p>
        </w:tc>
        <w:tc>
          <w:tcPr>
            <w:tcW w:w="667" w:type="dxa"/>
            <w:shd w:val="clear" w:color="auto" w:fill="auto"/>
            <w:vAlign w:val="center"/>
          </w:tcPr>
          <w:p w:rsidR="006F7FD3" w:rsidRPr="001F078B" w:rsidRDefault="006F7FD3" w:rsidP="006F7FD3">
            <w:pPr>
              <w:pStyle w:val="TAC"/>
              <w:rPr>
                <w:rFonts w:eastAsia="Malgun Gothic"/>
                <w:lang w:eastAsia="ko-KR"/>
              </w:rPr>
            </w:pPr>
            <w:r w:rsidRPr="001F078B">
              <w:rPr>
                <w:szCs w:val="18"/>
              </w:rPr>
              <w:t>N/A</w:t>
            </w:r>
          </w:p>
        </w:tc>
        <w:tc>
          <w:tcPr>
            <w:tcW w:w="1040" w:type="dxa"/>
            <w:shd w:val="clear" w:color="auto" w:fill="auto"/>
            <w:vAlign w:val="center"/>
          </w:tcPr>
          <w:p w:rsidR="006F7FD3" w:rsidRPr="001F078B" w:rsidRDefault="006F7FD3" w:rsidP="006F7FD3">
            <w:pPr>
              <w:pStyle w:val="TAC"/>
              <w:rPr>
                <w:rFonts w:eastAsia="Malgun Gothic"/>
                <w:lang w:eastAsia="ko-KR"/>
              </w:rPr>
            </w:pPr>
            <w:r w:rsidRPr="001F078B">
              <w:t>N/A</w:t>
            </w:r>
          </w:p>
        </w:tc>
      </w:tr>
      <w:tr w:rsidR="006F7FD3" w:rsidRPr="001F078B" w:rsidTr="00BE1518">
        <w:trPr>
          <w:trHeight w:val="216"/>
          <w:jc w:val="center"/>
        </w:trPr>
        <w:tc>
          <w:tcPr>
            <w:tcW w:w="2258" w:type="dxa"/>
            <w:vMerge/>
            <w:shd w:val="clear" w:color="auto" w:fill="auto"/>
            <w:vAlign w:val="center"/>
          </w:tcPr>
          <w:p w:rsidR="006F7FD3" w:rsidRPr="001F078B" w:rsidRDefault="006F7FD3" w:rsidP="006F7FD3">
            <w:pPr>
              <w:pStyle w:val="TAC"/>
            </w:pPr>
          </w:p>
        </w:tc>
        <w:tc>
          <w:tcPr>
            <w:tcW w:w="872" w:type="dxa"/>
            <w:shd w:val="clear" w:color="auto" w:fill="auto"/>
            <w:vAlign w:val="center"/>
          </w:tcPr>
          <w:p w:rsidR="006F7FD3" w:rsidRPr="001F078B" w:rsidRDefault="006F7FD3" w:rsidP="006F7FD3">
            <w:pPr>
              <w:pStyle w:val="TAC"/>
              <w:rPr>
                <w:lang w:val="en-US" w:eastAsia="ko-KR"/>
              </w:rPr>
            </w:pPr>
            <w:r w:rsidRPr="001F078B">
              <w:rPr>
                <w:szCs w:val="18"/>
              </w:rPr>
              <w:t>66</w:t>
            </w:r>
          </w:p>
        </w:tc>
        <w:tc>
          <w:tcPr>
            <w:tcW w:w="1167" w:type="dxa"/>
            <w:shd w:val="clear" w:color="auto" w:fill="auto"/>
            <w:noWrap/>
            <w:vAlign w:val="center"/>
          </w:tcPr>
          <w:p w:rsidR="006F7FD3" w:rsidRPr="001F078B" w:rsidRDefault="006F7FD3" w:rsidP="006F7FD3">
            <w:pPr>
              <w:pStyle w:val="TAC"/>
              <w:rPr>
                <w:lang w:val="en-US" w:eastAsia="ko-KR"/>
              </w:rPr>
            </w:pPr>
            <w:r w:rsidRPr="001F078B">
              <w:rPr>
                <w:szCs w:val="18"/>
              </w:rPr>
              <w:t>1730</w:t>
            </w:r>
          </w:p>
        </w:tc>
        <w:tc>
          <w:tcPr>
            <w:tcW w:w="746" w:type="dxa"/>
            <w:shd w:val="clear" w:color="auto" w:fill="auto"/>
            <w:noWrap/>
            <w:vAlign w:val="center"/>
          </w:tcPr>
          <w:p w:rsidR="006F7FD3" w:rsidRPr="001F078B" w:rsidRDefault="006F7FD3" w:rsidP="006F7FD3">
            <w:pPr>
              <w:pStyle w:val="TAC"/>
              <w:rPr>
                <w:lang w:val="en-US" w:eastAsia="ko-KR"/>
              </w:rPr>
            </w:pPr>
            <w:r w:rsidRPr="001F078B">
              <w:rPr>
                <w:szCs w:val="18"/>
              </w:rPr>
              <w:t>5</w:t>
            </w:r>
          </w:p>
        </w:tc>
        <w:tc>
          <w:tcPr>
            <w:tcW w:w="877" w:type="dxa"/>
            <w:shd w:val="clear" w:color="auto" w:fill="auto"/>
            <w:noWrap/>
            <w:vAlign w:val="center"/>
          </w:tcPr>
          <w:p w:rsidR="006F7FD3" w:rsidRPr="001F078B" w:rsidRDefault="006F7FD3" w:rsidP="006F7FD3">
            <w:pPr>
              <w:pStyle w:val="TAC"/>
              <w:rPr>
                <w:lang w:val="en-US" w:eastAsia="ko-KR"/>
              </w:rPr>
            </w:pPr>
            <w:r w:rsidRPr="001F078B">
              <w:rPr>
                <w:szCs w:val="18"/>
              </w:rPr>
              <w:t>25</w:t>
            </w:r>
          </w:p>
        </w:tc>
        <w:tc>
          <w:tcPr>
            <w:tcW w:w="1299" w:type="dxa"/>
            <w:shd w:val="clear" w:color="auto" w:fill="auto"/>
            <w:noWrap/>
            <w:vAlign w:val="center"/>
          </w:tcPr>
          <w:p w:rsidR="006F7FD3" w:rsidRPr="001F078B" w:rsidRDefault="006F7FD3" w:rsidP="006F7FD3">
            <w:pPr>
              <w:pStyle w:val="TAC"/>
              <w:rPr>
                <w:lang w:val="en-US" w:eastAsia="ko-KR"/>
              </w:rPr>
            </w:pPr>
            <w:r w:rsidRPr="001F078B">
              <w:rPr>
                <w:szCs w:val="18"/>
              </w:rPr>
              <w:t>2130</w:t>
            </w:r>
          </w:p>
        </w:tc>
        <w:tc>
          <w:tcPr>
            <w:tcW w:w="667" w:type="dxa"/>
            <w:shd w:val="clear" w:color="auto" w:fill="auto"/>
            <w:vAlign w:val="center"/>
          </w:tcPr>
          <w:p w:rsidR="006F7FD3" w:rsidRPr="001F078B" w:rsidRDefault="006F7FD3" w:rsidP="006F7FD3">
            <w:pPr>
              <w:pStyle w:val="TAC"/>
              <w:rPr>
                <w:rFonts w:eastAsia="Malgun Gothic"/>
                <w:lang w:eastAsia="ko-KR"/>
              </w:rPr>
            </w:pPr>
            <w:r w:rsidRPr="001F078B">
              <w:t>[2.5 dB]</w:t>
            </w:r>
          </w:p>
        </w:tc>
        <w:tc>
          <w:tcPr>
            <w:tcW w:w="1040" w:type="dxa"/>
            <w:shd w:val="clear" w:color="auto" w:fill="auto"/>
            <w:vAlign w:val="center"/>
          </w:tcPr>
          <w:p w:rsidR="006F7FD3" w:rsidRPr="001F078B" w:rsidRDefault="006F7FD3" w:rsidP="006F7FD3">
            <w:pPr>
              <w:pStyle w:val="TAC"/>
              <w:rPr>
                <w:rFonts w:eastAsia="Malgun Gothic"/>
                <w:lang w:eastAsia="ko-KR"/>
              </w:rPr>
            </w:pPr>
            <w:r w:rsidRPr="001F078B">
              <w:t>IMD5</w:t>
            </w:r>
          </w:p>
        </w:tc>
      </w:tr>
      <w:tr w:rsidR="006F7FD3" w:rsidRPr="001F078B" w:rsidTr="00BE1518">
        <w:trPr>
          <w:trHeight w:val="216"/>
          <w:jc w:val="center"/>
        </w:trPr>
        <w:tc>
          <w:tcPr>
            <w:tcW w:w="2258" w:type="dxa"/>
            <w:vMerge/>
            <w:shd w:val="clear" w:color="auto" w:fill="auto"/>
            <w:vAlign w:val="center"/>
          </w:tcPr>
          <w:p w:rsidR="006F7FD3" w:rsidRPr="001F078B" w:rsidRDefault="006F7FD3" w:rsidP="006F7FD3">
            <w:pPr>
              <w:pStyle w:val="TAC"/>
            </w:pPr>
          </w:p>
        </w:tc>
        <w:tc>
          <w:tcPr>
            <w:tcW w:w="872" w:type="dxa"/>
            <w:shd w:val="clear" w:color="auto" w:fill="auto"/>
            <w:vAlign w:val="center"/>
          </w:tcPr>
          <w:p w:rsidR="006F7FD3" w:rsidRPr="001F078B" w:rsidRDefault="006F7FD3" w:rsidP="006F7FD3">
            <w:pPr>
              <w:pStyle w:val="TAC"/>
              <w:rPr>
                <w:lang w:val="en-US" w:eastAsia="ko-KR"/>
              </w:rPr>
            </w:pPr>
            <w:r w:rsidRPr="001F078B">
              <w:rPr>
                <w:szCs w:val="18"/>
              </w:rPr>
              <w:t>n5</w:t>
            </w:r>
          </w:p>
        </w:tc>
        <w:tc>
          <w:tcPr>
            <w:tcW w:w="1167" w:type="dxa"/>
            <w:shd w:val="clear" w:color="auto" w:fill="auto"/>
            <w:noWrap/>
            <w:vAlign w:val="center"/>
          </w:tcPr>
          <w:p w:rsidR="006F7FD3" w:rsidRPr="001F078B" w:rsidRDefault="006F7FD3" w:rsidP="006F7FD3">
            <w:pPr>
              <w:pStyle w:val="TAC"/>
              <w:rPr>
                <w:lang w:val="en-US" w:eastAsia="ko-KR"/>
              </w:rPr>
            </w:pPr>
            <w:r w:rsidRPr="001F078B">
              <w:rPr>
                <w:szCs w:val="18"/>
              </w:rPr>
              <w:t>830</w:t>
            </w:r>
          </w:p>
        </w:tc>
        <w:tc>
          <w:tcPr>
            <w:tcW w:w="746" w:type="dxa"/>
            <w:shd w:val="clear" w:color="auto" w:fill="auto"/>
            <w:noWrap/>
            <w:vAlign w:val="center"/>
          </w:tcPr>
          <w:p w:rsidR="006F7FD3" w:rsidRPr="001F078B" w:rsidRDefault="006F7FD3" w:rsidP="006F7FD3">
            <w:pPr>
              <w:pStyle w:val="TAC"/>
              <w:rPr>
                <w:lang w:val="en-US" w:eastAsia="ko-KR"/>
              </w:rPr>
            </w:pPr>
            <w:r w:rsidRPr="001F078B">
              <w:rPr>
                <w:szCs w:val="18"/>
              </w:rPr>
              <w:t>5</w:t>
            </w:r>
          </w:p>
        </w:tc>
        <w:tc>
          <w:tcPr>
            <w:tcW w:w="877" w:type="dxa"/>
            <w:shd w:val="clear" w:color="auto" w:fill="auto"/>
            <w:noWrap/>
            <w:vAlign w:val="center"/>
          </w:tcPr>
          <w:p w:rsidR="006F7FD3" w:rsidRPr="001F078B" w:rsidRDefault="006F7FD3" w:rsidP="006F7FD3">
            <w:pPr>
              <w:pStyle w:val="TAC"/>
              <w:rPr>
                <w:lang w:val="en-US" w:eastAsia="ko-KR"/>
              </w:rPr>
            </w:pPr>
            <w:r w:rsidRPr="001F078B">
              <w:rPr>
                <w:szCs w:val="18"/>
              </w:rPr>
              <w:t>25</w:t>
            </w:r>
          </w:p>
        </w:tc>
        <w:tc>
          <w:tcPr>
            <w:tcW w:w="1299" w:type="dxa"/>
            <w:shd w:val="clear" w:color="auto" w:fill="auto"/>
            <w:noWrap/>
            <w:vAlign w:val="center"/>
          </w:tcPr>
          <w:p w:rsidR="006F7FD3" w:rsidRPr="001F078B" w:rsidRDefault="006F7FD3" w:rsidP="006F7FD3">
            <w:pPr>
              <w:pStyle w:val="TAC"/>
              <w:rPr>
                <w:lang w:val="en-US" w:eastAsia="ko-KR"/>
              </w:rPr>
            </w:pPr>
            <w:r w:rsidRPr="001F078B">
              <w:rPr>
                <w:szCs w:val="18"/>
              </w:rPr>
              <w:t>875</w:t>
            </w:r>
          </w:p>
        </w:tc>
        <w:tc>
          <w:tcPr>
            <w:tcW w:w="667" w:type="dxa"/>
            <w:shd w:val="clear" w:color="auto" w:fill="auto"/>
            <w:vAlign w:val="center"/>
          </w:tcPr>
          <w:p w:rsidR="006F7FD3" w:rsidRPr="001F078B" w:rsidRDefault="006F7FD3" w:rsidP="006F7FD3">
            <w:pPr>
              <w:pStyle w:val="TAC"/>
              <w:rPr>
                <w:rFonts w:eastAsia="Malgun Gothic"/>
                <w:lang w:eastAsia="ko-KR"/>
              </w:rPr>
            </w:pPr>
            <w:r w:rsidRPr="001F078B">
              <w:rPr>
                <w:szCs w:val="18"/>
              </w:rPr>
              <w:t>N/A</w:t>
            </w:r>
          </w:p>
        </w:tc>
        <w:tc>
          <w:tcPr>
            <w:tcW w:w="1040" w:type="dxa"/>
            <w:shd w:val="clear" w:color="auto" w:fill="auto"/>
            <w:vAlign w:val="center"/>
          </w:tcPr>
          <w:p w:rsidR="006F7FD3" w:rsidRPr="001F078B" w:rsidRDefault="006F7FD3" w:rsidP="006F7FD3">
            <w:pPr>
              <w:pStyle w:val="TAC"/>
              <w:rPr>
                <w:rFonts w:eastAsia="Malgun Gothic"/>
                <w:lang w:eastAsia="ko-KR"/>
              </w:rPr>
            </w:pPr>
            <w:r w:rsidRPr="001F078B">
              <w:t>N/A</w:t>
            </w:r>
          </w:p>
        </w:tc>
      </w:tr>
      <w:tr w:rsidR="006F7FD3" w:rsidRPr="001F078B" w:rsidTr="00BE1518">
        <w:trPr>
          <w:trHeight w:val="216"/>
          <w:jc w:val="center"/>
        </w:trPr>
        <w:tc>
          <w:tcPr>
            <w:tcW w:w="2258" w:type="dxa"/>
            <w:vMerge w:val="restart"/>
            <w:shd w:val="clear" w:color="auto" w:fill="auto"/>
            <w:vAlign w:val="center"/>
          </w:tcPr>
          <w:p w:rsidR="006F7FD3" w:rsidRPr="001F078B" w:rsidRDefault="006F7FD3" w:rsidP="006F7FD3">
            <w:pPr>
              <w:pStyle w:val="TAC"/>
            </w:pPr>
            <w:r w:rsidRPr="001F078B">
              <w:rPr>
                <w:rFonts w:eastAsia="MS Mincho" w:cs="Arial"/>
                <w:bCs/>
                <w:lang w:val="en-US"/>
              </w:rPr>
              <w:t>DC_66A_n25A-n41A</w:t>
            </w:r>
          </w:p>
        </w:tc>
        <w:tc>
          <w:tcPr>
            <w:tcW w:w="872" w:type="dxa"/>
            <w:shd w:val="clear" w:color="auto" w:fill="auto"/>
            <w:vAlign w:val="center"/>
          </w:tcPr>
          <w:p w:rsidR="006F7FD3" w:rsidRPr="001F078B" w:rsidRDefault="006F7FD3" w:rsidP="006F7FD3">
            <w:pPr>
              <w:pStyle w:val="TAC"/>
              <w:rPr>
                <w:szCs w:val="18"/>
              </w:rPr>
            </w:pPr>
            <w:r w:rsidRPr="001F078B">
              <w:t>66</w:t>
            </w:r>
          </w:p>
        </w:tc>
        <w:tc>
          <w:tcPr>
            <w:tcW w:w="1167" w:type="dxa"/>
            <w:shd w:val="clear" w:color="auto" w:fill="auto"/>
            <w:noWrap/>
            <w:vAlign w:val="center"/>
          </w:tcPr>
          <w:p w:rsidR="006F7FD3" w:rsidRPr="001F078B" w:rsidRDefault="006F7FD3" w:rsidP="006F7FD3">
            <w:pPr>
              <w:pStyle w:val="TAC"/>
              <w:rPr>
                <w:szCs w:val="18"/>
              </w:rPr>
            </w:pPr>
            <w:r w:rsidRPr="001F078B">
              <w:rPr>
                <w:rFonts w:eastAsia="Malgun Gothic" w:cs="Arial"/>
                <w:lang w:val="en-US" w:eastAsia="ko-KR"/>
              </w:rPr>
              <w:t>1715</w:t>
            </w:r>
          </w:p>
        </w:tc>
        <w:tc>
          <w:tcPr>
            <w:tcW w:w="746" w:type="dxa"/>
            <w:shd w:val="clear" w:color="auto" w:fill="auto"/>
            <w:noWrap/>
            <w:vAlign w:val="center"/>
          </w:tcPr>
          <w:p w:rsidR="006F7FD3" w:rsidRPr="001F078B" w:rsidRDefault="006F7FD3" w:rsidP="006F7FD3">
            <w:pPr>
              <w:pStyle w:val="TAC"/>
              <w:rPr>
                <w:szCs w:val="18"/>
              </w:rPr>
            </w:pPr>
            <w:r w:rsidRPr="001F078B">
              <w:rPr>
                <w:rFonts w:eastAsia="Malgun Gothic" w:cs="Arial"/>
                <w:lang w:val="en-US" w:eastAsia="ko-KR"/>
              </w:rPr>
              <w:t>5</w:t>
            </w:r>
          </w:p>
        </w:tc>
        <w:tc>
          <w:tcPr>
            <w:tcW w:w="877" w:type="dxa"/>
            <w:shd w:val="clear" w:color="auto" w:fill="auto"/>
            <w:noWrap/>
            <w:vAlign w:val="center"/>
          </w:tcPr>
          <w:p w:rsidR="006F7FD3" w:rsidRPr="001F078B" w:rsidRDefault="006F7FD3" w:rsidP="006F7FD3">
            <w:pPr>
              <w:pStyle w:val="TAC"/>
              <w:rPr>
                <w:szCs w:val="18"/>
              </w:rPr>
            </w:pPr>
            <w:r w:rsidRPr="001F078B">
              <w:rPr>
                <w:rFonts w:eastAsia="Malgun Gothic" w:cs="Arial"/>
                <w:lang w:val="en-US" w:eastAsia="ko-KR"/>
              </w:rPr>
              <w:t>25</w:t>
            </w:r>
          </w:p>
        </w:tc>
        <w:tc>
          <w:tcPr>
            <w:tcW w:w="1299" w:type="dxa"/>
            <w:shd w:val="clear" w:color="auto" w:fill="auto"/>
            <w:noWrap/>
            <w:vAlign w:val="center"/>
          </w:tcPr>
          <w:p w:rsidR="006F7FD3" w:rsidRPr="001F078B" w:rsidRDefault="006F7FD3" w:rsidP="006F7FD3">
            <w:pPr>
              <w:pStyle w:val="TAC"/>
              <w:rPr>
                <w:szCs w:val="18"/>
              </w:rPr>
            </w:pPr>
            <w:r w:rsidRPr="001F078B">
              <w:rPr>
                <w:rFonts w:eastAsia="Malgun Gothic" w:cs="Arial"/>
                <w:lang w:val="en-US" w:eastAsia="ko-KR"/>
              </w:rPr>
              <w:t>2115</w:t>
            </w:r>
          </w:p>
        </w:tc>
        <w:tc>
          <w:tcPr>
            <w:tcW w:w="667" w:type="dxa"/>
            <w:shd w:val="clear" w:color="auto" w:fill="auto"/>
            <w:vAlign w:val="center"/>
          </w:tcPr>
          <w:p w:rsidR="006F7FD3" w:rsidRPr="001F078B" w:rsidRDefault="006F7FD3" w:rsidP="006F7FD3">
            <w:pPr>
              <w:pStyle w:val="TAC"/>
              <w:rPr>
                <w:szCs w:val="18"/>
              </w:rPr>
            </w:pPr>
            <w:r w:rsidRPr="001F078B">
              <w:rPr>
                <w:rFonts w:eastAsia="Malgun Gothic" w:cs="Arial"/>
                <w:lang w:val="en-US" w:eastAsia="ko-KR"/>
              </w:rPr>
              <w:t>5</w:t>
            </w:r>
          </w:p>
        </w:tc>
        <w:tc>
          <w:tcPr>
            <w:tcW w:w="1040" w:type="dxa"/>
            <w:shd w:val="clear" w:color="auto" w:fill="auto"/>
            <w:vAlign w:val="center"/>
          </w:tcPr>
          <w:p w:rsidR="006F7FD3" w:rsidRPr="001F078B" w:rsidRDefault="006F7FD3" w:rsidP="006F7FD3">
            <w:pPr>
              <w:pStyle w:val="TAC"/>
            </w:pPr>
            <w:r w:rsidRPr="001F078B">
              <w:rPr>
                <w:lang w:eastAsia="ko-KR"/>
              </w:rPr>
              <w:t>N/A</w:t>
            </w:r>
          </w:p>
        </w:tc>
      </w:tr>
      <w:tr w:rsidR="006F7FD3" w:rsidRPr="001F078B" w:rsidTr="00BE1518">
        <w:trPr>
          <w:trHeight w:val="216"/>
          <w:jc w:val="center"/>
        </w:trPr>
        <w:tc>
          <w:tcPr>
            <w:tcW w:w="2258" w:type="dxa"/>
            <w:vMerge/>
            <w:shd w:val="clear" w:color="auto" w:fill="auto"/>
            <w:vAlign w:val="center"/>
          </w:tcPr>
          <w:p w:rsidR="006F7FD3" w:rsidRPr="001F078B" w:rsidRDefault="006F7FD3" w:rsidP="006F7FD3">
            <w:pPr>
              <w:pStyle w:val="TAC"/>
            </w:pPr>
          </w:p>
        </w:tc>
        <w:tc>
          <w:tcPr>
            <w:tcW w:w="872" w:type="dxa"/>
            <w:shd w:val="clear" w:color="auto" w:fill="auto"/>
            <w:vAlign w:val="center"/>
          </w:tcPr>
          <w:p w:rsidR="006F7FD3" w:rsidRPr="001F078B" w:rsidRDefault="006F7FD3" w:rsidP="006F7FD3">
            <w:pPr>
              <w:pStyle w:val="TAC"/>
              <w:rPr>
                <w:szCs w:val="18"/>
              </w:rPr>
            </w:pPr>
            <w:r w:rsidRPr="001F078B">
              <w:t>n41</w:t>
            </w:r>
          </w:p>
        </w:tc>
        <w:tc>
          <w:tcPr>
            <w:tcW w:w="1167" w:type="dxa"/>
            <w:shd w:val="clear" w:color="auto" w:fill="auto"/>
            <w:noWrap/>
            <w:vAlign w:val="center"/>
          </w:tcPr>
          <w:p w:rsidR="006F7FD3" w:rsidRPr="001F078B" w:rsidRDefault="006F7FD3" w:rsidP="006F7FD3">
            <w:pPr>
              <w:pStyle w:val="TAC"/>
              <w:rPr>
                <w:szCs w:val="18"/>
              </w:rPr>
            </w:pPr>
            <w:r w:rsidRPr="001F078B">
              <w:rPr>
                <w:rFonts w:eastAsia="Malgun Gothic" w:cs="Arial"/>
                <w:lang w:val="en-US" w:eastAsia="ko-KR"/>
              </w:rPr>
              <w:t>2685</w:t>
            </w:r>
          </w:p>
        </w:tc>
        <w:tc>
          <w:tcPr>
            <w:tcW w:w="746" w:type="dxa"/>
            <w:shd w:val="clear" w:color="auto" w:fill="auto"/>
            <w:noWrap/>
            <w:vAlign w:val="center"/>
          </w:tcPr>
          <w:p w:rsidR="006F7FD3" w:rsidRPr="001F078B" w:rsidRDefault="006F7FD3" w:rsidP="006F7FD3">
            <w:pPr>
              <w:pStyle w:val="TAC"/>
              <w:rPr>
                <w:szCs w:val="18"/>
              </w:rPr>
            </w:pPr>
            <w:r w:rsidRPr="001F078B">
              <w:rPr>
                <w:rFonts w:eastAsia="Malgun Gothic" w:cs="Arial"/>
                <w:lang w:val="en-US" w:eastAsia="ko-KR"/>
              </w:rPr>
              <w:t>10</w:t>
            </w:r>
          </w:p>
        </w:tc>
        <w:tc>
          <w:tcPr>
            <w:tcW w:w="877" w:type="dxa"/>
            <w:shd w:val="clear" w:color="auto" w:fill="auto"/>
            <w:noWrap/>
            <w:vAlign w:val="center"/>
          </w:tcPr>
          <w:p w:rsidR="006F7FD3" w:rsidRPr="001F078B" w:rsidRDefault="006F7FD3" w:rsidP="006F7FD3">
            <w:pPr>
              <w:pStyle w:val="TAC"/>
              <w:rPr>
                <w:szCs w:val="18"/>
              </w:rPr>
            </w:pPr>
            <w:r w:rsidRPr="001F078B">
              <w:rPr>
                <w:rFonts w:eastAsia="Malgun Gothic" w:cs="Arial"/>
                <w:lang w:val="en-US" w:eastAsia="ko-KR"/>
              </w:rPr>
              <w:t>50</w:t>
            </w:r>
          </w:p>
        </w:tc>
        <w:tc>
          <w:tcPr>
            <w:tcW w:w="1299" w:type="dxa"/>
            <w:shd w:val="clear" w:color="auto" w:fill="auto"/>
            <w:noWrap/>
            <w:vAlign w:val="center"/>
          </w:tcPr>
          <w:p w:rsidR="006F7FD3" w:rsidRPr="001F078B" w:rsidRDefault="006F7FD3" w:rsidP="006F7FD3">
            <w:pPr>
              <w:pStyle w:val="TAC"/>
              <w:rPr>
                <w:szCs w:val="18"/>
              </w:rPr>
            </w:pPr>
            <w:r w:rsidRPr="001F078B">
              <w:rPr>
                <w:rFonts w:eastAsia="Malgun Gothic" w:cs="Arial"/>
                <w:lang w:val="en-US" w:eastAsia="ko-KR"/>
              </w:rPr>
              <w:t>2685</w:t>
            </w:r>
          </w:p>
        </w:tc>
        <w:tc>
          <w:tcPr>
            <w:tcW w:w="667" w:type="dxa"/>
            <w:shd w:val="clear" w:color="auto" w:fill="auto"/>
            <w:vAlign w:val="center"/>
          </w:tcPr>
          <w:p w:rsidR="006F7FD3" w:rsidRPr="001F078B" w:rsidRDefault="006F7FD3" w:rsidP="006F7FD3">
            <w:pPr>
              <w:pStyle w:val="TAC"/>
              <w:rPr>
                <w:szCs w:val="18"/>
              </w:rPr>
            </w:pPr>
            <w:r w:rsidRPr="001F078B">
              <w:rPr>
                <w:rFonts w:eastAsia="Malgun Gothic" w:cs="Arial"/>
                <w:lang w:val="en-US" w:eastAsia="ko-KR"/>
              </w:rPr>
              <w:t>10</w:t>
            </w:r>
          </w:p>
        </w:tc>
        <w:tc>
          <w:tcPr>
            <w:tcW w:w="1040" w:type="dxa"/>
            <w:shd w:val="clear" w:color="auto" w:fill="auto"/>
            <w:vAlign w:val="center"/>
          </w:tcPr>
          <w:p w:rsidR="006F7FD3" w:rsidRPr="001F078B" w:rsidRDefault="006F7FD3" w:rsidP="006F7FD3">
            <w:pPr>
              <w:pStyle w:val="TAC"/>
            </w:pPr>
            <w:r w:rsidRPr="001F078B">
              <w:rPr>
                <w:lang w:eastAsia="ko-KR"/>
              </w:rPr>
              <w:t>N/A</w:t>
            </w:r>
          </w:p>
        </w:tc>
      </w:tr>
      <w:tr w:rsidR="006F7FD3" w:rsidRPr="001F078B" w:rsidTr="00BE1518">
        <w:trPr>
          <w:trHeight w:val="216"/>
          <w:jc w:val="center"/>
        </w:trPr>
        <w:tc>
          <w:tcPr>
            <w:tcW w:w="2258" w:type="dxa"/>
            <w:vMerge/>
            <w:shd w:val="clear" w:color="auto" w:fill="auto"/>
            <w:vAlign w:val="center"/>
          </w:tcPr>
          <w:p w:rsidR="006F7FD3" w:rsidRPr="001F078B" w:rsidRDefault="006F7FD3" w:rsidP="006F7FD3">
            <w:pPr>
              <w:pStyle w:val="TAC"/>
            </w:pPr>
          </w:p>
        </w:tc>
        <w:tc>
          <w:tcPr>
            <w:tcW w:w="872" w:type="dxa"/>
            <w:shd w:val="clear" w:color="auto" w:fill="auto"/>
            <w:vAlign w:val="center"/>
          </w:tcPr>
          <w:p w:rsidR="006F7FD3" w:rsidRPr="001F078B" w:rsidRDefault="006F7FD3" w:rsidP="006F7FD3">
            <w:pPr>
              <w:pStyle w:val="TAC"/>
              <w:rPr>
                <w:szCs w:val="18"/>
              </w:rPr>
            </w:pPr>
            <w:r w:rsidRPr="001F078B">
              <w:rPr>
                <w:rFonts w:eastAsia="MS Mincho"/>
              </w:rPr>
              <w:t>n</w:t>
            </w:r>
            <w:r w:rsidRPr="001F078B">
              <w:rPr>
                <w:rFonts w:eastAsia="MS Mincho"/>
                <w:lang w:val="sv-SE"/>
              </w:rPr>
              <w:t>25</w:t>
            </w:r>
          </w:p>
        </w:tc>
        <w:tc>
          <w:tcPr>
            <w:tcW w:w="1167" w:type="dxa"/>
            <w:shd w:val="clear" w:color="auto" w:fill="auto"/>
            <w:noWrap/>
            <w:vAlign w:val="center"/>
          </w:tcPr>
          <w:p w:rsidR="006F7FD3" w:rsidRPr="001F078B" w:rsidRDefault="006F7FD3" w:rsidP="006F7FD3">
            <w:pPr>
              <w:pStyle w:val="TAC"/>
              <w:rPr>
                <w:szCs w:val="18"/>
              </w:rPr>
            </w:pPr>
            <w:r w:rsidRPr="001F078B">
              <w:rPr>
                <w:rFonts w:cs="Arial"/>
                <w:lang w:val="en-US" w:eastAsia="ko-KR"/>
              </w:rPr>
              <w:t>1860</w:t>
            </w:r>
          </w:p>
        </w:tc>
        <w:tc>
          <w:tcPr>
            <w:tcW w:w="746" w:type="dxa"/>
            <w:shd w:val="clear" w:color="auto" w:fill="auto"/>
            <w:noWrap/>
            <w:vAlign w:val="center"/>
          </w:tcPr>
          <w:p w:rsidR="006F7FD3" w:rsidRPr="001F078B" w:rsidRDefault="006F7FD3" w:rsidP="006F7FD3">
            <w:pPr>
              <w:pStyle w:val="TAC"/>
              <w:rPr>
                <w:szCs w:val="18"/>
              </w:rPr>
            </w:pPr>
            <w:r w:rsidRPr="001F078B">
              <w:rPr>
                <w:rFonts w:cs="Arial"/>
                <w:lang w:val="en-US" w:eastAsia="ko-KR"/>
              </w:rPr>
              <w:t>5</w:t>
            </w:r>
          </w:p>
        </w:tc>
        <w:tc>
          <w:tcPr>
            <w:tcW w:w="877" w:type="dxa"/>
            <w:shd w:val="clear" w:color="auto" w:fill="auto"/>
            <w:noWrap/>
            <w:vAlign w:val="center"/>
          </w:tcPr>
          <w:p w:rsidR="006F7FD3" w:rsidRPr="001F078B" w:rsidRDefault="006F7FD3" w:rsidP="006F7FD3">
            <w:pPr>
              <w:pStyle w:val="TAC"/>
              <w:rPr>
                <w:szCs w:val="18"/>
              </w:rPr>
            </w:pPr>
            <w:r w:rsidRPr="001F078B">
              <w:rPr>
                <w:rFonts w:cs="Arial"/>
                <w:lang w:val="en-US" w:eastAsia="ko-KR"/>
              </w:rPr>
              <w:t>25</w:t>
            </w:r>
          </w:p>
        </w:tc>
        <w:tc>
          <w:tcPr>
            <w:tcW w:w="1299" w:type="dxa"/>
            <w:shd w:val="clear" w:color="auto" w:fill="auto"/>
            <w:noWrap/>
            <w:vAlign w:val="center"/>
          </w:tcPr>
          <w:p w:rsidR="006F7FD3" w:rsidRPr="001F078B" w:rsidRDefault="006F7FD3" w:rsidP="006F7FD3">
            <w:pPr>
              <w:pStyle w:val="TAC"/>
              <w:rPr>
                <w:szCs w:val="18"/>
              </w:rPr>
            </w:pPr>
            <w:r w:rsidRPr="001F078B">
              <w:rPr>
                <w:rFonts w:cs="Arial"/>
                <w:lang w:val="en-US" w:eastAsia="ko-KR"/>
              </w:rPr>
              <w:t>1940</w:t>
            </w:r>
          </w:p>
        </w:tc>
        <w:tc>
          <w:tcPr>
            <w:tcW w:w="667" w:type="dxa"/>
            <w:shd w:val="clear" w:color="auto" w:fill="auto"/>
            <w:vAlign w:val="center"/>
          </w:tcPr>
          <w:p w:rsidR="006F7FD3" w:rsidRPr="001F078B" w:rsidRDefault="006F7FD3" w:rsidP="006F7FD3">
            <w:pPr>
              <w:pStyle w:val="TAC"/>
              <w:rPr>
                <w:szCs w:val="18"/>
              </w:rPr>
            </w:pPr>
            <w:r w:rsidRPr="001F078B">
              <w:rPr>
                <w:rFonts w:cs="Arial"/>
                <w:lang w:val="en-US" w:eastAsia="ko-KR"/>
              </w:rPr>
              <w:t>5</w:t>
            </w:r>
          </w:p>
        </w:tc>
        <w:tc>
          <w:tcPr>
            <w:tcW w:w="1040" w:type="dxa"/>
            <w:shd w:val="clear" w:color="auto" w:fill="auto"/>
            <w:vAlign w:val="center"/>
          </w:tcPr>
          <w:p w:rsidR="006F7FD3" w:rsidRPr="001F078B" w:rsidRDefault="006F7FD3" w:rsidP="006F7FD3">
            <w:pPr>
              <w:pStyle w:val="TAC"/>
            </w:pPr>
            <w:r w:rsidRPr="001F078B">
              <w:rPr>
                <w:lang w:val="sv-SE"/>
              </w:rPr>
              <w:t>11.0</w:t>
            </w:r>
          </w:p>
        </w:tc>
      </w:tr>
      <w:tr w:rsidR="006F7FD3" w:rsidRPr="001F078B" w:rsidTr="00BE1518">
        <w:trPr>
          <w:trHeight w:val="216"/>
          <w:jc w:val="center"/>
        </w:trPr>
        <w:tc>
          <w:tcPr>
            <w:tcW w:w="8926" w:type="dxa"/>
            <w:gridSpan w:val="8"/>
            <w:shd w:val="clear" w:color="auto" w:fill="auto"/>
            <w:vAlign w:val="center"/>
          </w:tcPr>
          <w:p w:rsidR="006F7FD3" w:rsidRPr="001F078B" w:rsidRDefault="006F7FD3" w:rsidP="006F7FD3">
            <w:pPr>
              <w:pStyle w:val="TAN"/>
              <w:rPr>
                <w:rFonts w:eastAsia="Malgun Gothic"/>
                <w:lang w:eastAsia="ko-KR"/>
              </w:rPr>
            </w:pPr>
            <w:r w:rsidRPr="001F078B">
              <w:rPr>
                <w:lang w:val="en-US"/>
              </w:rPr>
              <w:t>NOTE 1:</w:t>
            </w:r>
            <w:r w:rsidRPr="001F078B">
              <w:tab/>
              <w:t>This band is subject to IMD3 also which MSD is not specified.</w:t>
            </w:r>
          </w:p>
        </w:tc>
      </w:tr>
    </w:tbl>
    <w:p w:rsidR="00BE1518" w:rsidRPr="001F078B" w:rsidRDefault="00BE1518" w:rsidP="00BE1518"/>
    <w:p w:rsidR="009F3DB7" w:rsidRPr="00981F8C" w:rsidRDefault="009F3DB7" w:rsidP="009F3DB7">
      <w:pPr>
        <w:pStyle w:val="6"/>
        <w:jc w:val="center"/>
        <w:rPr>
          <w:i/>
          <w:color w:val="0000FF"/>
        </w:rPr>
      </w:pPr>
      <w:r w:rsidRPr="001C6E91">
        <w:rPr>
          <w:i/>
          <w:color w:val="0000FF"/>
        </w:rPr>
        <w:t>------------------------------ Modified section ------------------------------</w:t>
      </w:r>
    </w:p>
    <w:p w:rsidR="00191352" w:rsidRPr="001F078B" w:rsidRDefault="00191352" w:rsidP="00191352">
      <w:pPr>
        <w:pStyle w:val="5"/>
      </w:pPr>
      <w:bookmarkStart w:id="1485" w:name="_Toc21351739"/>
      <w:r w:rsidRPr="001F078B">
        <w:t>7.3B.3.3.2</w:t>
      </w:r>
      <w:r w:rsidRPr="001F078B">
        <w:tab/>
      </w:r>
      <w:proofErr w:type="spellStart"/>
      <w:r w:rsidRPr="001F078B">
        <w:t>ΔR</w:t>
      </w:r>
      <w:r w:rsidRPr="001F078B">
        <w:rPr>
          <w:vertAlign w:val="subscript"/>
        </w:rPr>
        <w:t>IB</w:t>
      </w:r>
      <w:proofErr w:type="gramStart"/>
      <w:r w:rsidRPr="001F078B">
        <w:rPr>
          <w:vertAlign w:val="subscript"/>
        </w:rPr>
        <w:t>,c</w:t>
      </w:r>
      <w:proofErr w:type="spellEnd"/>
      <w:proofErr w:type="gramEnd"/>
      <w:r w:rsidRPr="001F078B">
        <w:t xml:space="preserve"> for EN-DC three bands</w:t>
      </w:r>
      <w:bookmarkEnd w:id="1485"/>
    </w:p>
    <w:p w:rsidR="00191352" w:rsidRPr="001F078B" w:rsidRDefault="00191352" w:rsidP="00191352">
      <w:pPr>
        <w:pStyle w:val="TH"/>
      </w:pPr>
      <w:r w:rsidRPr="001F078B">
        <w:t xml:space="preserve">Table 7.3B.3.3.2-1: </w:t>
      </w:r>
      <w:proofErr w:type="spellStart"/>
      <w:r w:rsidRPr="001F078B">
        <w:t>ΔR</w:t>
      </w:r>
      <w:r w:rsidRPr="001F078B">
        <w:rPr>
          <w:vertAlign w:val="subscript"/>
        </w:rPr>
        <w:t>IB</w:t>
      </w:r>
      <w:proofErr w:type="gramStart"/>
      <w:r w:rsidRPr="001F078B">
        <w:rPr>
          <w:vertAlign w:val="subscript"/>
        </w:rPr>
        <w:t>,c</w:t>
      </w:r>
      <w:proofErr w:type="spellEnd"/>
      <w:proofErr w:type="gramEnd"/>
      <w:r w:rsidRPr="001F078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Change w:id="1486">
          <w:tblGrid>
            <w:gridCol w:w="2221"/>
            <w:gridCol w:w="2952"/>
            <w:gridCol w:w="2952"/>
          </w:tblGrid>
        </w:tblGridChange>
      </w:tblGrid>
      <w:tr w:rsidR="00191352" w:rsidRPr="001F078B" w:rsidTr="00191352">
        <w:trPr>
          <w:tblHeader/>
          <w:jc w:val="center"/>
        </w:trPr>
        <w:tc>
          <w:tcPr>
            <w:tcW w:w="2221" w:type="dxa"/>
            <w:vAlign w:val="center"/>
          </w:tcPr>
          <w:p w:rsidR="00191352" w:rsidRPr="001F078B" w:rsidRDefault="00191352" w:rsidP="00191352">
            <w:pPr>
              <w:pStyle w:val="TAH"/>
              <w:keepNext w:val="0"/>
              <w:rPr>
                <w:rFonts w:cs="Arial"/>
              </w:rPr>
            </w:pPr>
            <w:r w:rsidRPr="001F078B">
              <w:rPr>
                <w:rFonts w:cs="Arial"/>
              </w:rPr>
              <w:t>Inter-band EN-DC configuration</w:t>
            </w:r>
          </w:p>
        </w:tc>
        <w:tc>
          <w:tcPr>
            <w:tcW w:w="2952" w:type="dxa"/>
            <w:vAlign w:val="center"/>
          </w:tcPr>
          <w:p w:rsidR="00191352" w:rsidRPr="001F078B" w:rsidRDefault="00191352" w:rsidP="00191352">
            <w:pPr>
              <w:pStyle w:val="TAH"/>
              <w:keepNext w:val="0"/>
              <w:rPr>
                <w:rFonts w:cs="Arial"/>
              </w:rPr>
            </w:pPr>
            <w:r w:rsidRPr="001F078B">
              <w:rPr>
                <w:rFonts w:cs="Arial"/>
              </w:rPr>
              <w:t>E-UTRA or NR Band</w:t>
            </w:r>
          </w:p>
        </w:tc>
        <w:tc>
          <w:tcPr>
            <w:tcW w:w="2952" w:type="dxa"/>
            <w:vAlign w:val="center"/>
          </w:tcPr>
          <w:p w:rsidR="00191352" w:rsidRPr="001F078B" w:rsidRDefault="00191352" w:rsidP="00191352">
            <w:pPr>
              <w:pStyle w:val="TAH"/>
              <w:keepNext w:val="0"/>
              <w:rPr>
                <w:rFonts w:cs="Arial"/>
              </w:rPr>
            </w:pPr>
            <w:proofErr w:type="spellStart"/>
            <w:r w:rsidRPr="001F078B">
              <w:rPr>
                <w:rFonts w:cs="Arial"/>
              </w:rPr>
              <w:t>ΔR</w:t>
            </w:r>
            <w:r w:rsidRPr="001F078B">
              <w:rPr>
                <w:rFonts w:cs="Arial"/>
                <w:vertAlign w:val="subscript"/>
              </w:rPr>
              <w:t>IB,c</w:t>
            </w:r>
            <w:proofErr w:type="spellEnd"/>
            <w:r w:rsidRPr="001F078B">
              <w:rPr>
                <w:rFonts w:cs="Arial"/>
              </w:rPr>
              <w:t xml:space="preserve"> (dB)</w:t>
            </w:r>
          </w:p>
        </w:tc>
      </w:tr>
      <w:tr w:rsidR="00191352" w:rsidRPr="001F078B" w:rsidTr="00191352">
        <w:trPr>
          <w:jc w:val="center"/>
        </w:trPr>
        <w:tc>
          <w:tcPr>
            <w:tcW w:w="2221" w:type="dxa"/>
            <w:vMerge w:val="restart"/>
            <w:vAlign w:val="center"/>
          </w:tcPr>
          <w:p w:rsidR="00191352" w:rsidRPr="001F078B" w:rsidRDefault="00191352" w:rsidP="00191352">
            <w:pPr>
              <w:pStyle w:val="TAC"/>
              <w:keepNext w:val="0"/>
              <w:rPr>
                <w:rFonts w:cs="Arial"/>
                <w:szCs w:val="18"/>
              </w:rPr>
            </w:pPr>
            <w:r w:rsidRPr="001F078B">
              <w:rPr>
                <w:rFonts w:eastAsia="Malgun Gothic" w:cs="Arial"/>
                <w:lang w:eastAsia="ko-KR"/>
              </w:rPr>
              <w:t>DC_1-3_n5</w:t>
            </w:r>
          </w:p>
        </w:tc>
        <w:tc>
          <w:tcPr>
            <w:tcW w:w="2952" w:type="dxa"/>
            <w:vAlign w:val="center"/>
          </w:tcPr>
          <w:p w:rsidR="00191352" w:rsidRPr="001F078B" w:rsidRDefault="00191352" w:rsidP="00191352">
            <w:pPr>
              <w:pStyle w:val="TAC"/>
              <w:keepNext w:val="0"/>
              <w:rPr>
                <w:rFonts w:eastAsia="MS Mincho" w:cs="Arial"/>
                <w:szCs w:val="18"/>
                <w:lang w:eastAsia="ja-JP"/>
              </w:rPr>
            </w:pPr>
            <w:r w:rsidRPr="001F078B">
              <w:rPr>
                <w:rFonts w:eastAsia="Malgun Gothic" w:cs="Arial"/>
                <w:lang w:eastAsia="ko-KR"/>
              </w:rPr>
              <w:t>1</w:t>
            </w:r>
          </w:p>
        </w:tc>
        <w:tc>
          <w:tcPr>
            <w:tcW w:w="2952" w:type="dxa"/>
            <w:vAlign w:val="center"/>
          </w:tcPr>
          <w:p w:rsidR="00191352" w:rsidRPr="001F078B" w:rsidRDefault="00191352" w:rsidP="00191352">
            <w:pPr>
              <w:pStyle w:val="TAC"/>
              <w:keepNext w:val="0"/>
              <w:rPr>
                <w:rFonts w:cs="Arial"/>
                <w:szCs w:val="18"/>
                <w:lang w:eastAsia="zh-CN"/>
              </w:rPr>
            </w:pPr>
            <w:r w:rsidRPr="001F078B">
              <w:rPr>
                <w:rFonts w:eastAsia="Malgun Gothic" w:cs="Arial"/>
                <w:lang w:eastAsia="ko-KR"/>
              </w:rPr>
              <w:t>0</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szCs w:val="18"/>
              </w:rPr>
            </w:pPr>
          </w:p>
        </w:tc>
        <w:tc>
          <w:tcPr>
            <w:tcW w:w="2952" w:type="dxa"/>
            <w:vAlign w:val="center"/>
          </w:tcPr>
          <w:p w:rsidR="00191352" w:rsidRPr="001F078B" w:rsidRDefault="00191352" w:rsidP="00191352">
            <w:pPr>
              <w:pStyle w:val="TAC"/>
              <w:keepNext w:val="0"/>
              <w:rPr>
                <w:rFonts w:eastAsia="MS Mincho" w:cs="Arial"/>
                <w:szCs w:val="18"/>
                <w:lang w:eastAsia="ja-JP"/>
              </w:rPr>
            </w:pPr>
            <w:r w:rsidRPr="001F078B">
              <w:rPr>
                <w:rFonts w:eastAsia="Malgun Gothic" w:cs="Arial"/>
                <w:lang w:eastAsia="ko-KR"/>
              </w:rPr>
              <w:t>3</w:t>
            </w:r>
          </w:p>
        </w:tc>
        <w:tc>
          <w:tcPr>
            <w:tcW w:w="2952" w:type="dxa"/>
            <w:vAlign w:val="center"/>
          </w:tcPr>
          <w:p w:rsidR="00191352" w:rsidRPr="001F078B" w:rsidRDefault="00191352" w:rsidP="00191352">
            <w:pPr>
              <w:pStyle w:val="TAC"/>
              <w:keepNext w:val="0"/>
              <w:rPr>
                <w:rFonts w:cs="Arial"/>
                <w:szCs w:val="18"/>
                <w:lang w:eastAsia="zh-CN"/>
              </w:rPr>
            </w:pPr>
            <w:r w:rsidRPr="001F078B">
              <w:rPr>
                <w:rFonts w:eastAsia="Malgun Gothic" w:cs="Arial"/>
                <w:lang w:eastAsia="ko-KR"/>
              </w:rPr>
              <w:t>0</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szCs w:val="18"/>
              </w:rPr>
            </w:pPr>
          </w:p>
        </w:tc>
        <w:tc>
          <w:tcPr>
            <w:tcW w:w="2952" w:type="dxa"/>
            <w:vAlign w:val="center"/>
          </w:tcPr>
          <w:p w:rsidR="00191352" w:rsidRPr="001F078B" w:rsidRDefault="00191352" w:rsidP="00191352">
            <w:pPr>
              <w:pStyle w:val="TAC"/>
              <w:keepNext w:val="0"/>
              <w:rPr>
                <w:rFonts w:eastAsia="MS Mincho" w:cs="Arial"/>
                <w:szCs w:val="18"/>
                <w:lang w:eastAsia="ja-JP"/>
              </w:rPr>
            </w:pPr>
            <w:r w:rsidRPr="001F078B">
              <w:rPr>
                <w:rFonts w:eastAsia="Malgun Gothic" w:cs="Arial"/>
                <w:lang w:eastAsia="ko-KR"/>
              </w:rPr>
              <w:t>n5</w:t>
            </w:r>
          </w:p>
        </w:tc>
        <w:tc>
          <w:tcPr>
            <w:tcW w:w="2952" w:type="dxa"/>
            <w:vAlign w:val="center"/>
          </w:tcPr>
          <w:p w:rsidR="00191352" w:rsidRPr="001F078B" w:rsidRDefault="00191352" w:rsidP="00191352">
            <w:pPr>
              <w:pStyle w:val="TAC"/>
              <w:keepNext w:val="0"/>
              <w:rPr>
                <w:rFonts w:cs="Arial"/>
                <w:szCs w:val="18"/>
                <w:lang w:eastAsia="zh-CN"/>
              </w:rPr>
            </w:pPr>
            <w:r w:rsidRPr="001F078B">
              <w:rPr>
                <w:rFonts w:eastAsia="Malgun Gothic" w:cs="Arial"/>
                <w:lang w:eastAsia="ko-KR"/>
              </w:rPr>
              <w:t>0</w:t>
            </w:r>
          </w:p>
        </w:tc>
      </w:tr>
      <w:tr w:rsidR="00191352" w:rsidRPr="001F078B" w:rsidTr="00191352">
        <w:trPr>
          <w:jc w:val="center"/>
        </w:trPr>
        <w:tc>
          <w:tcPr>
            <w:tcW w:w="2221" w:type="dxa"/>
            <w:vAlign w:val="center"/>
          </w:tcPr>
          <w:p w:rsidR="00191352" w:rsidRPr="001F078B" w:rsidRDefault="00191352" w:rsidP="00191352">
            <w:pPr>
              <w:pStyle w:val="TAC"/>
              <w:keepNext w:val="0"/>
              <w:rPr>
                <w:rFonts w:cs="Arial"/>
                <w:lang w:val="en-US"/>
              </w:rPr>
            </w:pPr>
            <w:r w:rsidRPr="001F078B">
              <w:rPr>
                <w:rFonts w:cs="Arial"/>
                <w:lang w:val="en-US"/>
              </w:rPr>
              <w:t>DC_1-3_n28</w:t>
            </w:r>
          </w:p>
        </w:tc>
        <w:tc>
          <w:tcPr>
            <w:tcW w:w="2952" w:type="dxa"/>
            <w:vAlign w:val="center"/>
          </w:tcPr>
          <w:p w:rsidR="00191352" w:rsidRPr="001F078B" w:rsidRDefault="00191352" w:rsidP="00191352">
            <w:pPr>
              <w:pStyle w:val="TAC"/>
              <w:keepNext w:val="0"/>
              <w:rPr>
                <w:rFonts w:cs="Arial"/>
                <w:lang w:eastAsia="ja-JP"/>
              </w:rPr>
            </w:pPr>
            <w:r w:rsidRPr="001F078B">
              <w:rPr>
                <w:rFonts w:cs="Arial"/>
                <w:lang w:eastAsia="ja-JP"/>
              </w:rPr>
              <w:t>n</w:t>
            </w:r>
            <w:r w:rsidRPr="001F078B">
              <w:rPr>
                <w:rFonts w:cs="Arial"/>
                <w:lang w:val="fr-FR" w:eastAsia="ja-JP"/>
              </w:rPr>
              <w:t>28</w:t>
            </w:r>
          </w:p>
        </w:tc>
        <w:tc>
          <w:tcPr>
            <w:tcW w:w="2952" w:type="dxa"/>
            <w:vAlign w:val="center"/>
          </w:tcPr>
          <w:p w:rsidR="00191352" w:rsidRPr="001F078B" w:rsidRDefault="00191352" w:rsidP="00191352">
            <w:pPr>
              <w:pStyle w:val="TAC"/>
              <w:keepNext w:val="0"/>
              <w:rPr>
                <w:rFonts w:cs="Arial"/>
                <w:lang w:eastAsia="zh-CN"/>
              </w:rPr>
            </w:pPr>
            <w:r w:rsidRPr="001F078B">
              <w:rPr>
                <w:rFonts w:eastAsia="Malgun Gothic" w:cs="Arial"/>
                <w:lang w:eastAsia="ko-KR"/>
              </w:rPr>
              <w:t>0.2</w:t>
            </w:r>
          </w:p>
        </w:tc>
      </w:tr>
      <w:tr w:rsidR="00191352" w:rsidRPr="001F078B" w:rsidTr="00191352">
        <w:trPr>
          <w:jc w:val="center"/>
        </w:trPr>
        <w:tc>
          <w:tcPr>
            <w:tcW w:w="2221" w:type="dxa"/>
            <w:vMerge w:val="restart"/>
            <w:vAlign w:val="center"/>
          </w:tcPr>
          <w:p w:rsidR="00191352" w:rsidRPr="001F078B" w:rsidRDefault="00191352" w:rsidP="00191352">
            <w:pPr>
              <w:pStyle w:val="TAC"/>
              <w:keepNext w:val="0"/>
              <w:rPr>
                <w:rFonts w:cs="Arial"/>
                <w:szCs w:val="18"/>
              </w:rPr>
            </w:pPr>
            <w:r w:rsidRPr="001F078B">
              <w:rPr>
                <w:rFonts w:cs="Arial"/>
              </w:rPr>
              <w:t>DC_</w:t>
            </w:r>
            <w:r w:rsidRPr="001F078B">
              <w:rPr>
                <w:rFonts w:cs="Arial" w:hint="eastAsia"/>
                <w:lang w:eastAsia="ja-JP"/>
              </w:rPr>
              <w:t>1</w:t>
            </w:r>
            <w:r w:rsidRPr="001F078B">
              <w:rPr>
                <w:rFonts w:cs="Arial"/>
              </w:rPr>
              <w:t>-</w:t>
            </w:r>
            <w:r w:rsidRPr="001F078B">
              <w:rPr>
                <w:rFonts w:cs="Arial" w:hint="eastAsia"/>
                <w:lang w:eastAsia="ja-JP"/>
              </w:rPr>
              <w:t>3_n77</w:t>
            </w:r>
          </w:p>
        </w:tc>
        <w:tc>
          <w:tcPr>
            <w:tcW w:w="2952" w:type="dxa"/>
            <w:vAlign w:val="center"/>
          </w:tcPr>
          <w:p w:rsidR="00191352" w:rsidRPr="001F078B" w:rsidRDefault="00191352" w:rsidP="00191352">
            <w:pPr>
              <w:pStyle w:val="TAC"/>
              <w:keepNext w:val="0"/>
              <w:rPr>
                <w:rFonts w:eastAsia="MS Mincho" w:cs="Arial"/>
                <w:szCs w:val="18"/>
                <w:lang w:eastAsia="ja-JP"/>
              </w:rPr>
            </w:pPr>
            <w:r w:rsidRPr="001F078B">
              <w:rPr>
                <w:rFonts w:cs="Arial" w:hint="eastAsia"/>
                <w:lang w:eastAsia="ja-JP"/>
              </w:rPr>
              <w:t>1</w:t>
            </w:r>
          </w:p>
        </w:tc>
        <w:tc>
          <w:tcPr>
            <w:tcW w:w="2952" w:type="dxa"/>
            <w:vAlign w:val="center"/>
          </w:tcPr>
          <w:p w:rsidR="00191352" w:rsidRPr="001F078B" w:rsidRDefault="00191352" w:rsidP="00191352">
            <w:pPr>
              <w:pStyle w:val="TAC"/>
              <w:keepNext w:val="0"/>
              <w:rPr>
                <w:rFonts w:cs="Arial"/>
                <w:szCs w:val="18"/>
                <w:lang w:eastAsia="zh-CN"/>
              </w:rPr>
            </w:pPr>
            <w:r w:rsidRPr="001F078B">
              <w:rPr>
                <w:rFonts w:cs="Arial" w:hint="eastAsia"/>
                <w:lang w:eastAsia="zh-CN"/>
              </w:rPr>
              <w:t>0.2</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szCs w:val="18"/>
              </w:rPr>
            </w:pPr>
          </w:p>
        </w:tc>
        <w:tc>
          <w:tcPr>
            <w:tcW w:w="2952" w:type="dxa"/>
            <w:vAlign w:val="center"/>
          </w:tcPr>
          <w:p w:rsidR="00191352" w:rsidRPr="001F078B" w:rsidRDefault="00191352" w:rsidP="00191352">
            <w:pPr>
              <w:pStyle w:val="TAC"/>
              <w:keepNext w:val="0"/>
              <w:rPr>
                <w:rFonts w:eastAsia="MS Mincho" w:cs="Arial"/>
                <w:szCs w:val="18"/>
                <w:lang w:eastAsia="ja-JP"/>
              </w:rPr>
            </w:pPr>
            <w:r w:rsidRPr="001F078B">
              <w:rPr>
                <w:rFonts w:cs="Arial" w:hint="eastAsia"/>
                <w:lang w:eastAsia="ja-JP"/>
              </w:rPr>
              <w:t>3</w:t>
            </w:r>
          </w:p>
        </w:tc>
        <w:tc>
          <w:tcPr>
            <w:tcW w:w="2952" w:type="dxa"/>
            <w:vAlign w:val="center"/>
          </w:tcPr>
          <w:p w:rsidR="00191352" w:rsidRPr="001F078B" w:rsidRDefault="00191352" w:rsidP="00191352">
            <w:pPr>
              <w:pStyle w:val="TAC"/>
              <w:keepNext w:val="0"/>
              <w:rPr>
                <w:rFonts w:cs="Arial"/>
                <w:szCs w:val="18"/>
                <w:lang w:eastAsia="zh-CN"/>
              </w:rPr>
            </w:pPr>
            <w:r w:rsidRPr="001F078B">
              <w:rPr>
                <w:rFonts w:cs="Arial" w:hint="eastAsia"/>
                <w:lang w:eastAsia="zh-CN"/>
              </w:rPr>
              <w:t>0.2</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szCs w:val="18"/>
              </w:rPr>
            </w:pPr>
          </w:p>
        </w:tc>
        <w:tc>
          <w:tcPr>
            <w:tcW w:w="2952" w:type="dxa"/>
            <w:vAlign w:val="center"/>
          </w:tcPr>
          <w:p w:rsidR="00191352" w:rsidRPr="001F078B" w:rsidRDefault="00191352" w:rsidP="00191352">
            <w:pPr>
              <w:pStyle w:val="TAC"/>
              <w:keepNext w:val="0"/>
              <w:rPr>
                <w:rFonts w:eastAsia="MS Mincho" w:cs="Arial"/>
                <w:szCs w:val="18"/>
                <w:lang w:eastAsia="ja-JP"/>
              </w:rPr>
            </w:pPr>
            <w:r w:rsidRPr="001F078B">
              <w:rPr>
                <w:rFonts w:cs="Arial" w:hint="eastAsia"/>
                <w:lang w:eastAsia="ja-JP"/>
              </w:rPr>
              <w:t>n77</w:t>
            </w:r>
          </w:p>
        </w:tc>
        <w:tc>
          <w:tcPr>
            <w:tcW w:w="2952" w:type="dxa"/>
            <w:vAlign w:val="center"/>
          </w:tcPr>
          <w:p w:rsidR="00191352" w:rsidRPr="001F078B" w:rsidRDefault="00191352" w:rsidP="00191352">
            <w:pPr>
              <w:pStyle w:val="TAC"/>
              <w:keepNext w:val="0"/>
              <w:rPr>
                <w:rFonts w:cs="Arial"/>
                <w:szCs w:val="18"/>
                <w:lang w:eastAsia="zh-CN"/>
              </w:rPr>
            </w:pPr>
            <w:r w:rsidRPr="001F078B">
              <w:rPr>
                <w:rFonts w:cs="Arial" w:hint="eastAsia"/>
                <w:lang w:eastAsia="zh-CN"/>
              </w:rPr>
              <w:t>0.5</w:t>
            </w:r>
          </w:p>
        </w:tc>
      </w:tr>
      <w:tr w:rsidR="00191352" w:rsidRPr="001F078B" w:rsidTr="00191352">
        <w:trPr>
          <w:jc w:val="center"/>
        </w:trPr>
        <w:tc>
          <w:tcPr>
            <w:tcW w:w="2221" w:type="dxa"/>
            <w:vMerge w:val="restart"/>
            <w:vAlign w:val="center"/>
          </w:tcPr>
          <w:p w:rsidR="00191352" w:rsidRPr="001F078B" w:rsidRDefault="00191352" w:rsidP="00191352">
            <w:pPr>
              <w:pStyle w:val="TAC"/>
              <w:keepNext w:val="0"/>
            </w:pPr>
            <w:r w:rsidRPr="001F078B">
              <w:rPr>
                <w:rFonts w:cs="Arial"/>
                <w:szCs w:val="18"/>
              </w:rPr>
              <w:t>DC_1-3_n78</w:t>
            </w:r>
          </w:p>
        </w:tc>
        <w:tc>
          <w:tcPr>
            <w:tcW w:w="2952" w:type="dxa"/>
            <w:vAlign w:val="center"/>
          </w:tcPr>
          <w:p w:rsidR="00191352" w:rsidRPr="001F078B" w:rsidRDefault="00191352" w:rsidP="00191352">
            <w:pPr>
              <w:pStyle w:val="TAC"/>
              <w:keepNext w:val="0"/>
              <w:rPr>
                <w:rFonts w:eastAsia="MS Mincho" w:cs="Arial"/>
                <w:lang w:eastAsia="ja-JP"/>
              </w:rPr>
            </w:pPr>
            <w:r w:rsidRPr="001F078B">
              <w:rPr>
                <w:rFonts w:eastAsia="MS Mincho" w:cs="Arial"/>
                <w:szCs w:val="18"/>
                <w:lang w:eastAsia="ja-JP"/>
              </w:rPr>
              <w:t>1</w:t>
            </w:r>
          </w:p>
        </w:tc>
        <w:tc>
          <w:tcPr>
            <w:tcW w:w="2952" w:type="dxa"/>
            <w:vAlign w:val="center"/>
          </w:tcPr>
          <w:p w:rsidR="00191352" w:rsidRPr="001F078B" w:rsidRDefault="00191352" w:rsidP="00191352">
            <w:pPr>
              <w:pStyle w:val="TAC"/>
              <w:keepNext w:val="0"/>
              <w:rPr>
                <w:rFonts w:cs="Arial"/>
                <w:lang w:eastAsia="zh-CN"/>
              </w:rPr>
            </w:pPr>
            <w:r w:rsidRPr="001F078B">
              <w:rPr>
                <w:rFonts w:cs="Arial" w:hint="eastAsia"/>
                <w:szCs w:val="18"/>
                <w:lang w:eastAsia="zh-CN"/>
              </w:rPr>
              <w:t>0.2</w:t>
            </w:r>
          </w:p>
        </w:tc>
      </w:tr>
      <w:tr w:rsidR="00191352" w:rsidRPr="001F078B" w:rsidTr="00191352">
        <w:trPr>
          <w:jc w:val="center"/>
        </w:trPr>
        <w:tc>
          <w:tcPr>
            <w:tcW w:w="2221" w:type="dxa"/>
            <w:vMerge/>
            <w:vAlign w:val="center"/>
          </w:tcPr>
          <w:p w:rsidR="00191352" w:rsidRPr="001F078B" w:rsidRDefault="00191352" w:rsidP="00191352">
            <w:pPr>
              <w:pStyle w:val="TAC"/>
              <w:keepNext w:val="0"/>
            </w:pPr>
          </w:p>
        </w:tc>
        <w:tc>
          <w:tcPr>
            <w:tcW w:w="2952" w:type="dxa"/>
            <w:vAlign w:val="center"/>
          </w:tcPr>
          <w:p w:rsidR="00191352" w:rsidRPr="001F078B" w:rsidRDefault="00191352" w:rsidP="00191352">
            <w:pPr>
              <w:pStyle w:val="TAC"/>
              <w:keepNext w:val="0"/>
              <w:rPr>
                <w:rFonts w:eastAsia="MS Mincho" w:cs="Arial"/>
                <w:lang w:eastAsia="ja-JP"/>
              </w:rPr>
            </w:pPr>
            <w:r w:rsidRPr="001F078B">
              <w:rPr>
                <w:rFonts w:cs="Arial" w:hint="eastAsia"/>
                <w:szCs w:val="18"/>
                <w:lang w:eastAsia="zh-CN"/>
              </w:rPr>
              <w:t>3</w:t>
            </w:r>
          </w:p>
        </w:tc>
        <w:tc>
          <w:tcPr>
            <w:tcW w:w="2952" w:type="dxa"/>
            <w:vAlign w:val="center"/>
          </w:tcPr>
          <w:p w:rsidR="00191352" w:rsidRPr="001F078B" w:rsidRDefault="00191352" w:rsidP="00191352">
            <w:pPr>
              <w:pStyle w:val="TAC"/>
              <w:keepNext w:val="0"/>
              <w:rPr>
                <w:rFonts w:cs="Arial"/>
                <w:lang w:eastAsia="zh-CN"/>
              </w:rPr>
            </w:pPr>
            <w:r w:rsidRPr="001F078B">
              <w:rPr>
                <w:rFonts w:cs="Arial" w:hint="eastAsia"/>
                <w:szCs w:val="18"/>
                <w:lang w:eastAsia="zh-CN"/>
              </w:rPr>
              <w:t>0.2</w:t>
            </w:r>
          </w:p>
        </w:tc>
      </w:tr>
      <w:tr w:rsidR="00191352" w:rsidRPr="001F078B" w:rsidTr="00191352">
        <w:trPr>
          <w:jc w:val="center"/>
        </w:trPr>
        <w:tc>
          <w:tcPr>
            <w:tcW w:w="2221" w:type="dxa"/>
            <w:vMerge/>
            <w:vAlign w:val="center"/>
          </w:tcPr>
          <w:p w:rsidR="00191352" w:rsidRPr="001F078B" w:rsidRDefault="00191352" w:rsidP="00191352">
            <w:pPr>
              <w:pStyle w:val="TAC"/>
              <w:keepNext w:val="0"/>
            </w:pPr>
          </w:p>
        </w:tc>
        <w:tc>
          <w:tcPr>
            <w:tcW w:w="2952" w:type="dxa"/>
            <w:vAlign w:val="center"/>
          </w:tcPr>
          <w:p w:rsidR="00191352" w:rsidRPr="001F078B" w:rsidRDefault="00191352" w:rsidP="00191352">
            <w:pPr>
              <w:pStyle w:val="TAC"/>
              <w:keepNext w:val="0"/>
              <w:rPr>
                <w:rFonts w:eastAsia="MS Mincho" w:cs="Arial"/>
                <w:lang w:eastAsia="ja-JP"/>
              </w:rPr>
            </w:pPr>
            <w:r w:rsidRPr="001F078B">
              <w:rPr>
                <w:rFonts w:eastAsia="MS Mincho" w:cs="Arial"/>
                <w:szCs w:val="18"/>
                <w:lang w:eastAsia="ja-JP"/>
              </w:rPr>
              <w:t>n78</w:t>
            </w:r>
          </w:p>
        </w:tc>
        <w:tc>
          <w:tcPr>
            <w:tcW w:w="2952" w:type="dxa"/>
            <w:vAlign w:val="center"/>
          </w:tcPr>
          <w:p w:rsidR="00191352" w:rsidRPr="001F078B" w:rsidRDefault="00191352" w:rsidP="00191352">
            <w:pPr>
              <w:pStyle w:val="TAC"/>
              <w:keepNext w:val="0"/>
              <w:rPr>
                <w:rFonts w:cs="Arial"/>
                <w:lang w:eastAsia="zh-CN"/>
              </w:rPr>
            </w:pPr>
            <w:r w:rsidRPr="001F078B">
              <w:rPr>
                <w:rFonts w:cs="Arial" w:hint="eastAsia"/>
                <w:szCs w:val="18"/>
                <w:lang w:eastAsia="zh-CN"/>
              </w:rPr>
              <w:t>0.5</w:t>
            </w:r>
          </w:p>
        </w:tc>
      </w:tr>
      <w:tr w:rsidR="00191352" w:rsidRPr="001F078B" w:rsidTr="00191352">
        <w:trPr>
          <w:jc w:val="center"/>
        </w:trPr>
        <w:tc>
          <w:tcPr>
            <w:tcW w:w="2221" w:type="dxa"/>
            <w:vMerge w:val="restart"/>
            <w:vAlign w:val="center"/>
          </w:tcPr>
          <w:p w:rsidR="00191352" w:rsidRPr="001F078B" w:rsidRDefault="00191352" w:rsidP="00191352">
            <w:pPr>
              <w:pStyle w:val="TAC"/>
              <w:keepNext w:val="0"/>
            </w:pPr>
            <w:r w:rsidRPr="001F078B">
              <w:rPr>
                <w:rFonts w:eastAsia="Malgun Gothic"/>
                <w:lang w:eastAsia="ko-KR"/>
              </w:rPr>
              <w:t>DC_1_n3-n78</w:t>
            </w:r>
          </w:p>
        </w:tc>
        <w:tc>
          <w:tcPr>
            <w:tcW w:w="2952" w:type="dxa"/>
            <w:vAlign w:val="center"/>
          </w:tcPr>
          <w:p w:rsidR="00191352" w:rsidRPr="001F078B" w:rsidRDefault="00191352" w:rsidP="00191352">
            <w:pPr>
              <w:pStyle w:val="TAC"/>
              <w:keepNext w:val="0"/>
              <w:rPr>
                <w:rFonts w:eastAsia="MS Mincho" w:cs="Arial"/>
                <w:lang w:eastAsia="ja-JP"/>
              </w:rPr>
            </w:pPr>
            <w:r w:rsidRPr="001F078B">
              <w:rPr>
                <w:rFonts w:eastAsia="MS Mincho" w:cs="Arial"/>
                <w:szCs w:val="18"/>
                <w:lang w:eastAsia="ja-JP"/>
              </w:rPr>
              <w:t>1</w:t>
            </w:r>
          </w:p>
        </w:tc>
        <w:tc>
          <w:tcPr>
            <w:tcW w:w="2952" w:type="dxa"/>
            <w:vAlign w:val="center"/>
          </w:tcPr>
          <w:p w:rsidR="00191352" w:rsidRPr="001F078B" w:rsidRDefault="00191352" w:rsidP="00191352">
            <w:pPr>
              <w:pStyle w:val="TAC"/>
              <w:keepNext w:val="0"/>
              <w:rPr>
                <w:rFonts w:cs="Arial"/>
                <w:lang w:eastAsia="zh-CN"/>
              </w:rPr>
            </w:pPr>
            <w:r w:rsidRPr="001F078B">
              <w:rPr>
                <w:rFonts w:cs="Arial"/>
                <w:szCs w:val="18"/>
                <w:lang w:eastAsia="zh-CN"/>
              </w:rPr>
              <w:t>0.2</w:t>
            </w:r>
          </w:p>
        </w:tc>
      </w:tr>
      <w:tr w:rsidR="00191352" w:rsidRPr="001F078B" w:rsidTr="00191352">
        <w:trPr>
          <w:jc w:val="center"/>
        </w:trPr>
        <w:tc>
          <w:tcPr>
            <w:tcW w:w="2221" w:type="dxa"/>
            <w:vMerge/>
            <w:vAlign w:val="center"/>
          </w:tcPr>
          <w:p w:rsidR="00191352" w:rsidRPr="001F078B" w:rsidRDefault="00191352" w:rsidP="00191352">
            <w:pPr>
              <w:pStyle w:val="TAC"/>
              <w:keepNext w:val="0"/>
            </w:pPr>
          </w:p>
        </w:tc>
        <w:tc>
          <w:tcPr>
            <w:tcW w:w="2952" w:type="dxa"/>
            <w:vAlign w:val="center"/>
          </w:tcPr>
          <w:p w:rsidR="00191352" w:rsidRPr="001F078B" w:rsidRDefault="00191352" w:rsidP="00191352">
            <w:pPr>
              <w:pStyle w:val="TAC"/>
              <w:keepNext w:val="0"/>
              <w:rPr>
                <w:rFonts w:eastAsia="MS Mincho" w:cs="Arial"/>
                <w:lang w:eastAsia="ja-JP"/>
              </w:rPr>
            </w:pPr>
            <w:r w:rsidRPr="001F078B">
              <w:rPr>
                <w:rFonts w:cs="Arial"/>
                <w:szCs w:val="18"/>
                <w:lang w:eastAsia="zh-CN"/>
              </w:rPr>
              <w:t>n3</w:t>
            </w:r>
          </w:p>
        </w:tc>
        <w:tc>
          <w:tcPr>
            <w:tcW w:w="2952" w:type="dxa"/>
            <w:vAlign w:val="center"/>
          </w:tcPr>
          <w:p w:rsidR="00191352" w:rsidRPr="001F078B" w:rsidRDefault="00191352" w:rsidP="00191352">
            <w:pPr>
              <w:pStyle w:val="TAC"/>
              <w:keepNext w:val="0"/>
              <w:rPr>
                <w:rFonts w:cs="Arial"/>
                <w:lang w:eastAsia="zh-CN"/>
              </w:rPr>
            </w:pPr>
            <w:r w:rsidRPr="001F078B">
              <w:rPr>
                <w:rFonts w:cs="Arial"/>
                <w:szCs w:val="18"/>
                <w:lang w:eastAsia="zh-CN"/>
              </w:rPr>
              <w:t>0.2</w:t>
            </w:r>
          </w:p>
        </w:tc>
      </w:tr>
      <w:tr w:rsidR="00191352" w:rsidRPr="001F078B" w:rsidTr="00191352">
        <w:trPr>
          <w:jc w:val="center"/>
        </w:trPr>
        <w:tc>
          <w:tcPr>
            <w:tcW w:w="2221" w:type="dxa"/>
            <w:vMerge/>
            <w:vAlign w:val="center"/>
          </w:tcPr>
          <w:p w:rsidR="00191352" w:rsidRPr="001F078B" w:rsidRDefault="00191352" w:rsidP="00191352">
            <w:pPr>
              <w:pStyle w:val="TAC"/>
              <w:keepNext w:val="0"/>
            </w:pPr>
          </w:p>
        </w:tc>
        <w:tc>
          <w:tcPr>
            <w:tcW w:w="2952" w:type="dxa"/>
            <w:vAlign w:val="center"/>
          </w:tcPr>
          <w:p w:rsidR="00191352" w:rsidRPr="001F078B" w:rsidRDefault="00191352" w:rsidP="00191352">
            <w:pPr>
              <w:pStyle w:val="TAC"/>
              <w:keepNext w:val="0"/>
              <w:rPr>
                <w:rFonts w:eastAsia="MS Mincho" w:cs="Arial"/>
                <w:lang w:eastAsia="ja-JP"/>
              </w:rPr>
            </w:pPr>
            <w:r w:rsidRPr="001F078B">
              <w:rPr>
                <w:rFonts w:eastAsia="MS Mincho" w:cs="Arial"/>
                <w:szCs w:val="18"/>
                <w:lang w:eastAsia="ja-JP"/>
              </w:rPr>
              <w:t>n78</w:t>
            </w:r>
          </w:p>
        </w:tc>
        <w:tc>
          <w:tcPr>
            <w:tcW w:w="2952" w:type="dxa"/>
            <w:vAlign w:val="center"/>
          </w:tcPr>
          <w:p w:rsidR="00191352" w:rsidRPr="001F078B" w:rsidRDefault="00191352" w:rsidP="00191352">
            <w:pPr>
              <w:pStyle w:val="TAC"/>
              <w:keepNext w:val="0"/>
              <w:rPr>
                <w:rFonts w:cs="Arial"/>
                <w:lang w:eastAsia="zh-CN"/>
              </w:rPr>
            </w:pPr>
            <w:r w:rsidRPr="001F078B">
              <w:rPr>
                <w:rFonts w:cs="Arial"/>
                <w:szCs w:val="18"/>
                <w:lang w:eastAsia="zh-CN"/>
              </w:rPr>
              <w:t>0.5</w:t>
            </w:r>
          </w:p>
        </w:tc>
      </w:tr>
      <w:tr w:rsidR="00191352" w:rsidRPr="001F078B" w:rsidTr="00191352">
        <w:trPr>
          <w:jc w:val="center"/>
        </w:trPr>
        <w:tc>
          <w:tcPr>
            <w:tcW w:w="2221" w:type="dxa"/>
            <w:vMerge w:val="restart"/>
            <w:vAlign w:val="center"/>
          </w:tcPr>
          <w:p w:rsidR="00191352" w:rsidRPr="001F078B" w:rsidRDefault="00191352" w:rsidP="00191352">
            <w:pPr>
              <w:pStyle w:val="TAC"/>
              <w:keepNext w:val="0"/>
            </w:pPr>
            <w:r w:rsidRPr="001F078B">
              <w:rPr>
                <w:rFonts w:cs="Arial"/>
                <w:szCs w:val="18"/>
              </w:rPr>
              <w:t>DC_1-5_n78</w:t>
            </w:r>
          </w:p>
        </w:tc>
        <w:tc>
          <w:tcPr>
            <w:tcW w:w="2952" w:type="dxa"/>
            <w:vAlign w:val="center"/>
          </w:tcPr>
          <w:p w:rsidR="00191352" w:rsidRPr="001F078B" w:rsidRDefault="00191352" w:rsidP="00191352">
            <w:pPr>
              <w:pStyle w:val="TAC"/>
              <w:keepNext w:val="0"/>
              <w:rPr>
                <w:rFonts w:eastAsia="MS Mincho" w:cs="Arial"/>
                <w:lang w:eastAsia="ja-JP"/>
              </w:rPr>
            </w:pPr>
            <w:r w:rsidRPr="001F078B">
              <w:rPr>
                <w:rFonts w:eastAsia="MS Mincho" w:cs="Arial"/>
                <w:szCs w:val="18"/>
                <w:lang w:eastAsia="ja-JP"/>
              </w:rPr>
              <w:t>1</w:t>
            </w:r>
          </w:p>
        </w:tc>
        <w:tc>
          <w:tcPr>
            <w:tcW w:w="2952" w:type="dxa"/>
            <w:vAlign w:val="center"/>
          </w:tcPr>
          <w:p w:rsidR="00191352" w:rsidRPr="001F078B" w:rsidRDefault="00191352" w:rsidP="00191352">
            <w:pPr>
              <w:pStyle w:val="TAC"/>
              <w:keepNext w:val="0"/>
              <w:rPr>
                <w:rFonts w:cs="Arial"/>
                <w:lang w:eastAsia="zh-CN"/>
              </w:rPr>
            </w:pPr>
            <w:r w:rsidRPr="001F078B">
              <w:rPr>
                <w:rFonts w:cs="Arial" w:hint="eastAsia"/>
                <w:szCs w:val="18"/>
                <w:lang w:eastAsia="zh-CN"/>
              </w:rPr>
              <w:t>0.2</w:t>
            </w:r>
          </w:p>
        </w:tc>
      </w:tr>
      <w:tr w:rsidR="00191352" w:rsidRPr="001F078B" w:rsidTr="00191352">
        <w:trPr>
          <w:jc w:val="center"/>
        </w:trPr>
        <w:tc>
          <w:tcPr>
            <w:tcW w:w="2221" w:type="dxa"/>
            <w:vMerge/>
            <w:vAlign w:val="center"/>
          </w:tcPr>
          <w:p w:rsidR="00191352" w:rsidRPr="001F078B" w:rsidRDefault="00191352" w:rsidP="00191352">
            <w:pPr>
              <w:pStyle w:val="TAC"/>
              <w:keepNext w:val="0"/>
            </w:pPr>
          </w:p>
        </w:tc>
        <w:tc>
          <w:tcPr>
            <w:tcW w:w="2952" w:type="dxa"/>
            <w:vAlign w:val="center"/>
          </w:tcPr>
          <w:p w:rsidR="00191352" w:rsidRPr="001F078B" w:rsidRDefault="00191352" w:rsidP="00191352">
            <w:pPr>
              <w:pStyle w:val="TAC"/>
              <w:keepNext w:val="0"/>
              <w:rPr>
                <w:rFonts w:eastAsia="MS Mincho" w:cs="Arial"/>
                <w:lang w:eastAsia="ja-JP"/>
              </w:rPr>
            </w:pPr>
            <w:r w:rsidRPr="001F078B">
              <w:rPr>
                <w:rFonts w:cs="Arial" w:hint="eastAsia"/>
                <w:szCs w:val="18"/>
                <w:lang w:eastAsia="zh-CN"/>
              </w:rPr>
              <w:t>5</w:t>
            </w:r>
          </w:p>
        </w:tc>
        <w:tc>
          <w:tcPr>
            <w:tcW w:w="2952" w:type="dxa"/>
            <w:vAlign w:val="center"/>
          </w:tcPr>
          <w:p w:rsidR="00191352" w:rsidRPr="001F078B" w:rsidRDefault="00191352" w:rsidP="00191352">
            <w:pPr>
              <w:pStyle w:val="TAC"/>
              <w:keepNext w:val="0"/>
              <w:rPr>
                <w:rFonts w:cs="Arial"/>
                <w:lang w:eastAsia="zh-CN"/>
              </w:rPr>
            </w:pPr>
            <w:r w:rsidRPr="001F078B">
              <w:rPr>
                <w:rFonts w:cs="Arial" w:hint="eastAsia"/>
                <w:szCs w:val="18"/>
                <w:lang w:eastAsia="zh-CN"/>
              </w:rPr>
              <w:t>0.2</w:t>
            </w:r>
          </w:p>
        </w:tc>
      </w:tr>
      <w:tr w:rsidR="00191352" w:rsidRPr="001F078B" w:rsidTr="00191352">
        <w:trPr>
          <w:jc w:val="center"/>
        </w:trPr>
        <w:tc>
          <w:tcPr>
            <w:tcW w:w="2221" w:type="dxa"/>
            <w:vMerge/>
            <w:vAlign w:val="center"/>
          </w:tcPr>
          <w:p w:rsidR="00191352" w:rsidRPr="001F078B" w:rsidRDefault="00191352" w:rsidP="00191352">
            <w:pPr>
              <w:pStyle w:val="TAC"/>
              <w:keepNext w:val="0"/>
            </w:pPr>
          </w:p>
        </w:tc>
        <w:tc>
          <w:tcPr>
            <w:tcW w:w="2952" w:type="dxa"/>
            <w:vAlign w:val="center"/>
          </w:tcPr>
          <w:p w:rsidR="00191352" w:rsidRPr="001F078B" w:rsidRDefault="00191352" w:rsidP="00191352">
            <w:pPr>
              <w:pStyle w:val="TAC"/>
              <w:keepNext w:val="0"/>
              <w:rPr>
                <w:rFonts w:eastAsia="MS Mincho" w:cs="Arial"/>
                <w:lang w:eastAsia="ja-JP"/>
              </w:rPr>
            </w:pPr>
            <w:r w:rsidRPr="001F078B">
              <w:rPr>
                <w:rFonts w:eastAsia="MS Mincho" w:cs="Arial"/>
                <w:szCs w:val="18"/>
                <w:lang w:eastAsia="ja-JP"/>
              </w:rPr>
              <w:t>n78</w:t>
            </w:r>
          </w:p>
        </w:tc>
        <w:tc>
          <w:tcPr>
            <w:tcW w:w="2952" w:type="dxa"/>
            <w:vAlign w:val="center"/>
          </w:tcPr>
          <w:p w:rsidR="00191352" w:rsidRPr="001F078B" w:rsidRDefault="00191352" w:rsidP="00191352">
            <w:pPr>
              <w:pStyle w:val="TAC"/>
              <w:keepNext w:val="0"/>
              <w:rPr>
                <w:rFonts w:cs="Arial"/>
                <w:lang w:eastAsia="zh-CN"/>
              </w:rPr>
            </w:pPr>
            <w:r w:rsidRPr="001F078B">
              <w:rPr>
                <w:rFonts w:cs="Arial" w:hint="eastAsia"/>
                <w:szCs w:val="18"/>
                <w:lang w:eastAsia="zh-CN"/>
              </w:rPr>
              <w:t>0.5</w:t>
            </w:r>
          </w:p>
        </w:tc>
      </w:tr>
      <w:tr w:rsidR="00191352" w:rsidRPr="001F078B" w:rsidTr="00191352">
        <w:trPr>
          <w:jc w:val="center"/>
        </w:trPr>
        <w:tc>
          <w:tcPr>
            <w:tcW w:w="2221" w:type="dxa"/>
            <w:vMerge w:val="restart"/>
            <w:vAlign w:val="center"/>
          </w:tcPr>
          <w:p w:rsidR="00191352" w:rsidRPr="001F078B" w:rsidRDefault="00191352" w:rsidP="00191352">
            <w:pPr>
              <w:pStyle w:val="TAC"/>
              <w:keepNext w:val="0"/>
            </w:pPr>
            <w:r w:rsidRPr="001F078B">
              <w:rPr>
                <w:rFonts w:cs="Arial"/>
                <w:lang w:val="x-none" w:eastAsia="zh-CN"/>
              </w:rPr>
              <w:t>DC_1-5_n79</w:t>
            </w:r>
          </w:p>
        </w:tc>
        <w:tc>
          <w:tcPr>
            <w:tcW w:w="2952" w:type="dxa"/>
            <w:vAlign w:val="center"/>
          </w:tcPr>
          <w:p w:rsidR="00191352" w:rsidRPr="001F078B" w:rsidRDefault="00191352" w:rsidP="00191352">
            <w:pPr>
              <w:pStyle w:val="TAC"/>
              <w:keepNext w:val="0"/>
              <w:rPr>
                <w:rFonts w:eastAsia="MS Mincho" w:cs="Arial"/>
                <w:lang w:eastAsia="ja-JP"/>
              </w:rPr>
            </w:pPr>
            <w:r w:rsidRPr="001F078B">
              <w:rPr>
                <w:rFonts w:cs="Arial"/>
                <w:lang w:val="x-none" w:eastAsia="zh-CN"/>
              </w:rPr>
              <w:t>1</w:t>
            </w:r>
          </w:p>
        </w:tc>
        <w:tc>
          <w:tcPr>
            <w:tcW w:w="2952" w:type="dxa"/>
            <w:vAlign w:val="center"/>
          </w:tcPr>
          <w:p w:rsidR="00191352" w:rsidRPr="001F078B" w:rsidRDefault="00191352" w:rsidP="00191352">
            <w:pPr>
              <w:pStyle w:val="TAC"/>
              <w:keepNext w:val="0"/>
              <w:rPr>
                <w:rFonts w:cs="Arial"/>
                <w:lang w:eastAsia="zh-CN"/>
              </w:rPr>
            </w:pPr>
            <w:r w:rsidRPr="001F078B">
              <w:rPr>
                <w:rFonts w:cs="Arial"/>
                <w:lang w:eastAsia="zh-CN"/>
              </w:rPr>
              <w:t>0</w:t>
            </w:r>
          </w:p>
        </w:tc>
      </w:tr>
      <w:tr w:rsidR="00191352" w:rsidRPr="001F078B" w:rsidTr="00191352">
        <w:trPr>
          <w:jc w:val="center"/>
        </w:trPr>
        <w:tc>
          <w:tcPr>
            <w:tcW w:w="2221" w:type="dxa"/>
            <w:vMerge/>
            <w:vAlign w:val="center"/>
          </w:tcPr>
          <w:p w:rsidR="00191352" w:rsidRPr="001F078B" w:rsidRDefault="00191352" w:rsidP="00191352">
            <w:pPr>
              <w:pStyle w:val="TAC"/>
              <w:keepNext w:val="0"/>
            </w:pPr>
          </w:p>
        </w:tc>
        <w:tc>
          <w:tcPr>
            <w:tcW w:w="2952" w:type="dxa"/>
            <w:vAlign w:val="center"/>
          </w:tcPr>
          <w:p w:rsidR="00191352" w:rsidRPr="001F078B" w:rsidRDefault="00191352" w:rsidP="00191352">
            <w:pPr>
              <w:pStyle w:val="TAC"/>
              <w:keepNext w:val="0"/>
              <w:rPr>
                <w:rFonts w:eastAsia="MS Mincho" w:cs="Arial"/>
                <w:lang w:eastAsia="ja-JP"/>
              </w:rPr>
            </w:pPr>
            <w:r w:rsidRPr="001F078B">
              <w:rPr>
                <w:rFonts w:cs="Arial"/>
                <w:lang w:val="x-none" w:eastAsia="zh-CN"/>
              </w:rPr>
              <w:t>5</w:t>
            </w:r>
          </w:p>
        </w:tc>
        <w:tc>
          <w:tcPr>
            <w:tcW w:w="2952" w:type="dxa"/>
            <w:vAlign w:val="center"/>
          </w:tcPr>
          <w:p w:rsidR="00191352" w:rsidRPr="001F078B" w:rsidRDefault="00191352" w:rsidP="00191352">
            <w:pPr>
              <w:pStyle w:val="TAC"/>
              <w:keepNext w:val="0"/>
              <w:rPr>
                <w:rFonts w:cs="Arial"/>
                <w:lang w:eastAsia="zh-CN"/>
              </w:rPr>
            </w:pPr>
            <w:r w:rsidRPr="001F078B">
              <w:rPr>
                <w:rFonts w:cs="Arial"/>
                <w:lang w:eastAsia="zh-CN"/>
              </w:rPr>
              <w:t>0</w:t>
            </w:r>
          </w:p>
        </w:tc>
      </w:tr>
      <w:tr w:rsidR="00191352" w:rsidRPr="001F078B" w:rsidTr="00191352">
        <w:trPr>
          <w:jc w:val="center"/>
        </w:trPr>
        <w:tc>
          <w:tcPr>
            <w:tcW w:w="2221" w:type="dxa"/>
            <w:vMerge/>
            <w:vAlign w:val="center"/>
          </w:tcPr>
          <w:p w:rsidR="00191352" w:rsidRPr="001F078B" w:rsidRDefault="00191352" w:rsidP="00191352">
            <w:pPr>
              <w:pStyle w:val="TAC"/>
              <w:keepNext w:val="0"/>
            </w:pPr>
          </w:p>
        </w:tc>
        <w:tc>
          <w:tcPr>
            <w:tcW w:w="2952" w:type="dxa"/>
            <w:vAlign w:val="center"/>
          </w:tcPr>
          <w:p w:rsidR="00191352" w:rsidRPr="001F078B" w:rsidRDefault="00191352" w:rsidP="00191352">
            <w:pPr>
              <w:pStyle w:val="TAC"/>
              <w:keepNext w:val="0"/>
              <w:rPr>
                <w:rFonts w:eastAsia="MS Mincho" w:cs="Arial"/>
                <w:lang w:eastAsia="ja-JP"/>
              </w:rPr>
            </w:pPr>
            <w:r w:rsidRPr="001F078B">
              <w:rPr>
                <w:rFonts w:eastAsia="MS Mincho" w:cs="Arial"/>
                <w:lang w:val="x-none" w:eastAsia="ja-JP"/>
              </w:rPr>
              <w:t>n7</w:t>
            </w:r>
            <w:r w:rsidRPr="001F078B">
              <w:rPr>
                <w:rFonts w:cs="Arial"/>
                <w:lang w:val="x-none" w:eastAsia="zh-CN"/>
              </w:rPr>
              <w:t>9</w:t>
            </w:r>
          </w:p>
        </w:tc>
        <w:tc>
          <w:tcPr>
            <w:tcW w:w="2952" w:type="dxa"/>
            <w:vAlign w:val="center"/>
          </w:tcPr>
          <w:p w:rsidR="00191352" w:rsidRPr="001F078B" w:rsidRDefault="00191352" w:rsidP="00191352">
            <w:pPr>
              <w:pStyle w:val="TAC"/>
              <w:keepNext w:val="0"/>
              <w:rPr>
                <w:rFonts w:cs="Arial"/>
                <w:lang w:eastAsia="zh-CN"/>
              </w:rPr>
            </w:pPr>
            <w:r w:rsidRPr="001F078B">
              <w:rPr>
                <w:rFonts w:cs="Arial"/>
                <w:lang w:eastAsia="zh-CN"/>
              </w:rPr>
              <w:t>0</w:t>
            </w:r>
          </w:p>
        </w:tc>
      </w:tr>
      <w:tr w:rsidR="00191352" w:rsidRPr="001F078B" w:rsidTr="00191352">
        <w:trPr>
          <w:jc w:val="center"/>
        </w:trPr>
        <w:tc>
          <w:tcPr>
            <w:tcW w:w="2221" w:type="dxa"/>
            <w:vMerge w:val="restart"/>
            <w:vAlign w:val="center"/>
          </w:tcPr>
          <w:p w:rsidR="00191352" w:rsidRPr="001F078B" w:rsidRDefault="00191352" w:rsidP="00191352">
            <w:pPr>
              <w:pStyle w:val="TAC"/>
              <w:keepNext w:val="0"/>
            </w:pPr>
            <w:r w:rsidRPr="001F078B">
              <w:rPr>
                <w:rFonts w:cs="Arial"/>
                <w:lang w:eastAsia="ja-JP"/>
              </w:rPr>
              <w:t>DC_1-7_n5</w:t>
            </w:r>
          </w:p>
        </w:tc>
        <w:tc>
          <w:tcPr>
            <w:tcW w:w="2952" w:type="dxa"/>
            <w:vAlign w:val="center"/>
          </w:tcPr>
          <w:p w:rsidR="00191352" w:rsidRPr="001F078B" w:rsidRDefault="00191352" w:rsidP="00191352">
            <w:pPr>
              <w:pStyle w:val="TAC"/>
              <w:keepNext w:val="0"/>
              <w:rPr>
                <w:rFonts w:cs="Arial"/>
                <w:lang w:eastAsia="zh-CN"/>
              </w:rPr>
            </w:pPr>
            <w:r w:rsidRPr="001F078B">
              <w:rPr>
                <w:rFonts w:cs="Arial"/>
                <w:lang w:val="en-US" w:eastAsia="ja-JP"/>
              </w:rPr>
              <w:t>1</w:t>
            </w:r>
          </w:p>
        </w:tc>
        <w:tc>
          <w:tcPr>
            <w:tcW w:w="2952" w:type="dxa"/>
            <w:vAlign w:val="center"/>
          </w:tcPr>
          <w:p w:rsidR="00191352" w:rsidRPr="001F078B" w:rsidRDefault="00191352" w:rsidP="00191352">
            <w:pPr>
              <w:pStyle w:val="TAC"/>
              <w:keepNext w:val="0"/>
              <w:rPr>
                <w:rFonts w:cs="Arial"/>
                <w:lang w:eastAsia="zh-CN"/>
              </w:rPr>
            </w:pPr>
            <w:r w:rsidRPr="001F078B">
              <w:rPr>
                <w:rFonts w:cs="Arial"/>
                <w:lang w:eastAsia="zh-CN"/>
              </w:rPr>
              <w:t>0</w:t>
            </w:r>
          </w:p>
        </w:tc>
      </w:tr>
      <w:tr w:rsidR="00191352" w:rsidRPr="001F078B" w:rsidTr="00191352">
        <w:trPr>
          <w:jc w:val="center"/>
        </w:trPr>
        <w:tc>
          <w:tcPr>
            <w:tcW w:w="2221" w:type="dxa"/>
            <w:vMerge/>
            <w:vAlign w:val="center"/>
          </w:tcPr>
          <w:p w:rsidR="00191352" w:rsidRPr="001F078B" w:rsidRDefault="00191352" w:rsidP="00191352">
            <w:pPr>
              <w:pStyle w:val="TAC"/>
              <w:keepNext w:val="0"/>
            </w:pPr>
          </w:p>
        </w:tc>
        <w:tc>
          <w:tcPr>
            <w:tcW w:w="2952" w:type="dxa"/>
            <w:vAlign w:val="center"/>
          </w:tcPr>
          <w:p w:rsidR="00191352" w:rsidRPr="001F078B" w:rsidRDefault="00191352" w:rsidP="00191352">
            <w:pPr>
              <w:pStyle w:val="TAC"/>
              <w:keepNext w:val="0"/>
              <w:rPr>
                <w:rFonts w:cs="Arial"/>
                <w:lang w:eastAsia="zh-CN"/>
              </w:rPr>
            </w:pPr>
            <w:r w:rsidRPr="001F078B">
              <w:rPr>
                <w:rFonts w:cs="Arial"/>
                <w:lang w:val="sv-SE" w:eastAsia="ja-JP"/>
              </w:rPr>
              <w:t>7</w:t>
            </w:r>
          </w:p>
        </w:tc>
        <w:tc>
          <w:tcPr>
            <w:tcW w:w="2952" w:type="dxa"/>
            <w:vAlign w:val="center"/>
          </w:tcPr>
          <w:p w:rsidR="00191352" w:rsidRPr="001F078B" w:rsidRDefault="00191352" w:rsidP="00191352">
            <w:pPr>
              <w:pStyle w:val="TAC"/>
              <w:keepNext w:val="0"/>
              <w:rPr>
                <w:rFonts w:cs="Arial"/>
                <w:lang w:eastAsia="zh-CN"/>
              </w:rPr>
            </w:pPr>
            <w:r w:rsidRPr="001F078B">
              <w:t>0</w:t>
            </w:r>
          </w:p>
        </w:tc>
      </w:tr>
      <w:tr w:rsidR="00191352" w:rsidRPr="001F078B" w:rsidTr="00191352">
        <w:trPr>
          <w:jc w:val="center"/>
        </w:trPr>
        <w:tc>
          <w:tcPr>
            <w:tcW w:w="2221" w:type="dxa"/>
            <w:vMerge/>
            <w:vAlign w:val="center"/>
          </w:tcPr>
          <w:p w:rsidR="00191352" w:rsidRPr="001F078B" w:rsidRDefault="00191352" w:rsidP="00191352">
            <w:pPr>
              <w:pStyle w:val="TAC"/>
              <w:keepNext w:val="0"/>
            </w:pPr>
          </w:p>
        </w:tc>
        <w:tc>
          <w:tcPr>
            <w:tcW w:w="2952" w:type="dxa"/>
            <w:vAlign w:val="center"/>
          </w:tcPr>
          <w:p w:rsidR="00191352" w:rsidRPr="001F078B" w:rsidRDefault="00191352" w:rsidP="00191352">
            <w:pPr>
              <w:pStyle w:val="TAC"/>
              <w:keepNext w:val="0"/>
              <w:rPr>
                <w:rFonts w:cs="Arial"/>
                <w:lang w:eastAsia="zh-CN"/>
              </w:rPr>
            </w:pPr>
            <w:r w:rsidRPr="001F078B">
              <w:rPr>
                <w:rFonts w:cs="Arial"/>
                <w:lang w:val="sv-SE" w:eastAsia="ja-JP"/>
              </w:rPr>
              <w:t>n5</w:t>
            </w:r>
          </w:p>
        </w:tc>
        <w:tc>
          <w:tcPr>
            <w:tcW w:w="2952" w:type="dxa"/>
            <w:vAlign w:val="center"/>
          </w:tcPr>
          <w:p w:rsidR="00191352" w:rsidRPr="001F078B" w:rsidRDefault="00191352" w:rsidP="00191352">
            <w:pPr>
              <w:pStyle w:val="TAC"/>
              <w:keepNext w:val="0"/>
              <w:rPr>
                <w:rFonts w:cs="Arial"/>
                <w:lang w:eastAsia="zh-CN"/>
              </w:rPr>
            </w:pPr>
            <w:r w:rsidRPr="001F078B">
              <w:t>0</w:t>
            </w:r>
          </w:p>
        </w:tc>
      </w:tr>
      <w:tr w:rsidR="00191352" w:rsidRPr="001F078B" w:rsidTr="00191352">
        <w:trPr>
          <w:jc w:val="center"/>
        </w:trPr>
        <w:tc>
          <w:tcPr>
            <w:tcW w:w="2221" w:type="dxa"/>
            <w:vAlign w:val="center"/>
          </w:tcPr>
          <w:p w:rsidR="00191352" w:rsidRPr="001F078B" w:rsidRDefault="00191352" w:rsidP="00191352">
            <w:pPr>
              <w:pStyle w:val="TAC"/>
              <w:keepNext w:val="0"/>
            </w:pPr>
            <w:r w:rsidRPr="001F078B">
              <w:t>DC_1-7_n28</w:t>
            </w:r>
          </w:p>
        </w:tc>
        <w:tc>
          <w:tcPr>
            <w:tcW w:w="2952" w:type="dxa"/>
            <w:vAlign w:val="center"/>
          </w:tcPr>
          <w:p w:rsidR="00191352" w:rsidRPr="001F078B" w:rsidRDefault="00191352" w:rsidP="00191352">
            <w:pPr>
              <w:pStyle w:val="TAC"/>
              <w:keepNext w:val="0"/>
              <w:rPr>
                <w:rFonts w:eastAsia="MS Mincho" w:cs="Arial"/>
                <w:szCs w:val="18"/>
                <w:lang w:eastAsia="ja-JP"/>
              </w:rPr>
            </w:pPr>
            <w:r w:rsidRPr="001F078B">
              <w:rPr>
                <w:rFonts w:eastAsia="MS Mincho" w:cs="Arial"/>
                <w:szCs w:val="18"/>
                <w:lang w:eastAsia="ja-JP"/>
              </w:rPr>
              <w:t>n28</w:t>
            </w:r>
          </w:p>
        </w:tc>
        <w:tc>
          <w:tcPr>
            <w:tcW w:w="2952" w:type="dxa"/>
            <w:vAlign w:val="center"/>
          </w:tcPr>
          <w:p w:rsidR="00191352" w:rsidRPr="001F078B" w:rsidRDefault="00191352" w:rsidP="00191352">
            <w:pPr>
              <w:pStyle w:val="TAC"/>
              <w:keepNext w:val="0"/>
              <w:rPr>
                <w:rFonts w:cs="Arial"/>
                <w:szCs w:val="18"/>
                <w:lang w:eastAsia="zh-CN"/>
              </w:rPr>
            </w:pPr>
            <w:r w:rsidRPr="001F078B">
              <w:rPr>
                <w:rFonts w:cs="Arial"/>
                <w:szCs w:val="18"/>
                <w:lang w:eastAsia="zh-CN"/>
              </w:rPr>
              <w:t>0.2</w:t>
            </w:r>
          </w:p>
        </w:tc>
      </w:tr>
      <w:tr w:rsidR="00191352" w:rsidRPr="001F078B" w:rsidTr="00191352">
        <w:trPr>
          <w:jc w:val="center"/>
        </w:trPr>
        <w:tc>
          <w:tcPr>
            <w:tcW w:w="2221" w:type="dxa"/>
            <w:vMerge w:val="restart"/>
            <w:vAlign w:val="center"/>
          </w:tcPr>
          <w:p w:rsidR="00191352" w:rsidRPr="001F078B" w:rsidRDefault="00191352" w:rsidP="00191352">
            <w:pPr>
              <w:pStyle w:val="TAC"/>
              <w:keepNext w:val="0"/>
            </w:pPr>
            <w:r w:rsidRPr="001F078B">
              <w:t>DC_1-7_n78</w:t>
            </w:r>
          </w:p>
          <w:p w:rsidR="00191352" w:rsidRPr="001F078B" w:rsidRDefault="00191352" w:rsidP="00191352">
            <w:pPr>
              <w:pStyle w:val="TAC"/>
              <w:keepNext w:val="0"/>
            </w:pPr>
            <w:r w:rsidRPr="001F078B">
              <w:t>DC_1-7-7_n78</w:t>
            </w:r>
          </w:p>
        </w:tc>
        <w:tc>
          <w:tcPr>
            <w:tcW w:w="2952" w:type="dxa"/>
            <w:vAlign w:val="center"/>
          </w:tcPr>
          <w:p w:rsidR="00191352" w:rsidRPr="001F078B" w:rsidRDefault="00191352" w:rsidP="00191352">
            <w:pPr>
              <w:pStyle w:val="TAC"/>
              <w:keepNext w:val="0"/>
              <w:rPr>
                <w:rFonts w:cs="Arial"/>
                <w:lang w:eastAsia="zh-CN"/>
              </w:rPr>
            </w:pPr>
            <w:r w:rsidRPr="001F078B">
              <w:rPr>
                <w:rFonts w:eastAsia="MS Mincho" w:cs="Arial"/>
                <w:lang w:eastAsia="ja-JP"/>
              </w:rPr>
              <w:t>1</w:t>
            </w:r>
          </w:p>
        </w:tc>
        <w:tc>
          <w:tcPr>
            <w:tcW w:w="2952" w:type="dxa"/>
            <w:vAlign w:val="center"/>
          </w:tcPr>
          <w:p w:rsidR="00191352" w:rsidRPr="001F078B" w:rsidRDefault="00191352" w:rsidP="00191352">
            <w:pPr>
              <w:pStyle w:val="TAC"/>
              <w:keepNext w:val="0"/>
              <w:rPr>
                <w:rFonts w:cs="Arial"/>
                <w:lang w:eastAsia="zh-CN"/>
              </w:rPr>
            </w:pPr>
            <w:r w:rsidRPr="001F078B">
              <w:rPr>
                <w:rFonts w:cs="Arial" w:hint="eastAsia"/>
                <w:lang w:eastAsia="zh-CN"/>
              </w:rPr>
              <w:t>0.2</w:t>
            </w:r>
          </w:p>
        </w:tc>
      </w:tr>
      <w:tr w:rsidR="00191352" w:rsidRPr="001F078B" w:rsidTr="00191352">
        <w:trPr>
          <w:jc w:val="center"/>
        </w:trPr>
        <w:tc>
          <w:tcPr>
            <w:tcW w:w="2221" w:type="dxa"/>
            <w:vMerge/>
            <w:vAlign w:val="center"/>
          </w:tcPr>
          <w:p w:rsidR="00191352" w:rsidRPr="001F078B" w:rsidRDefault="00191352" w:rsidP="00191352">
            <w:pPr>
              <w:pStyle w:val="TAC"/>
              <w:keepNext w:val="0"/>
            </w:pPr>
          </w:p>
        </w:tc>
        <w:tc>
          <w:tcPr>
            <w:tcW w:w="2952" w:type="dxa"/>
            <w:vAlign w:val="center"/>
          </w:tcPr>
          <w:p w:rsidR="00191352" w:rsidRPr="001F078B" w:rsidRDefault="00191352" w:rsidP="00191352">
            <w:pPr>
              <w:pStyle w:val="TAC"/>
              <w:keepNext w:val="0"/>
              <w:rPr>
                <w:rFonts w:cs="Arial"/>
                <w:lang w:eastAsia="zh-CN"/>
              </w:rPr>
            </w:pPr>
            <w:r w:rsidRPr="001F078B">
              <w:rPr>
                <w:rFonts w:eastAsia="MS Mincho" w:cs="Arial"/>
                <w:lang w:eastAsia="ja-JP"/>
              </w:rPr>
              <w:t>7</w:t>
            </w:r>
          </w:p>
        </w:tc>
        <w:tc>
          <w:tcPr>
            <w:tcW w:w="2952" w:type="dxa"/>
            <w:vAlign w:val="center"/>
          </w:tcPr>
          <w:p w:rsidR="00191352" w:rsidRPr="001F078B" w:rsidRDefault="00191352" w:rsidP="00191352">
            <w:pPr>
              <w:pStyle w:val="TAC"/>
              <w:keepNext w:val="0"/>
              <w:rPr>
                <w:rFonts w:cs="Arial"/>
                <w:lang w:eastAsia="zh-CN"/>
              </w:rPr>
            </w:pPr>
            <w:r w:rsidRPr="001F078B">
              <w:rPr>
                <w:rFonts w:cs="Arial" w:hint="eastAsia"/>
                <w:lang w:eastAsia="zh-CN"/>
              </w:rPr>
              <w:t>0.2</w:t>
            </w:r>
          </w:p>
        </w:tc>
      </w:tr>
      <w:tr w:rsidR="00191352" w:rsidRPr="001F078B" w:rsidTr="00191352">
        <w:trPr>
          <w:jc w:val="center"/>
        </w:trPr>
        <w:tc>
          <w:tcPr>
            <w:tcW w:w="2221" w:type="dxa"/>
            <w:vMerge/>
            <w:vAlign w:val="center"/>
          </w:tcPr>
          <w:p w:rsidR="00191352" w:rsidRPr="001F078B" w:rsidRDefault="00191352" w:rsidP="00191352">
            <w:pPr>
              <w:pStyle w:val="TAC"/>
              <w:keepNext w:val="0"/>
            </w:pPr>
          </w:p>
        </w:tc>
        <w:tc>
          <w:tcPr>
            <w:tcW w:w="2952" w:type="dxa"/>
            <w:vAlign w:val="center"/>
          </w:tcPr>
          <w:p w:rsidR="00191352" w:rsidRPr="001F078B" w:rsidRDefault="00191352" w:rsidP="00191352">
            <w:pPr>
              <w:pStyle w:val="TAC"/>
              <w:keepNext w:val="0"/>
              <w:rPr>
                <w:rFonts w:cs="Arial"/>
                <w:lang w:eastAsia="zh-CN"/>
              </w:rPr>
            </w:pPr>
            <w:r w:rsidRPr="001F078B">
              <w:rPr>
                <w:rFonts w:eastAsia="MS Mincho" w:cs="Arial"/>
                <w:lang w:eastAsia="ja-JP"/>
              </w:rPr>
              <w:t>n78</w:t>
            </w:r>
          </w:p>
        </w:tc>
        <w:tc>
          <w:tcPr>
            <w:tcW w:w="2952" w:type="dxa"/>
            <w:vAlign w:val="center"/>
          </w:tcPr>
          <w:p w:rsidR="00191352" w:rsidRPr="001F078B" w:rsidRDefault="00191352" w:rsidP="00191352">
            <w:pPr>
              <w:pStyle w:val="TAC"/>
              <w:keepNext w:val="0"/>
              <w:rPr>
                <w:rFonts w:cs="Arial"/>
                <w:lang w:eastAsia="zh-CN"/>
              </w:rPr>
            </w:pPr>
            <w:r w:rsidRPr="001F078B">
              <w:rPr>
                <w:rFonts w:cs="Arial" w:hint="eastAsia"/>
                <w:lang w:eastAsia="zh-CN"/>
              </w:rPr>
              <w:t>0.5</w:t>
            </w:r>
          </w:p>
        </w:tc>
      </w:tr>
      <w:tr w:rsidR="00191352" w:rsidRPr="001F078B" w:rsidTr="00191352">
        <w:trPr>
          <w:jc w:val="center"/>
        </w:trPr>
        <w:tc>
          <w:tcPr>
            <w:tcW w:w="2221" w:type="dxa"/>
            <w:vMerge w:val="restart"/>
            <w:vAlign w:val="center"/>
          </w:tcPr>
          <w:p w:rsidR="00191352" w:rsidRPr="001F078B" w:rsidRDefault="00191352" w:rsidP="00191352">
            <w:pPr>
              <w:pStyle w:val="TAC"/>
              <w:keepNext w:val="0"/>
            </w:pPr>
            <w:r w:rsidRPr="001F078B">
              <w:rPr>
                <w:rFonts w:hint="eastAsia"/>
                <w:lang w:eastAsia="ko-KR"/>
              </w:rPr>
              <w:t>DC_1_n7-n78</w:t>
            </w:r>
          </w:p>
        </w:tc>
        <w:tc>
          <w:tcPr>
            <w:tcW w:w="2952" w:type="dxa"/>
            <w:vAlign w:val="center"/>
          </w:tcPr>
          <w:p w:rsidR="00191352" w:rsidRPr="001F078B" w:rsidRDefault="00191352" w:rsidP="00191352">
            <w:pPr>
              <w:pStyle w:val="TAC"/>
              <w:keepNext w:val="0"/>
              <w:rPr>
                <w:rFonts w:eastAsia="MS Mincho" w:cs="Arial"/>
                <w:lang w:eastAsia="ja-JP"/>
              </w:rPr>
            </w:pPr>
            <w:r w:rsidRPr="001F078B">
              <w:rPr>
                <w:rFonts w:cs="Arial" w:hint="eastAsia"/>
                <w:lang w:eastAsia="ko-KR"/>
              </w:rPr>
              <w:t>1</w:t>
            </w:r>
          </w:p>
        </w:tc>
        <w:tc>
          <w:tcPr>
            <w:tcW w:w="2952" w:type="dxa"/>
            <w:vAlign w:val="center"/>
          </w:tcPr>
          <w:p w:rsidR="00191352" w:rsidRPr="001F078B" w:rsidRDefault="00191352" w:rsidP="00191352">
            <w:pPr>
              <w:pStyle w:val="TAC"/>
              <w:keepNext w:val="0"/>
              <w:rPr>
                <w:rFonts w:cs="Arial"/>
                <w:lang w:eastAsia="zh-CN"/>
              </w:rPr>
            </w:pPr>
            <w:r w:rsidRPr="001F078B">
              <w:rPr>
                <w:rFonts w:cs="Arial"/>
                <w:lang w:eastAsia="zh-CN"/>
              </w:rPr>
              <w:t>0.2</w:t>
            </w:r>
          </w:p>
        </w:tc>
      </w:tr>
      <w:tr w:rsidR="00191352" w:rsidRPr="001F078B" w:rsidTr="00191352">
        <w:trPr>
          <w:jc w:val="center"/>
        </w:trPr>
        <w:tc>
          <w:tcPr>
            <w:tcW w:w="2221" w:type="dxa"/>
            <w:vMerge/>
            <w:vAlign w:val="center"/>
          </w:tcPr>
          <w:p w:rsidR="00191352" w:rsidRPr="001F078B" w:rsidRDefault="00191352" w:rsidP="00191352">
            <w:pPr>
              <w:pStyle w:val="TAC"/>
              <w:keepNext w:val="0"/>
            </w:pPr>
          </w:p>
        </w:tc>
        <w:tc>
          <w:tcPr>
            <w:tcW w:w="2952" w:type="dxa"/>
            <w:vAlign w:val="center"/>
          </w:tcPr>
          <w:p w:rsidR="00191352" w:rsidRPr="001F078B" w:rsidRDefault="00191352" w:rsidP="00191352">
            <w:pPr>
              <w:pStyle w:val="TAC"/>
              <w:keepNext w:val="0"/>
              <w:rPr>
                <w:rFonts w:eastAsia="MS Mincho" w:cs="Arial"/>
                <w:lang w:eastAsia="ja-JP"/>
              </w:rPr>
            </w:pPr>
            <w:r w:rsidRPr="001F078B">
              <w:rPr>
                <w:rFonts w:cs="Arial"/>
                <w:lang w:eastAsia="ko-KR"/>
              </w:rPr>
              <w:t>n7</w:t>
            </w:r>
          </w:p>
        </w:tc>
        <w:tc>
          <w:tcPr>
            <w:tcW w:w="2952" w:type="dxa"/>
            <w:vAlign w:val="center"/>
          </w:tcPr>
          <w:p w:rsidR="00191352" w:rsidRPr="001F078B" w:rsidRDefault="00191352" w:rsidP="00191352">
            <w:pPr>
              <w:pStyle w:val="TAC"/>
              <w:keepNext w:val="0"/>
              <w:rPr>
                <w:rFonts w:cs="Arial"/>
                <w:lang w:eastAsia="zh-CN"/>
              </w:rPr>
            </w:pPr>
            <w:r w:rsidRPr="001F078B">
              <w:rPr>
                <w:rFonts w:cs="Arial"/>
                <w:lang w:eastAsia="zh-CN"/>
              </w:rPr>
              <w:t>0.2</w:t>
            </w:r>
          </w:p>
        </w:tc>
      </w:tr>
      <w:tr w:rsidR="00191352" w:rsidRPr="001F078B" w:rsidTr="00191352">
        <w:trPr>
          <w:jc w:val="center"/>
        </w:trPr>
        <w:tc>
          <w:tcPr>
            <w:tcW w:w="2221" w:type="dxa"/>
            <w:vMerge/>
            <w:vAlign w:val="center"/>
          </w:tcPr>
          <w:p w:rsidR="00191352" w:rsidRPr="001F078B" w:rsidRDefault="00191352" w:rsidP="00191352">
            <w:pPr>
              <w:pStyle w:val="TAC"/>
              <w:keepNext w:val="0"/>
            </w:pPr>
          </w:p>
        </w:tc>
        <w:tc>
          <w:tcPr>
            <w:tcW w:w="2952" w:type="dxa"/>
            <w:vAlign w:val="center"/>
          </w:tcPr>
          <w:p w:rsidR="00191352" w:rsidRPr="001F078B" w:rsidRDefault="00191352" w:rsidP="00191352">
            <w:pPr>
              <w:pStyle w:val="TAC"/>
              <w:keepNext w:val="0"/>
              <w:rPr>
                <w:rFonts w:eastAsia="MS Mincho" w:cs="Arial"/>
                <w:lang w:eastAsia="ja-JP"/>
              </w:rPr>
            </w:pPr>
            <w:r w:rsidRPr="001F078B">
              <w:rPr>
                <w:rFonts w:cs="Arial"/>
                <w:lang w:eastAsia="ko-KR"/>
              </w:rPr>
              <w:t>n</w:t>
            </w:r>
            <w:r w:rsidRPr="001F078B">
              <w:rPr>
                <w:rFonts w:cs="Arial" w:hint="eastAsia"/>
                <w:lang w:eastAsia="ko-KR"/>
              </w:rPr>
              <w:t>7</w:t>
            </w:r>
            <w:r w:rsidRPr="001F078B">
              <w:rPr>
                <w:rFonts w:cs="Arial"/>
                <w:lang w:eastAsia="ko-KR"/>
              </w:rPr>
              <w:t>8</w:t>
            </w:r>
          </w:p>
        </w:tc>
        <w:tc>
          <w:tcPr>
            <w:tcW w:w="2952" w:type="dxa"/>
            <w:vAlign w:val="center"/>
          </w:tcPr>
          <w:p w:rsidR="00191352" w:rsidRPr="001F078B" w:rsidRDefault="00191352" w:rsidP="00191352">
            <w:pPr>
              <w:pStyle w:val="TAC"/>
              <w:keepNext w:val="0"/>
              <w:rPr>
                <w:rFonts w:cs="Arial"/>
                <w:lang w:eastAsia="zh-CN"/>
              </w:rPr>
            </w:pPr>
            <w:r w:rsidRPr="001F078B">
              <w:rPr>
                <w:rFonts w:cs="Arial"/>
                <w:lang w:eastAsia="zh-CN"/>
              </w:rPr>
              <w:t>0.5</w:t>
            </w:r>
          </w:p>
        </w:tc>
      </w:tr>
      <w:tr w:rsidR="00191352" w:rsidRPr="001F078B" w:rsidTr="00191352">
        <w:trPr>
          <w:jc w:val="center"/>
        </w:trPr>
        <w:tc>
          <w:tcPr>
            <w:tcW w:w="2221" w:type="dxa"/>
            <w:vMerge w:val="restart"/>
            <w:vAlign w:val="center"/>
          </w:tcPr>
          <w:p w:rsidR="00191352" w:rsidRPr="001F078B" w:rsidRDefault="00191352" w:rsidP="00191352">
            <w:pPr>
              <w:pStyle w:val="TAC"/>
              <w:keepNext w:val="0"/>
            </w:pPr>
            <w:r w:rsidRPr="001F078B">
              <w:t>DC_1-8_n3</w:t>
            </w:r>
          </w:p>
        </w:tc>
        <w:tc>
          <w:tcPr>
            <w:tcW w:w="2952" w:type="dxa"/>
            <w:vAlign w:val="center"/>
          </w:tcPr>
          <w:p w:rsidR="00191352" w:rsidRPr="001F078B" w:rsidRDefault="00191352" w:rsidP="00191352">
            <w:pPr>
              <w:pStyle w:val="TAC"/>
              <w:keepNext w:val="0"/>
              <w:rPr>
                <w:rFonts w:cs="Arial"/>
                <w:lang w:eastAsia="ko-KR"/>
              </w:rPr>
            </w:pPr>
            <w:r w:rsidRPr="001F078B">
              <w:t>1</w:t>
            </w:r>
          </w:p>
        </w:tc>
        <w:tc>
          <w:tcPr>
            <w:tcW w:w="2952" w:type="dxa"/>
            <w:vAlign w:val="center"/>
          </w:tcPr>
          <w:p w:rsidR="00191352" w:rsidRPr="001F078B" w:rsidRDefault="00191352" w:rsidP="00191352">
            <w:pPr>
              <w:pStyle w:val="TAC"/>
              <w:keepNext w:val="0"/>
              <w:rPr>
                <w:rFonts w:cs="Arial"/>
                <w:lang w:eastAsia="zh-CN"/>
              </w:rPr>
            </w:pPr>
            <w:r w:rsidRPr="001F078B">
              <w:t>0</w:t>
            </w:r>
          </w:p>
        </w:tc>
      </w:tr>
      <w:tr w:rsidR="00191352" w:rsidRPr="001F078B" w:rsidTr="00191352">
        <w:trPr>
          <w:jc w:val="center"/>
        </w:trPr>
        <w:tc>
          <w:tcPr>
            <w:tcW w:w="2221" w:type="dxa"/>
            <w:vMerge/>
            <w:vAlign w:val="center"/>
          </w:tcPr>
          <w:p w:rsidR="00191352" w:rsidRPr="001F078B" w:rsidRDefault="00191352" w:rsidP="00191352">
            <w:pPr>
              <w:pStyle w:val="TAC"/>
              <w:keepNext w:val="0"/>
            </w:pPr>
          </w:p>
        </w:tc>
        <w:tc>
          <w:tcPr>
            <w:tcW w:w="2952" w:type="dxa"/>
            <w:vAlign w:val="center"/>
          </w:tcPr>
          <w:p w:rsidR="00191352" w:rsidRPr="001F078B" w:rsidRDefault="00191352" w:rsidP="00191352">
            <w:pPr>
              <w:pStyle w:val="TAC"/>
              <w:keepNext w:val="0"/>
              <w:rPr>
                <w:rFonts w:cs="Arial"/>
                <w:lang w:eastAsia="ko-KR"/>
              </w:rPr>
            </w:pPr>
            <w:r w:rsidRPr="001F078B">
              <w:t>8</w:t>
            </w:r>
          </w:p>
        </w:tc>
        <w:tc>
          <w:tcPr>
            <w:tcW w:w="2952" w:type="dxa"/>
            <w:vAlign w:val="center"/>
          </w:tcPr>
          <w:p w:rsidR="00191352" w:rsidRPr="001F078B" w:rsidRDefault="00191352" w:rsidP="00191352">
            <w:pPr>
              <w:pStyle w:val="TAC"/>
              <w:keepNext w:val="0"/>
              <w:rPr>
                <w:rFonts w:cs="Arial"/>
                <w:lang w:eastAsia="zh-CN"/>
              </w:rPr>
            </w:pPr>
            <w:r w:rsidRPr="001F078B">
              <w:t>0</w:t>
            </w:r>
          </w:p>
        </w:tc>
      </w:tr>
      <w:tr w:rsidR="00191352" w:rsidRPr="001F078B" w:rsidTr="00191352">
        <w:trPr>
          <w:jc w:val="center"/>
        </w:trPr>
        <w:tc>
          <w:tcPr>
            <w:tcW w:w="2221" w:type="dxa"/>
            <w:vMerge/>
            <w:vAlign w:val="center"/>
          </w:tcPr>
          <w:p w:rsidR="00191352" w:rsidRPr="001F078B" w:rsidRDefault="00191352" w:rsidP="00191352">
            <w:pPr>
              <w:pStyle w:val="TAC"/>
              <w:keepNext w:val="0"/>
            </w:pPr>
          </w:p>
        </w:tc>
        <w:tc>
          <w:tcPr>
            <w:tcW w:w="2952" w:type="dxa"/>
            <w:vAlign w:val="center"/>
          </w:tcPr>
          <w:p w:rsidR="00191352" w:rsidRPr="001F078B" w:rsidRDefault="00191352" w:rsidP="00191352">
            <w:pPr>
              <w:pStyle w:val="TAC"/>
              <w:keepNext w:val="0"/>
              <w:rPr>
                <w:rFonts w:cs="Arial"/>
                <w:lang w:eastAsia="ko-KR"/>
              </w:rPr>
            </w:pPr>
            <w:r w:rsidRPr="001F078B">
              <w:t>n3</w:t>
            </w:r>
          </w:p>
        </w:tc>
        <w:tc>
          <w:tcPr>
            <w:tcW w:w="2952" w:type="dxa"/>
            <w:vAlign w:val="center"/>
          </w:tcPr>
          <w:p w:rsidR="00191352" w:rsidRPr="001F078B" w:rsidRDefault="00191352" w:rsidP="00191352">
            <w:pPr>
              <w:pStyle w:val="TAC"/>
              <w:keepNext w:val="0"/>
              <w:rPr>
                <w:rFonts w:cs="Arial"/>
                <w:lang w:eastAsia="zh-CN"/>
              </w:rPr>
            </w:pPr>
            <w:r w:rsidRPr="001F078B">
              <w:t>0</w:t>
            </w:r>
          </w:p>
        </w:tc>
      </w:tr>
      <w:tr w:rsidR="00191352" w:rsidRPr="001F078B" w:rsidTr="00191352">
        <w:trPr>
          <w:jc w:val="center"/>
        </w:trPr>
        <w:tc>
          <w:tcPr>
            <w:tcW w:w="2221" w:type="dxa"/>
            <w:vMerge w:val="restart"/>
            <w:vAlign w:val="center"/>
          </w:tcPr>
          <w:p w:rsidR="00191352" w:rsidRPr="001F078B" w:rsidRDefault="00191352" w:rsidP="00191352">
            <w:pPr>
              <w:pStyle w:val="TAC"/>
              <w:keepNext w:val="0"/>
            </w:pPr>
            <w:r w:rsidRPr="001F078B">
              <w:t>DC_1-8_n77</w:t>
            </w:r>
          </w:p>
        </w:tc>
        <w:tc>
          <w:tcPr>
            <w:tcW w:w="2952" w:type="dxa"/>
          </w:tcPr>
          <w:p w:rsidR="00191352" w:rsidRPr="001F078B" w:rsidRDefault="00191352" w:rsidP="00191352">
            <w:pPr>
              <w:pStyle w:val="TAC"/>
              <w:keepNext w:val="0"/>
              <w:rPr>
                <w:rFonts w:eastAsia="MS Mincho" w:cs="Arial"/>
                <w:lang w:eastAsia="ja-JP"/>
              </w:rPr>
            </w:pPr>
            <w:r w:rsidRPr="001F078B">
              <w:t>1</w:t>
            </w:r>
          </w:p>
        </w:tc>
        <w:tc>
          <w:tcPr>
            <w:tcW w:w="2952" w:type="dxa"/>
            <w:vAlign w:val="center"/>
          </w:tcPr>
          <w:p w:rsidR="00191352" w:rsidRPr="001F078B" w:rsidRDefault="00191352" w:rsidP="00191352">
            <w:pPr>
              <w:pStyle w:val="TAC"/>
              <w:keepNext w:val="0"/>
              <w:rPr>
                <w:rFonts w:cs="Arial"/>
                <w:lang w:eastAsia="zh-CN"/>
              </w:rPr>
            </w:pPr>
            <w:r w:rsidRPr="001F078B">
              <w:rPr>
                <w:rFonts w:hint="eastAsia"/>
              </w:rPr>
              <w:t>0</w:t>
            </w:r>
          </w:p>
        </w:tc>
      </w:tr>
      <w:tr w:rsidR="00191352" w:rsidRPr="001F078B" w:rsidTr="00191352">
        <w:trPr>
          <w:jc w:val="center"/>
        </w:trPr>
        <w:tc>
          <w:tcPr>
            <w:tcW w:w="2221" w:type="dxa"/>
            <w:vMerge/>
            <w:vAlign w:val="center"/>
          </w:tcPr>
          <w:p w:rsidR="00191352" w:rsidRPr="001F078B" w:rsidRDefault="00191352" w:rsidP="00191352">
            <w:pPr>
              <w:pStyle w:val="TAC"/>
              <w:keepNext w:val="0"/>
            </w:pPr>
          </w:p>
        </w:tc>
        <w:tc>
          <w:tcPr>
            <w:tcW w:w="2952" w:type="dxa"/>
          </w:tcPr>
          <w:p w:rsidR="00191352" w:rsidRPr="001F078B" w:rsidRDefault="00191352" w:rsidP="00191352">
            <w:pPr>
              <w:pStyle w:val="TAC"/>
              <w:keepNext w:val="0"/>
              <w:rPr>
                <w:rFonts w:eastAsia="MS Mincho" w:cs="Arial"/>
                <w:lang w:eastAsia="ja-JP"/>
              </w:rPr>
            </w:pPr>
            <w:r w:rsidRPr="001F078B">
              <w:t>8</w:t>
            </w:r>
          </w:p>
        </w:tc>
        <w:tc>
          <w:tcPr>
            <w:tcW w:w="2952" w:type="dxa"/>
            <w:vAlign w:val="center"/>
          </w:tcPr>
          <w:p w:rsidR="00191352" w:rsidRPr="001F078B" w:rsidRDefault="00191352" w:rsidP="00191352">
            <w:pPr>
              <w:pStyle w:val="TAC"/>
              <w:keepNext w:val="0"/>
              <w:rPr>
                <w:rFonts w:cs="Arial"/>
                <w:lang w:eastAsia="zh-CN"/>
              </w:rPr>
            </w:pPr>
            <w:r w:rsidRPr="001F078B">
              <w:t>0.2</w:t>
            </w:r>
          </w:p>
        </w:tc>
      </w:tr>
      <w:tr w:rsidR="00191352" w:rsidRPr="001F078B" w:rsidTr="00191352">
        <w:trPr>
          <w:jc w:val="center"/>
        </w:trPr>
        <w:tc>
          <w:tcPr>
            <w:tcW w:w="2221" w:type="dxa"/>
            <w:vMerge/>
            <w:vAlign w:val="center"/>
          </w:tcPr>
          <w:p w:rsidR="00191352" w:rsidRPr="001F078B" w:rsidRDefault="00191352" w:rsidP="00191352">
            <w:pPr>
              <w:pStyle w:val="TAC"/>
              <w:keepNext w:val="0"/>
            </w:pPr>
          </w:p>
        </w:tc>
        <w:tc>
          <w:tcPr>
            <w:tcW w:w="2952" w:type="dxa"/>
          </w:tcPr>
          <w:p w:rsidR="00191352" w:rsidRPr="001F078B" w:rsidRDefault="00191352" w:rsidP="00191352">
            <w:pPr>
              <w:pStyle w:val="TAC"/>
              <w:keepNext w:val="0"/>
              <w:rPr>
                <w:rFonts w:eastAsia="MS Mincho" w:cs="Arial"/>
                <w:lang w:eastAsia="ja-JP"/>
              </w:rPr>
            </w:pPr>
            <w:r w:rsidRPr="001F078B">
              <w:t>n77</w:t>
            </w:r>
          </w:p>
        </w:tc>
        <w:tc>
          <w:tcPr>
            <w:tcW w:w="2952" w:type="dxa"/>
            <w:vAlign w:val="center"/>
          </w:tcPr>
          <w:p w:rsidR="00191352" w:rsidRPr="001F078B" w:rsidRDefault="00191352" w:rsidP="00191352">
            <w:pPr>
              <w:pStyle w:val="TAC"/>
              <w:keepNext w:val="0"/>
              <w:rPr>
                <w:rFonts w:cs="Arial"/>
                <w:lang w:eastAsia="zh-CN"/>
              </w:rPr>
            </w:pPr>
            <w:r w:rsidRPr="001F078B">
              <w:t>0.5</w:t>
            </w:r>
          </w:p>
        </w:tc>
      </w:tr>
      <w:tr w:rsidR="00191352" w:rsidRPr="001F078B" w:rsidTr="00191352">
        <w:trPr>
          <w:jc w:val="center"/>
        </w:trPr>
        <w:tc>
          <w:tcPr>
            <w:tcW w:w="2221" w:type="dxa"/>
            <w:vMerge w:val="restart"/>
            <w:vAlign w:val="center"/>
          </w:tcPr>
          <w:p w:rsidR="00191352" w:rsidRPr="001F078B" w:rsidRDefault="00191352" w:rsidP="00191352">
            <w:pPr>
              <w:pStyle w:val="TAC"/>
              <w:keepNext w:val="0"/>
            </w:pPr>
            <w:r w:rsidRPr="001F078B">
              <w:t>DC_1-</w:t>
            </w:r>
            <w:r w:rsidRPr="001F078B">
              <w:rPr>
                <w:rFonts w:hint="eastAsia"/>
                <w:lang w:eastAsia="zh-CN"/>
              </w:rPr>
              <w:t>8</w:t>
            </w:r>
            <w:r w:rsidRPr="001F078B">
              <w:t>_n78</w:t>
            </w:r>
          </w:p>
        </w:tc>
        <w:tc>
          <w:tcPr>
            <w:tcW w:w="2952" w:type="dxa"/>
            <w:vAlign w:val="center"/>
          </w:tcPr>
          <w:p w:rsidR="00191352" w:rsidRPr="001F078B" w:rsidRDefault="00191352" w:rsidP="00191352">
            <w:pPr>
              <w:pStyle w:val="TAC"/>
              <w:keepNext w:val="0"/>
              <w:rPr>
                <w:rFonts w:eastAsia="MS Mincho" w:cs="Arial"/>
                <w:lang w:eastAsia="ja-JP"/>
              </w:rPr>
            </w:pPr>
            <w:r w:rsidRPr="001F078B">
              <w:rPr>
                <w:rFonts w:cs="Arial" w:hint="eastAsia"/>
                <w:lang w:val="en-US" w:eastAsia="zh-CN"/>
              </w:rPr>
              <w:t>8</w:t>
            </w:r>
          </w:p>
        </w:tc>
        <w:tc>
          <w:tcPr>
            <w:tcW w:w="2952" w:type="dxa"/>
            <w:vAlign w:val="center"/>
          </w:tcPr>
          <w:p w:rsidR="00191352" w:rsidRPr="001F078B" w:rsidRDefault="00191352" w:rsidP="00191352">
            <w:pPr>
              <w:pStyle w:val="TAC"/>
              <w:keepNext w:val="0"/>
              <w:rPr>
                <w:rFonts w:cs="Arial"/>
                <w:lang w:eastAsia="zh-CN"/>
              </w:rPr>
            </w:pPr>
            <w:r w:rsidRPr="001F078B">
              <w:rPr>
                <w:rFonts w:cs="Arial" w:hint="eastAsia"/>
                <w:lang w:eastAsia="zh-CN"/>
              </w:rPr>
              <w:t>0.2</w:t>
            </w:r>
          </w:p>
        </w:tc>
      </w:tr>
      <w:tr w:rsidR="00191352" w:rsidRPr="001F078B" w:rsidTr="00191352">
        <w:trPr>
          <w:jc w:val="center"/>
        </w:trPr>
        <w:tc>
          <w:tcPr>
            <w:tcW w:w="2221" w:type="dxa"/>
            <w:vMerge/>
            <w:vAlign w:val="center"/>
          </w:tcPr>
          <w:p w:rsidR="00191352" w:rsidRPr="001F078B" w:rsidRDefault="00191352" w:rsidP="00191352">
            <w:pPr>
              <w:pStyle w:val="TAC"/>
              <w:keepNext w:val="0"/>
            </w:pPr>
          </w:p>
        </w:tc>
        <w:tc>
          <w:tcPr>
            <w:tcW w:w="2952" w:type="dxa"/>
            <w:vAlign w:val="center"/>
          </w:tcPr>
          <w:p w:rsidR="00191352" w:rsidRPr="001F078B" w:rsidRDefault="00191352" w:rsidP="00191352">
            <w:pPr>
              <w:pStyle w:val="TAC"/>
              <w:keepNext w:val="0"/>
              <w:rPr>
                <w:rFonts w:eastAsia="MS Mincho" w:cs="Arial"/>
                <w:lang w:eastAsia="ja-JP"/>
              </w:rPr>
            </w:pPr>
            <w:r w:rsidRPr="001F078B">
              <w:rPr>
                <w:rFonts w:cs="Arial" w:hint="eastAsia"/>
                <w:lang w:eastAsia="ja-JP"/>
              </w:rPr>
              <w:t>n7</w:t>
            </w:r>
            <w:r w:rsidRPr="001F078B">
              <w:rPr>
                <w:rFonts w:cs="Arial" w:hint="eastAsia"/>
                <w:lang w:val="en-US" w:eastAsia="zh-CN"/>
              </w:rPr>
              <w:t>8</w:t>
            </w:r>
          </w:p>
        </w:tc>
        <w:tc>
          <w:tcPr>
            <w:tcW w:w="2952" w:type="dxa"/>
            <w:vAlign w:val="center"/>
          </w:tcPr>
          <w:p w:rsidR="00191352" w:rsidRPr="001F078B" w:rsidRDefault="00191352" w:rsidP="00191352">
            <w:pPr>
              <w:pStyle w:val="TAC"/>
              <w:keepNext w:val="0"/>
              <w:rPr>
                <w:rFonts w:cs="Arial"/>
                <w:lang w:eastAsia="zh-CN"/>
              </w:rPr>
            </w:pPr>
            <w:r w:rsidRPr="001F078B">
              <w:rPr>
                <w:rFonts w:cs="Arial" w:hint="eastAsia"/>
                <w:lang w:eastAsia="zh-CN"/>
              </w:rPr>
              <w:t>0.5</w:t>
            </w:r>
          </w:p>
        </w:tc>
      </w:tr>
      <w:tr w:rsidR="00191352" w:rsidRPr="001F078B" w:rsidTr="00191352">
        <w:trPr>
          <w:jc w:val="center"/>
        </w:trPr>
        <w:tc>
          <w:tcPr>
            <w:tcW w:w="2221" w:type="dxa"/>
            <w:vMerge w:val="restart"/>
            <w:vAlign w:val="center"/>
          </w:tcPr>
          <w:p w:rsidR="00191352" w:rsidRPr="001F078B" w:rsidRDefault="00191352" w:rsidP="00191352">
            <w:pPr>
              <w:pStyle w:val="TAC"/>
              <w:keepNext w:val="0"/>
              <w:rPr>
                <w:rFonts w:cs="Arial"/>
              </w:rPr>
            </w:pPr>
            <w:r w:rsidRPr="001F078B">
              <w:t>DC_1-11_n77</w:t>
            </w:r>
          </w:p>
        </w:tc>
        <w:tc>
          <w:tcPr>
            <w:tcW w:w="2952" w:type="dxa"/>
          </w:tcPr>
          <w:p w:rsidR="00191352" w:rsidRPr="001F078B" w:rsidRDefault="00191352" w:rsidP="00191352">
            <w:pPr>
              <w:pStyle w:val="TAC"/>
              <w:keepNext w:val="0"/>
              <w:rPr>
                <w:rFonts w:cs="Arial"/>
                <w:lang w:val="en-US" w:eastAsia="ja-JP"/>
              </w:rPr>
            </w:pPr>
            <w:r w:rsidRPr="001F078B">
              <w:t>1</w:t>
            </w:r>
          </w:p>
        </w:tc>
        <w:tc>
          <w:tcPr>
            <w:tcW w:w="2952" w:type="dxa"/>
            <w:vAlign w:val="center"/>
          </w:tcPr>
          <w:p w:rsidR="00191352" w:rsidRPr="001F078B" w:rsidRDefault="00191352" w:rsidP="00191352">
            <w:pPr>
              <w:pStyle w:val="TAC"/>
              <w:keepNext w:val="0"/>
              <w:rPr>
                <w:rFonts w:cs="Arial"/>
                <w:lang w:eastAsia="zh-CN"/>
              </w:rPr>
            </w:pPr>
            <w:r w:rsidRPr="001F078B">
              <w:t>0.2</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tcPr>
          <w:p w:rsidR="00191352" w:rsidRPr="001F078B" w:rsidRDefault="00191352" w:rsidP="00191352">
            <w:pPr>
              <w:pStyle w:val="TAC"/>
              <w:keepNext w:val="0"/>
              <w:rPr>
                <w:rFonts w:cs="Arial"/>
                <w:lang w:val="en-US" w:eastAsia="ja-JP"/>
              </w:rPr>
            </w:pPr>
            <w:r w:rsidRPr="001F078B">
              <w:t>11</w:t>
            </w:r>
          </w:p>
        </w:tc>
        <w:tc>
          <w:tcPr>
            <w:tcW w:w="2952" w:type="dxa"/>
            <w:vAlign w:val="center"/>
          </w:tcPr>
          <w:p w:rsidR="00191352" w:rsidRPr="001F078B" w:rsidRDefault="00191352" w:rsidP="00191352">
            <w:pPr>
              <w:pStyle w:val="TAC"/>
              <w:keepNext w:val="0"/>
              <w:rPr>
                <w:rFonts w:cs="Arial"/>
                <w:lang w:eastAsia="zh-CN"/>
              </w:rPr>
            </w:pPr>
            <w:r w:rsidRPr="001F078B">
              <w:t>0</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tcPr>
          <w:p w:rsidR="00191352" w:rsidRPr="001F078B" w:rsidRDefault="00191352" w:rsidP="00191352">
            <w:pPr>
              <w:pStyle w:val="TAC"/>
              <w:keepNext w:val="0"/>
              <w:rPr>
                <w:rFonts w:cs="Arial"/>
                <w:lang w:val="en-US" w:eastAsia="ja-JP"/>
              </w:rPr>
            </w:pPr>
            <w:r w:rsidRPr="001F078B">
              <w:t>n77</w:t>
            </w:r>
          </w:p>
        </w:tc>
        <w:tc>
          <w:tcPr>
            <w:tcW w:w="2952" w:type="dxa"/>
            <w:vAlign w:val="center"/>
          </w:tcPr>
          <w:p w:rsidR="00191352" w:rsidRPr="001F078B" w:rsidRDefault="00191352" w:rsidP="00191352">
            <w:pPr>
              <w:pStyle w:val="TAC"/>
              <w:keepNext w:val="0"/>
              <w:rPr>
                <w:rFonts w:cs="Arial"/>
                <w:lang w:eastAsia="zh-CN"/>
              </w:rPr>
            </w:pPr>
            <w:r w:rsidRPr="001F078B">
              <w:t>0.5</w:t>
            </w:r>
          </w:p>
        </w:tc>
      </w:tr>
      <w:tr w:rsidR="00191352" w:rsidRPr="001F078B" w:rsidTr="00191352">
        <w:trPr>
          <w:jc w:val="center"/>
        </w:trPr>
        <w:tc>
          <w:tcPr>
            <w:tcW w:w="2221" w:type="dxa"/>
            <w:vMerge w:val="restart"/>
            <w:vAlign w:val="center"/>
          </w:tcPr>
          <w:p w:rsidR="00191352" w:rsidRPr="001F078B" w:rsidRDefault="00191352" w:rsidP="00191352">
            <w:pPr>
              <w:pStyle w:val="TAC"/>
              <w:keepNext w:val="0"/>
              <w:rPr>
                <w:rFonts w:cs="Arial"/>
              </w:rPr>
            </w:pPr>
            <w:r w:rsidRPr="001F078B">
              <w:t>DC_1-11_n78</w:t>
            </w:r>
          </w:p>
        </w:tc>
        <w:tc>
          <w:tcPr>
            <w:tcW w:w="2952" w:type="dxa"/>
          </w:tcPr>
          <w:p w:rsidR="00191352" w:rsidRPr="001F078B" w:rsidRDefault="00191352" w:rsidP="00191352">
            <w:pPr>
              <w:pStyle w:val="TAC"/>
              <w:keepNext w:val="0"/>
              <w:rPr>
                <w:rFonts w:cs="Arial"/>
                <w:lang w:val="en-US" w:eastAsia="ja-JP"/>
              </w:rPr>
            </w:pPr>
            <w:r w:rsidRPr="001F078B">
              <w:t>1</w:t>
            </w:r>
          </w:p>
        </w:tc>
        <w:tc>
          <w:tcPr>
            <w:tcW w:w="2952" w:type="dxa"/>
            <w:vAlign w:val="center"/>
          </w:tcPr>
          <w:p w:rsidR="00191352" w:rsidRPr="001F078B" w:rsidRDefault="00191352" w:rsidP="00191352">
            <w:pPr>
              <w:pStyle w:val="TAC"/>
              <w:keepNext w:val="0"/>
              <w:rPr>
                <w:rFonts w:cs="Arial"/>
                <w:lang w:eastAsia="zh-CN"/>
              </w:rPr>
            </w:pPr>
            <w:r w:rsidRPr="001F078B">
              <w:t>0</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tcPr>
          <w:p w:rsidR="00191352" w:rsidRPr="001F078B" w:rsidRDefault="00191352" w:rsidP="00191352">
            <w:pPr>
              <w:pStyle w:val="TAC"/>
              <w:keepNext w:val="0"/>
              <w:rPr>
                <w:rFonts w:cs="Arial"/>
                <w:lang w:val="en-US" w:eastAsia="ja-JP"/>
              </w:rPr>
            </w:pPr>
            <w:r w:rsidRPr="001F078B">
              <w:t>11</w:t>
            </w:r>
          </w:p>
        </w:tc>
        <w:tc>
          <w:tcPr>
            <w:tcW w:w="2952" w:type="dxa"/>
            <w:vAlign w:val="center"/>
          </w:tcPr>
          <w:p w:rsidR="00191352" w:rsidRPr="001F078B" w:rsidRDefault="00191352" w:rsidP="00191352">
            <w:pPr>
              <w:pStyle w:val="TAC"/>
              <w:keepNext w:val="0"/>
              <w:rPr>
                <w:rFonts w:cs="Arial"/>
                <w:lang w:eastAsia="zh-CN"/>
              </w:rPr>
            </w:pPr>
            <w:r w:rsidRPr="001F078B">
              <w:t>0</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tcPr>
          <w:p w:rsidR="00191352" w:rsidRPr="001F078B" w:rsidRDefault="00191352" w:rsidP="00191352">
            <w:pPr>
              <w:pStyle w:val="TAC"/>
              <w:keepNext w:val="0"/>
              <w:rPr>
                <w:rFonts w:cs="Arial"/>
                <w:lang w:val="en-US" w:eastAsia="ja-JP"/>
              </w:rPr>
            </w:pPr>
            <w:r w:rsidRPr="001F078B">
              <w:t>n78</w:t>
            </w:r>
          </w:p>
        </w:tc>
        <w:tc>
          <w:tcPr>
            <w:tcW w:w="2952" w:type="dxa"/>
            <w:vAlign w:val="center"/>
          </w:tcPr>
          <w:p w:rsidR="00191352" w:rsidRPr="001F078B" w:rsidRDefault="00191352" w:rsidP="00191352">
            <w:pPr>
              <w:pStyle w:val="TAC"/>
              <w:keepNext w:val="0"/>
              <w:rPr>
                <w:rFonts w:cs="Arial"/>
                <w:lang w:eastAsia="zh-CN"/>
              </w:rPr>
            </w:pPr>
            <w:r w:rsidRPr="001F078B">
              <w:t>0.5</w:t>
            </w:r>
          </w:p>
        </w:tc>
      </w:tr>
      <w:tr w:rsidR="00191352" w:rsidRPr="001F078B" w:rsidTr="00191352">
        <w:trPr>
          <w:jc w:val="center"/>
        </w:trPr>
        <w:tc>
          <w:tcPr>
            <w:tcW w:w="2221" w:type="dxa"/>
            <w:vAlign w:val="center"/>
          </w:tcPr>
          <w:p w:rsidR="00191352" w:rsidRPr="001F078B" w:rsidRDefault="00191352" w:rsidP="00191352">
            <w:pPr>
              <w:pStyle w:val="TAC"/>
              <w:keepNext w:val="0"/>
            </w:pPr>
            <w:r w:rsidRPr="001F078B">
              <w:rPr>
                <w:rFonts w:cs="Arial"/>
              </w:rPr>
              <w:t>DC_1-18_n77</w:t>
            </w:r>
          </w:p>
        </w:tc>
        <w:tc>
          <w:tcPr>
            <w:tcW w:w="2952" w:type="dxa"/>
            <w:vAlign w:val="center"/>
          </w:tcPr>
          <w:p w:rsidR="00191352" w:rsidRPr="001F078B" w:rsidRDefault="00191352" w:rsidP="00191352">
            <w:pPr>
              <w:pStyle w:val="TAC"/>
              <w:keepNext w:val="0"/>
              <w:rPr>
                <w:rFonts w:eastAsia="MS Mincho" w:cs="Arial"/>
                <w:lang w:eastAsia="ja-JP"/>
              </w:rPr>
            </w:pPr>
            <w:r w:rsidRPr="001F078B">
              <w:rPr>
                <w:rFonts w:cs="Arial" w:hint="eastAsia"/>
                <w:lang w:eastAsia="ja-JP"/>
              </w:rPr>
              <w:t>n7</w:t>
            </w:r>
            <w:r w:rsidRPr="001F078B">
              <w:rPr>
                <w:rFonts w:cs="Arial" w:hint="eastAsia"/>
                <w:lang w:val="en-US" w:eastAsia="ja-JP"/>
              </w:rPr>
              <w:t>7</w:t>
            </w:r>
          </w:p>
        </w:tc>
        <w:tc>
          <w:tcPr>
            <w:tcW w:w="2952" w:type="dxa"/>
            <w:vAlign w:val="center"/>
          </w:tcPr>
          <w:p w:rsidR="00191352" w:rsidRPr="001F078B" w:rsidRDefault="00191352" w:rsidP="00191352">
            <w:pPr>
              <w:pStyle w:val="TAC"/>
              <w:keepNext w:val="0"/>
              <w:rPr>
                <w:rFonts w:cs="Arial"/>
                <w:lang w:eastAsia="zh-CN"/>
              </w:rPr>
            </w:pPr>
            <w:r w:rsidRPr="001F078B">
              <w:rPr>
                <w:rFonts w:cs="Arial" w:hint="eastAsia"/>
                <w:lang w:eastAsia="ja-JP"/>
              </w:rPr>
              <w:t>0.5</w:t>
            </w:r>
          </w:p>
        </w:tc>
      </w:tr>
      <w:tr w:rsidR="00191352" w:rsidRPr="001F078B" w:rsidTr="00191352">
        <w:trPr>
          <w:jc w:val="center"/>
        </w:trPr>
        <w:tc>
          <w:tcPr>
            <w:tcW w:w="2221" w:type="dxa"/>
            <w:vAlign w:val="center"/>
          </w:tcPr>
          <w:p w:rsidR="00191352" w:rsidRPr="001F078B" w:rsidRDefault="00191352" w:rsidP="00191352">
            <w:pPr>
              <w:pStyle w:val="TAC"/>
              <w:keepNext w:val="0"/>
            </w:pPr>
            <w:r w:rsidRPr="001F078B">
              <w:rPr>
                <w:rFonts w:cs="Arial"/>
              </w:rPr>
              <w:t>DC_1-18_n78</w:t>
            </w:r>
          </w:p>
        </w:tc>
        <w:tc>
          <w:tcPr>
            <w:tcW w:w="2952" w:type="dxa"/>
            <w:vAlign w:val="center"/>
          </w:tcPr>
          <w:p w:rsidR="00191352" w:rsidRPr="001F078B" w:rsidRDefault="00191352" w:rsidP="00191352">
            <w:pPr>
              <w:pStyle w:val="TAC"/>
              <w:keepNext w:val="0"/>
              <w:rPr>
                <w:rFonts w:eastAsia="MS Mincho" w:cs="Arial"/>
                <w:lang w:eastAsia="ja-JP"/>
              </w:rPr>
            </w:pPr>
            <w:r w:rsidRPr="001F078B">
              <w:rPr>
                <w:rFonts w:cs="Arial" w:hint="eastAsia"/>
                <w:lang w:eastAsia="ja-JP"/>
              </w:rPr>
              <w:t>n78</w:t>
            </w:r>
          </w:p>
        </w:tc>
        <w:tc>
          <w:tcPr>
            <w:tcW w:w="2952" w:type="dxa"/>
            <w:vAlign w:val="center"/>
          </w:tcPr>
          <w:p w:rsidR="00191352" w:rsidRPr="001F078B" w:rsidRDefault="00191352" w:rsidP="00191352">
            <w:pPr>
              <w:pStyle w:val="TAC"/>
              <w:keepNext w:val="0"/>
              <w:rPr>
                <w:rFonts w:cs="Arial"/>
                <w:lang w:eastAsia="zh-CN"/>
              </w:rPr>
            </w:pPr>
            <w:r w:rsidRPr="001F078B">
              <w:rPr>
                <w:rFonts w:cs="Arial" w:hint="eastAsia"/>
                <w:lang w:eastAsia="ja-JP"/>
              </w:rPr>
              <w:t>0</w:t>
            </w:r>
            <w:r w:rsidRPr="001F078B">
              <w:rPr>
                <w:rFonts w:cs="Arial"/>
                <w:lang w:eastAsia="ja-JP"/>
              </w:rPr>
              <w:t>.5</w:t>
            </w:r>
          </w:p>
        </w:tc>
      </w:tr>
      <w:tr w:rsidR="00191352" w:rsidRPr="001F078B" w:rsidTr="00191352">
        <w:trPr>
          <w:jc w:val="center"/>
        </w:trPr>
        <w:tc>
          <w:tcPr>
            <w:tcW w:w="2221" w:type="dxa"/>
            <w:vAlign w:val="center"/>
          </w:tcPr>
          <w:p w:rsidR="00191352" w:rsidRPr="001F078B" w:rsidRDefault="00191352" w:rsidP="00191352">
            <w:pPr>
              <w:pStyle w:val="TAC"/>
              <w:keepNext w:val="0"/>
              <w:rPr>
                <w:rFonts w:cs="Arial"/>
              </w:rPr>
            </w:pPr>
            <w:r w:rsidRPr="001F078B">
              <w:rPr>
                <w:rFonts w:cs="Arial"/>
              </w:rPr>
              <w:t>DC_</w:t>
            </w:r>
            <w:r w:rsidRPr="001F078B">
              <w:rPr>
                <w:rFonts w:cs="Arial" w:hint="eastAsia"/>
                <w:lang w:eastAsia="ja-JP"/>
              </w:rPr>
              <w:t>1</w:t>
            </w:r>
            <w:r w:rsidRPr="001F078B">
              <w:rPr>
                <w:rFonts w:cs="Arial"/>
              </w:rPr>
              <w:t>-</w:t>
            </w:r>
            <w:r w:rsidRPr="001F078B">
              <w:rPr>
                <w:rFonts w:cs="Arial" w:hint="eastAsia"/>
                <w:lang w:eastAsia="ja-JP"/>
              </w:rPr>
              <w:t>19_n77</w:t>
            </w:r>
          </w:p>
        </w:tc>
        <w:tc>
          <w:tcPr>
            <w:tcW w:w="2952" w:type="dxa"/>
            <w:vAlign w:val="center"/>
          </w:tcPr>
          <w:p w:rsidR="00191352" w:rsidRPr="001F078B" w:rsidRDefault="00191352" w:rsidP="00191352">
            <w:pPr>
              <w:pStyle w:val="TAC"/>
              <w:keepNext w:val="0"/>
              <w:rPr>
                <w:rFonts w:cs="Arial"/>
                <w:lang w:eastAsia="ja-JP"/>
              </w:rPr>
            </w:pPr>
            <w:r w:rsidRPr="001F078B">
              <w:rPr>
                <w:rFonts w:cs="Arial" w:hint="eastAsia"/>
                <w:lang w:eastAsia="ja-JP"/>
              </w:rPr>
              <w:t>n77</w:t>
            </w:r>
          </w:p>
        </w:tc>
        <w:tc>
          <w:tcPr>
            <w:tcW w:w="2952" w:type="dxa"/>
            <w:vAlign w:val="center"/>
          </w:tcPr>
          <w:p w:rsidR="00191352" w:rsidRPr="001F078B" w:rsidRDefault="00191352" w:rsidP="00191352">
            <w:pPr>
              <w:pStyle w:val="TAC"/>
              <w:keepNext w:val="0"/>
              <w:rPr>
                <w:rFonts w:cs="Arial"/>
                <w:lang w:eastAsia="zh-CN"/>
              </w:rPr>
            </w:pPr>
            <w:r w:rsidRPr="001F078B">
              <w:rPr>
                <w:rFonts w:cs="Arial" w:hint="eastAsia"/>
                <w:lang w:eastAsia="zh-CN"/>
              </w:rPr>
              <w:t>0.5</w:t>
            </w:r>
          </w:p>
        </w:tc>
      </w:tr>
      <w:tr w:rsidR="00191352" w:rsidRPr="001F078B" w:rsidTr="00191352">
        <w:trPr>
          <w:jc w:val="center"/>
        </w:trPr>
        <w:tc>
          <w:tcPr>
            <w:tcW w:w="2221" w:type="dxa"/>
            <w:vAlign w:val="center"/>
          </w:tcPr>
          <w:p w:rsidR="00191352" w:rsidRPr="001F078B" w:rsidRDefault="00191352" w:rsidP="00191352">
            <w:pPr>
              <w:pStyle w:val="TAC"/>
              <w:keepNext w:val="0"/>
              <w:rPr>
                <w:rFonts w:cs="Arial"/>
              </w:rPr>
            </w:pPr>
            <w:r w:rsidRPr="001F078B">
              <w:rPr>
                <w:rFonts w:cs="Arial"/>
              </w:rPr>
              <w:t>DC_</w:t>
            </w:r>
            <w:r w:rsidRPr="001F078B">
              <w:rPr>
                <w:rFonts w:cs="Arial" w:hint="eastAsia"/>
                <w:lang w:eastAsia="ja-JP"/>
              </w:rPr>
              <w:t>1</w:t>
            </w:r>
            <w:r w:rsidRPr="001F078B">
              <w:rPr>
                <w:rFonts w:cs="Arial"/>
              </w:rPr>
              <w:t>-</w:t>
            </w:r>
            <w:r w:rsidRPr="001F078B">
              <w:rPr>
                <w:rFonts w:cs="Arial" w:hint="eastAsia"/>
                <w:lang w:eastAsia="ja-JP"/>
              </w:rPr>
              <w:t>19_n78</w:t>
            </w:r>
          </w:p>
        </w:tc>
        <w:tc>
          <w:tcPr>
            <w:tcW w:w="2952" w:type="dxa"/>
            <w:vAlign w:val="center"/>
          </w:tcPr>
          <w:p w:rsidR="00191352" w:rsidRPr="001F078B" w:rsidRDefault="00191352" w:rsidP="00191352">
            <w:pPr>
              <w:pStyle w:val="TAC"/>
              <w:keepNext w:val="0"/>
              <w:rPr>
                <w:rFonts w:cs="Arial"/>
                <w:lang w:eastAsia="ja-JP"/>
              </w:rPr>
            </w:pPr>
            <w:r w:rsidRPr="001F078B">
              <w:rPr>
                <w:rFonts w:cs="Arial" w:hint="eastAsia"/>
                <w:lang w:eastAsia="ja-JP"/>
              </w:rPr>
              <w:t>n78</w:t>
            </w:r>
          </w:p>
        </w:tc>
        <w:tc>
          <w:tcPr>
            <w:tcW w:w="2952" w:type="dxa"/>
            <w:vAlign w:val="center"/>
          </w:tcPr>
          <w:p w:rsidR="00191352" w:rsidRPr="001F078B" w:rsidRDefault="00191352" w:rsidP="00191352">
            <w:pPr>
              <w:pStyle w:val="TAC"/>
              <w:keepNext w:val="0"/>
              <w:rPr>
                <w:rFonts w:cs="Arial"/>
                <w:lang w:eastAsia="zh-CN"/>
              </w:rPr>
            </w:pPr>
            <w:r w:rsidRPr="001F078B">
              <w:rPr>
                <w:rFonts w:cs="Arial" w:hint="eastAsia"/>
                <w:lang w:eastAsia="zh-CN"/>
              </w:rPr>
              <w:t>0.5</w:t>
            </w:r>
          </w:p>
        </w:tc>
      </w:tr>
      <w:tr w:rsidR="00191352" w:rsidRPr="001F078B" w:rsidTr="00191352">
        <w:trPr>
          <w:jc w:val="center"/>
        </w:trPr>
        <w:tc>
          <w:tcPr>
            <w:tcW w:w="2221" w:type="dxa"/>
            <w:vMerge w:val="restart"/>
            <w:vAlign w:val="center"/>
          </w:tcPr>
          <w:p w:rsidR="00191352" w:rsidRPr="001F078B" w:rsidRDefault="00191352" w:rsidP="00191352">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1-19_n79</w:t>
            </w:r>
          </w:p>
        </w:tc>
        <w:tc>
          <w:tcPr>
            <w:tcW w:w="2952" w:type="dxa"/>
            <w:vAlign w:val="center"/>
          </w:tcPr>
          <w:p w:rsidR="00191352" w:rsidRPr="001F078B" w:rsidRDefault="00191352" w:rsidP="00191352">
            <w:pPr>
              <w:pStyle w:val="TAC"/>
              <w:keepNext w:val="0"/>
              <w:rPr>
                <w:rFonts w:cs="Arial"/>
                <w:lang w:eastAsia="ja-JP"/>
              </w:rPr>
            </w:pPr>
            <w:r w:rsidRPr="001F078B">
              <w:rPr>
                <w:rFonts w:cs="Arial" w:hint="eastAsia"/>
                <w:lang w:eastAsia="ja-JP"/>
              </w:rPr>
              <w:t>1</w:t>
            </w:r>
          </w:p>
        </w:tc>
        <w:tc>
          <w:tcPr>
            <w:tcW w:w="2952" w:type="dxa"/>
            <w:vAlign w:val="center"/>
          </w:tcPr>
          <w:p w:rsidR="00191352" w:rsidRPr="001F078B" w:rsidRDefault="00191352" w:rsidP="00191352">
            <w:pPr>
              <w:pStyle w:val="TAC"/>
              <w:keepNext w:val="0"/>
              <w:rPr>
                <w:rFonts w:cs="Arial"/>
                <w:lang w:eastAsia="zh-CN"/>
              </w:rPr>
            </w:pPr>
            <w:r w:rsidRPr="001F078B">
              <w:rPr>
                <w:rFonts w:cs="Arial" w:hint="eastAsia"/>
                <w:lang w:eastAsia="zh-CN"/>
              </w:rPr>
              <w:t>0.3</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cs="Arial"/>
                <w:lang w:eastAsia="ja-JP"/>
              </w:rPr>
            </w:pPr>
            <w:r w:rsidRPr="001F078B">
              <w:rPr>
                <w:rFonts w:cs="Arial" w:hint="eastAsia"/>
                <w:lang w:eastAsia="ja-JP"/>
              </w:rPr>
              <w:t>19</w:t>
            </w:r>
          </w:p>
        </w:tc>
        <w:tc>
          <w:tcPr>
            <w:tcW w:w="2952" w:type="dxa"/>
            <w:vAlign w:val="center"/>
          </w:tcPr>
          <w:p w:rsidR="00191352" w:rsidRPr="001F078B" w:rsidRDefault="00191352" w:rsidP="00191352">
            <w:pPr>
              <w:pStyle w:val="TAC"/>
              <w:keepNext w:val="0"/>
              <w:rPr>
                <w:rFonts w:cs="Arial"/>
                <w:lang w:eastAsia="zh-CN"/>
              </w:rPr>
            </w:pPr>
            <w:r w:rsidRPr="001F078B">
              <w:rPr>
                <w:rFonts w:cs="Arial" w:hint="eastAsia"/>
                <w:lang w:eastAsia="zh-CN"/>
              </w:rPr>
              <w:t>0.3</w:t>
            </w:r>
          </w:p>
        </w:tc>
      </w:tr>
      <w:tr w:rsidR="00191352" w:rsidRPr="001F078B" w:rsidTr="00191352">
        <w:trPr>
          <w:jc w:val="center"/>
        </w:trPr>
        <w:tc>
          <w:tcPr>
            <w:tcW w:w="2221" w:type="dxa"/>
            <w:vMerge w:val="restart"/>
            <w:vAlign w:val="center"/>
          </w:tcPr>
          <w:p w:rsidR="00191352" w:rsidRPr="001F078B" w:rsidRDefault="00191352" w:rsidP="00191352">
            <w:pPr>
              <w:pStyle w:val="TAC"/>
              <w:keepNext w:val="0"/>
              <w:rPr>
                <w:rFonts w:cs="Arial"/>
              </w:rPr>
            </w:pPr>
            <w:r w:rsidRPr="001F078B">
              <w:rPr>
                <w:rFonts w:cs="Arial"/>
                <w:lang w:eastAsia="ja-JP"/>
              </w:rPr>
              <w:t>DC_1-20_n3</w:t>
            </w:r>
          </w:p>
        </w:tc>
        <w:tc>
          <w:tcPr>
            <w:tcW w:w="2952" w:type="dxa"/>
            <w:vAlign w:val="center"/>
          </w:tcPr>
          <w:p w:rsidR="00191352" w:rsidRPr="001F078B" w:rsidRDefault="00191352" w:rsidP="00191352">
            <w:pPr>
              <w:pStyle w:val="TAC"/>
              <w:keepNext w:val="0"/>
              <w:rPr>
                <w:rFonts w:cs="Arial"/>
                <w:lang w:val="en-US" w:eastAsia="ja-JP"/>
              </w:rPr>
            </w:pPr>
            <w:r w:rsidRPr="001F078B">
              <w:rPr>
                <w:rFonts w:cs="Arial"/>
                <w:lang w:val="en-US" w:eastAsia="ja-JP"/>
              </w:rPr>
              <w:t>1</w:t>
            </w:r>
          </w:p>
        </w:tc>
        <w:tc>
          <w:tcPr>
            <w:tcW w:w="2952" w:type="dxa"/>
            <w:vAlign w:val="center"/>
          </w:tcPr>
          <w:p w:rsidR="00191352" w:rsidRPr="001F078B" w:rsidRDefault="00191352" w:rsidP="00191352">
            <w:pPr>
              <w:pStyle w:val="TAC"/>
              <w:keepNext w:val="0"/>
              <w:rPr>
                <w:rFonts w:cs="Arial"/>
                <w:lang w:eastAsia="zh-CN"/>
              </w:rPr>
            </w:pPr>
            <w:r w:rsidRPr="001F078B">
              <w:rPr>
                <w:rFonts w:cs="Arial"/>
                <w:lang w:eastAsia="zh-CN"/>
              </w:rPr>
              <w:t>0</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cs="Arial"/>
                <w:lang w:val="en-US" w:eastAsia="ja-JP"/>
              </w:rPr>
            </w:pPr>
            <w:r w:rsidRPr="001F078B">
              <w:rPr>
                <w:rFonts w:cs="Arial"/>
                <w:lang w:val="sv-SE" w:eastAsia="ja-JP"/>
              </w:rPr>
              <w:t>20</w:t>
            </w:r>
          </w:p>
        </w:tc>
        <w:tc>
          <w:tcPr>
            <w:tcW w:w="2952" w:type="dxa"/>
            <w:vAlign w:val="center"/>
          </w:tcPr>
          <w:p w:rsidR="00191352" w:rsidRPr="001F078B" w:rsidRDefault="00191352" w:rsidP="00191352">
            <w:pPr>
              <w:pStyle w:val="TAC"/>
              <w:keepNext w:val="0"/>
              <w:rPr>
                <w:rFonts w:cs="Arial"/>
                <w:lang w:eastAsia="zh-CN"/>
              </w:rPr>
            </w:pPr>
            <w:r w:rsidRPr="001F078B">
              <w:t>0</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cs="Arial"/>
                <w:lang w:val="en-US" w:eastAsia="ja-JP"/>
              </w:rPr>
            </w:pPr>
            <w:r w:rsidRPr="001F078B">
              <w:rPr>
                <w:rFonts w:cs="Arial"/>
                <w:lang w:val="sv-SE" w:eastAsia="ja-JP"/>
              </w:rPr>
              <w:t>n3</w:t>
            </w:r>
          </w:p>
        </w:tc>
        <w:tc>
          <w:tcPr>
            <w:tcW w:w="2952" w:type="dxa"/>
            <w:vAlign w:val="center"/>
          </w:tcPr>
          <w:p w:rsidR="00191352" w:rsidRPr="001F078B" w:rsidRDefault="00191352" w:rsidP="00191352">
            <w:pPr>
              <w:pStyle w:val="TAC"/>
              <w:keepNext w:val="0"/>
              <w:rPr>
                <w:rFonts w:cs="Arial"/>
                <w:lang w:eastAsia="zh-CN"/>
              </w:rPr>
            </w:pPr>
            <w:r w:rsidRPr="001F078B">
              <w:t>0</w:t>
            </w:r>
          </w:p>
        </w:tc>
      </w:tr>
      <w:tr w:rsidR="00191352" w:rsidRPr="001F078B" w:rsidTr="00191352">
        <w:trPr>
          <w:jc w:val="center"/>
        </w:trPr>
        <w:tc>
          <w:tcPr>
            <w:tcW w:w="2221" w:type="dxa"/>
            <w:vMerge w:val="restart"/>
            <w:vAlign w:val="center"/>
          </w:tcPr>
          <w:p w:rsidR="00191352" w:rsidRPr="001F078B" w:rsidRDefault="00191352" w:rsidP="00191352">
            <w:pPr>
              <w:pStyle w:val="TAC"/>
              <w:keepNext w:val="0"/>
              <w:rPr>
                <w:rFonts w:cs="Arial"/>
              </w:rPr>
            </w:pPr>
            <w:r w:rsidRPr="001F078B">
              <w:rPr>
                <w:rFonts w:cs="Arial"/>
              </w:rPr>
              <w:t>DC_1-20_n28</w:t>
            </w:r>
          </w:p>
        </w:tc>
        <w:tc>
          <w:tcPr>
            <w:tcW w:w="2952" w:type="dxa"/>
            <w:vAlign w:val="center"/>
          </w:tcPr>
          <w:p w:rsidR="00191352" w:rsidRPr="001F078B" w:rsidRDefault="00191352" w:rsidP="00191352">
            <w:pPr>
              <w:pStyle w:val="TAC"/>
              <w:keepNext w:val="0"/>
              <w:rPr>
                <w:rFonts w:cs="Arial"/>
                <w:lang w:val="en-US" w:eastAsia="ja-JP"/>
              </w:rPr>
            </w:pPr>
            <w:r w:rsidRPr="001F078B">
              <w:rPr>
                <w:rFonts w:cs="Arial"/>
                <w:lang w:val="en-US" w:eastAsia="ja-JP"/>
              </w:rPr>
              <w:t>1</w:t>
            </w:r>
          </w:p>
        </w:tc>
        <w:tc>
          <w:tcPr>
            <w:tcW w:w="2952" w:type="dxa"/>
            <w:vAlign w:val="center"/>
          </w:tcPr>
          <w:p w:rsidR="00191352" w:rsidRPr="001F078B" w:rsidRDefault="00191352" w:rsidP="00191352">
            <w:pPr>
              <w:pStyle w:val="TAC"/>
              <w:keepNext w:val="0"/>
              <w:rPr>
                <w:rFonts w:cs="Arial"/>
                <w:lang w:eastAsia="zh-CN"/>
              </w:rPr>
            </w:pPr>
            <w:r w:rsidRPr="001F078B">
              <w:rPr>
                <w:rFonts w:cs="Arial"/>
                <w:lang w:eastAsia="zh-CN"/>
              </w:rPr>
              <w:t>0.0</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cs="Arial"/>
                <w:lang w:val="en-US" w:eastAsia="ja-JP"/>
              </w:rPr>
            </w:pPr>
            <w:r w:rsidRPr="001F078B">
              <w:rPr>
                <w:rFonts w:cs="Arial"/>
                <w:lang w:val="en-US" w:eastAsia="ja-JP"/>
              </w:rPr>
              <w:t>20</w:t>
            </w:r>
          </w:p>
        </w:tc>
        <w:tc>
          <w:tcPr>
            <w:tcW w:w="2952" w:type="dxa"/>
            <w:vAlign w:val="center"/>
          </w:tcPr>
          <w:p w:rsidR="00191352" w:rsidRPr="001F078B" w:rsidRDefault="00191352" w:rsidP="00191352">
            <w:pPr>
              <w:pStyle w:val="TAC"/>
              <w:keepNext w:val="0"/>
              <w:rPr>
                <w:rFonts w:cs="Arial"/>
                <w:lang w:eastAsia="zh-CN"/>
              </w:rPr>
            </w:pPr>
            <w:r w:rsidRPr="001F078B">
              <w:rPr>
                <w:rFonts w:cs="Arial"/>
                <w:lang w:eastAsia="zh-CN"/>
              </w:rPr>
              <w:t>0.2</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cs="Arial"/>
                <w:lang w:val="en-US" w:eastAsia="ja-JP"/>
              </w:rPr>
            </w:pPr>
            <w:r w:rsidRPr="001F078B">
              <w:rPr>
                <w:rFonts w:cs="Arial"/>
                <w:lang w:val="en-US" w:eastAsia="ja-JP"/>
              </w:rPr>
              <w:t>n28</w:t>
            </w:r>
          </w:p>
        </w:tc>
        <w:tc>
          <w:tcPr>
            <w:tcW w:w="2952" w:type="dxa"/>
            <w:vAlign w:val="center"/>
          </w:tcPr>
          <w:p w:rsidR="00191352" w:rsidRPr="001F078B" w:rsidRDefault="00191352" w:rsidP="00191352">
            <w:pPr>
              <w:pStyle w:val="TAC"/>
              <w:keepNext w:val="0"/>
              <w:rPr>
                <w:rFonts w:cs="Arial"/>
                <w:lang w:eastAsia="zh-CN"/>
              </w:rPr>
            </w:pPr>
            <w:r w:rsidRPr="001F078B">
              <w:rPr>
                <w:rFonts w:cs="Arial"/>
                <w:lang w:eastAsia="zh-CN"/>
              </w:rPr>
              <w:t>0.2</w:t>
            </w:r>
          </w:p>
        </w:tc>
      </w:tr>
      <w:tr w:rsidR="00191352" w:rsidRPr="001F078B" w:rsidDel="00BF2BAF" w:rsidTr="00191352">
        <w:trPr>
          <w:jc w:val="center"/>
        </w:trPr>
        <w:tc>
          <w:tcPr>
            <w:tcW w:w="2221" w:type="dxa"/>
            <w:vAlign w:val="center"/>
          </w:tcPr>
          <w:p w:rsidR="00191352" w:rsidRPr="001F078B" w:rsidRDefault="00191352" w:rsidP="00191352">
            <w:pPr>
              <w:pStyle w:val="TAC"/>
              <w:keepNext w:val="0"/>
              <w:rPr>
                <w:rFonts w:cs="Arial"/>
              </w:rPr>
            </w:pPr>
            <w:r w:rsidRPr="001F078B">
              <w:rPr>
                <w:rFonts w:cs="Arial"/>
              </w:rPr>
              <w:t>DC_</w:t>
            </w:r>
            <w:r w:rsidRPr="001F078B">
              <w:rPr>
                <w:rFonts w:cs="Arial" w:hint="eastAsia"/>
                <w:lang w:eastAsia="ja-JP"/>
              </w:rPr>
              <w:t>1</w:t>
            </w:r>
            <w:r w:rsidRPr="001F078B">
              <w:rPr>
                <w:rFonts w:cs="Arial"/>
              </w:rPr>
              <w:t>-</w:t>
            </w:r>
            <w:r w:rsidRPr="001F078B">
              <w:rPr>
                <w:rFonts w:cs="Arial" w:hint="eastAsia"/>
                <w:lang w:eastAsia="zh-CN"/>
              </w:rPr>
              <w:t>20</w:t>
            </w:r>
            <w:r w:rsidRPr="001F078B">
              <w:rPr>
                <w:rFonts w:cs="Arial" w:hint="eastAsia"/>
                <w:lang w:eastAsia="ja-JP"/>
              </w:rPr>
              <w:t>_n78</w:t>
            </w:r>
          </w:p>
        </w:tc>
        <w:tc>
          <w:tcPr>
            <w:tcW w:w="2952" w:type="dxa"/>
            <w:vAlign w:val="center"/>
          </w:tcPr>
          <w:p w:rsidR="00191352" w:rsidRPr="001F078B" w:rsidDel="00BF2BAF" w:rsidRDefault="00191352" w:rsidP="00191352">
            <w:pPr>
              <w:pStyle w:val="TAC"/>
              <w:keepNext w:val="0"/>
              <w:rPr>
                <w:rFonts w:cs="Arial"/>
                <w:lang w:eastAsia="ja-JP"/>
              </w:rPr>
            </w:pPr>
            <w:r w:rsidRPr="001F078B">
              <w:rPr>
                <w:rFonts w:eastAsia="MS Mincho" w:cs="Arial"/>
                <w:lang w:eastAsia="ja-JP"/>
              </w:rPr>
              <w:t>n78</w:t>
            </w:r>
          </w:p>
        </w:tc>
        <w:tc>
          <w:tcPr>
            <w:tcW w:w="2952" w:type="dxa"/>
            <w:vAlign w:val="center"/>
          </w:tcPr>
          <w:p w:rsidR="00191352" w:rsidRPr="001F078B" w:rsidDel="00BF2BAF" w:rsidRDefault="00191352" w:rsidP="00191352">
            <w:pPr>
              <w:pStyle w:val="TAC"/>
              <w:keepNext w:val="0"/>
              <w:rPr>
                <w:rFonts w:cs="Arial"/>
                <w:lang w:eastAsia="zh-CN"/>
              </w:rPr>
            </w:pPr>
            <w:r w:rsidRPr="001F078B">
              <w:rPr>
                <w:rFonts w:cs="Arial" w:hint="eastAsia"/>
                <w:lang w:eastAsia="zh-CN"/>
              </w:rPr>
              <w:t>0.5</w:t>
            </w:r>
          </w:p>
        </w:tc>
      </w:tr>
      <w:tr w:rsidR="00191352" w:rsidRPr="001F078B" w:rsidTr="00191352">
        <w:trPr>
          <w:jc w:val="center"/>
        </w:trPr>
        <w:tc>
          <w:tcPr>
            <w:tcW w:w="2221" w:type="dxa"/>
            <w:vAlign w:val="center"/>
          </w:tcPr>
          <w:p w:rsidR="00191352" w:rsidRPr="001F078B" w:rsidRDefault="00191352" w:rsidP="00191352">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1-21_n77</w:t>
            </w:r>
          </w:p>
        </w:tc>
        <w:tc>
          <w:tcPr>
            <w:tcW w:w="2952" w:type="dxa"/>
            <w:vAlign w:val="center"/>
          </w:tcPr>
          <w:p w:rsidR="00191352" w:rsidRPr="001F078B" w:rsidRDefault="00191352" w:rsidP="00191352">
            <w:pPr>
              <w:pStyle w:val="TAC"/>
              <w:keepNext w:val="0"/>
              <w:rPr>
                <w:rFonts w:cs="Arial"/>
                <w:lang w:eastAsia="ja-JP"/>
              </w:rPr>
            </w:pPr>
            <w:r w:rsidRPr="001F078B">
              <w:rPr>
                <w:rFonts w:cs="Arial" w:hint="eastAsia"/>
                <w:lang w:eastAsia="ja-JP"/>
              </w:rPr>
              <w:t>n77</w:t>
            </w:r>
          </w:p>
        </w:tc>
        <w:tc>
          <w:tcPr>
            <w:tcW w:w="2952" w:type="dxa"/>
            <w:vAlign w:val="center"/>
          </w:tcPr>
          <w:p w:rsidR="00191352" w:rsidRPr="001F078B" w:rsidRDefault="00191352" w:rsidP="00191352">
            <w:pPr>
              <w:pStyle w:val="TAC"/>
              <w:keepNext w:val="0"/>
              <w:rPr>
                <w:rFonts w:cs="Arial"/>
                <w:lang w:eastAsia="zh-CN"/>
              </w:rPr>
            </w:pPr>
            <w:r w:rsidRPr="001F078B">
              <w:rPr>
                <w:rFonts w:cs="Arial" w:hint="eastAsia"/>
                <w:lang w:eastAsia="zh-CN"/>
              </w:rPr>
              <w:t>0.5</w:t>
            </w:r>
          </w:p>
        </w:tc>
      </w:tr>
      <w:tr w:rsidR="00191352" w:rsidRPr="001F078B" w:rsidTr="00191352">
        <w:trPr>
          <w:jc w:val="center"/>
        </w:trPr>
        <w:tc>
          <w:tcPr>
            <w:tcW w:w="2221" w:type="dxa"/>
            <w:vMerge w:val="restart"/>
            <w:vAlign w:val="center"/>
          </w:tcPr>
          <w:p w:rsidR="00191352" w:rsidRPr="001F078B" w:rsidRDefault="00191352" w:rsidP="00191352">
            <w:pPr>
              <w:pStyle w:val="TAC"/>
              <w:keepNext w:val="0"/>
              <w:rPr>
                <w:rFonts w:cs="Arial"/>
              </w:rPr>
            </w:pPr>
            <w:r w:rsidRPr="001F078B">
              <w:rPr>
                <w:rFonts w:cs="Arial"/>
              </w:rPr>
              <w:t>DC_</w:t>
            </w:r>
            <w:r w:rsidRPr="001F078B">
              <w:rPr>
                <w:rFonts w:cs="Arial" w:hint="eastAsia"/>
                <w:lang w:eastAsia="ja-JP"/>
              </w:rPr>
              <w:t>1</w:t>
            </w:r>
            <w:r w:rsidRPr="001F078B">
              <w:rPr>
                <w:rFonts w:cs="Arial"/>
              </w:rPr>
              <w:t>-</w:t>
            </w:r>
            <w:r w:rsidRPr="001F078B">
              <w:rPr>
                <w:rFonts w:cs="Arial" w:hint="eastAsia"/>
                <w:lang w:eastAsia="ja-JP"/>
              </w:rPr>
              <w:t>21_n78</w:t>
            </w:r>
          </w:p>
        </w:tc>
        <w:tc>
          <w:tcPr>
            <w:tcW w:w="2952" w:type="dxa"/>
            <w:vAlign w:val="center"/>
          </w:tcPr>
          <w:p w:rsidR="00191352" w:rsidRPr="001F078B" w:rsidRDefault="00191352" w:rsidP="00191352">
            <w:pPr>
              <w:pStyle w:val="TAC"/>
              <w:keepNext w:val="0"/>
              <w:rPr>
                <w:rFonts w:eastAsia="Malgun Gothic" w:cs="Arial"/>
                <w:lang w:eastAsia="ko-KR"/>
              </w:rPr>
            </w:pPr>
            <w:r w:rsidRPr="001F078B">
              <w:rPr>
                <w:rFonts w:cs="Arial" w:hint="eastAsia"/>
                <w:lang w:eastAsia="ja-JP"/>
              </w:rPr>
              <w:t>1</w:t>
            </w:r>
          </w:p>
        </w:tc>
        <w:tc>
          <w:tcPr>
            <w:tcW w:w="2952" w:type="dxa"/>
            <w:vAlign w:val="center"/>
          </w:tcPr>
          <w:p w:rsidR="00191352" w:rsidRPr="001F078B" w:rsidRDefault="00191352" w:rsidP="00191352">
            <w:pPr>
              <w:pStyle w:val="TAC"/>
              <w:keepNext w:val="0"/>
              <w:rPr>
                <w:rFonts w:cs="Arial"/>
                <w:lang w:eastAsia="zh-CN"/>
              </w:rPr>
            </w:pPr>
            <w:r w:rsidRPr="001F078B">
              <w:rPr>
                <w:rFonts w:cs="Arial" w:hint="eastAsia"/>
                <w:lang w:eastAsia="zh-CN"/>
              </w:rPr>
              <w:t>0.2</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eastAsia="Malgun Gothic" w:cs="Arial"/>
                <w:lang w:eastAsia="ko-KR"/>
              </w:rPr>
            </w:pPr>
            <w:r w:rsidRPr="001F078B">
              <w:rPr>
                <w:rFonts w:cs="Arial" w:hint="eastAsia"/>
                <w:lang w:eastAsia="ja-JP"/>
              </w:rPr>
              <w:t>n78</w:t>
            </w:r>
          </w:p>
        </w:tc>
        <w:tc>
          <w:tcPr>
            <w:tcW w:w="2952" w:type="dxa"/>
            <w:vAlign w:val="center"/>
          </w:tcPr>
          <w:p w:rsidR="00191352" w:rsidRPr="001F078B" w:rsidRDefault="00191352" w:rsidP="00191352">
            <w:pPr>
              <w:pStyle w:val="TAC"/>
              <w:keepNext w:val="0"/>
              <w:rPr>
                <w:rFonts w:cs="Arial"/>
                <w:lang w:eastAsia="zh-CN"/>
              </w:rPr>
            </w:pPr>
            <w:r w:rsidRPr="001F078B">
              <w:rPr>
                <w:rFonts w:cs="Arial" w:hint="eastAsia"/>
                <w:lang w:eastAsia="zh-CN"/>
              </w:rPr>
              <w:t>0.5</w:t>
            </w:r>
          </w:p>
        </w:tc>
      </w:tr>
      <w:tr w:rsidR="00191352" w:rsidRPr="001F078B" w:rsidTr="00191352">
        <w:trPr>
          <w:jc w:val="center"/>
        </w:trPr>
        <w:tc>
          <w:tcPr>
            <w:tcW w:w="2221" w:type="dxa"/>
            <w:vMerge w:val="restart"/>
            <w:vAlign w:val="center"/>
          </w:tcPr>
          <w:p w:rsidR="00191352" w:rsidRPr="001F078B" w:rsidRDefault="00191352" w:rsidP="00191352">
            <w:pPr>
              <w:pStyle w:val="TAC"/>
              <w:keepNext w:val="0"/>
              <w:rPr>
                <w:rFonts w:cs="Arial"/>
              </w:rPr>
            </w:pPr>
            <w:r w:rsidRPr="001F078B">
              <w:rPr>
                <w:rFonts w:cs="Arial"/>
                <w:lang w:eastAsia="ja-JP"/>
              </w:rPr>
              <w:t>DC_1-28_n5</w:t>
            </w:r>
          </w:p>
        </w:tc>
        <w:tc>
          <w:tcPr>
            <w:tcW w:w="2952" w:type="dxa"/>
            <w:vAlign w:val="center"/>
          </w:tcPr>
          <w:p w:rsidR="00191352" w:rsidRPr="001F078B" w:rsidRDefault="00191352" w:rsidP="00191352">
            <w:pPr>
              <w:pStyle w:val="TAC"/>
              <w:keepNext w:val="0"/>
              <w:rPr>
                <w:rFonts w:cs="Arial"/>
                <w:lang w:eastAsia="ja-JP"/>
              </w:rPr>
            </w:pPr>
            <w:r w:rsidRPr="001F078B">
              <w:rPr>
                <w:rFonts w:cs="Arial"/>
                <w:lang w:val="en-US" w:eastAsia="ja-JP"/>
              </w:rPr>
              <w:t>1</w:t>
            </w:r>
          </w:p>
        </w:tc>
        <w:tc>
          <w:tcPr>
            <w:tcW w:w="2952" w:type="dxa"/>
            <w:vAlign w:val="center"/>
          </w:tcPr>
          <w:p w:rsidR="00191352" w:rsidRPr="001F078B" w:rsidRDefault="00191352" w:rsidP="00191352">
            <w:pPr>
              <w:pStyle w:val="TAC"/>
              <w:keepNext w:val="0"/>
              <w:rPr>
                <w:rFonts w:cs="Arial"/>
                <w:lang w:eastAsia="ja-JP"/>
              </w:rPr>
            </w:pPr>
            <w:r w:rsidRPr="001F078B">
              <w:rPr>
                <w:rFonts w:cs="Arial"/>
                <w:lang w:eastAsia="zh-CN"/>
              </w:rPr>
              <w:t>0</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cs="Arial"/>
                <w:lang w:eastAsia="ja-JP"/>
              </w:rPr>
            </w:pPr>
            <w:r w:rsidRPr="001F078B">
              <w:rPr>
                <w:rFonts w:cs="Arial"/>
                <w:lang w:val="sv-SE" w:eastAsia="ja-JP"/>
              </w:rPr>
              <w:t>28</w:t>
            </w:r>
          </w:p>
        </w:tc>
        <w:tc>
          <w:tcPr>
            <w:tcW w:w="2952" w:type="dxa"/>
            <w:vAlign w:val="center"/>
          </w:tcPr>
          <w:p w:rsidR="00191352" w:rsidRPr="001F078B" w:rsidRDefault="00191352" w:rsidP="00191352">
            <w:pPr>
              <w:pStyle w:val="TAC"/>
              <w:keepNext w:val="0"/>
              <w:rPr>
                <w:rFonts w:eastAsia="MS Mincho" w:cs="Arial"/>
                <w:lang w:eastAsia="ja-JP"/>
              </w:rPr>
            </w:pPr>
            <w:r w:rsidRPr="001F078B">
              <w:t>0</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cs="Arial"/>
                <w:lang w:eastAsia="ja-JP"/>
              </w:rPr>
            </w:pPr>
            <w:r w:rsidRPr="001F078B">
              <w:rPr>
                <w:rFonts w:cs="Arial"/>
                <w:lang w:val="sv-SE" w:eastAsia="ja-JP"/>
              </w:rPr>
              <w:t>n5</w:t>
            </w:r>
          </w:p>
        </w:tc>
        <w:tc>
          <w:tcPr>
            <w:tcW w:w="2952" w:type="dxa"/>
            <w:vAlign w:val="center"/>
          </w:tcPr>
          <w:p w:rsidR="00191352" w:rsidRPr="001F078B" w:rsidRDefault="00191352" w:rsidP="00191352">
            <w:pPr>
              <w:pStyle w:val="TAC"/>
              <w:keepNext w:val="0"/>
              <w:rPr>
                <w:rFonts w:eastAsia="MS Mincho" w:cs="Arial"/>
                <w:lang w:eastAsia="ja-JP"/>
              </w:rPr>
            </w:pPr>
            <w:r w:rsidRPr="001F078B">
              <w:t>0</w:t>
            </w:r>
          </w:p>
        </w:tc>
      </w:tr>
      <w:tr w:rsidR="00191352" w:rsidRPr="001F078B" w:rsidTr="00191352">
        <w:trPr>
          <w:jc w:val="center"/>
        </w:trPr>
        <w:tc>
          <w:tcPr>
            <w:tcW w:w="2221" w:type="dxa"/>
            <w:vMerge w:val="restart"/>
            <w:vAlign w:val="center"/>
          </w:tcPr>
          <w:p w:rsidR="00191352" w:rsidRPr="001F078B" w:rsidRDefault="00191352" w:rsidP="00191352">
            <w:pPr>
              <w:pStyle w:val="TAC"/>
              <w:keepNext w:val="0"/>
              <w:rPr>
                <w:rFonts w:cs="Arial"/>
              </w:rPr>
            </w:pPr>
            <w:r w:rsidRPr="001F078B">
              <w:rPr>
                <w:rFonts w:cs="Arial"/>
              </w:rPr>
              <w:t>DC_</w:t>
            </w:r>
            <w:r w:rsidRPr="001F078B">
              <w:rPr>
                <w:rFonts w:cs="Arial" w:hint="eastAsia"/>
                <w:lang w:eastAsia="ja-JP"/>
              </w:rPr>
              <w:t>1</w:t>
            </w:r>
            <w:r w:rsidRPr="001F078B">
              <w:rPr>
                <w:rFonts w:cs="Arial"/>
              </w:rPr>
              <w:t>-</w:t>
            </w:r>
            <w:r w:rsidRPr="001F078B">
              <w:rPr>
                <w:rFonts w:cs="Arial" w:hint="eastAsia"/>
                <w:lang w:eastAsia="ja-JP"/>
              </w:rPr>
              <w:t>2</w:t>
            </w:r>
            <w:r w:rsidRPr="001F078B">
              <w:rPr>
                <w:rFonts w:cs="Arial"/>
                <w:lang w:eastAsia="ja-JP"/>
              </w:rPr>
              <w:t>8</w:t>
            </w:r>
            <w:r w:rsidRPr="001F078B">
              <w:rPr>
                <w:rFonts w:cs="Arial" w:hint="eastAsia"/>
                <w:lang w:eastAsia="ja-JP"/>
              </w:rPr>
              <w:t>_n7</w:t>
            </w:r>
            <w:r w:rsidRPr="001F078B">
              <w:rPr>
                <w:rFonts w:cs="Arial"/>
                <w:lang w:eastAsia="ja-JP"/>
              </w:rPr>
              <w:t>7</w:t>
            </w:r>
          </w:p>
        </w:tc>
        <w:tc>
          <w:tcPr>
            <w:tcW w:w="2952" w:type="dxa"/>
            <w:vAlign w:val="center"/>
          </w:tcPr>
          <w:p w:rsidR="00191352" w:rsidRPr="001F078B" w:rsidRDefault="00191352" w:rsidP="00191352">
            <w:pPr>
              <w:pStyle w:val="TAC"/>
              <w:keepNext w:val="0"/>
              <w:rPr>
                <w:rFonts w:cs="Arial"/>
                <w:lang w:eastAsia="ja-JP"/>
              </w:rPr>
            </w:pPr>
            <w:r w:rsidRPr="001F078B">
              <w:rPr>
                <w:rFonts w:cs="Arial" w:hint="eastAsia"/>
                <w:lang w:eastAsia="ja-JP"/>
              </w:rPr>
              <w:t>28</w:t>
            </w:r>
          </w:p>
        </w:tc>
        <w:tc>
          <w:tcPr>
            <w:tcW w:w="2952" w:type="dxa"/>
            <w:vAlign w:val="center"/>
          </w:tcPr>
          <w:p w:rsidR="00191352" w:rsidRPr="001F078B" w:rsidRDefault="00191352" w:rsidP="00191352">
            <w:pPr>
              <w:pStyle w:val="TAC"/>
              <w:keepNext w:val="0"/>
              <w:rPr>
                <w:rFonts w:cs="Arial"/>
                <w:lang w:eastAsia="zh-CN"/>
              </w:rPr>
            </w:pPr>
            <w:r w:rsidRPr="001F078B">
              <w:rPr>
                <w:rFonts w:cs="Arial" w:hint="eastAsia"/>
                <w:lang w:eastAsia="ja-JP"/>
              </w:rPr>
              <w:t>0.2</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cs="Arial"/>
                <w:lang w:eastAsia="ja-JP"/>
              </w:rPr>
            </w:pPr>
            <w:r w:rsidRPr="001F078B">
              <w:rPr>
                <w:rFonts w:cs="Arial" w:hint="eastAsia"/>
                <w:lang w:eastAsia="ja-JP"/>
              </w:rPr>
              <w:t>n7</w:t>
            </w:r>
            <w:r w:rsidRPr="001F078B">
              <w:rPr>
                <w:rFonts w:cs="Arial" w:hint="eastAsia"/>
                <w:lang w:val="en-US" w:eastAsia="ja-JP"/>
              </w:rPr>
              <w:t>7</w:t>
            </w:r>
          </w:p>
        </w:tc>
        <w:tc>
          <w:tcPr>
            <w:tcW w:w="2952" w:type="dxa"/>
            <w:vAlign w:val="center"/>
          </w:tcPr>
          <w:p w:rsidR="00191352" w:rsidRPr="001F078B" w:rsidRDefault="00191352" w:rsidP="00191352">
            <w:pPr>
              <w:pStyle w:val="TAC"/>
              <w:keepNext w:val="0"/>
              <w:rPr>
                <w:rFonts w:cs="Arial"/>
                <w:lang w:eastAsia="zh-CN"/>
              </w:rPr>
            </w:pPr>
            <w:r w:rsidRPr="001F078B">
              <w:rPr>
                <w:rFonts w:cs="Arial" w:hint="eastAsia"/>
                <w:lang w:eastAsia="ja-JP"/>
              </w:rPr>
              <w:t>0.5</w:t>
            </w:r>
          </w:p>
        </w:tc>
      </w:tr>
      <w:tr w:rsidR="00191352" w:rsidRPr="001F078B" w:rsidTr="00191352">
        <w:trPr>
          <w:jc w:val="center"/>
        </w:trPr>
        <w:tc>
          <w:tcPr>
            <w:tcW w:w="2221" w:type="dxa"/>
            <w:vMerge w:val="restart"/>
            <w:vAlign w:val="center"/>
          </w:tcPr>
          <w:p w:rsidR="00191352" w:rsidRPr="001F078B" w:rsidRDefault="00191352" w:rsidP="00191352">
            <w:pPr>
              <w:pStyle w:val="TAC"/>
              <w:keepNext w:val="0"/>
              <w:rPr>
                <w:rFonts w:cs="Arial"/>
              </w:rPr>
            </w:pPr>
            <w:r w:rsidRPr="001F078B">
              <w:rPr>
                <w:rFonts w:cs="Arial"/>
              </w:rPr>
              <w:t>DC_</w:t>
            </w:r>
            <w:r w:rsidRPr="001F078B">
              <w:rPr>
                <w:rFonts w:cs="Arial" w:hint="eastAsia"/>
                <w:lang w:eastAsia="ja-JP"/>
              </w:rPr>
              <w:t>1</w:t>
            </w:r>
            <w:r w:rsidRPr="001F078B">
              <w:rPr>
                <w:rFonts w:cs="Arial"/>
              </w:rPr>
              <w:t>-</w:t>
            </w:r>
            <w:r w:rsidRPr="001F078B">
              <w:rPr>
                <w:rFonts w:cs="Arial" w:hint="eastAsia"/>
                <w:lang w:eastAsia="ja-JP"/>
              </w:rPr>
              <w:t>2</w:t>
            </w:r>
            <w:r w:rsidRPr="001F078B">
              <w:rPr>
                <w:rFonts w:cs="Arial"/>
                <w:lang w:eastAsia="ja-JP"/>
              </w:rPr>
              <w:t>8</w:t>
            </w:r>
            <w:r w:rsidRPr="001F078B">
              <w:rPr>
                <w:rFonts w:cs="Arial" w:hint="eastAsia"/>
                <w:lang w:eastAsia="ja-JP"/>
              </w:rPr>
              <w:t>_n78</w:t>
            </w:r>
          </w:p>
        </w:tc>
        <w:tc>
          <w:tcPr>
            <w:tcW w:w="2952" w:type="dxa"/>
            <w:vAlign w:val="center"/>
          </w:tcPr>
          <w:p w:rsidR="00191352" w:rsidRPr="001F078B" w:rsidRDefault="00191352" w:rsidP="00191352">
            <w:pPr>
              <w:pStyle w:val="TAC"/>
              <w:keepNext w:val="0"/>
              <w:rPr>
                <w:rFonts w:cs="Arial"/>
                <w:lang w:eastAsia="ja-JP"/>
              </w:rPr>
            </w:pPr>
            <w:r w:rsidRPr="001F078B">
              <w:rPr>
                <w:rFonts w:cs="Arial" w:hint="eastAsia"/>
                <w:lang w:eastAsia="ja-JP"/>
              </w:rPr>
              <w:t>28</w:t>
            </w:r>
          </w:p>
        </w:tc>
        <w:tc>
          <w:tcPr>
            <w:tcW w:w="2952" w:type="dxa"/>
            <w:vAlign w:val="center"/>
          </w:tcPr>
          <w:p w:rsidR="00191352" w:rsidRPr="001F078B" w:rsidRDefault="00191352" w:rsidP="00191352">
            <w:pPr>
              <w:pStyle w:val="TAC"/>
              <w:keepNext w:val="0"/>
              <w:rPr>
                <w:rFonts w:cs="Arial"/>
                <w:lang w:eastAsia="zh-CN"/>
              </w:rPr>
            </w:pPr>
            <w:r w:rsidRPr="001F078B">
              <w:rPr>
                <w:rFonts w:cs="Arial" w:hint="eastAsia"/>
                <w:lang w:eastAsia="ja-JP"/>
              </w:rPr>
              <w:t>0.2</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cs="Arial"/>
                <w:lang w:eastAsia="ja-JP"/>
              </w:rPr>
            </w:pPr>
            <w:r w:rsidRPr="001F078B">
              <w:rPr>
                <w:rFonts w:cs="Arial" w:hint="eastAsia"/>
                <w:lang w:eastAsia="ja-JP"/>
              </w:rPr>
              <w:t>n78</w:t>
            </w:r>
          </w:p>
        </w:tc>
        <w:tc>
          <w:tcPr>
            <w:tcW w:w="2952" w:type="dxa"/>
            <w:vAlign w:val="center"/>
          </w:tcPr>
          <w:p w:rsidR="00191352" w:rsidRPr="001F078B" w:rsidRDefault="00191352" w:rsidP="00191352">
            <w:pPr>
              <w:pStyle w:val="TAC"/>
              <w:keepNext w:val="0"/>
              <w:rPr>
                <w:rFonts w:cs="Arial"/>
                <w:lang w:eastAsia="zh-CN"/>
              </w:rPr>
            </w:pPr>
            <w:r w:rsidRPr="001F078B">
              <w:rPr>
                <w:rFonts w:cs="Arial" w:hint="eastAsia"/>
                <w:lang w:eastAsia="ja-JP"/>
              </w:rPr>
              <w:t>0.5</w:t>
            </w:r>
          </w:p>
        </w:tc>
      </w:tr>
      <w:tr w:rsidR="00191352" w:rsidRPr="001F078B" w:rsidTr="00191352">
        <w:trPr>
          <w:jc w:val="center"/>
        </w:trPr>
        <w:tc>
          <w:tcPr>
            <w:tcW w:w="2221" w:type="dxa"/>
            <w:vMerge w:val="restart"/>
            <w:vAlign w:val="center"/>
          </w:tcPr>
          <w:p w:rsidR="00191352" w:rsidRPr="001F078B" w:rsidRDefault="00191352" w:rsidP="00191352">
            <w:pPr>
              <w:pStyle w:val="TAC"/>
              <w:keepNext w:val="0"/>
              <w:rPr>
                <w:rFonts w:cs="Arial"/>
              </w:rPr>
            </w:pPr>
            <w:r w:rsidRPr="001F078B">
              <w:rPr>
                <w:rFonts w:eastAsia="Malgun Gothic" w:cs="Arial" w:hint="eastAsia"/>
                <w:lang w:eastAsia="ko-KR"/>
              </w:rPr>
              <w:t>DC_1_n28-n78</w:t>
            </w:r>
          </w:p>
        </w:tc>
        <w:tc>
          <w:tcPr>
            <w:tcW w:w="2952" w:type="dxa"/>
            <w:vAlign w:val="center"/>
          </w:tcPr>
          <w:p w:rsidR="00191352" w:rsidRPr="001F078B" w:rsidRDefault="00191352" w:rsidP="00191352">
            <w:pPr>
              <w:pStyle w:val="TAC"/>
              <w:keepNext w:val="0"/>
              <w:rPr>
                <w:rFonts w:cs="Arial"/>
                <w:lang w:eastAsia="ja-JP"/>
              </w:rPr>
            </w:pPr>
            <w:r w:rsidRPr="001F078B">
              <w:rPr>
                <w:rFonts w:eastAsia="Malgun Gothic" w:cs="Arial" w:hint="eastAsia"/>
                <w:lang w:eastAsia="ko-KR"/>
              </w:rPr>
              <w:t>1</w:t>
            </w:r>
          </w:p>
        </w:tc>
        <w:tc>
          <w:tcPr>
            <w:tcW w:w="2952" w:type="dxa"/>
            <w:vAlign w:val="center"/>
          </w:tcPr>
          <w:p w:rsidR="00191352" w:rsidRPr="001F078B" w:rsidRDefault="00191352" w:rsidP="00191352">
            <w:pPr>
              <w:pStyle w:val="TAC"/>
              <w:keepNext w:val="0"/>
              <w:rPr>
                <w:rFonts w:cs="Arial"/>
                <w:lang w:eastAsia="ja-JP"/>
              </w:rPr>
            </w:pPr>
            <w:r w:rsidRPr="001F078B">
              <w:rPr>
                <w:rFonts w:cs="Arial" w:hint="eastAsia"/>
                <w:lang w:eastAsia="zh-CN"/>
              </w:rPr>
              <w:t>0</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cs="Arial"/>
                <w:lang w:eastAsia="ja-JP"/>
              </w:rPr>
            </w:pPr>
            <w:r w:rsidRPr="001F078B">
              <w:rPr>
                <w:rFonts w:eastAsia="Malgun Gothic" w:cs="Arial"/>
                <w:lang w:eastAsia="ko-KR"/>
              </w:rPr>
              <w:t>n</w:t>
            </w:r>
            <w:r w:rsidRPr="001F078B">
              <w:rPr>
                <w:rFonts w:eastAsia="Malgun Gothic" w:cs="Arial" w:hint="eastAsia"/>
                <w:lang w:eastAsia="ko-KR"/>
              </w:rPr>
              <w:t>2</w:t>
            </w:r>
            <w:r w:rsidRPr="001F078B">
              <w:rPr>
                <w:rFonts w:eastAsia="Malgun Gothic" w:cs="Arial"/>
                <w:lang w:eastAsia="ko-KR"/>
              </w:rPr>
              <w:t>8</w:t>
            </w:r>
          </w:p>
        </w:tc>
        <w:tc>
          <w:tcPr>
            <w:tcW w:w="2952" w:type="dxa"/>
            <w:vAlign w:val="center"/>
          </w:tcPr>
          <w:p w:rsidR="00191352" w:rsidRPr="001F078B" w:rsidRDefault="00191352" w:rsidP="00191352">
            <w:pPr>
              <w:pStyle w:val="TAC"/>
              <w:keepNext w:val="0"/>
              <w:rPr>
                <w:rFonts w:eastAsia="MS Mincho" w:cs="Arial"/>
                <w:lang w:eastAsia="ja-JP"/>
              </w:rPr>
            </w:pPr>
            <w:r w:rsidRPr="001F078B">
              <w:rPr>
                <w:rFonts w:cs="Arial" w:hint="eastAsia"/>
                <w:lang w:eastAsia="zh-CN"/>
              </w:rPr>
              <w:t>0</w:t>
            </w:r>
            <w:r w:rsidRPr="001F078B">
              <w:rPr>
                <w:rFonts w:cs="Arial"/>
                <w:lang w:eastAsia="zh-CN"/>
              </w:rPr>
              <w:t>.2</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cs="Arial"/>
                <w:lang w:eastAsia="ja-JP"/>
              </w:rPr>
            </w:pPr>
            <w:r w:rsidRPr="001F078B">
              <w:rPr>
                <w:rFonts w:eastAsia="Malgun Gothic" w:cs="Arial"/>
                <w:lang w:eastAsia="ko-KR"/>
              </w:rPr>
              <w:t>n</w:t>
            </w:r>
            <w:r w:rsidRPr="001F078B">
              <w:rPr>
                <w:rFonts w:eastAsia="Malgun Gothic" w:cs="Arial" w:hint="eastAsia"/>
                <w:lang w:eastAsia="ko-KR"/>
              </w:rPr>
              <w:t>78</w:t>
            </w:r>
          </w:p>
        </w:tc>
        <w:tc>
          <w:tcPr>
            <w:tcW w:w="2952" w:type="dxa"/>
            <w:vAlign w:val="center"/>
          </w:tcPr>
          <w:p w:rsidR="00191352" w:rsidRPr="001F078B" w:rsidRDefault="00191352" w:rsidP="00191352">
            <w:pPr>
              <w:pStyle w:val="TAC"/>
              <w:keepNext w:val="0"/>
              <w:rPr>
                <w:rFonts w:eastAsia="MS Mincho" w:cs="Arial"/>
                <w:lang w:eastAsia="ja-JP"/>
              </w:rPr>
            </w:pPr>
            <w:r w:rsidRPr="001F078B">
              <w:rPr>
                <w:rFonts w:cs="Arial" w:hint="eastAsia"/>
                <w:lang w:eastAsia="zh-CN"/>
              </w:rPr>
              <w:t>0.5</w:t>
            </w:r>
          </w:p>
        </w:tc>
      </w:tr>
      <w:tr w:rsidR="00191352" w:rsidRPr="001F078B" w:rsidTr="00191352">
        <w:trPr>
          <w:jc w:val="center"/>
        </w:trPr>
        <w:tc>
          <w:tcPr>
            <w:tcW w:w="2221" w:type="dxa"/>
            <w:vMerge w:val="restart"/>
            <w:vAlign w:val="center"/>
          </w:tcPr>
          <w:p w:rsidR="00191352" w:rsidRPr="001F078B" w:rsidRDefault="00191352" w:rsidP="00191352">
            <w:pPr>
              <w:pStyle w:val="TAC"/>
              <w:keepNext w:val="0"/>
              <w:rPr>
                <w:rFonts w:cs="Arial"/>
                <w:szCs w:val="18"/>
              </w:rPr>
            </w:pPr>
            <w:r w:rsidRPr="001F078B">
              <w:rPr>
                <w:rFonts w:eastAsia="Malgun Gothic" w:cs="Arial" w:hint="eastAsia"/>
                <w:lang w:eastAsia="ko-KR"/>
              </w:rPr>
              <w:t>DC_1_n28-n7</w:t>
            </w:r>
            <w:r w:rsidRPr="001F078B">
              <w:rPr>
                <w:rFonts w:eastAsia="Malgun Gothic" w:cs="Arial"/>
                <w:lang w:eastAsia="ko-KR"/>
              </w:rPr>
              <w:t>9</w:t>
            </w:r>
          </w:p>
        </w:tc>
        <w:tc>
          <w:tcPr>
            <w:tcW w:w="2952" w:type="dxa"/>
            <w:vAlign w:val="center"/>
          </w:tcPr>
          <w:p w:rsidR="00191352" w:rsidRPr="001F078B" w:rsidRDefault="00191352" w:rsidP="00191352">
            <w:pPr>
              <w:pStyle w:val="TAC"/>
              <w:keepNext w:val="0"/>
              <w:rPr>
                <w:rFonts w:cs="Arial"/>
                <w:szCs w:val="18"/>
                <w:lang w:eastAsia="ja-JP"/>
              </w:rPr>
            </w:pPr>
            <w:r w:rsidRPr="001F078B">
              <w:rPr>
                <w:rFonts w:cs="Arial" w:hint="eastAsia"/>
                <w:lang w:eastAsia="ja-JP"/>
              </w:rPr>
              <w:t>1</w:t>
            </w:r>
          </w:p>
        </w:tc>
        <w:tc>
          <w:tcPr>
            <w:tcW w:w="2952" w:type="dxa"/>
            <w:vAlign w:val="center"/>
          </w:tcPr>
          <w:p w:rsidR="00191352" w:rsidRPr="001F078B" w:rsidRDefault="00191352" w:rsidP="00191352">
            <w:pPr>
              <w:pStyle w:val="TAC"/>
              <w:keepNext w:val="0"/>
              <w:rPr>
                <w:rFonts w:cs="Arial"/>
                <w:szCs w:val="18"/>
                <w:lang w:eastAsia="ja-JP"/>
              </w:rPr>
            </w:pPr>
            <w:r w:rsidRPr="001F078B">
              <w:rPr>
                <w:rFonts w:cs="Arial" w:hint="eastAsia"/>
                <w:lang w:eastAsia="ja-JP"/>
              </w:rPr>
              <w:t>0.3</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szCs w:val="18"/>
              </w:rPr>
            </w:pPr>
          </w:p>
        </w:tc>
        <w:tc>
          <w:tcPr>
            <w:tcW w:w="2952" w:type="dxa"/>
            <w:vAlign w:val="center"/>
          </w:tcPr>
          <w:p w:rsidR="00191352" w:rsidRPr="001F078B" w:rsidRDefault="00191352" w:rsidP="00191352">
            <w:pPr>
              <w:pStyle w:val="TAC"/>
              <w:keepNext w:val="0"/>
              <w:rPr>
                <w:rFonts w:cs="Arial"/>
                <w:szCs w:val="18"/>
                <w:lang w:eastAsia="ja-JP"/>
              </w:rPr>
            </w:pPr>
            <w:r w:rsidRPr="001F078B">
              <w:rPr>
                <w:rFonts w:cs="Arial" w:hint="eastAsia"/>
                <w:lang w:eastAsia="ja-JP"/>
              </w:rPr>
              <w:t>28</w:t>
            </w:r>
          </w:p>
        </w:tc>
        <w:tc>
          <w:tcPr>
            <w:tcW w:w="2952" w:type="dxa"/>
            <w:vAlign w:val="center"/>
          </w:tcPr>
          <w:p w:rsidR="00191352" w:rsidRPr="001F078B" w:rsidRDefault="00191352" w:rsidP="00191352">
            <w:pPr>
              <w:pStyle w:val="TAC"/>
              <w:keepNext w:val="0"/>
              <w:rPr>
                <w:rFonts w:cs="Arial"/>
                <w:szCs w:val="18"/>
                <w:lang w:eastAsia="ja-JP"/>
              </w:rPr>
            </w:pPr>
            <w:r w:rsidRPr="001F078B">
              <w:rPr>
                <w:rFonts w:cs="Arial" w:hint="eastAsia"/>
                <w:lang w:eastAsia="ja-JP"/>
              </w:rPr>
              <w:t>0.3</w:t>
            </w:r>
          </w:p>
        </w:tc>
      </w:tr>
      <w:tr w:rsidR="00191352" w:rsidRPr="001F078B" w:rsidTr="00191352">
        <w:trPr>
          <w:jc w:val="center"/>
        </w:trPr>
        <w:tc>
          <w:tcPr>
            <w:tcW w:w="2221" w:type="dxa"/>
            <w:vAlign w:val="center"/>
          </w:tcPr>
          <w:p w:rsidR="00191352" w:rsidRPr="001F078B" w:rsidRDefault="00191352" w:rsidP="00191352">
            <w:pPr>
              <w:pStyle w:val="TAC"/>
              <w:keepNext w:val="0"/>
              <w:rPr>
                <w:rFonts w:cs="Arial"/>
                <w:szCs w:val="18"/>
              </w:rPr>
            </w:pPr>
            <w:r w:rsidRPr="001F078B">
              <w:rPr>
                <w:rFonts w:cs="Arial" w:hint="eastAsia"/>
                <w:szCs w:val="18"/>
                <w:lang w:eastAsia="ko-KR"/>
              </w:rPr>
              <w:t>DC_1_n40-n78</w:t>
            </w:r>
          </w:p>
        </w:tc>
        <w:tc>
          <w:tcPr>
            <w:tcW w:w="2952" w:type="dxa"/>
            <w:vAlign w:val="center"/>
          </w:tcPr>
          <w:p w:rsidR="00191352" w:rsidRPr="001F078B" w:rsidRDefault="00191352" w:rsidP="00191352">
            <w:pPr>
              <w:pStyle w:val="TAC"/>
              <w:keepNext w:val="0"/>
              <w:rPr>
                <w:rFonts w:cs="Arial"/>
                <w:lang w:eastAsia="ja-JP"/>
              </w:rPr>
            </w:pPr>
            <w:r w:rsidRPr="001F078B">
              <w:rPr>
                <w:rFonts w:cs="Arial"/>
                <w:lang w:eastAsia="ko-KR"/>
              </w:rPr>
              <w:t>n</w:t>
            </w:r>
            <w:r w:rsidRPr="001F078B">
              <w:rPr>
                <w:rFonts w:cs="Arial" w:hint="eastAsia"/>
                <w:lang w:eastAsia="ko-KR"/>
              </w:rPr>
              <w:t>7</w:t>
            </w:r>
            <w:r w:rsidRPr="001F078B">
              <w:rPr>
                <w:rFonts w:cs="Arial"/>
                <w:lang w:eastAsia="ko-KR"/>
              </w:rPr>
              <w:t>8</w:t>
            </w:r>
          </w:p>
        </w:tc>
        <w:tc>
          <w:tcPr>
            <w:tcW w:w="2952" w:type="dxa"/>
            <w:vAlign w:val="center"/>
          </w:tcPr>
          <w:p w:rsidR="00191352" w:rsidRPr="001F078B" w:rsidRDefault="00191352" w:rsidP="00191352">
            <w:pPr>
              <w:pStyle w:val="TAC"/>
              <w:keepNext w:val="0"/>
              <w:rPr>
                <w:rFonts w:cs="Arial"/>
                <w:lang w:eastAsia="ja-JP"/>
              </w:rPr>
            </w:pPr>
            <w:r w:rsidRPr="001F078B">
              <w:rPr>
                <w:rFonts w:cs="Arial" w:hint="eastAsia"/>
                <w:lang w:eastAsia="ko-KR"/>
              </w:rPr>
              <w:t>0.5</w:t>
            </w:r>
          </w:p>
        </w:tc>
      </w:tr>
      <w:tr w:rsidR="00191352" w:rsidRPr="001F078B" w:rsidTr="00191352">
        <w:trPr>
          <w:jc w:val="center"/>
        </w:trPr>
        <w:tc>
          <w:tcPr>
            <w:tcW w:w="2221" w:type="dxa"/>
            <w:vMerge w:val="restart"/>
            <w:vAlign w:val="center"/>
          </w:tcPr>
          <w:p w:rsidR="00191352" w:rsidRPr="001F078B" w:rsidRDefault="00191352" w:rsidP="00191352">
            <w:pPr>
              <w:pStyle w:val="TAC"/>
              <w:keepNext w:val="0"/>
              <w:rPr>
                <w:rFonts w:cs="Arial"/>
              </w:rPr>
            </w:pPr>
            <w:r w:rsidRPr="001F078B">
              <w:rPr>
                <w:rFonts w:cs="Arial"/>
                <w:szCs w:val="18"/>
              </w:rPr>
              <w:t>DC_1-42_n77</w:t>
            </w:r>
          </w:p>
        </w:tc>
        <w:tc>
          <w:tcPr>
            <w:tcW w:w="2952" w:type="dxa"/>
            <w:vAlign w:val="center"/>
          </w:tcPr>
          <w:p w:rsidR="00191352" w:rsidRPr="001F078B" w:rsidRDefault="00191352" w:rsidP="00191352">
            <w:pPr>
              <w:pStyle w:val="TAC"/>
              <w:keepNext w:val="0"/>
              <w:rPr>
                <w:rFonts w:cs="Arial"/>
                <w:lang w:eastAsia="ja-JP"/>
              </w:rPr>
            </w:pPr>
            <w:r w:rsidRPr="001F078B">
              <w:rPr>
                <w:rFonts w:cs="Arial"/>
                <w:szCs w:val="18"/>
                <w:lang w:eastAsia="ja-JP"/>
              </w:rPr>
              <w:t>1</w:t>
            </w:r>
          </w:p>
        </w:tc>
        <w:tc>
          <w:tcPr>
            <w:tcW w:w="2952" w:type="dxa"/>
            <w:vAlign w:val="center"/>
          </w:tcPr>
          <w:p w:rsidR="00191352" w:rsidRPr="001F078B" w:rsidRDefault="00191352" w:rsidP="00191352">
            <w:pPr>
              <w:pStyle w:val="TAC"/>
              <w:keepNext w:val="0"/>
              <w:rPr>
                <w:rFonts w:eastAsia="MS Mincho" w:cs="Arial"/>
                <w:lang w:eastAsia="ja-JP"/>
              </w:rPr>
            </w:pPr>
            <w:r w:rsidRPr="001F078B">
              <w:rPr>
                <w:rFonts w:cs="Arial" w:hint="eastAsia"/>
                <w:szCs w:val="18"/>
                <w:lang w:eastAsia="ja-JP"/>
              </w:rPr>
              <w:t>0.2</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cs="Arial"/>
                <w:lang w:eastAsia="ja-JP"/>
              </w:rPr>
            </w:pPr>
            <w:r w:rsidRPr="001F078B">
              <w:rPr>
                <w:rFonts w:cs="Arial" w:hint="eastAsia"/>
                <w:szCs w:val="18"/>
                <w:lang w:eastAsia="zh-CN"/>
              </w:rPr>
              <w:t>42</w:t>
            </w:r>
          </w:p>
        </w:tc>
        <w:tc>
          <w:tcPr>
            <w:tcW w:w="2952" w:type="dxa"/>
            <w:vAlign w:val="center"/>
          </w:tcPr>
          <w:p w:rsidR="00191352" w:rsidRPr="001F078B" w:rsidRDefault="00191352" w:rsidP="00191352">
            <w:pPr>
              <w:pStyle w:val="TAC"/>
              <w:keepNext w:val="0"/>
              <w:rPr>
                <w:rFonts w:eastAsia="MS Mincho" w:cs="Arial"/>
                <w:lang w:eastAsia="ja-JP"/>
              </w:rPr>
            </w:pPr>
            <w:r w:rsidRPr="001F078B">
              <w:rPr>
                <w:rFonts w:cs="Arial" w:hint="eastAsia"/>
                <w:szCs w:val="18"/>
                <w:lang w:eastAsia="ja-JP"/>
              </w:rPr>
              <w:t>0.5</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cs="Arial"/>
                <w:lang w:eastAsia="ja-JP"/>
              </w:rPr>
            </w:pPr>
            <w:r w:rsidRPr="001F078B">
              <w:rPr>
                <w:rFonts w:cs="Arial"/>
                <w:szCs w:val="18"/>
                <w:lang w:eastAsia="ja-JP"/>
              </w:rPr>
              <w:t>n77</w:t>
            </w:r>
          </w:p>
        </w:tc>
        <w:tc>
          <w:tcPr>
            <w:tcW w:w="2952" w:type="dxa"/>
            <w:vAlign w:val="center"/>
          </w:tcPr>
          <w:p w:rsidR="00191352" w:rsidRPr="001F078B" w:rsidRDefault="00191352" w:rsidP="00191352">
            <w:pPr>
              <w:pStyle w:val="TAC"/>
              <w:keepNext w:val="0"/>
              <w:rPr>
                <w:rFonts w:eastAsia="MS Mincho" w:cs="Arial"/>
                <w:lang w:eastAsia="ja-JP"/>
              </w:rPr>
            </w:pPr>
            <w:r w:rsidRPr="001F078B">
              <w:rPr>
                <w:rFonts w:cs="Arial" w:hint="eastAsia"/>
                <w:szCs w:val="18"/>
                <w:lang w:eastAsia="ja-JP"/>
              </w:rPr>
              <w:t>0.5</w:t>
            </w:r>
          </w:p>
        </w:tc>
      </w:tr>
      <w:tr w:rsidR="00191352" w:rsidRPr="001F078B" w:rsidTr="00191352">
        <w:trPr>
          <w:jc w:val="center"/>
        </w:trPr>
        <w:tc>
          <w:tcPr>
            <w:tcW w:w="2221" w:type="dxa"/>
            <w:vAlign w:val="center"/>
          </w:tcPr>
          <w:p w:rsidR="00191352" w:rsidRPr="001F078B" w:rsidRDefault="00191352" w:rsidP="00191352">
            <w:pPr>
              <w:pStyle w:val="TAC"/>
              <w:keepNext w:val="0"/>
              <w:rPr>
                <w:rFonts w:cs="Arial"/>
              </w:rPr>
            </w:pPr>
            <w:r w:rsidRPr="001F078B">
              <w:rPr>
                <w:rFonts w:cs="Arial"/>
                <w:szCs w:val="18"/>
              </w:rPr>
              <w:t>DC_1-4</w:t>
            </w:r>
            <w:r w:rsidRPr="001F078B">
              <w:rPr>
                <w:rFonts w:cs="Arial"/>
                <w:szCs w:val="18"/>
                <w:lang w:val="sv-SE"/>
              </w:rPr>
              <w:t>1</w:t>
            </w:r>
            <w:r w:rsidRPr="001F078B">
              <w:rPr>
                <w:rFonts w:cs="Arial"/>
                <w:szCs w:val="18"/>
              </w:rPr>
              <w:t>_n77</w:t>
            </w:r>
          </w:p>
        </w:tc>
        <w:tc>
          <w:tcPr>
            <w:tcW w:w="2952" w:type="dxa"/>
            <w:vAlign w:val="center"/>
          </w:tcPr>
          <w:p w:rsidR="00191352" w:rsidRPr="001F078B" w:rsidRDefault="00191352" w:rsidP="00191352">
            <w:pPr>
              <w:pStyle w:val="TAC"/>
              <w:keepNext w:val="0"/>
              <w:rPr>
                <w:rFonts w:cs="Arial"/>
                <w:szCs w:val="18"/>
                <w:lang w:eastAsia="ja-JP"/>
              </w:rPr>
            </w:pPr>
            <w:r w:rsidRPr="001F078B">
              <w:rPr>
                <w:rFonts w:cs="Arial" w:hint="eastAsia"/>
                <w:lang w:eastAsia="ja-JP"/>
              </w:rPr>
              <w:t>n77</w:t>
            </w:r>
          </w:p>
        </w:tc>
        <w:tc>
          <w:tcPr>
            <w:tcW w:w="2952" w:type="dxa"/>
            <w:vAlign w:val="center"/>
          </w:tcPr>
          <w:p w:rsidR="00191352" w:rsidRPr="001F078B" w:rsidRDefault="00191352" w:rsidP="00191352">
            <w:pPr>
              <w:pStyle w:val="TAC"/>
              <w:keepNext w:val="0"/>
              <w:rPr>
                <w:rFonts w:cs="Arial"/>
                <w:szCs w:val="18"/>
                <w:lang w:eastAsia="ja-JP"/>
              </w:rPr>
            </w:pPr>
            <w:r w:rsidRPr="001F078B">
              <w:rPr>
                <w:rFonts w:cs="Arial" w:hint="eastAsia"/>
                <w:lang w:eastAsia="ja-JP"/>
              </w:rPr>
              <w:t>0.5</w:t>
            </w:r>
          </w:p>
        </w:tc>
      </w:tr>
      <w:tr w:rsidR="00191352" w:rsidRPr="001F078B" w:rsidTr="00191352">
        <w:trPr>
          <w:jc w:val="center"/>
        </w:trPr>
        <w:tc>
          <w:tcPr>
            <w:tcW w:w="2221" w:type="dxa"/>
            <w:vAlign w:val="center"/>
          </w:tcPr>
          <w:p w:rsidR="00191352" w:rsidRPr="001F078B" w:rsidRDefault="00191352" w:rsidP="00191352">
            <w:pPr>
              <w:pStyle w:val="TAC"/>
              <w:keepNext w:val="0"/>
              <w:rPr>
                <w:rFonts w:cs="Arial"/>
              </w:rPr>
            </w:pPr>
            <w:r w:rsidRPr="001F078B">
              <w:rPr>
                <w:rFonts w:cs="Arial"/>
                <w:szCs w:val="18"/>
              </w:rPr>
              <w:t>DC_1-4</w:t>
            </w:r>
            <w:r w:rsidRPr="001F078B">
              <w:rPr>
                <w:rFonts w:cs="Arial"/>
                <w:szCs w:val="18"/>
                <w:lang w:val="sv-SE"/>
              </w:rPr>
              <w:t>1</w:t>
            </w:r>
            <w:r w:rsidRPr="001F078B">
              <w:rPr>
                <w:rFonts w:cs="Arial"/>
                <w:szCs w:val="18"/>
              </w:rPr>
              <w:t>_n7</w:t>
            </w:r>
            <w:r w:rsidRPr="001F078B">
              <w:rPr>
                <w:rFonts w:cs="Arial"/>
                <w:szCs w:val="18"/>
                <w:lang w:val="sv-SE"/>
              </w:rPr>
              <w:t>8</w:t>
            </w:r>
          </w:p>
        </w:tc>
        <w:tc>
          <w:tcPr>
            <w:tcW w:w="2952" w:type="dxa"/>
            <w:vAlign w:val="center"/>
          </w:tcPr>
          <w:p w:rsidR="00191352" w:rsidRPr="001F078B" w:rsidRDefault="00191352" w:rsidP="00191352">
            <w:pPr>
              <w:pStyle w:val="TAC"/>
              <w:keepNext w:val="0"/>
              <w:rPr>
                <w:rFonts w:cs="Arial"/>
                <w:szCs w:val="18"/>
                <w:lang w:eastAsia="ja-JP"/>
              </w:rPr>
            </w:pPr>
            <w:r w:rsidRPr="001F078B">
              <w:rPr>
                <w:rFonts w:cs="Arial" w:hint="eastAsia"/>
                <w:lang w:eastAsia="ja-JP"/>
              </w:rPr>
              <w:t>n78</w:t>
            </w:r>
          </w:p>
        </w:tc>
        <w:tc>
          <w:tcPr>
            <w:tcW w:w="2952" w:type="dxa"/>
            <w:vAlign w:val="center"/>
          </w:tcPr>
          <w:p w:rsidR="00191352" w:rsidRPr="001F078B" w:rsidRDefault="00191352" w:rsidP="00191352">
            <w:pPr>
              <w:pStyle w:val="TAC"/>
              <w:keepNext w:val="0"/>
              <w:rPr>
                <w:rFonts w:cs="Arial"/>
                <w:szCs w:val="18"/>
                <w:lang w:eastAsia="ja-JP"/>
              </w:rPr>
            </w:pPr>
            <w:r w:rsidRPr="001F078B">
              <w:rPr>
                <w:rFonts w:cs="Arial" w:hint="eastAsia"/>
                <w:lang w:eastAsia="ja-JP"/>
              </w:rPr>
              <w:t>0.5</w:t>
            </w:r>
          </w:p>
        </w:tc>
      </w:tr>
      <w:tr w:rsidR="00191352" w:rsidRPr="001F078B" w:rsidTr="00191352">
        <w:trPr>
          <w:jc w:val="center"/>
        </w:trPr>
        <w:tc>
          <w:tcPr>
            <w:tcW w:w="2221" w:type="dxa"/>
            <w:vMerge w:val="restart"/>
            <w:vAlign w:val="center"/>
          </w:tcPr>
          <w:p w:rsidR="00191352" w:rsidRPr="001F078B" w:rsidRDefault="00191352" w:rsidP="00191352">
            <w:pPr>
              <w:pStyle w:val="TAC"/>
              <w:keepNext w:val="0"/>
              <w:rPr>
                <w:rFonts w:cs="Arial"/>
              </w:rPr>
            </w:pPr>
            <w:r w:rsidRPr="001F078B">
              <w:rPr>
                <w:rFonts w:cs="Arial"/>
                <w:szCs w:val="18"/>
              </w:rPr>
              <w:t>DC_1-42_n78</w:t>
            </w:r>
          </w:p>
        </w:tc>
        <w:tc>
          <w:tcPr>
            <w:tcW w:w="2952" w:type="dxa"/>
            <w:vAlign w:val="center"/>
          </w:tcPr>
          <w:p w:rsidR="00191352" w:rsidRPr="001F078B" w:rsidRDefault="00191352" w:rsidP="00191352">
            <w:pPr>
              <w:pStyle w:val="TAC"/>
              <w:keepNext w:val="0"/>
              <w:rPr>
                <w:rFonts w:cs="Arial"/>
                <w:szCs w:val="18"/>
                <w:lang w:eastAsia="ja-JP"/>
              </w:rPr>
            </w:pPr>
            <w:r w:rsidRPr="001F078B">
              <w:rPr>
                <w:rFonts w:cs="Arial"/>
                <w:szCs w:val="18"/>
                <w:lang w:eastAsia="ja-JP"/>
              </w:rPr>
              <w:t>1</w:t>
            </w:r>
          </w:p>
        </w:tc>
        <w:tc>
          <w:tcPr>
            <w:tcW w:w="2952" w:type="dxa"/>
            <w:vAlign w:val="center"/>
          </w:tcPr>
          <w:p w:rsidR="00191352" w:rsidRPr="001F078B" w:rsidRDefault="00191352" w:rsidP="00191352">
            <w:pPr>
              <w:pStyle w:val="TAC"/>
              <w:keepNext w:val="0"/>
              <w:rPr>
                <w:rFonts w:cs="Arial"/>
                <w:szCs w:val="18"/>
                <w:lang w:eastAsia="ja-JP"/>
              </w:rPr>
            </w:pPr>
            <w:r w:rsidRPr="001F078B">
              <w:rPr>
                <w:rFonts w:cs="Arial" w:hint="eastAsia"/>
                <w:szCs w:val="18"/>
                <w:lang w:eastAsia="ja-JP"/>
              </w:rPr>
              <w:t>0.2</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cs="Arial"/>
                <w:szCs w:val="18"/>
                <w:lang w:eastAsia="ja-JP"/>
              </w:rPr>
            </w:pPr>
            <w:r w:rsidRPr="001F078B">
              <w:rPr>
                <w:rFonts w:cs="Arial" w:hint="eastAsia"/>
                <w:szCs w:val="18"/>
                <w:lang w:eastAsia="zh-CN"/>
              </w:rPr>
              <w:t>42</w:t>
            </w:r>
          </w:p>
        </w:tc>
        <w:tc>
          <w:tcPr>
            <w:tcW w:w="2952" w:type="dxa"/>
            <w:vAlign w:val="center"/>
          </w:tcPr>
          <w:p w:rsidR="00191352" w:rsidRPr="001F078B" w:rsidRDefault="00191352" w:rsidP="00191352">
            <w:pPr>
              <w:pStyle w:val="TAC"/>
              <w:keepNext w:val="0"/>
              <w:rPr>
                <w:rFonts w:cs="Arial"/>
                <w:szCs w:val="18"/>
                <w:lang w:eastAsia="ja-JP"/>
              </w:rPr>
            </w:pPr>
            <w:r w:rsidRPr="001F078B">
              <w:rPr>
                <w:rFonts w:cs="Arial" w:hint="eastAsia"/>
                <w:szCs w:val="18"/>
                <w:lang w:eastAsia="ja-JP"/>
              </w:rPr>
              <w:t>0.5</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cs="Arial"/>
                <w:szCs w:val="18"/>
                <w:lang w:eastAsia="ja-JP"/>
              </w:rPr>
            </w:pPr>
            <w:r w:rsidRPr="001F078B">
              <w:rPr>
                <w:rFonts w:cs="Arial"/>
                <w:szCs w:val="18"/>
                <w:lang w:eastAsia="ja-JP"/>
              </w:rPr>
              <w:t>n78</w:t>
            </w:r>
          </w:p>
        </w:tc>
        <w:tc>
          <w:tcPr>
            <w:tcW w:w="2952" w:type="dxa"/>
            <w:vAlign w:val="center"/>
          </w:tcPr>
          <w:p w:rsidR="00191352" w:rsidRPr="001F078B" w:rsidRDefault="00191352" w:rsidP="00191352">
            <w:pPr>
              <w:pStyle w:val="TAC"/>
              <w:keepNext w:val="0"/>
              <w:rPr>
                <w:rFonts w:cs="Arial"/>
                <w:szCs w:val="18"/>
                <w:lang w:eastAsia="ja-JP"/>
              </w:rPr>
            </w:pPr>
            <w:r w:rsidRPr="001F078B">
              <w:rPr>
                <w:rFonts w:cs="Arial" w:hint="eastAsia"/>
                <w:szCs w:val="18"/>
                <w:lang w:eastAsia="ja-JP"/>
              </w:rPr>
              <w:t>0.5</w:t>
            </w:r>
          </w:p>
        </w:tc>
      </w:tr>
      <w:tr w:rsidR="00191352" w:rsidRPr="001F078B" w:rsidTr="00191352">
        <w:trPr>
          <w:jc w:val="center"/>
        </w:trPr>
        <w:tc>
          <w:tcPr>
            <w:tcW w:w="2221" w:type="dxa"/>
            <w:vAlign w:val="center"/>
          </w:tcPr>
          <w:p w:rsidR="00191352" w:rsidRPr="001F078B" w:rsidRDefault="00191352" w:rsidP="00191352">
            <w:pPr>
              <w:pStyle w:val="TAC"/>
              <w:keepNext w:val="0"/>
              <w:rPr>
                <w:rFonts w:cs="Arial"/>
              </w:rPr>
            </w:pPr>
            <w:r w:rsidRPr="001F078B">
              <w:rPr>
                <w:rFonts w:cs="Arial"/>
                <w:szCs w:val="18"/>
              </w:rPr>
              <w:t>DC_1-42_n79</w:t>
            </w:r>
          </w:p>
        </w:tc>
        <w:tc>
          <w:tcPr>
            <w:tcW w:w="2952" w:type="dxa"/>
            <w:vAlign w:val="center"/>
          </w:tcPr>
          <w:p w:rsidR="00191352" w:rsidRPr="001F078B" w:rsidRDefault="00191352" w:rsidP="00191352">
            <w:pPr>
              <w:pStyle w:val="TAC"/>
              <w:keepNext w:val="0"/>
              <w:rPr>
                <w:rFonts w:cs="Arial"/>
                <w:szCs w:val="18"/>
                <w:lang w:eastAsia="ja-JP"/>
              </w:rPr>
            </w:pPr>
            <w:r w:rsidRPr="001F078B">
              <w:rPr>
                <w:rFonts w:cs="Arial" w:hint="eastAsia"/>
                <w:szCs w:val="18"/>
                <w:lang w:eastAsia="zh-CN"/>
              </w:rPr>
              <w:t>42</w:t>
            </w:r>
          </w:p>
        </w:tc>
        <w:tc>
          <w:tcPr>
            <w:tcW w:w="2952" w:type="dxa"/>
            <w:vAlign w:val="center"/>
          </w:tcPr>
          <w:p w:rsidR="00191352" w:rsidRPr="001F078B" w:rsidRDefault="00191352" w:rsidP="00191352">
            <w:pPr>
              <w:pStyle w:val="TAC"/>
              <w:keepNext w:val="0"/>
              <w:rPr>
                <w:rFonts w:cs="Arial"/>
                <w:szCs w:val="18"/>
                <w:lang w:eastAsia="zh-CN"/>
              </w:rPr>
            </w:pPr>
            <w:r w:rsidRPr="001F078B">
              <w:rPr>
                <w:rFonts w:cs="Arial" w:hint="eastAsia"/>
                <w:szCs w:val="18"/>
                <w:lang w:eastAsia="zh-CN"/>
              </w:rPr>
              <w:t>0.5</w:t>
            </w:r>
          </w:p>
        </w:tc>
      </w:tr>
      <w:tr w:rsidR="00191352" w:rsidRPr="001F078B" w:rsidTr="00191352">
        <w:trPr>
          <w:jc w:val="center"/>
        </w:trPr>
        <w:tc>
          <w:tcPr>
            <w:tcW w:w="2221" w:type="dxa"/>
            <w:vMerge w:val="restart"/>
            <w:vAlign w:val="center"/>
          </w:tcPr>
          <w:p w:rsidR="00191352" w:rsidRPr="001F078B" w:rsidRDefault="00191352" w:rsidP="00191352">
            <w:pPr>
              <w:pStyle w:val="TAC"/>
              <w:keepNext w:val="0"/>
            </w:pPr>
            <w:r w:rsidRPr="001F078B">
              <w:rPr>
                <w:rFonts w:eastAsia="Malgun Gothic" w:cs="Arial" w:hint="eastAsia"/>
                <w:lang w:eastAsia="ko-KR"/>
              </w:rPr>
              <w:t>DC_1_n77-</w:t>
            </w:r>
            <w:r w:rsidRPr="001F078B">
              <w:rPr>
                <w:rFonts w:eastAsia="Malgun Gothic" w:cs="Arial"/>
                <w:lang w:eastAsia="ko-KR"/>
              </w:rPr>
              <w:t>n79</w:t>
            </w:r>
          </w:p>
        </w:tc>
        <w:tc>
          <w:tcPr>
            <w:tcW w:w="2952" w:type="dxa"/>
            <w:vAlign w:val="center"/>
          </w:tcPr>
          <w:p w:rsidR="00191352" w:rsidRPr="001F078B" w:rsidRDefault="00191352" w:rsidP="00191352">
            <w:pPr>
              <w:pStyle w:val="TAC"/>
              <w:keepNext w:val="0"/>
              <w:rPr>
                <w:rFonts w:cs="Arial"/>
                <w:lang w:val="en-US" w:eastAsia="zh-CN"/>
              </w:rPr>
            </w:pPr>
            <w:r w:rsidRPr="001F078B">
              <w:rPr>
                <w:rFonts w:eastAsia="Malgun Gothic" w:cs="Arial" w:hint="eastAsia"/>
                <w:szCs w:val="18"/>
                <w:lang w:eastAsia="ko-KR"/>
              </w:rPr>
              <w:t>1</w:t>
            </w:r>
          </w:p>
        </w:tc>
        <w:tc>
          <w:tcPr>
            <w:tcW w:w="2952" w:type="dxa"/>
            <w:vAlign w:val="center"/>
          </w:tcPr>
          <w:p w:rsidR="00191352" w:rsidRPr="001F078B" w:rsidRDefault="00191352" w:rsidP="00191352">
            <w:pPr>
              <w:pStyle w:val="TAC"/>
              <w:keepNext w:val="0"/>
              <w:rPr>
                <w:rFonts w:cs="Arial"/>
                <w:lang w:val="en-US" w:eastAsia="zh-CN"/>
              </w:rPr>
            </w:pPr>
            <w:r w:rsidRPr="001F078B">
              <w:rPr>
                <w:rFonts w:eastAsia="Malgun Gothic" w:cs="Arial" w:hint="eastAsia"/>
                <w:szCs w:val="18"/>
                <w:lang w:eastAsia="ko-KR"/>
              </w:rPr>
              <w:t>0.2</w:t>
            </w:r>
          </w:p>
        </w:tc>
      </w:tr>
      <w:tr w:rsidR="00191352" w:rsidRPr="001F078B" w:rsidTr="00191352">
        <w:trPr>
          <w:jc w:val="center"/>
        </w:trPr>
        <w:tc>
          <w:tcPr>
            <w:tcW w:w="2221" w:type="dxa"/>
            <w:vMerge/>
            <w:vAlign w:val="center"/>
          </w:tcPr>
          <w:p w:rsidR="00191352" w:rsidRPr="001F078B" w:rsidRDefault="00191352" w:rsidP="00191352">
            <w:pPr>
              <w:pStyle w:val="TAC"/>
              <w:keepNext w:val="0"/>
            </w:pPr>
          </w:p>
        </w:tc>
        <w:tc>
          <w:tcPr>
            <w:tcW w:w="2952" w:type="dxa"/>
            <w:vAlign w:val="center"/>
          </w:tcPr>
          <w:p w:rsidR="00191352" w:rsidRPr="001F078B" w:rsidRDefault="00191352" w:rsidP="00191352">
            <w:pPr>
              <w:pStyle w:val="TAC"/>
              <w:keepNext w:val="0"/>
              <w:rPr>
                <w:rFonts w:cs="Arial"/>
                <w:lang w:val="en-US" w:eastAsia="zh-CN"/>
              </w:rPr>
            </w:pPr>
            <w:r w:rsidRPr="001F078B">
              <w:rPr>
                <w:rFonts w:eastAsia="Malgun Gothic" w:cs="Arial"/>
                <w:szCs w:val="18"/>
                <w:lang w:eastAsia="ko-KR"/>
              </w:rPr>
              <w:t>n</w:t>
            </w:r>
            <w:r w:rsidRPr="001F078B">
              <w:rPr>
                <w:rFonts w:eastAsia="Malgun Gothic" w:cs="Arial" w:hint="eastAsia"/>
                <w:szCs w:val="18"/>
                <w:lang w:eastAsia="ko-KR"/>
              </w:rPr>
              <w:t>7</w:t>
            </w:r>
            <w:r w:rsidRPr="001F078B">
              <w:rPr>
                <w:rFonts w:eastAsia="Malgun Gothic" w:cs="Arial"/>
                <w:szCs w:val="18"/>
                <w:lang w:eastAsia="ko-KR"/>
              </w:rPr>
              <w:t>7</w:t>
            </w:r>
          </w:p>
        </w:tc>
        <w:tc>
          <w:tcPr>
            <w:tcW w:w="2952" w:type="dxa"/>
            <w:vAlign w:val="center"/>
          </w:tcPr>
          <w:p w:rsidR="00191352" w:rsidRPr="001F078B" w:rsidRDefault="00191352" w:rsidP="00191352">
            <w:pPr>
              <w:pStyle w:val="TAC"/>
              <w:keepNext w:val="0"/>
              <w:rPr>
                <w:rFonts w:cs="Arial"/>
                <w:lang w:val="en-US" w:eastAsia="zh-CN"/>
              </w:rPr>
            </w:pPr>
            <w:r w:rsidRPr="001F078B">
              <w:rPr>
                <w:rFonts w:eastAsia="Malgun Gothic" w:cs="Arial" w:hint="eastAsia"/>
                <w:szCs w:val="18"/>
                <w:lang w:eastAsia="ko-KR"/>
              </w:rPr>
              <w:t>0.5</w:t>
            </w:r>
          </w:p>
        </w:tc>
      </w:tr>
      <w:tr w:rsidR="00191352" w:rsidRPr="001F078B" w:rsidTr="00191352">
        <w:trPr>
          <w:jc w:val="center"/>
        </w:trPr>
        <w:tc>
          <w:tcPr>
            <w:tcW w:w="2221" w:type="dxa"/>
            <w:vMerge/>
            <w:vAlign w:val="center"/>
          </w:tcPr>
          <w:p w:rsidR="00191352" w:rsidRPr="001F078B" w:rsidRDefault="00191352" w:rsidP="00191352">
            <w:pPr>
              <w:pStyle w:val="TAC"/>
              <w:keepNext w:val="0"/>
            </w:pPr>
          </w:p>
        </w:tc>
        <w:tc>
          <w:tcPr>
            <w:tcW w:w="2952" w:type="dxa"/>
            <w:vAlign w:val="center"/>
          </w:tcPr>
          <w:p w:rsidR="00191352" w:rsidRPr="001F078B" w:rsidRDefault="00191352" w:rsidP="00191352">
            <w:pPr>
              <w:pStyle w:val="TAC"/>
              <w:keepNext w:val="0"/>
              <w:rPr>
                <w:rFonts w:cs="Arial"/>
                <w:lang w:val="en-US" w:eastAsia="zh-CN"/>
              </w:rPr>
            </w:pPr>
            <w:r w:rsidRPr="001F078B">
              <w:rPr>
                <w:rFonts w:eastAsia="Malgun Gothic" w:cs="Arial"/>
                <w:szCs w:val="18"/>
                <w:lang w:eastAsia="ko-KR"/>
              </w:rPr>
              <w:t>n</w:t>
            </w:r>
            <w:r w:rsidRPr="001F078B">
              <w:rPr>
                <w:rFonts w:eastAsia="Malgun Gothic" w:cs="Arial" w:hint="eastAsia"/>
                <w:szCs w:val="18"/>
                <w:lang w:eastAsia="ko-KR"/>
              </w:rPr>
              <w:t>7</w:t>
            </w:r>
            <w:r w:rsidRPr="001F078B">
              <w:rPr>
                <w:rFonts w:eastAsia="Malgun Gothic" w:cs="Arial"/>
                <w:szCs w:val="18"/>
                <w:lang w:eastAsia="ko-KR"/>
              </w:rPr>
              <w:t>9</w:t>
            </w:r>
          </w:p>
        </w:tc>
        <w:tc>
          <w:tcPr>
            <w:tcW w:w="2952" w:type="dxa"/>
            <w:vAlign w:val="center"/>
          </w:tcPr>
          <w:p w:rsidR="00191352" w:rsidRPr="001F078B" w:rsidRDefault="00191352" w:rsidP="00191352">
            <w:pPr>
              <w:pStyle w:val="TAC"/>
              <w:keepNext w:val="0"/>
              <w:rPr>
                <w:rFonts w:cs="Arial"/>
                <w:lang w:val="en-US" w:eastAsia="zh-CN"/>
              </w:rPr>
            </w:pPr>
            <w:r w:rsidRPr="001F078B">
              <w:rPr>
                <w:rFonts w:eastAsia="Malgun Gothic" w:cs="Arial" w:hint="eastAsia"/>
                <w:szCs w:val="18"/>
                <w:lang w:eastAsia="ko-KR"/>
              </w:rPr>
              <w:t>0.0</w:t>
            </w:r>
          </w:p>
        </w:tc>
      </w:tr>
      <w:tr w:rsidR="00191352" w:rsidRPr="001F078B" w:rsidTr="00191352">
        <w:trPr>
          <w:jc w:val="center"/>
        </w:trPr>
        <w:tc>
          <w:tcPr>
            <w:tcW w:w="2221" w:type="dxa"/>
            <w:vMerge w:val="restart"/>
            <w:vAlign w:val="center"/>
          </w:tcPr>
          <w:p w:rsidR="00191352" w:rsidRPr="001F078B" w:rsidRDefault="00191352" w:rsidP="00191352">
            <w:pPr>
              <w:pStyle w:val="TAC"/>
              <w:keepNext w:val="0"/>
            </w:pPr>
            <w:r w:rsidRPr="001F078B">
              <w:t>DC_1_SUL_n77-n80</w:t>
            </w:r>
          </w:p>
        </w:tc>
        <w:tc>
          <w:tcPr>
            <w:tcW w:w="2952" w:type="dxa"/>
          </w:tcPr>
          <w:p w:rsidR="00191352" w:rsidRPr="001F078B" w:rsidRDefault="00191352" w:rsidP="00191352">
            <w:pPr>
              <w:pStyle w:val="TAC"/>
              <w:keepNext w:val="0"/>
              <w:rPr>
                <w:rFonts w:cs="Arial"/>
                <w:lang w:val="en-US" w:eastAsia="zh-CN"/>
              </w:rPr>
            </w:pPr>
            <w:r w:rsidRPr="001F078B">
              <w:t>1</w:t>
            </w:r>
          </w:p>
        </w:tc>
        <w:tc>
          <w:tcPr>
            <w:tcW w:w="2952" w:type="dxa"/>
          </w:tcPr>
          <w:p w:rsidR="00191352" w:rsidRPr="001F078B" w:rsidRDefault="00191352" w:rsidP="00191352">
            <w:pPr>
              <w:pStyle w:val="TAC"/>
              <w:keepNext w:val="0"/>
              <w:rPr>
                <w:rFonts w:cs="Arial"/>
                <w:lang w:val="en-US" w:eastAsia="zh-CN"/>
              </w:rPr>
            </w:pPr>
            <w:r w:rsidRPr="001F078B">
              <w:t>0.2</w:t>
            </w:r>
          </w:p>
        </w:tc>
      </w:tr>
      <w:tr w:rsidR="00191352" w:rsidRPr="001F078B" w:rsidTr="00191352">
        <w:trPr>
          <w:jc w:val="center"/>
        </w:trPr>
        <w:tc>
          <w:tcPr>
            <w:tcW w:w="2221" w:type="dxa"/>
            <w:vMerge/>
          </w:tcPr>
          <w:p w:rsidR="00191352" w:rsidRPr="001F078B" w:rsidRDefault="00191352" w:rsidP="00191352">
            <w:pPr>
              <w:pStyle w:val="TAC"/>
              <w:keepNext w:val="0"/>
            </w:pPr>
          </w:p>
        </w:tc>
        <w:tc>
          <w:tcPr>
            <w:tcW w:w="2952" w:type="dxa"/>
          </w:tcPr>
          <w:p w:rsidR="00191352" w:rsidRPr="001F078B" w:rsidRDefault="00191352" w:rsidP="00191352">
            <w:pPr>
              <w:pStyle w:val="TAC"/>
              <w:keepNext w:val="0"/>
              <w:rPr>
                <w:rFonts w:cs="Arial"/>
                <w:lang w:val="en-US" w:eastAsia="zh-CN"/>
              </w:rPr>
            </w:pPr>
            <w:r w:rsidRPr="001F078B">
              <w:t>n77</w:t>
            </w:r>
          </w:p>
        </w:tc>
        <w:tc>
          <w:tcPr>
            <w:tcW w:w="2952" w:type="dxa"/>
          </w:tcPr>
          <w:p w:rsidR="00191352" w:rsidRPr="001F078B" w:rsidRDefault="00191352" w:rsidP="00191352">
            <w:pPr>
              <w:pStyle w:val="TAC"/>
              <w:keepNext w:val="0"/>
              <w:rPr>
                <w:rFonts w:cs="Arial"/>
                <w:lang w:val="en-US" w:eastAsia="zh-CN"/>
              </w:rPr>
            </w:pPr>
            <w:r w:rsidRPr="001F078B">
              <w:t>0.5</w:t>
            </w:r>
          </w:p>
        </w:tc>
      </w:tr>
      <w:tr w:rsidR="00191352" w:rsidRPr="001F078B" w:rsidTr="00191352">
        <w:trPr>
          <w:jc w:val="center"/>
        </w:trPr>
        <w:tc>
          <w:tcPr>
            <w:tcW w:w="2221" w:type="dxa"/>
            <w:vMerge w:val="restart"/>
            <w:vAlign w:val="center"/>
          </w:tcPr>
          <w:p w:rsidR="00191352" w:rsidRPr="001F078B" w:rsidRDefault="00191352" w:rsidP="00191352">
            <w:pPr>
              <w:pStyle w:val="TAC"/>
              <w:keepNext w:val="0"/>
            </w:pPr>
            <w:r w:rsidRPr="001F078B">
              <w:rPr>
                <w:rFonts w:cs="Arial"/>
                <w:kern w:val="2"/>
                <w:szCs w:val="24"/>
                <w:lang w:val="x-none" w:eastAsia="ja-JP"/>
              </w:rPr>
              <w:t>DC_1_SUL_n77-n84</w:t>
            </w:r>
          </w:p>
        </w:tc>
        <w:tc>
          <w:tcPr>
            <w:tcW w:w="2952" w:type="dxa"/>
          </w:tcPr>
          <w:p w:rsidR="00191352" w:rsidRPr="001F078B" w:rsidRDefault="00191352" w:rsidP="00191352">
            <w:pPr>
              <w:pStyle w:val="TAC"/>
              <w:keepNext w:val="0"/>
              <w:rPr>
                <w:rFonts w:cs="Arial"/>
                <w:lang w:val="en-US" w:eastAsia="zh-CN"/>
              </w:rPr>
            </w:pPr>
            <w:r w:rsidRPr="001F078B">
              <w:t>1</w:t>
            </w:r>
          </w:p>
        </w:tc>
        <w:tc>
          <w:tcPr>
            <w:tcW w:w="2952" w:type="dxa"/>
          </w:tcPr>
          <w:p w:rsidR="00191352" w:rsidRPr="001F078B" w:rsidRDefault="00191352" w:rsidP="00191352">
            <w:pPr>
              <w:pStyle w:val="TAC"/>
              <w:keepNext w:val="0"/>
              <w:rPr>
                <w:rFonts w:cs="Arial"/>
                <w:lang w:val="en-US" w:eastAsia="zh-CN"/>
              </w:rPr>
            </w:pPr>
            <w:r w:rsidRPr="001F078B">
              <w:t>0.2</w:t>
            </w:r>
          </w:p>
        </w:tc>
      </w:tr>
      <w:tr w:rsidR="00191352" w:rsidRPr="001F078B" w:rsidTr="00191352">
        <w:trPr>
          <w:jc w:val="center"/>
        </w:trPr>
        <w:tc>
          <w:tcPr>
            <w:tcW w:w="2221" w:type="dxa"/>
            <w:vMerge/>
            <w:vAlign w:val="center"/>
          </w:tcPr>
          <w:p w:rsidR="00191352" w:rsidRPr="001F078B" w:rsidRDefault="00191352" w:rsidP="00191352">
            <w:pPr>
              <w:pStyle w:val="TAC"/>
              <w:keepNext w:val="0"/>
            </w:pPr>
          </w:p>
        </w:tc>
        <w:tc>
          <w:tcPr>
            <w:tcW w:w="2952" w:type="dxa"/>
          </w:tcPr>
          <w:p w:rsidR="00191352" w:rsidRPr="001F078B" w:rsidRDefault="00191352" w:rsidP="00191352">
            <w:pPr>
              <w:pStyle w:val="TAC"/>
              <w:keepNext w:val="0"/>
              <w:rPr>
                <w:rFonts w:cs="Arial"/>
                <w:lang w:val="en-US" w:eastAsia="zh-CN"/>
              </w:rPr>
            </w:pPr>
            <w:r w:rsidRPr="001F078B">
              <w:t>n77</w:t>
            </w:r>
          </w:p>
        </w:tc>
        <w:tc>
          <w:tcPr>
            <w:tcW w:w="2952" w:type="dxa"/>
          </w:tcPr>
          <w:p w:rsidR="00191352" w:rsidRPr="001F078B" w:rsidRDefault="00191352" w:rsidP="00191352">
            <w:pPr>
              <w:pStyle w:val="TAC"/>
              <w:keepNext w:val="0"/>
              <w:rPr>
                <w:rFonts w:cs="Arial"/>
                <w:lang w:val="en-US" w:eastAsia="zh-CN"/>
              </w:rPr>
            </w:pPr>
            <w:r w:rsidRPr="001F078B">
              <w:t>0.5</w:t>
            </w:r>
          </w:p>
        </w:tc>
      </w:tr>
      <w:tr w:rsidR="00191352" w:rsidRPr="001F078B" w:rsidTr="00191352">
        <w:trPr>
          <w:jc w:val="center"/>
        </w:trPr>
        <w:tc>
          <w:tcPr>
            <w:tcW w:w="2221" w:type="dxa"/>
            <w:vMerge w:val="restart"/>
            <w:vAlign w:val="center"/>
          </w:tcPr>
          <w:p w:rsidR="00191352" w:rsidRPr="001F078B" w:rsidRDefault="00191352" w:rsidP="00191352">
            <w:pPr>
              <w:pStyle w:val="TAC"/>
              <w:keepNext w:val="0"/>
            </w:pPr>
            <w:r w:rsidRPr="001F078B">
              <w:rPr>
                <w:rFonts w:eastAsia="Malgun Gothic" w:cs="Arial" w:hint="eastAsia"/>
                <w:lang w:eastAsia="ko-KR"/>
              </w:rPr>
              <w:lastRenderedPageBreak/>
              <w:t>DC_1_n78-</w:t>
            </w:r>
            <w:r w:rsidRPr="001F078B">
              <w:rPr>
                <w:rFonts w:eastAsia="Malgun Gothic" w:cs="Arial"/>
                <w:lang w:eastAsia="ko-KR"/>
              </w:rPr>
              <w:t>n79</w:t>
            </w:r>
          </w:p>
        </w:tc>
        <w:tc>
          <w:tcPr>
            <w:tcW w:w="2952" w:type="dxa"/>
            <w:vAlign w:val="center"/>
          </w:tcPr>
          <w:p w:rsidR="00191352" w:rsidRPr="001F078B" w:rsidRDefault="00191352" w:rsidP="00191352">
            <w:pPr>
              <w:pStyle w:val="TAC"/>
              <w:keepNext w:val="0"/>
              <w:rPr>
                <w:rFonts w:cs="Arial"/>
                <w:lang w:val="en-US" w:eastAsia="zh-CN"/>
              </w:rPr>
            </w:pPr>
            <w:r w:rsidRPr="001F078B">
              <w:rPr>
                <w:rFonts w:eastAsia="Malgun Gothic" w:cs="Arial" w:hint="eastAsia"/>
                <w:szCs w:val="18"/>
                <w:lang w:eastAsia="ko-KR"/>
              </w:rPr>
              <w:t>1</w:t>
            </w:r>
          </w:p>
        </w:tc>
        <w:tc>
          <w:tcPr>
            <w:tcW w:w="2952" w:type="dxa"/>
            <w:vAlign w:val="center"/>
          </w:tcPr>
          <w:p w:rsidR="00191352" w:rsidRPr="001F078B" w:rsidRDefault="00191352" w:rsidP="00191352">
            <w:pPr>
              <w:pStyle w:val="TAC"/>
              <w:keepNext w:val="0"/>
              <w:rPr>
                <w:rFonts w:cs="Arial"/>
                <w:lang w:val="en-US" w:eastAsia="zh-CN"/>
              </w:rPr>
            </w:pPr>
            <w:r w:rsidRPr="001F078B">
              <w:rPr>
                <w:rFonts w:eastAsia="Malgun Gothic" w:cs="Arial" w:hint="eastAsia"/>
                <w:szCs w:val="18"/>
                <w:lang w:eastAsia="ko-KR"/>
              </w:rPr>
              <w:t>0.0</w:t>
            </w:r>
          </w:p>
        </w:tc>
      </w:tr>
      <w:tr w:rsidR="00191352" w:rsidRPr="001F078B" w:rsidTr="00191352">
        <w:trPr>
          <w:jc w:val="center"/>
        </w:trPr>
        <w:tc>
          <w:tcPr>
            <w:tcW w:w="2221" w:type="dxa"/>
            <w:vMerge/>
            <w:vAlign w:val="center"/>
          </w:tcPr>
          <w:p w:rsidR="00191352" w:rsidRPr="001F078B" w:rsidRDefault="00191352" w:rsidP="00191352">
            <w:pPr>
              <w:pStyle w:val="TAC"/>
              <w:keepNext w:val="0"/>
            </w:pPr>
          </w:p>
        </w:tc>
        <w:tc>
          <w:tcPr>
            <w:tcW w:w="2952" w:type="dxa"/>
            <w:vAlign w:val="center"/>
          </w:tcPr>
          <w:p w:rsidR="00191352" w:rsidRPr="001F078B" w:rsidRDefault="00191352" w:rsidP="00191352">
            <w:pPr>
              <w:pStyle w:val="TAC"/>
              <w:keepNext w:val="0"/>
              <w:rPr>
                <w:rFonts w:cs="Arial"/>
                <w:lang w:val="en-US" w:eastAsia="zh-CN"/>
              </w:rPr>
            </w:pPr>
            <w:r w:rsidRPr="001F078B">
              <w:rPr>
                <w:rFonts w:eastAsia="Malgun Gothic" w:cs="Arial"/>
                <w:szCs w:val="18"/>
                <w:lang w:eastAsia="ko-KR"/>
              </w:rPr>
              <w:t>n</w:t>
            </w:r>
            <w:r w:rsidRPr="001F078B">
              <w:rPr>
                <w:rFonts w:eastAsia="Malgun Gothic" w:cs="Arial" w:hint="eastAsia"/>
                <w:szCs w:val="18"/>
                <w:lang w:eastAsia="ko-KR"/>
              </w:rPr>
              <w:t>7</w:t>
            </w:r>
            <w:r w:rsidRPr="001F078B">
              <w:rPr>
                <w:rFonts w:eastAsia="Malgun Gothic" w:cs="Arial"/>
                <w:szCs w:val="18"/>
                <w:lang w:eastAsia="ko-KR"/>
              </w:rPr>
              <w:t>8</w:t>
            </w:r>
          </w:p>
        </w:tc>
        <w:tc>
          <w:tcPr>
            <w:tcW w:w="2952" w:type="dxa"/>
            <w:vAlign w:val="center"/>
          </w:tcPr>
          <w:p w:rsidR="00191352" w:rsidRPr="001F078B" w:rsidRDefault="00191352" w:rsidP="00191352">
            <w:pPr>
              <w:pStyle w:val="TAC"/>
              <w:keepNext w:val="0"/>
              <w:rPr>
                <w:rFonts w:cs="Arial"/>
                <w:lang w:val="en-US" w:eastAsia="zh-CN"/>
              </w:rPr>
            </w:pPr>
            <w:r w:rsidRPr="001F078B">
              <w:rPr>
                <w:rFonts w:eastAsia="Malgun Gothic" w:cs="Arial" w:hint="eastAsia"/>
                <w:szCs w:val="18"/>
                <w:lang w:eastAsia="ko-KR"/>
              </w:rPr>
              <w:t>0.5</w:t>
            </w:r>
          </w:p>
        </w:tc>
      </w:tr>
      <w:tr w:rsidR="00191352" w:rsidRPr="001F078B" w:rsidTr="00191352">
        <w:trPr>
          <w:jc w:val="center"/>
        </w:trPr>
        <w:tc>
          <w:tcPr>
            <w:tcW w:w="2221" w:type="dxa"/>
            <w:vMerge/>
            <w:vAlign w:val="center"/>
          </w:tcPr>
          <w:p w:rsidR="00191352" w:rsidRPr="001F078B" w:rsidRDefault="00191352" w:rsidP="00191352">
            <w:pPr>
              <w:pStyle w:val="TAC"/>
              <w:keepNext w:val="0"/>
            </w:pPr>
          </w:p>
        </w:tc>
        <w:tc>
          <w:tcPr>
            <w:tcW w:w="2952" w:type="dxa"/>
            <w:vAlign w:val="center"/>
          </w:tcPr>
          <w:p w:rsidR="00191352" w:rsidRPr="001F078B" w:rsidRDefault="00191352" w:rsidP="00191352">
            <w:pPr>
              <w:pStyle w:val="TAC"/>
              <w:keepNext w:val="0"/>
              <w:rPr>
                <w:rFonts w:cs="Arial"/>
                <w:lang w:val="en-US" w:eastAsia="zh-CN"/>
              </w:rPr>
            </w:pPr>
            <w:r w:rsidRPr="001F078B">
              <w:rPr>
                <w:rFonts w:eastAsia="Malgun Gothic" w:cs="Arial"/>
                <w:szCs w:val="18"/>
                <w:lang w:eastAsia="ko-KR"/>
              </w:rPr>
              <w:t>n</w:t>
            </w:r>
            <w:r w:rsidRPr="001F078B">
              <w:rPr>
                <w:rFonts w:eastAsia="Malgun Gothic" w:cs="Arial" w:hint="eastAsia"/>
                <w:szCs w:val="18"/>
                <w:lang w:eastAsia="ko-KR"/>
              </w:rPr>
              <w:t>7</w:t>
            </w:r>
            <w:r w:rsidRPr="001F078B">
              <w:rPr>
                <w:rFonts w:eastAsia="Malgun Gothic" w:cs="Arial"/>
                <w:szCs w:val="18"/>
                <w:lang w:eastAsia="ko-KR"/>
              </w:rPr>
              <w:t>9</w:t>
            </w:r>
          </w:p>
        </w:tc>
        <w:tc>
          <w:tcPr>
            <w:tcW w:w="2952" w:type="dxa"/>
            <w:vAlign w:val="center"/>
          </w:tcPr>
          <w:p w:rsidR="00191352" w:rsidRPr="001F078B" w:rsidRDefault="00191352" w:rsidP="00191352">
            <w:pPr>
              <w:pStyle w:val="TAC"/>
              <w:keepNext w:val="0"/>
              <w:rPr>
                <w:rFonts w:cs="Arial"/>
                <w:lang w:val="en-US" w:eastAsia="zh-CN"/>
              </w:rPr>
            </w:pPr>
            <w:r w:rsidRPr="001F078B">
              <w:rPr>
                <w:rFonts w:eastAsia="Malgun Gothic" w:cs="Arial" w:hint="eastAsia"/>
                <w:szCs w:val="18"/>
                <w:lang w:eastAsia="ko-KR"/>
              </w:rPr>
              <w:t>0.0</w:t>
            </w:r>
          </w:p>
        </w:tc>
      </w:tr>
      <w:tr w:rsidR="00191352" w:rsidRPr="001F078B" w:rsidTr="00191352">
        <w:trPr>
          <w:jc w:val="center"/>
        </w:trPr>
        <w:tc>
          <w:tcPr>
            <w:tcW w:w="2221" w:type="dxa"/>
            <w:vMerge w:val="restart"/>
            <w:vAlign w:val="center"/>
          </w:tcPr>
          <w:p w:rsidR="00191352" w:rsidRPr="001F078B" w:rsidRDefault="00191352" w:rsidP="00191352">
            <w:pPr>
              <w:pStyle w:val="TAC"/>
              <w:keepNext w:val="0"/>
            </w:pPr>
            <w:r w:rsidRPr="001F078B">
              <w:rPr>
                <w:rFonts w:cs="Arial"/>
                <w:kern w:val="2"/>
                <w:szCs w:val="24"/>
                <w:lang w:val="x-none" w:eastAsia="ja-JP"/>
              </w:rPr>
              <w:t>DC_1_SUL_n78-n80</w:t>
            </w:r>
          </w:p>
        </w:tc>
        <w:tc>
          <w:tcPr>
            <w:tcW w:w="2952" w:type="dxa"/>
            <w:vAlign w:val="center"/>
          </w:tcPr>
          <w:p w:rsidR="00191352" w:rsidRPr="001F078B" w:rsidRDefault="00191352" w:rsidP="00191352">
            <w:pPr>
              <w:pStyle w:val="TAC"/>
              <w:keepNext w:val="0"/>
              <w:rPr>
                <w:rFonts w:cs="Arial"/>
                <w:lang w:val="en-US" w:eastAsia="zh-CN"/>
              </w:rPr>
            </w:pPr>
            <w:r w:rsidRPr="001F078B">
              <w:rPr>
                <w:rFonts w:cs="Arial"/>
              </w:rPr>
              <w:t>1</w:t>
            </w:r>
          </w:p>
        </w:tc>
        <w:tc>
          <w:tcPr>
            <w:tcW w:w="2952" w:type="dxa"/>
          </w:tcPr>
          <w:p w:rsidR="00191352" w:rsidRPr="001F078B" w:rsidRDefault="00191352" w:rsidP="00191352">
            <w:pPr>
              <w:pStyle w:val="TAC"/>
              <w:keepNext w:val="0"/>
              <w:rPr>
                <w:rFonts w:cs="Arial"/>
                <w:lang w:val="en-US" w:eastAsia="zh-CN"/>
              </w:rPr>
            </w:pPr>
            <w:r w:rsidRPr="001F078B">
              <w:rPr>
                <w:rFonts w:cs="Arial" w:hint="eastAsia"/>
              </w:rPr>
              <w:t>0</w:t>
            </w:r>
            <w:r w:rsidRPr="001F078B">
              <w:rPr>
                <w:rFonts w:cs="Arial" w:hint="eastAsia"/>
                <w:lang w:eastAsia="ja-JP"/>
              </w:rPr>
              <w:t>.2</w:t>
            </w:r>
          </w:p>
        </w:tc>
      </w:tr>
      <w:tr w:rsidR="00191352" w:rsidRPr="001F078B" w:rsidTr="00191352">
        <w:trPr>
          <w:jc w:val="center"/>
        </w:trPr>
        <w:tc>
          <w:tcPr>
            <w:tcW w:w="2221" w:type="dxa"/>
            <w:vMerge/>
            <w:vAlign w:val="center"/>
          </w:tcPr>
          <w:p w:rsidR="00191352" w:rsidRPr="001F078B" w:rsidRDefault="00191352" w:rsidP="00191352">
            <w:pPr>
              <w:pStyle w:val="TAC"/>
              <w:keepNext w:val="0"/>
            </w:pPr>
          </w:p>
        </w:tc>
        <w:tc>
          <w:tcPr>
            <w:tcW w:w="2952" w:type="dxa"/>
            <w:vAlign w:val="center"/>
          </w:tcPr>
          <w:p w:rsidR="00191352" w:rsidRPr="001F078B" w:rsidRDefault="00191352" w:rsidP="00191352">
            <w:pPr>
              <w:pStyle w:val="TAC"/>
              <w:keepNext w:val="0"/>
              <w:rPr>
                <w:rFonts w:cs="Arial"/>
                <w:lang w:val="en-US" w:eastAsia="zh-CN"/>
              </w:rPr>
            </w:pPr>
            <w:r w:rsidRPr="001F078B">
              <w:t>n78</w:t>
            </w:r>
          </w:p>
        </w:tc>
        <w:tc>
          <w:tcPr>
            <w:tcW w:w="2952" w:type="dxa"/>
          </w:tcPr>
          <w:p w:rsidR="00191352" w:rsidRPr="001F078B" w:rsidRDefault="00191352" w:rsidP="00191352">
            <w:pPr>
              <w:pStyle w:val="TAC"/>
              <w:keepNext w:val="0"/>
              <w:rPr>
                <w:rFonts w:cs="Arial"/>
                <w:lang w:val="en-US" w:eastAsia="zh-CN"/>
              </w:rPr>
            </w:pPr>
            <w:r w:rsidRPr="001F078B">
              <w:rPr>
                <w:rFonts w:cs="Arial" w:hint="eastAsia"/>
                <w:lang w:eastAsia="ja-JP"/>
              </w:rPr>
              <w:t>0.5</w:t>
            </w:r>
          </w:p>
        </w:tc>
      </w:tr>
      <w:tr w:rsidR="00191352" w:rsidRPr="001F078B" w:rsidDel="00BF2BAF" w:rsidTr="00191352">
        <w:trPr>
          <w:jc w:val="center"/>
        </w:trPr>
        <w:tc>
          <w:tcPr>
            <w:tcW w:w="2221" w:type="dxa"/>
            <w:vAlign w:val="center"/>
          </w:tcPr>
          <w:p w:rsidR="00191352" w:rsidRPr="001F078B" w:rsidRDefault="00191352" w:rsidP="00191352">
            <w:pPr>
              <w:pStyle w:val="TAC"/>
              <w:keepNext w:val="0"/>
              <w:rPr>
                <w:rFonts w:cs="Arial"/>
              </w:rPr>
            </w:pPr>
            <w:r w:rsidRPr="001F078B">
              <w:t>DC_</w:t>
            </w:r>
            <w:r w:rsidRPr="001F078B">
              <w:rPr>
                <w:rFonts w:hint="eastAsia"/>
                <w:lang w:eastAsia="zh-CN"/>
              </w:rPr>
              <w:t>1-</w:t>
            </w:r>
            <w:r w:rsidRPr="001F078B">
              <w:t>SUL_n</w:t>
            </w:r>
            <w:r w:rsidRPr="001F078B">
              <w:rPr>
                <w:rFonts w:hint="eastAsia"/>
                <w:lang w:eastAsia="zh-CN"/>
              </w:rPr>
              <w:t>78</w:t>
            </w:r>
            <w:r w:rsidRPr="001F078B">
              <w:t>-n</w:t>
            </w:r>
            <w:r w:rsidRPr="001F078B">
              <w:rPr>
                <w:rFonts w:hint="eastAsia"/>
                <w:lang w:eastAsia="zh-CN"/>
              </w:rPr>
              <w:t>84</w:t>
            </w:r>
          </w:p>
        </w:tc>
        <w:tc>
          <w:tcPr>
            <w:tcW w:w="2952" w:type="dxa"/>
            <w:vAlign w:val="center"/>
          </w:tcPr>
          <w:p w:rsidR="00191352" w:rsidRPr="001F078B" w:rsidDel="00BF2BAF" w:rsidRDefault="00191352" w:rsidP="00191352">
            <w:pPr>
              <w:pStyle w:val="TAC"/>
              <w:keepNext w:val="0"/>
              <w:rPr>
                <w:rFonts w:cs="Arial"/>
                <w:szCs w:val="18"/>
                <w:lang w:eastAsia="zh-CN"/>
              </w:rPr>
            </w:pPr>
            <w:r w:rsidRPr="001F078B">
              <w:rPr>
                <w:rFonts w:cs="Arial"/>
                <w:lang w:val="en-US" w:eastAsia="zh-CN"/>
              </w:rPr>
              <w:t>n</w:t>
            </w:r>
            <w:r w:rsidRPr="001F078B">
              <w:rPr>
                <w:rFonts w:cs="Arial" w:hint="eastAsia"/>
                <w:lang w:val="en-US" w:eastAsia="zh-CN"/>
              </w:rPr>
              <w:t>78</w:t>
            </w:r>
          </w:p>
        </w:tc>
        <w:tc>
          <w:tcPr>
            <w:tcW w:w="2952" w:type="dxa"/>
            <w:vAlign w:val="center"/>
          </w:tcPr>
          <w:p w:rsidR="00191352" w:rsidRPr="001F078B" w:rsidDel="00BF2BAF" w:rsidRDefault="00191352" w:rsidP="00191352">
            <w:pPr>
              <w:pStyle w:val="TAC"/>
              <w:keepNext w:val="0"/>
              <w:rPr>
                <w:rFonts w:cs="Arial"/>
                <w:szCs w:val="18"/>
                <w:lang w:eastAsia="zh-CN"/>
              </w:rPr>
            </w:pPr>
            <w:r w:rsidRPr="001F078B">
              <w:rPr>
                <w:rFonts w:cs="Arial" w:hint="eastAsia"/>
                <w:lang w:val="en-US" w:eastAsia="zh-CN"/>
              </w:rPr>
              <w:t>0.5</w:t>
            </w:r>
          </w:p>
        </w:tc>
      </w:tr>
      <w:tr w:rsidR="00191352" w:rsidRPr="001F078B" w:rsidTr="00191352">
        <w:trPr>
          <w:jc w:val="center"/>
        </w:trPr>
        <w:tc>
          <w:tcPr>
            <w:tcW w:w="2221" w:type="dxa"/>
            <w:vMerge w:val="restart"/>
            <w:vAlign w:val="center"/>
          </w:tcPr>
          <w:p w:rsidR="00191352" w:rsidRPr="001F078B" w:rsidRDefault="00191352" w:rsidP="00191352">
            <w:pPr>
              <w:pStyle w:val="TAC"/>
              <w:keepNext w:val="0"/>
              <w:rPr>
                <w:rFonts w:cs="Arial"/>
                <w:lang w:eastAsia="zh-CN"/>
              </w:rPr>
            </w:pPr>
            <w:r w:rsidRPr="001F078B">
              <w:rPr>
                <w:rFonts w:cs="Arial" w:hint="eastAsia"/>
                <w:lang w:eastAsia="zh-CN"/>
              </w:rPr>
              <w:t>DC</w:t>
            </w:r>
            <w:r w:rsidRPr="001F078B">
              <w:rPr>
                <w:rFonts w:cs="Arial"/>
              </w:rPr>
              <w:t>_</w:t>
            </w:r>
            <w:r w:rsidRPr="001F078B">
              <w:rPr>
                <w:rFonts w:cs="Arial"/>
                <w:lang w:val="sv-SE"/>
              </w:rPr>
              <w:t>2</w:t>
            </w:r>
            <w:r w:rsidRPr="001F078B">
              <w:rPr>
                <w:rFonts w:cs="Arial"/>
              </w:rPr>
              <w:t>-5</w:t>
            </w:r>
            <w:r w:rsidRPr="001F078B">
              <w:rPr>
                <w:rFonts w:cs="Arial" w:hint="eastAsia"/>
                <w:lang w:eastAsia="zh-CN"/>
              </w:rPr>
              <w:t>_</w:t>
            </w:r>
            <w:r w:rsidRPr="001F078B">
              <w:rPr>
                <w:rFonts w:cs="Arial"/>
              </w:rPr>
              <w:t>n66</w:t>
            </w:r>
          </w:p>
        </w:tc>
        <w:tc>
          <w:tcPr>
            <w:tcW w:w="2952" w:type="dxa"/>
            <w:vAlign w:val="center"/>
          </w:tcPr>
          <w:p w:rsidR="00191352" w:rsidRPr="001F078B" w:rsidRDefault="00191352" w:rsidP="00191352">
            <w:pPr>
              <w:pStyle w:val="TAC"/>
              <w:keepNext w:val="0"/>
              <w:rPr>
                <w:rFonts w:cs="Arial"/>
                <w:lang w:eastAsia="zh-CN"/>
              </w:rPr>
            </w:pPr>
            <w:r w:rsidRPr="001F078B">
              <w:rPr>
                <w:rFonts w:cs="Arial"/>
                <w:lang w:val="sv-SE" w:eastAsia="zh-CN"/>
              </w:rPr>
              <w:t>2</w:t>
            </w:r>
          </w:p>
        </w:tc>
        <w:tc>
          <w:tcPr>
            <w:tcW w:w="2952" w:type="dxa"/>
            <w:vAlign w:val="center"/>
          </w:tcPr>
          <w:p w:rsidR="00191352" w:rsidRPr="001F078B" w:rsidRDefault="00191352" w:rsidP="00191352">
            <w:pPr>
              <w:pStyle w:val="TAC"/>
              <w:keepNext w:val="0"/>
              <w:rPr>
                <w:rFonts w:cs="Arial"/>
                <w:lang w:eastAsia="zh-CN"/>
              </w:rPr>
            </w:pPr>
            <w:r w:rsidRPr="001F078B">
              <w:rPr>
                <w:rFonts w:cs="Arial" w:hint="eastAsia"/>
                <w:lang w:eastAsia="zh-CN"/>
              </w:rPr>
              <w:t>0</w:t>
            </w:r>
            <w:r w:rsidRPr="001F078B">
              <w:rPr>
                <w:rFonts w:cs="Arial"/>
                <w:lang w:eastAsia="zh-CN"/>
              </w:rPr>
              <w:t>.3</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lang w:eastAsia="zh-CN"/>
              </w:rPr>
            </w:pPr>
          </w:p>
        </w:tc>
        <w:tc>
          <w:tcPr>
            <w:tcW w:w="2952" w:type="dxa"/>
            <w:vAlign w:val="center"/>
          </w:tcPr>
          <w:p w:rsidR="00191352" w:rsidRPr="001F078B" w:rsidRDefault="00191352" w:rsidP="00191352">
            <w:pPr>
              <w:pStyle w:val="TAC"/>
              <w:keepNext w:val="0"/>
              <w:rPr>
                <w:rFonts w:cs="Arial"/>
                <w:lang w:eastAsia="zh-CN"/>
              </w:rPr>
            </w:pPr>
            <w:r w:rsidRPr="001F078B">
              <w:rPr>
                <w:rFonts w:cs="Arial" w:hint="eastAsia"/>
                <w:lang w:eastAsia="ja-JP"/>
              </w:rPr>
              <w:t>n66</w:t>
            </w:r>
          </w:p>
        </w:tc>
        <w:tc>
          <w:tcPr>
            <w:tcW w:w="2952" w:type="dxa"/>
            <w:vAlign w:val="center"/>
          </w:tcPr>
          <w:p w:rsidR="00191352" w:rsidRPr="001F078B" w:rsidRDefault="00191352" w:rsidP="00191352">
            <w:pPr>
              <w:pStyle w:val="TAC"/>
              <w:keepNext w:val="0"/>
              <w:rPr>
                <w:rFonts w:cs="Arial"/>
                <w:lang w:eastAsia="zh-CN"/>
              </w:rPr>
            </w:pPr>
            <w:r w:rsidRPr="001F078B">
              <w:rPr>
                <w:rFonts w:cs="Arial" w:hint="eastAsia"/>
                <w:lang w:eastAsia="zh-CN"/>
              </w:rPr>
              <w:t>0</w:t>
            </w:r>
            <w:r w:rsidRPr="001F078B">
              <w:rPr>
                <w:rFonts w:cs="Arial"/>
                <w:lang w:eastAsia="zh-CN"/>
              </w:rPr>
              <w:t>.3</w:t>
            </w:r>
          </w:p>
        </w:tc>
      </w:tr>
      <w:tr w:rsidR="00191352" w:rsidRPr="001F078B" w:rsidTr="00191352">
        <w:trPr>
          <w:jc w:val="center"/>
        </w:trPr>
        <w:tc>
          <w:tcPr>
            <w:tcW w:w="2221" w:type="dxa"/>
            <w:vMerge w:val="restart"/>
            <w:vAlign w:val="center"/>
          </w:tcPr>
          <w:p w:rsidR="00191352" w:rsidRPr="001F078B" w:rsidRDefault="00191352" w:rsidP="00191352">
            <w:pPr>
              <w:keepNext/>
              <w:keepLines/>
              <w:spacing w:after="0"/>
              <w:jc w:val="center"/>
              <w:rPr>
                <w:rFonts w:ascii="Arial" w:hAnsi="Arial" w:cs="Arial"/>
                <w:sz w:val="18"/>
                <w:lang w:val="x-none" w:eastAsia="zh-CN"/>
              </w:rPr>
            </w:pPr>
            <w:r w:rsidRPr="001F078B">
              <w:rPr>
                <w:rFonts w:ascii="Arial" w:hAnsi="Arial" w:cs="Arial"/>
                <w:sz w:val="18"/>
                <w:lang w:val="x-none" w:eastAsia="zh-CN"/>
              </w:rPr>
              <w:t>DC_2-7_n66</w:t>
            </w:r>
          </w:p>
          <w:p w:rsidR="00191352" w:rsidRPr="001F078B" w:rsidRDefault="00191352" w:rsidP="00191352">
            <w:pPr>
              <w:pStyle w:val="TAC"/>
              <w:keepNext w:val="0"/>
              <w:rPr>
                <w:rFonts w:cs="Arial"/>
                <w:lang w:eastAsia="zh-CN"/>
              </w:rPr>
            </w:pPr>
            <w:r w:rsidRPr="001F078B">
              <w:rPr>
                <w:rFonts w:cs="Arial"/>
                <w:lang w:val="x-none" w:eastAsia="zh-CN"/>
              </w:rPr>
              <w:t>DC_2-7-7_n66</w:t>
            </w:r>
          </w:p>
        </w:tc>
        <w:tc>
          <w:tcPr>
            <w:tcW w:w="2952" w:type="dxa"/>
            <w:vAlign w:val="center"/>
          </w:tcPr>
          <w:p w:rsidR="00191352" w:rsidRPr="001F078B" w:rsidRDefault="00191352" w:rsidP="00191352">
            <w:pPr>
              <w:pStyle w:val="TAC"/>
              <w:keepNext w:val="0"/>
              <w:rPr>
                <w:rFonts w:cs="Arial"/>
                <w:lang w:eastAsia="ja-JP"/>
              </w:rPr>
            </w:pPr>
            <w:r w:rsidRPr="001F078B">
              <w:rPr>
                <w:rFonts w:cs="Arial"/>
                <w:lang w:val="x-none" w:eastAsia="zh-CN"/>
              </w:rPr>
              <w:t>2</w:t>
            </w:r>
          </w:p>
        </w:tc>
        <w:tc>
          <w:tcPr>
            <w:tcW w:w="2952" w:type="dxa"/>
            <w:vAlign w:val="center"/>
          </w:tcPr>
          <w:p w:rsidR="00191352" w:rsidRPr="001F078B" w:rsidRDefault="00191352" w:rsidP="00191352">
            <w:pPr>
              <w:pStyle w:val="TAC"/>
              <w:keepNext w:val="0"/>
              <w:rPr>
                <w:rFonts w:cs="Arial"/>
                <w:lang w:eastAsia="zh-CN"/>
              </w:rPr>
            </w:pPr>
            <w:r w:rsidRPr="001F078B">
              <w:rPr>
                <w:rFonts w:cs="Arial"/>
                <w:lang w:eastAsia="zh-CN"/>
              </w:rPr>
              <w:t>0.3</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lang w:eastAsia="zh-CN"/>
              </w:rPr>
            </w:pPr>
          </w:p>
        </w:tc>
        <w:tc>
          <w:tcPr>
            <w:tcW w:w="2952" w:type="dxa"/>
            <w:vAlign w:val="center"/>
          </w:tcPr>
          <w:p w:rsidR="00191352" w:rsidRPr="001F078B" w:rsidRDefault="00191352" w:rsidP="00191352">
            <w:pPr>
              <w:pStyle w:val="TAC"/>
              <w:keepNext w:val="0"/>
              <w:rPr>
                <w:rFonts w:cs="Arial"/>
                <w:lang w:eastAsia="ja-JP"/>
              </w:rPr>
            </w:pPr>
            <w:r w:rsidRPr="001F078B">
              <w:rPr>
                <w:rFonts w:cs="Arial"/>
                <w:lang w:val="x-none" w:eastAsia="zh-CN"/>
              </w:rPr>
              <w:t>7</w:t>
            </w:r>
          </w:p>
        </w:tc>
        <w:tc>
          <w:tcPr>
            <w:tcW w:w="2952" w:type="dxa"/>
            <w:vAlign w:val="center"/>
          </w:tcPr>
          <w:p w:rsidR="00191352" w:rsidRPr="001F078B" w:rsidRDefault="00191352" w:rsidP="00191352">
            <w:pPr>
              <w:pStyle w:val="TAC"/>
              <w:keepNext w:val="0"/>
              <w:rPr>
                <w:rFonts w:cs="Arial"/>
                <w:lang w:eastAsia="zh-CN"/>
              </w:rPr>
            </w:pPr>
            <w:r w:rsidRPr="001F078B">
              <w:rPr>
                <w:rFonts w:cs="Arial"/>
                <w:lang w:eastAsia="zh-CN"/>
              </w:rPr>
              <w:t>0.5</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lang w:eastAsia="zh-CN"/>
              </w:rPr>
            </w:pPr>
          </w:p>
        </w:tc>
        <w:tc>
          <w:tcPr>
            <w:tcW w:w="2952" w:type="dxa"/>
            <w:vAlign w:val="center"/>
          </w:tcPr>
          <w:p w:rsidR="00191352" w:rsidRPr="001F078B" w:rsidRDefault="00191352" w:rsidP="00191352">
            <w:pPr>
              <w:pStyle w:val="TAC"/>
              <w:keepNext w:val="0"/>
              <w:rPr>
                <w:rFonts w:cs="Arial"/>
                <w:lang w:eastAsia="ja-JP"/>
              </w:rPr>
            </w:pPr>
            <w:r w:rsidRPr="001F078B">
              <w:rPr>
                <w:rFonts w:cs="Arial"/>
                <w:lang w:val="x-none" w:eastAsia="zh-CN"/>
              </w:rPr>
              <w:t>n66</w:t>
            </w:r>
          </w:p>
        </w:tc>
        <w:tc>
          <w:tcPr>
            <w:tcW w:w="2952" w:type="dxa"/>
            <w:vAlign w:val="center"/>
          </w:tcPr>
          <w:p w:rsidR="00191352" w:rsidRPr="001F078B" w:rsidRDefault="00191352" w:rsidP="00191352">
            <w:pPr>
              <w:pStyle w:val="TAC"/>
              <w:keepNext w:val="0"/>
              <w:rPr>
                <w:rFonts w:cs="Arial"/>
                <w:lang w:eastAsia="zh-CN"/>
              </w:rPr>
            </w:pPr>
            <w:r w:rsidRPr="001F078B">
              <w:rPr>
                <w:rFonts w:cs="Arial"/>
                <w:lang w:eastAsia="zh-CN"/>
              </w:rPr>
              <w:t>0.5</w:t>
            </w:r>
          </w:p>
        </w:tc>
      </w:tr>
      <w:tr w:rsidR="00191352" w:rsidRPr="001F078B" w:rsidTr="00191352">
        <w:trPr>
          <w:jc w:val="center"/>
        </w:trPr>
        <w:tc>
          <w:tcPr>
            <w:tcW w:w="2221" w:type="dxa"/>
            <w:vMerge w:val="restart"/>
            <w:vAlign w:val="center"/>
          </w:tcPr>
          <w:p w:rsidR="00191352" w:rsidRPr="001F078B" w:rsidRDefault="00191352" w:rsidP="00191352">
            <w:pPr>
              <w:pStyle w:val="TAC"/>
              <w:keepNext w:val="0"/>
              <w:rPr>
                <w:rFonts w:cs="Arial"/>
                <w:lang w:eastAsia="zh-CN"/>
              </w:rPr>
            </w:pPr>
            <w:r w:rsidRPr="001F078B">
              <w:rPr>
                <w:rFonts w:cs="Arial"/>
                <w:lang w:val="x-none" w:eastAsia="zh-CN"/>
              </w:rPr>
              <w:t>DC_2-7_n71</w:t>
            </w:r>
          </w:p>
        </w:tc>
        <w:tc>
          <w:tcPr>
            <w:tcW w:w="2952" w:type="dxa"/>
            <w:vAlign w:val="center"/>
          </w:tcPr>
          <w:p w:rsidR="00191352" w:rsidRPr="001F078B" w:rsidRDefault="00191352" w:rsidP="00191352">
            <w:pPr>
              <w:pStyle w:val="TAC"/>
              <w:keepNext w:val="0"/>
              <w:rPr>
                <w:rFonts w:cs="Arial"/>
                <w:lang w:eastAsia="zh-CN"/>
              </w:rPr>
            </w:pPr>
            <w:r w:rsidRPr="001F078B">
              <w:rPr>
                <w:rFonts w:cs="Arial" w:hint="eastAsia"/>
                <w:lang w:val="x-none" w:eastAsia="zh-CN"/>
              </w:rPr>
              <w:t>2</w:t>
            </w:r>
          </w:p>
        </w:tc>
        <w:tc>
          <w:tcPr>
            <w:tcW w:w="2952" w:type="dxa"/>
            <w:vAlign w:val="center"/>
          </w:tcPr>
          <w:p w:rsidR="00191352" w:rsidRPr="001F078B" w:rsidRDefault="00191352" w:rsidP="00191352">
            <w:pPr>
              <w:pStyle w:val="TAC"/>
              <w:keepNext w:val="0"/>
              <w:rPr>
                <w:rFonts w:cs="Arial"/>
                <w:lang w:eastAsia="zh-CN"/>
              </w:rPr>
            </w:pPr>
            <w:r w:rsidRPr="001F078B">
              <w:rPr>
                <w:rFonts w:cs="Arial" w:hint="eastAsia"/>
                <w:lang w:eastAsia="zh-CN"/>
              </w:rPr>
              <w:t>0</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lang w:eastAsia="zh-CN"/>
              </w:rPr>
            </w:pPr>
          </w:p>
        </w:tc>
        <w:tc>
          <w:tcPr>
            <w:tcW w:w="2952" w:type="dxa"/>
            <w:vAlign w:val="center"/>
          </w:tcPr>
          <w:p w:rsidR="00191352" w:rsidRPr="001F078B" w:rsidRDefault="00191352" w:rsidP="00191352">
            <w:pPr>
              <w:pStyle w:val="TAC"/>
              <w:keepNext w:val="0"/>
              <w:rPr>
                <w:rFonts w:cs="Arial"/>
                <w:lang w:val="sv-SE" w:eastAsia="zh-CN"/>
              </w:rPr>
            </w:pPr>
            <w:r w:rsidRPr="001F078B">
              <w:rPr>
                <w:rFonts w:cs="Arial"/>
                <w:lang w:val="x-none" w:eastAsia="zh-CN"/>
              </w:rPr>
              <w:t>7</w:t>
            </w:r>
          </w:p>
        </w:tc>
        <w:tc>
          <w:tcPr>
            <w:tcW w:w="2952" w:type="dxa"/>
            <w:vAlign w:val="center"/>
          </w:tcPr>
          <w:p w:rsidR="00191352" w:rsidRPr="001F078B" w:rsidRDefault="00191352" w:rsidP="00191352">
            <w:pPr>
              <w:pStyle w:val="TAC"/>
              <w:keepNext w:val="0"/>
              <w:rPr>
                <w:rFonts w:cs="Arial"/>
                <w:lang w:eastAsia="zh-CN"/>
              </w:rPr>
            </w:pPr>
            <w:r w:rsidRPr="001F078B">
              <w:rPr>
                <w:rFonts w:cs="Arial"/>
                <w:lang w:eastAsia="zh-CN"/>
              </w:rPr>
              <w:t>0</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lang w:eastAsia="zh-CN"/>
              </w:rPr>
            </w:pPr>
          </w:p>
        </w:tc>
        <w:tc>
          <w:tcPr>
            <w:tcW w:w="2952" w:type="dxa"/>
            <w:vAlign w:val="center"/>
          </w:tcPr>
          <w:p w:rsidR="00191352" w:rsidRPr="001F078B" w:rsidRDefault="00191352" w:rsidP="00191352">
            <w:pPr>
              <w:pStyle w:val="TAC"/>
              <w:keepNext w:val="0"/>
              <w:rPr>
                <w:rFonts w:cs="Arial"/>
                <w:lang w:eastAsia="zh-CN"/>
              </w:rPr>
            </w:pPr>
            <w:r w:rsidRPr="001F078B">
              <w:rPr>
                <w:rFonts w:eastAsia="MS Mincho" w:cs="Arial"/>
                <w:lang w:val="x-none" w:eastAsia="ja-JP"/>
              </w:rPr>
              <w:t>n7</w:t>
            </w:r>
            <w:r w:rsidRPr="001F078B">
              <w:rPr>
                <w:rFonts w:cs="Arial"/>
                <w:lang w:val="x-none" w:eastAsia="zh-CN"/>
              </w:rPr>
              <w:t>1</w:t>
            </w:r>
          </w:p>
        </w:tc>
        <w:tc>
          <w:tcPr>
            <w:tcW w:w="2952" w:type="dxa"/>
            <w:vAlign w:val="center"/>
          </w:tcPr>
          <w:p w:rsidR="00191352" w:rsidRPr="001F078B" w:rsidRDefault="00191352" w:rsidP="00191352">
            <w:pPr>
              <w:pStyle w:val="TAC"/>
              <w:keepNext w:val="0"/>
              <w:rPr>
                <w:rFonts w:cs="Arial"/>
                <w:lang w:eastAsia="zh-CN"/>
              </w:rPr>
            </w:pPr>
            <w:r w:rsidRPr="001F078B">
              <w:rPr>
                <w:rFonts w:cs="Arial"/>
                <w:lang w:eastAsia="zh-CN"/>
              </w:rPr>
              <w:t>0.2</w:t>
            </w:r>
          </w:p>
        </w:tc>
      </w:tr>
      <w:tr w:rsidR="00191352" w:rsidRPr="001F078B" w:rsidTr="00191352">
        <w:trPr>
          <w:jc w:val="center"/>
        </w:trPr>
        <w:tc>
          <w:tcPr>
            <w:tcW w:w="2221" w:type="dxa"/>
            <w:vMerge w:val="restart"/>
            <w:vAlign w:val="center"/>
          </w:tcPr>
          <w:p w:rsidR="00191352" w:rsidRPr="001F078B" w:rsidRDefault="00191352" w:rsidP="00191352">
            <w:pPr>
              <w:pStyle w:val="TAC"/>
              <w:keepNext w:val="0"/>
              <w:rPr>
                <w:rFonts w:cs="Arial"/>
                <w:lang w:eastAsia="zh-CN"/>
              </w:rPr>
            </w:pPr>
            <w:r w:rsidRPr="001F078B">
              <w:rPr>
                <w:rFonts w:cs="Arial"/>
                <w:lang w:val="x-none" w:eastAsia="zh-CN"/>
              </w:rPr>
              <w:t>DC_2-7_n78</w:t>
            </w:r>
          </w:p>
        </w:tc>
        <w:tc>
          <w:tcPr>
            <w:tcW w:w="2952" w:type="dxa"/>
            <w:vAlign w:val="center"/>
          </w:tcPr>
          <w:p w:rsidR="00191352" w:rsidRPr="001F078B" w:rsidRDefault="00191352" w:rsidP="00191352">
            <w:pPr>
              <w:pStyle w:val="TAC"/>
              <w:keepNext w:val="0"/>
              <w:rPr>
                <w:rFonts w:cs="Arial"/>
                <w:lang w:eastAsia="zh-CN"/>
              </w:rPr>
            </w:pPr>
            <w:r w:rsidRPr="001F078B">
              <w:rPr>
                <w:rFonts w:cs="Arial"/>
                <w:lang w:val="x-none" w:eastAsia="zh-CN"/>
              </w:rPr>
              <w:t>2</w:t>
            </w:r>
          </w:p>
        </w:tc>
        <w:tc>
          <w:tcPr>
            <w:tcW w:w="2952" w:type="dxa"/>
            <w:vAlign w:val="center"/>
          </w:tcPr>
          <w:p w:rsidR="00191352" w:rsidRPr="001F078B" w:rsidRDefault="00191352" w:rsidP="00191352">
            <w:pPr>
              <w:pStyle w:val="TAC"/>
              <w:keepNext w:val="0"/>
              <w:rPr>
                <w:rFonts w:cs="Arial"/>
                <w:lang w:eastAsia="zh-CN"/>
              </w:rPr>
            </w:pPr>
            <w:r w:rsidRPr="001F078B">
              <w:rPr>
                <w:rFonts w:cs="Arial"/>
                <w:lang w:eastAsia="zh-CN"/>
              </w:rPr>
              <w:t>0</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lang w:eastAsia="zh-CN"/>
              </w:rPr>
            </w:pPr>
          </w:p>
        </w:tc>
        <w:tc>
          <w:tcPr>
            <w:tcW w:w="2952" w:type="dxa"/>
            <w:vAlign w:val="center"/>
          </w:tcPr>
          <w:p w:rsidR="00191352" w:rsidRPr="001F078B" w:rsidRDefault="00191352" w:rsidP="00191352">
            <w:pPr>
              <w:pStyle w:val="TAC"/>
              <w:keepNext w:val="0"/>
              <w:rPr>
                <w:rFonts w:cs="Arial"/>
                <w:lang w:val="sv-SE" w:eastAsia="zh-CN"/>
              </w:rPr>
            </w:pPr>
            <w:r w:rsidRPr="001F078B">
              <w:rPr>
                <w:rFonts w:cs="Arial"/>
                <w:lang w:val="x-none" w:eastAsia="zh-CN"/>
              </w:rPr>
              <w:t>7</w:t>
            </w:r>
          </w:p>
        </w:tc>
        <w:tc>
          <w:tcPr>
            <w:tcW w:w="2952" w:type="dxa"/>
            <w:vAlign w:val="center"/>
          </w:tcPr>
          <w:p w:rsidR="00191352" w:rsidRPr="001F078B" w:rsidRDefault="00191352" w:rsidP="00191352">
            <w:pPr>
              <w:pStyle w:val="TAC"/>
              <w:keepNext w:val="0"/>
              <w:rPr>
                <w:rFonts w:cs="Arial"/>
                <w:lang w:eastAsia="zh-CN"/>
              </w:rPr>
            </w:pPr>
            <w:r w:rsidRPr="001F078B">
              <w:rPr>
                <w:rFonts w:cs="Arial"/>
                <w:lang w:eastAsia="zh-CN"/>
              </w:rPr>
              <w:t>0</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lang w:eastAsia="zh-CN"/>
              </w:rPr>
            </w:pPr>
          </w:p>
        </w:tc>
        <w:tc>
          <w:tcPr>
            <w:tcW w:w="2952" w:type="dxa"/>
            <w:vAlign w:val="center"/>
          </w:tcPr>
          <w:p w:rsidR="00191352" w:rsidRPr="001F078B" w:rsidRDefault="00191352" w:rsidP="00191352">
            <w:pPr>
              <w:pStyle w:val="TAC"/>
              <w:keepNext w:val="0"/>
              <w:rPr>
                <w:rFonts w:cs="Arial"/>
                <w:lang w:eastAsia="zh-CN"/>
              </w:rPr>
            </w:pPr>
            <w:r w:rsidRPr="001F078B">
              <w:rPr>
                <w:rFonts w:eastAsia="MS Mincho" w:cs="Arial"/>
                <w:lang w:val="x-none" w:eastAsia="ja-JP"/>
              </w:rPr>
              <w:t>n7</w:t>
            </w:r>
            <w:r w:rsidRPr="001F078B">
              <w:rPr>
                <w:rFonts w:cs="Arial"/>
                <w:lang w:val="x-none" w:eastAsia="zh-CN"/>
              </w:rPr>
              <w:t>8</w:t>
            </w:r>
          </w:p>
        </w:tc>
        <w:tc>
          <w:tcPr>
            <w:tcW w:w="2952" w:type="dxa"/>
            <w:vAlign w:val="center"/>
          </w:tcPr>
          <w:p w:rsidR="00191352" w:rsidRPr="001F078B" w:rsidRDefault="00191352" w:rsidP="00191352">
            <w:pPr>
              <w:pStyle w:val="TAC"/>
              <w:keepNext w:val="0"/>
              <w:rPr>
                <w:rFonts w:cs="Arial"/>
                <w:lang w:eastAsia="zh-CN"/>
              </w:rPr>
            </w:pPr>
            <w:r w:rsidRPr="001F078B">
              <w:rPr>
                <w:rFonts w:cs="Arial"/>
                <w:lang w:eastAsia="zh-CN"/>
              </w:rPr>
              <w:t>0</w:t>
            </w:r>
          </w:p>
        </w:tc>
      </w:tr>
      <w:tr w:rsidR="00191352" w:rsidRPr="001F078B" w:rsidTr="00191352">
        <w:trPr>
          <w:jc w:val="center"/>
        </w:trPr>
        <w:tc>
          <w:tcPr>
            <w:tcW w:w="2221" w:type="dxa"/>
            <w:vMerge w:val="restart"/>
            <w:vAlign w:val="center"/>
          </w:tcPr>
          <w:p w:rsidR="00191352" w:rsidRPr="001F078B" w:rsidRDefault="00191352" w:rsidP="00191352">
            <w:pPr>
              <w:pStyle w:val="TAC"/>
              <w:keepNext w:val="0"/>
              <w:rPr>
                <w:rFonts w:cs="Arial"/>
                <w:lang w:eastAsia="zh-CN"/>
              </w:rPr>
            </w:pPr>
            <w:r w:rsidRPr="001F078B">
              <w:rPr>
                <w:rFonts w:cs="Arial"/>
                <w:lang w:val="x-none" w:eastAsia="zh-CN"/>
              </w:rPr>
              <w:t>DC_2-1</w:t>
            </w:r>
            <w:r w:rsidRPr="001F078B">
              <w:rPr>
                <w:rFonts w:cs="Arial"/>
                <w:lang w:val="sv-SE" w:eastAsia="zh-CN"/>
              </w:rPr>
              <w:t>2</w:t>
            </w:r>
            <w:r w:rsidRPr="001F078B">
              <w:rPr>
                <w:rFonts w:cs="Arial"/>
                <w:lang w:val="x-none" w:eastAsia="zh-CN"/>
              </w:rPr>
              <w:t>_n66</w:t>
            </w:r>
            <w:r w:rsidRPr="001F078B">
              <w:rPr>
                <w:rFonts w:cs="Arial"/>
                <w:lang w:val="sv-SE" w:eastAsia="zh-CN"/>
              </w:rPr>
              <w:t xml:space="preserve">, </w:t>
            </w:r>
            <w:r w:rsidRPr="001F078B">
              <w:rPr>
                <w:rFonts w:cs="Arial"/>
                <w:lang w:val="x-none" w:eastAsia="zh-CN"/>
              </w:rPr>
              <w:t>DC_2</w:t>
            </w:r>
            <w:r w:rsidRPr="001F078B">
              <w:rPr>
                <w:rFonts w:cs="Arial"/>
                <w:lang w:val="sv-SE" w:eastAsia="zh-CN"/>
              </w:rPr>
              <w:t>-2</w:t>
            </w:r>
            <w:r w:rsidRPr="001F078B">
              <w:rPr>
                <w:rFonts w:cs="Arial"/>
                <w:lang w:val="x-none" w:eastAsia="zh-CN"/>
              </w:rPr>
              <w:t>-1</w:t>
            </w:r>
            <w:r w:rsidRPr="001F078B">
              <w:rPr>
                <w:rFonts w:cs="Arial"/>
                <w:lang w:val="sv-SE" w:eastAsia="zh-CN"/>
              </w:rPr>
              <w:t>2</w:t>
            </w:r>
            <w:r w:rsidRPr="001F078B">
              <w:rPr>
                <w:rFonts w:cs="Arial"/>
                <w:lang w:val="x-none" w:eastAsia="zh-CN"/>
              </w:rPr>
              <w:t>_n66</w:t>
            </w:r>
          </w:p>
        </w:tc>
        <w:tc>
          <w:tcPr>
            <w:tcW w:w="2952" w:type="dxa"/>
            <w:vAlign w:val="center"/>
          </w:tcPr>
          <w:p w:rsidR="00191352" w:rsidRPr="001F078B" w:rsidRDefault="00191352" w:rsidP="00191352">
            <w:pPr>
              <w:pStyle w:val="TAC"/>
              <w:keepNext w:val="0"/>
              <w:rPr>
                <w:rFonts w:eastAsia="MS Mincho" w:cs="Arial"/>
                <w:lang w:val="x-none" w:eastAsia="ja-JP"/>
              </w:rPr>
            </w:pPr>
            <w:r w:rsidRPr="001F078B">
              <w:rPr>
                <w:rFonts w:cs="Arial"/>
                <w:lang w:val="x-none" w:eastAsia="zh-CN"/>
              </w:rPr>
              <w:t>2</w:t>
            </w:r>
          </w:p>
        </w:tc>
        <w:tc>
          <w:tcPr>
            <w:tcW w:w="2952" w:type="dxa"/>
            <w:vAlign w:val="center"/>
          </w:tcPr>
          <w:p w:rsidR="00191352" w:rsidRPr="001F078B" w:rsidRDefault="00191352" w:rsidP="00191352">
            <w:pPr>
              <w:pStyle w:val="TAC"/>
              <w:keepNext w:val="0"/>
              <w:rPr>
                <w:rFonts w:cs="Arial"/>
                <w:lang w:eastAsia="zh-CN"/>
              </w:rPr>
            </w:pPr>
            <w:r w:rsidRPr="001F078B">
              <w:rPr>
                <w:rFonts w:cs="Arial"/>
              </w:rPr>
              <w:t>0.3</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lang w:eastAsia="zh-CN"/>
              </w:rPr>
            </w:pPr>
          </w:p>
        </w:tc>
        <w:tc>
          <w:tcPr>
            <w:tcW w:w="2952" w:type="dxa"/>
            <w:vAlign w:val="center"/>
          </w:tcPr>
          <w:p w:rsidR="00191352" w:rsidRPr="001F078B" w:rsidRDefault="00191352" w:rsidP="00191352">
            <w:pPr>
              <w:pStyle w:val="TAC"/>
              <w:keepNext w:val="0"/>
              <w:rPr>
                <w:rFonts w:eastAsia="MS Mincho" w:cs="Arial"/>
                <w:lang w:val="x-none" w:eastAsia="ja-JP"/>
              </w:rPr>
            </w:pPr>
            <w:r w:rsidRPr="001F078B">
              <w:rPr>
                <w:rFonts w:cs="Arial"/>
                <w:lang w:val="x-none" w:eastAsia="zh-CN"/>
              </w:rPr>
              <w:t>1</w:t>
            </w:r>
            <w:r w:rsidRPr="001F078B">
              <w:rPr>
                <w:rFonts w:cs="Arial"/>
                <w:lang w:val="sv-SE" w:eastAsia="zh-CN"/>
              </w:rPr>
              <w:t>2</w:t>
            </w:r>
          </w:p>
        </w:tc>
        <w:tc>
          <w:tcPr>
            <w:tcW w:w="2952" w:type="dxa"/>
            <w:vAlign w:val="center"/>
          </w:tcPr>
          <w:p w:rsidR="00191352" w:rsidRPr="001F078B" w:rsidRDefault="00191352" w:rsidP="00191352">
            <w:pPr>
              <w:pStyle w:val="TAC"/>
              <w:keepNext w:val="0"/>
              <w:rPr>
                <w:rFonts w:cs="Arial"/>
                <w:lang w:eastAsia="zh-CN"/>
              </w:rPr>
            </w:pPr>
            <w:r w:rsidRPr="001F078B">
              <w:rPr>
                <w:rFonts w:cs="Arial"/>
              </w:rPr>
              <w:t>0.5</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lang w:eastAsia="zh-CN"/>
              </w:rPr>
            </w:pPr>
          </w:p>
        </w:tc>
        <w:tc>
          <w:tcPr>
            <w:tcW w:w="2952" w:type="dxa"/>
            <w:vAlign w:val="center"/>
          </w:tcPr>
          <w:p w:rsidR="00191352" w:rsidRPr="001F078B" w:rsidRDefault="00191352" w:rsidP="00191352">
            <w:pPr>
              <w:pStyle w:val="TAC"/>
              <w:keepNext w:val="0"/>
              <w:rPr>
                <w:rFonts w:eastAsia="MS Mincho" w:cs="Arial"/>
                <w:lang w:val="x-none" w:eastAsia="ja-JP"/>
              </w:rPr>
            </w:pPr>
            <w:r w:rsidRPr="001F078B">
              <w:rPr>
                <w:rFonts w:eastAsia="MS Mincho" w:cs="Arial"/>
                <w:lang w:val="x-none" w:eastAsia="ja-JP"/>
              </w:rPr>
              <w:t>n66</w:t>
            </w:r>
          </w:p>
        </w:tc>
        <w:tc>
          <w:tcPr>
            <w:tcW w:w="2952" w:type="dxa"/>
            <w:vAlign w:val="center"/>
          </w:tcPr>
          <w:p w:rsidR="00191352" w:rsidRPr="001F078B" w:rsidRDefault="00191352" w:rsidP="00191352">
            <w:pPr>
              <w:pStyle w:val="TAC"/>
              <w:keepNext w:val="0"/>
              <w:rPr>
                <w:rFonts w:cs="Arial"/>
                <w:lang w:eastAsia="zh-CN"/>
              </w:rPr>
            </w:pPr>
            <w:r w:rsidRPr="001F078B">
              <w:rPr>
                <w:rFonts w:cs="Arial"/>
              </w:rPr>
              <w:t>0.3</w:t>
            </w:r>
          </w:p>
        </w:tc>
      </w:tr>
      <w:tr w:rsidR="00191352" w:rsidRPr="001F078B" w:rsidTr="00191352">
        <w:trPr>
          <w:jc w:val="center"/>
        </w:trPr>
        <w:tc>
          <w:tcPr>
            <w:tcW w:w="2221" w:type="dxa"/>
            <w:vMerge w:val="restart"/>
            <w:vAlign w:val="center"/>
          </w:tcPr>
          <w:p w:rsidR="00191352" w:rsidRPr="001F078B" w:rsidRDefault="00191352" w:rsidP="00191352">
            <w:pPr>
              <w:pStyle w:val="TAC"/>
              <w:keepNext w:val="0"/>
              <w:rPr>
                <w:rFonts w:cs="Arial"/>
                <w:lang w:eastAsia="zh-CN"/>
              </w:rPr>
            </w:pPr>
            <w:r w:rsidRPr="001F078B">
              <w:rPr>
                <w:rFonts w:cs="Arial"/>
                <w:lang w:val="x-none" w:eastAsia="zh-CN"/>
              </w:rPr>
              <w:t>DC_2-13_n66</w:t>
            </w:r>
          </w:p>
        </w:tc>
        <w:tc>
          <w:tcPr>
            <w:tcW w:w="2952" w:type="dxa"/>
            <w:vAlign w:val="center"/>
          </w:tcPr>
          <w:p w:rsidR="00191352" w:rsidRPr="001F078B" w:rsidRDefault="00191352" w:rsidP="00191352">
            <w:pPr>
              <w:pStyle w:val="TAC"/>
              <w:keepNext w:val="0"/>
              <w:rPr>
                <w:rFonts w:cs="Arial"/>
                <w:lang w:eastAsia="zh-CN"/>
              </w:rPr>
            </w:pPr>
            <w:r w:rsidRPr="001F078B">
              <w:rPr>
                <w:rFonts w:cs="Arial"/>
                <w:lang w:val="x-none" w:eastAsia="zh-CN"/>
              </w:rPr>
              <w:t>2</w:t>
            </w:r>
          </w:p>
        </w:tc>
        <w:tc>
          <w:tcPr>
            <w:tcW w:w="2952" w:type="dxa"/>
            <w:vAlign w:val="center"/>
          </w:tcPr>
          <w:p w:rsidR="00191352" w:rsidRPr="001F078B" w:rsidRDefault="00191352" w:rsidP="00191352">
            <w:pPr>
              <w:pStyle w:val="TAC"/>
              <w:keepNext w:val="0"/>
              <w:rPr>
                <w:rFonts w:cs="Arial"/>
                <w:lang w:eastAsia="zh-CN"/>
              </w:rPr>
            </w:pPr>
            <w:r w:rsidRPr="001F078B">
              <w:rPr>
                <w:rFonts w:cs="Arial"/>
                <w:lang w:eastAsia="zh-CN"/>
              </w:rPr>
              <w:t>0.3</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lang w:eastAsia="zh-CN"/>
              </w:rPr>
            </w:pPr>
          </w:p>
        </w:tc>
        <w:tc>
          <w:tcPr>
            <w:tcW w:w="2952" w:type="dxa"/>
            <w:vAlign w:val="center"/>
          </w:tcPr>
          <w:p w:rsidR="00191352" w:rsidRPr="001F078B" w:rsidRDefault="00191352" w:rsidP="00191352">
            <w:pPr>
              <w:pStyle w:val="TAC"/>
              <w:keepNext w:val="0"/>
              <w:rPr>
                <w:rFonts w:cs="Arial"/>
                <w:lang w:val="sv-SE" w:eastAsia="zh-CN"/>
              </w:rPr>
            </w:pPr>
            <w:r w:rsidRPr="001F078B">
              <w:rPr>
                <w:rFonts w:cs="Arial"/>
                <w:lang w:val="x-none" w:eastAsia="zh-CN"/>
              </w:rPr>
              <w:t>13</w:t>
            </w:r>
          </w:p>
        </w:tc>
        <w:tc>
          <w:tcPr>
            <w:tcW w:w="2952" w:type="dxa"/>
            <w:vAlign w:val="center"/>
          </w:tcPr>
          <w:p w:rsidR="00191352" w:rsidRPr="001F078B" w:rsidRDefault="00191352" w:rsidP="00191352">
            <w:pPr>
              <w:pStyle w:val="TAC"/>
              <w:keepNext w:val="0"/>
              <w:rPr>
                <w:rFonts w:cs="Arial"/>
                <w:lang w:eastAsia="zh-CN"/>
              </w:rPr>
            </w:pPr>
            <w:r w:rsidRPr="001F078B">
              <w:rPr>
                <w:rFonts w:cs="Arial"/>
                <w:lang w:eastAsia="zh-CN"/>
              </w:rPr>
              <w:t>0</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lang w:eastAsia="zh-CN"/>
              </w:rPr>
            </w:pPr>
          </w:p>
        </w:tc>
        <w:tc>
          <w:tcPr>
            <w:tcW w:w="2952" w:type="dxa"/>
            <w:vAlign w:val="center"/>
          </w:tcPr>
          <w:p w:rsidR="00191352" w:rsidRPr="001F078B" w:rsidRDefault="00191352" w:rsidP="00191352">
            <w:pPr>
              <w:pStyle w:val="TAC"/>
              <w:keepNext w:val="0"/>
              <w:rPr>
                <w:rFonts w:cs="Arial"/>
                <w:lang w:eastAsia="zh-CN"/>
              </w:rPr>
            </w:pPr>
            <w:r w:rsidRPr="001F078B">
              <w:rPr>
                <w:rFonts w:eastAsia="MS Mincho" w:cs="Arial"/>
                <w:lang w:val="x-none" w:eastAsia="ja-JP"/>
              </w:rPr>
              <w:t>n66</w:t>
            </w:r>
          </w:p>
        </w:tc>
        <w:tc>
          <w:tcPr>
            <w:tcW w:w="2952" w:type="dxa"/>
            <w:vAlign w:val="center"/>
          </w:tcPr>
          <w:p w:rsidR="00191352" w:rsidRPr="001F078B" w:rsidRDefault="00191352" w:rsidP="00191352">
            <w:pPr>
              <w:pStyle w:val="TAC"/>
              <w:keepNext w:val="0"/>
              <w:rPr>
                <w:rFonts w:cs="Arial"/>
                <w:lang w:eastAsia="zh-CN"/>
              </w:rPr>
            </w:pPr>
            <w:r w:rsidRPr="001F078B">
              <w:rPr>
                <w:rFonts w:cs="Arial"/>
                <w:lang w:eastAsia="zh-CN"/>
              </w:rPr>
              <w:t>0.3</w:t>
            </w:r>
          </w:p>
        </w:tc>
      </w:tr>
      <w:tr w:rsidR="00191352" w:rsidRPr="001F078B" w:rsidTr="00191352">
        <w:trPr>
          <w:jc w:val="center"/>
        </w:trPr>
        <w:tc>
          <w:tcPr>
            <w:tcW w:w="2221" w:type="dxa"/>
            <w:vAlign w:val="center"/>
          </w:tcPr>
          <w:p w:rsidR="00191352" w:rsidRPr="001F078B" w:rsidRDefault="00191352" w:rsidP="00191352">
            <w:pPr>
              <w:pStyle w:val="TAC"/>
              <w:keepNext w:val="0"/>
              <w:rPr>
                <w:rFonts w:cs="Arial"/>
                <w:lang w:eastAsia="zh-CN"/>
              </w:rPr>
            </w:pPr>
            <w:r w:rsidRPr="001F078B">
              <w:rPr>
                <w:rFonts w:cs="Arial"/>
                <w:lang w:eastAsia="ja-JP"/>
              </w:rPr>
              <w:t>DC_2-29_n260</w:t>
            </w:r>
          </w:p>
        </w:tc>
        <w:tc>
          <w:tcPr>
            <w:tcW w:w="2952" w:type="dxa"/>
            <w:vAlign w:val="center"/>
          </w:tcPr>
          <w:p w:rsidR="00191352" w:rsidRPr="001F078B" w:rsidRDefault="00191352" w:rsidP="00191352">
            <w:pPr>
              <w:pStyle w:val="TAC"/>
              <w:keepNext w:val="0"/>
              <w:rPr>
                <w:rFonts w:cs="Arial"/>
                <w:lang w:eastAsia="ja-JP"/>
              </w:rPr>
            </w:pPr>
            <w:r w:rsidRPr="001F078B">
              <w:rPr>
                <w:rFonts w:cs="Arial"/>
                <w:lang w:val="en-US" w:eastAsia="ja-JP"/>
              </w:rPr>
              <w:t>2</w:t>
            </w:r>
          </w:p>
        </w:tc>
        <w:tc>
          <w:tcPr>
            <w:tcW w:w="2952" w:type="dxa"/>
            <w:vAlign w:val="center"/>
          </w:tcPr>
          <w:p w:rsidR="00191352" w:rsidRPr="001F078B" w:rsidRDefault="00191352" w:rsidP="00191352">
            <w:pPr>
              <w:pStyle w:val="TAC"/>
              <w:keepNext w:val="0"/>
              <w:rPr>
                <w:rFonts w:cs="Arial"/>
                <w:lang w:eastAsia="zh-CN"/>
              </w:rPr>
            </w:pPr>
            <w:r w:rsidRPr="001F078B">
              <w:rPr>
                <w:lang w:eastAsia="ja-JP"/>
              </w:rPr>
              <w:t>0</w:t>
            </w:r>
          </w:p>
        </w:tc>
      </w:tr>
      <w:tr w:rsidR="00191352" w:rsidRPr="001F078B" w:rsidTr="00191352">
        <w:trPr>
          <w:jc w:val="center"/>
        </w:trPr>
        <w:tc>
          <w:tcPr>
            <w:tcW w:w="2221" w:type="dxa"/>
            <w:vMerge w:val="restart"/>
            <w:vAlign w:val="center"/>
          </w:tcPr>
          <w:p w:rsidR="00191352" w:rsidRPr="001F078B" w:rsidRDefault="00191352" w:rsidP="00191352">
            <w:pPr>
              <w:pStyle w:val="TAC"/>
              <w:keepNext w:val="0"/>
              <w:rPr>
                <w:rFonts w:cs="Arial"/>
                <w:lang w:eastAsia="zh-CN"/>
              </w:rPr>
            </w:pPr>
            <w:r w:rsidRPr="001F078B">
              <w:rPr>
                <w:lang w:val="fi-FI" w:eastAsia="fi-FI"/>
              </w:rPr>
              <w:t>DC_2-30_n5</w:t>
            </w:r>
            <w:r w:rsidRPr="001F078B">
              <w:rPr>
                <w:rFonts w:cs="Arial"/>
                <w:lang w:val="x-none"/>
              </w:rPr>
              <w:t xml:space="preserve">, </w:t>
            </w:r>
            <w:r w:rsidRPr="001F078B">
              <w:rPr>
                <w:rFonts w:cs="Arial"/>
                <w:lang w:val="x-none" w:eastAsia="zh-CN"/>
              </w:rPr>
              <w:t>DC</w:t>
            </w:r>
            <w:r w:rsidRPr="001F078B">
              <w:rPr>
                <w:rFonts w:cs="Arial"/>
                <w:lang w:val="x-none"/>
              </w:rPr>
              <w:t>_</w:t>
            </w:r>
            <w:r w:rsidRPr="001F078B">
              <w:rPr>
                <w:rFonts w:cs="Arial"/>
                <w:lang w:val="sv-SE"/>
              </w:rPr>
              <w:t>2</w:t>
            </w:r>
            <w:r w:rsidRPr="001F078B">
              <w:rPr>
                <w:rFonts w:cs="Arial"/>
                <w:lang w:val="x-none"/>
              </w:rPr>
              <w:t>-2-30</w:t>
            </w:r>
            <w:r w:rsidRPr="001F078B">
              <w:rPr>
                <w:rFonts w:cs="Arial"/>
                <w:lang w:val="x-none" w:eastAsia="zh-CN"/>
              </w:rPr>
              <w:t>_</w:t>
            </w:r>
            <w:r w:rsidRPr="001F078B">
              <w:rPr>
                <w:rFonts w:cs="Arial"/>
                <w:lang w:val="x-none"/>
              </w:rPr>
              <w:t>n5</w:t>
            </w:r>
          </w:p>
        </w:tc>
        <w:tc>
          <w:tcPr>
            <w:tcW w:w="2952" w:type="dxa"/>
            <w:vAlign w:val="center"/>
          </w:tcPr>
          <w:p w:rsidR="00191352" w:rsidRPr="001F078B" w:rsidRDefault="00191352" w:rsidP="00191352">
            <w:pPr>
              <w:pStyle w:val="TAC"/>
              <w:keepNext w:val="0"/>
              <w:rPr>
                <w:rFonts w:cs="Arial"/>
                <w:lang w:eastAsia="zh-CN"/>
              </w:rPr>
            </w:pPr>
            <w:r w:rsidRPr="001F078B">
              <w:rPr>
                <w:rFonts w:cs="Arial"/>
                <w:lang w:val="sv-SE" w:eastAsia="zh-CN"/>
              </w:rPr>
              <w:t>2</w:t>
            </w:r>
          </w:p>
        </w:tc>
        <w:tc>
          <w:tcPr>
            <w:tcW w:w="2952" w:type="dxa"/>
            <w:vAlign w:val="center"/>
          </w:tcPr>
          <w:p w:rsidR="00191352" w:rsidRPr="001F078B" w:rsidRDefault="00191352" w:rsidP="00191352">
            <w:pPr>
              <w:pStyle w:val="TAC"/>
              <w:keepNext w:val="0"/>
              <w:rPr>
                <w:rFonts w:cs="Arial"/>
                <w:lang w:eastAsia="zh-CN"/>
              </w:rPr>
            </w:pPr>
            <w:r w:rsidRPr="001F078B">
              <w:rPr>
                <w:rFonts w:cs="Arial"/>
                <w:lang w:eastAsia="zh-CN"/>
              </w:rPr>
              <w:t>0.4</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lang w:eastAsia="zh-CN"/>
              </w:rPr>
            </w:pPr>
          </w:p>
        </w:tc>
        <w:tc>
          <w:tcPr>
            <w:tcW w:w="2952" w:type="dxa"/>
            <w:vAlign w:val="center"/>
          </w:tcPr>
          <w:p w:rsidR="00191352" w:rsidRPr="001F078B" w:rsidRDefault="00191352" w:rsidP="00191352">
            <w:pPr>
              <w:pStyle w:val="TAC"/>
              <w:keepNext w:val="0"/>
              <w:rPr>
                <w:rFonts w:cs="Arial"/>
                <w:lang w:eastAsia="zh-CN"/>
              </w:rPr>
            </w:pPr>
            <w:r w:rsidRPr="001F078B">
              <w:rPr>
                <w:rFonts w:cs="Arial"/>
                <w:lang w:val="sv-SE" w:eastAsia="zh-CN"/>
              </w:rPr>
              <w:t>30</w:t>
            </w:r>
          </w:p>
        </w:tc>
        <w:tc>
          <w:tcPr>
            <w:tcW w:w="2952" w:type="dxa"/>
            <w:vAlign w:val="center"/>
          </w:tcPr>
          <w:p w:rsidR="00191352" w:rsidRPr="001F078B" w:rsidRDefault="00191352" w:rsidP="00191352">
            <w:pPr>
              <w:pStyle w:val="TAC"/>
              <w:keepNext w:val="0"/>
              <w:rPr>
                <w:rFonts w:cs="Arial"/>
                <w:lang w:eastAsia="zh-CN"/>
              </w:rPr>
            </w:pPr>
            <w:r w:rsidRPr="001F078B">
              <w:rPr>
                <w:rFonts w:cs="Arial"/>
                <w:lang w:eastAsia="zh-CN"/>
              </w:rPr>
              <w:t>0.5</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lang w:eastAsia="zh-CN"/>
              </w:rPr>
            </w:pPr>
          </w:p>
        </w:tc>
        <w:tc>
          <w:tcPr>
            <w:tcW w:w="2952" w:type="dxa"/>
            <w:vAlign w:val="center"/>
          </w:tcPr>
          <w:p w:rsidR="00191352" w:rsidRPr="001F078B" w:rsidRDefault="00191352" w:rsidP="00191352">
            <w:pPr>
              <w:pStyle w:val="TAC"/>
              <w:keepNext w:val="0"/>
              <w:rPr>
                <w:rFonts w:cs="Arial"/>
                <w:lang w:eastAsia="zh-CN"/>
              </w:rPr>
            </w:pPr>
            <w:r w:rsidRPr="001F078B">
              <w:rPr>
                <w:rFonts w:cs="Arial"/>
                <w:lang w:val="x-none"/>
              </w:rPr>
              <w:t>n5</w:t>
            </w:r>
          </w:p>
        </w:tc>
        <w:tc>
          <w:tcPr>
            <w:tcW w:w="2952" w:type="dxa"/>
            <w:vAlign w:val="center"/>
          </w:tcPr>
          <w:p w:rsidR="00191352" w:rsidRPr="001F078B" w:rsidRDefault="00191352" w:rsidP="00191352">
            <w:pPr>
              <w:pStyle w:val="TAC"/>
              <w:keepNext w:val="0"/>
              <w:rPr>
                <w:rFonts w:cs="Arial"/>
                <w:lang w:eastAsia="zh-CN"/>
              </w:rPr>
            </w:pPr>
            <w:r w:rsidRPr="001F078B">
              <w:rPr>
                <w:rFonts w:cs="Arial"/>
                <w:lang w:eastAsia="zh-CN"/>
              </w:rPr>
              <w:t>0</w:t>
            </w:r>
          </w:p>
        </w:tc>
      </w:tr>
      <w:tr w:rsidR="00191352" w:rsidRPr="001F078B" w:rsidTr="00191352">
        <w:trPr>
          <w:jc w:val="center"/>
        </w:trPr>
        <w:tc>
          <w:tcPr>
            <w:tcW w:w="2221" w:type="dxa"/>
            <w:vMerge w:val="restart"/>
            <w:vAlign w:val="center"/>
          </w:tcPr>
          <w:p w:rsidR="00191352" w:rsidRPr="001F078B" w:rsidRDefault="00191352" w:rsidP="00191352">
            <w:pPr>
              <w:pStyle w:val="TAC"/>
              <w:keepNext w:val="0"/>
              <w:rPr>
                <w:rFonts w:cs="Arial"/>
                <w:lang w:eastAsia="zh-CN"/>
              </w:rPr>
            </w:pPr>
            <w:r w:rsidRPr="001F078B">
              <w:rPr>
                <w:rFonts w:cs="Arial" w:hint="eastAsia"/>
                <w:lang w:eastAsia="zh-CN"/>
              </w:rPr>
              <w:t>DC</w:t>
            </w:r>
            <w:r w:rsidRPr="001F078B">
              <w:rPr>
                <w:rFonts w:cs="Arial"/>
              </w:rPr>
              <w:t>_</w:t>
            </w:r>
            <w:r w:rsidRPr="001F078B">
              <w:rPr>
                <w:rFonts w:cs="Arial"/>
                <w:lang w:val="sv-SE"/>
              </w:rPr>
              <w:t>2</w:t>
            </w:r>
            <w:r w:rsidRPr="001F078B">
              <w:rPr>
                <w:rFonts w:cs="Arial"/>
              </w:rPr>
              <w:t>-30</w:t>
            </w:r>
            <w:r w:rsidRPr="001F078B">
              <w:rPr>
                <w:rFonts w:cs="Arial" w:hint="eastAsia"/>
                <w:lang w:eastAsia="zh-CN"/>
              </w:rPr>
              <w:t>_</w:t>
            </w:r>
            <w:r w:rsidRPr="001F078B">
              <w:rPr>
                <w:rFonts w:cs="Arial"/>
              </w:rPr>
              <w:t xml:space="preserve">n66, </w:t>
            </w:r>
            <w:r w:rsidRPr="001F078B">
              <w:rPr>
                <w:rFonts w:cs="Arial"/>
                <w:lang w:eastAsia="zh-CN"/>
              </w:rPr>
              <w:t>DC</w:t>
            </w:r>
            <w:r w:rsidRPr="001F078B">
              <w:rPr>
                <w:rFonts w:cs="Arial"/>
              </w:rPr>
              <w:t>_2-</w:t>
            </w:r>
            <w:r w:rsidRPr="001F078B">
              <w:rPr>
                <w:rFonts w:cs="Arial"/>
                <w:lang w:val="sv-SE"/>
              </w:rPr>
              <w:t>2</w:t>
            </w:r>
            <w:r w:rsidRPr="001F078B">
              <w:rPr>
                <w:rFonts w:cs="Arial"/>
              </w:rPr>
              <w:t>-30</w:t>
            </w:r>
            <w:r w:rsidRPr="001F078B">
              <w:rPr>
                <w:rFonts w:cs="Arial"/>
                <w:lang w:eastAsia="zh-CN"/>
              </w:rPr>
              <w:t>_</w:t>
            </w:r>
            <w:r w:rsidRPr="001F078B">
              <w:rPr>
                <w:rFonts w:cs="Arial"/>
              </w:rPr>
              <w:t>n66</w:t>
            </w:r>
          </w:p>
        </w:tc>
        <w:tc>
          <w:tcPr>
            <w:tcW w:w="2952" w:type="dxa"/>
            <w:vAlign w:val="center"/>
          </w:tcPr>
          <w:p w:rsidR="00191352" w:rsidRPr="001F078B" w:rsidRDefault="00191352" w:rsidP="00191352">
            <w:pPr>
              <w:pStyle w:val="TAC"/>
              <w:keepNext w:val="0"/>
              <w:rPr>
                <w:rFonts w:cs="Arial"/>
                <w:lang w:eastAsia="zh-CN"/>
              </w:rPr>
            </w:pPr>
            <w:r w:rsidRPr="001F078B">
              <w:rPr>
                <w:rFonts w:cs="Arial"/>
                <w:lang w:val="sv-SE" w:eastAsia="zh-CN"/>
              </w:rPr>
              <w:t>2</w:t>
            </w:r>
          </w:p>
        </w:tc>
        <w:tc>
          <w:tcPr>
            <w:tcW w:w="2952" w:type="dxa"/>
            <w:vAlign w:val="center"/>
          </w:tcPr>
          <w:p w:rsidR="00191352" w:rsidRPr="001F078B" w:rsidRDefault="00191352" w:rsidP="00191352">
            <w:pPr>
              <w:pStyle w:val="TAC"/>
              <w:keepNext w:val="0"/>
              <w:rPr>
                <w:rFonts w:cs="Arial"/>
                <w:lang w:eastAsia="zh-CN"/>
              </w:rPr>
            </w:pPr>
            <w:r w:rsidRPr="001F078B">
              <w:rPr>
                <w:rFonts w:cs="Arial" w:hint="eastAsia"/>
                <w:lang w:eastAsia="zh-CN"/>
              </w:rPr>
              <w:t>0</w:t>
            </w:r>
            <w:r w:rsidRPr="001F078B">
              <w:rPr>
                <w:rFonts w:cs="Arial"/>
                <w:lang w:eastAsia="zh-CN"/>
              </w:rPr>
              <w:t>.4</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lang w:eastAsia="zh-CN"/>
              </w:rPr>
            </w:pPr>
          </w:p>
        </w:tc>
        <w:tc>
          <w:tcPr>
            <w:tcW w:w="2952" w:type="dxa"/>
            <w:vAlign w:val="center"/>
          </w:tcPr>
          <w:p w:rsidR="00191352" w:rsidRPr="001F078B" w:rsidRDefault="00191352" w:rsidP="00191352">
            <w:pPr>
              <w:pStyle w:val="TAC"/>
              <w:keepNext w:val="0"/>
              <w:rPr>
                <w:rFonts w:cs="Arial"/>
                <w:lang w:eastAsia="zh-CN"/>
              </w:rPr>
            </w:pPr>
            <w:r w:rsidRPr="001F078B">
              <w:rPr>
                <w:rFonts w:cs="Arial"/>
                <w:lang w:eastAsia="zh-CN"/>
              </w:rPr>
              <w:t>30</w:t>
            </w:r>
          </w:p>
        </w:tc>
        <w:tc>
          <w:tcPr>
            <w:tcW w:w="2952" w:type="dxa"/>
            <w:vAlign w:val="center"/>
          </w:tcPr>
          <w:p w:rsidR="00191352" w:rsidRPr="001F078B" w:rsidRDefault="00191352" w:rsidP="00191352">
            <w:pPr>
              <w:pStyle w:val="TAC"/>
              <w:keepNext w:val="0"/>
              <w:rPr>
                <w:rFonts w:cs="Arial"/>
                <w:lang w:eastAsia="zh-CN"/>
              </w:rPr>
            </w:pPr>
            <w:r w:rsidRPr="001F078B">
              <w:rPr>
                <w:rFonts w:cs="Arial"/>
                <w:lang w:eastAsia="zh-CN"/>
              </w:rPr>
              <w:t>0.5</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lang w:eastAsia="zh-CN"/>
              </w:rPr>
            </w:pPr>
          </w:p>
        </w:tc>
        <w:tc>
          <w:tcPr>
            <w:tcW w:w="2952" w:type="dxa"/>
            <w:vAlign w:val="center"/>
          </w:tcPr>
          <w:p w:rsidR="00191352" w:rsidRPr="001F078B" w:rsidRDefault="00191352" w:rsidP="00191352">
            <w:pPr>
              <w:pStyle w:val="TAC"/>
              <w:keepNext w:val="0"/>
              <w:rPr>
                <w:rFonts w:cs="Arial"/>
                <w:lang w:eastAsia="zh-CN"/>
              </w:rPr>
            </w:pPr>
            <w:r w:rsidRPr="001F078B">
              <w:rPr>
                <w:rFonts w:cs="Arial" w:hint="eastAsia"/>
                <w:lang w:eastAsia="ja-JP"/>
              </w:rPr>
              <w:t>n66</w:t>
            </w:r>
          </w:p>
        </w:tc>
        <w:tc>
          <w:tcPr>
            <w:tcW w:w="2952" w:type="dxa"/>
            <w:vAlign w:val="center"/>
          </w:tcPr>
          <w:p w:rsidR="00191352" w:rsidRPr="001F078B" w:rsidRDefault="00191352" w:rsidP="00191352">
            <w:pPr>
              <w:pStyle w:val="TAC"/>
              <w:keepNext w:val="0"/>
              <w:rPr>
                <w:rFonts w:cs="Arial"/>
                <w:lang w:eastAsia="zh-CN"/>
              </w:rPr>
            </w:pPr>
            <w:r w:rsidRPr="001F078B">
              <w:rPr>
                <w:rFonts w:cs="Arial" w:hint="eastAsia"/>
                <w:lang w:eastAsia="zh-CN"/>
              </w:rPr>
              <w:t>0</w:t>
            </w:r>
            <w:r w:rsidRPr="001F078B">
              <w:rPr>
                <w:rFonts w:cs="Arial"/>
                <w:lang w:eastAsia="zh-CN"/>
              </w:rPr>
              <w:t>.4</w:t>
            </w:r>
          </w:p>
        </w:tc>
      </w:tr>
      <w:tr w:rsidR="00191352" w:rsidRPr="001F078B" w:rsidTr="00191352">
        <w:trPr>
          <w:jc w:val="center"/>
        </w:trPr>
        <w:tc>
          <w:tcPr>
            <w:tcW w:w="2221" w:type="dxa"/>
            <w:vMerge w:val="restart"/>
            <w:vAlign w:val="center"/>
          </w:tcPr>
          <w:p w:rsidR="00191352" w:rsidRPr="001F078B" w:rsidRDefault="00191352" w:rsidP="00191352">
            <w:pPr>
              <w:pStyle w:val="TAC"/>
              <w:keepNext w:val="0"/>
              <w:rPr>
                <w:lang w:val="en-US" w:eastAsia="ko-KR"/>
              </w:rPr>
            </w:pPr>
            <w:r w:rsidRPr="001F078B">
              <w:rPr>
                <w:lang w:val="en-US" w:eastAsia="ko-KR"/>
              </w:rPr>
              <w:t>DC_2-66_n5</w:t>
            </w:r>
          </w:p>
          <w:p w:rsidR="00191352" w:rsidRPr="001F078B" w:rsidRDefault="00191352" w:rsidP="00191352">
            <w:pPr>
              <w:pStyle w:val="TAC"/>
              <w:keepNext w:val="0"/>
              <w:rPr>
                <w:lang w:val="en-US" w:eastAsia="ko-KR"/>
              </w:rPr>
            </w:pPr>
            <w:r w:rsidRPr="001F078B">
              <w:rPr>
                <w:lang w:val="en-US" w:eastAsia="fi-FI"/>
              </w:rPr>
              <w:t>DC_2A-2A-66A_n5A</w:t>
            </w:r>
          </w:p>
          <w:p w:rsidR="00191352" w:rsidRPr="001F078B" w:rsidRDefault="00191352" w:rsidP="00191352">
            <w:pPr>
              <w:pStyle w:val="TAC"/>
              <w:keepNext w:val="0"/>
              <w:rPr>
                <w:lang w:val="en-US" w:eastAsia="ko-KR"/>
              </w:rPr>
            </w:pPr>
            <w:r w:rsidRPr="001F078B">
              <w:rPr>
                <w:lang w:val="en-US" w:eastAsia="ko-KR"/>
              </w:rPr>
              <w:t>DC_2-66-66_n5</w:t>
            </w:r>
          </w:p>
          <w:p w:rsidR="00191352" w:rsidRPr="001F078B" w:rsidRDefault="00191352" w:rsidP="00191352">
            <w:pPr>
              <w:pStyle w:val="TAC"/>
              <w:keepNext w:val="0"/>
              <w:rPr>
                <w:lang w:val="en-US" w:eastAsia="ko-KR"/>
              </w:rPr>
            </w:pPr>
            <w:r w:rsidRPr="001F078B">
              <w:rPr>
                <w:lang w:val="en-US" w:eastAsia="fi-FI"/>
              </w:rPr>
              <w:t>DC_2A-2A-66A-66A_n5A</w:t>
            </w:r>
          </w:p>
          <w:p w:rsidR="00191352" w:rsidRPr="001F078B" w:rsidRDefault="00191352" w:rsidP="00191352">
            <w:pPr>
              <w:pStyle w:val="TAC"/>
              <w:keepNext w:val="0"/>
              <w:rPr>
                <w:rFonts w:cs="Arial"/>
                <w:lang w:eastAsia="zh-CN"/>
              </w:rPr>
            </w:pPr>
            <w:r w:rsidRPr="001F078B">
              <w:rPr>
                <w:lang w:val="en-US" w:eastAsia="ko-KR"/>
              </w:rPr>
              <w:t>DC_2-66-66-66_n5</w:t>
            </w:r>
          </w:p>
        </w:tc>
        <w:tc>
          <w:tcPr>
            <w:tcW w:w="2952" w:type="dxa"/>
            <w:vAlign w:val="center"/>
          </w:tcPr>
          <w:p w:rsidR="00191352" w:rsidRPr="001F078B" w:rsidRDefault="00191352" w:rsidP="00191352">
            <w:pPr>
              <w:pStyle w:val="TAC"/>
              <w:keepNext w:val="0"/>
              <w:rPr>
                <w:rFonts w:cs="Arial"/>
                <w:lang w:eastAsia="zh-CN"/>
              </w:rPr>
            </w:pPr>
            <w:r w:rsidRPr="001F078B">
              <w:rPr>
                <w:rFonts w:cs="Arial"/>
                <w:lang w:val="sv-SE" w:eastAsia="zh-CN"/>
              </w:rPr>
              <w:t>2</w:t>
            </w:r>
          </w:p>
        </w:tc>
        <w:tc>
          <w:tcPr>
            <w:tcW w:w="2952" w:type="dxa"/>
            <w:vAlign w:val="center"/>
          </w:tcPr>
          <w:p w:rsidR="00191352" w:rsidRPr="001F078B" w:rsidRDefault="00191352" w:rsidP="00191352">
            <w:pPr>
              <w:pStyle w:val="TAC"/>
              <w:keepNext w:val="0"/>
              <w:rPr>
                <w:rFonts w:cs="Arial"/>
                <w:lang w:eastAsia="zh-CN"/>
              </w:rPr>
            </w:pPr>
            <w:r w:rsidRPr="001F078B">
              <w:rPr>
                <w:rFonts w:cs="Arial"/>
                <w:lang w:eastAsia="zh-CN"/>
              </w:rPr>
              <w:t>0.3</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lang w:eastAsia="zh-CN"/>
              </w:rPr>
            </w:pPr>
          </w:p>
        </w:tc>
        <w:tc>
          <w:tcPr>
            <w:tcW w:w="2952" w:type="dxa"/>
            <w:vAlign w:val="center"/>
          </w:tcPr>
          <w:p w:rsidR="00191352" w:rsidRPr="001F078B" w:rsidRDefault="00191352" w:rsidP="00191352">
            <w:pPr>
              <w:pStyle w:val="TAC"/>
              <w:keepNext w:val="0"/>
              <w:rPr>
                <w:rFonts w:cs="Arial"/>
                <w:lang w:eastAsia="zh-CN"/>
              </w:rPr>
            </w:pPr>
            <w:r w:rsidRPr="001F078B">
              <w:rPr>
                <w:rFonts w:cs="Arial"/>
                <w:lang w:val="sv-SE" w:eastAsia="zh-CN"/>
              </w:rPr>
              <w:t>66</w:t>
            </w:r>
          </w:p>
        </w:tc>
        <w:tc>
          <w:tcPr>
            <w:tcW w:w="2952" w:type="dxa"/>
            <w:vAlign w:val="center"/>
          </w:tcPr>
          <w:p w:rsidR="00191352" w:rsidRPr="001F078B" w:rsidRDefault="00191352" w:rsidP="00191352">
            <w:pPr>
              <w:pStyle w:val="TAC"/>
              <w:keepNext w:val="0"/>
              <w:rPr>
                <w:rFonts w:cs="Arial"/>
                <w:lang w:eastAsia="zh-CN"/>
              </w:rPr>
            </w:pPr>
            <w:r w:rsidRPr="001F078B">
              <w:rPr>
                <w:rFonts w:cs="Arial"/>
                <w:lang w:eastAsia="zh-CN"/>
              </w:rPr>
              <w:t>0.3</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lang w:eastAsia="zh-CN"/>
              </w:rPr>
            </w:pPr>
          </w:p>
        </w:tc>
        <w:tc>
          <w:tcPr>
            <w:tcW w:w="2952" w:type="dxa"/>
            <w:vAlign w:val="center"/>
          </w:tcPr>
          <w:p w:rsidR="00191352" w:rsidRPr="001F078B" w:rsidRDefault="00191352" w:rsidP="00191352">
            <w:pPr>
              <w:pStyle w:val="TAC"/>
              <w:keepNext w:val="0"/>
              <w:rPr>
                <w:rFonts w:cs="Arial"/>
                <w:lang w:eastAsia="zh-CN"/>
              </w:rPr>
            </w:pPr>
            <w:r w:rsidRPr="001F078B">
              <w:rPr>
                <w:rFonts w:cs="Arial" w:hint="eastAsia"/>
              </w:rPr>
              <w:t>n5</w:t>
            </w:r>
          </w:p>
        </w:tc>
        <w:tc>
          <w:tcPr>
            <w:tcW w:w="2952" w:type="dxa"/>
            <w:vAlign w:val="center"/>
          </w:tcPr>
          <w:p w:rsidR="00191352" w:rsidRPr="001F078B" w:rsidRDefault="00191352" w:rsidP="00191352">
            <w:pPr>
              <w:pStyle w:val="TAC"/>
              <w:keepNext w:val="0"/>
              <w:rPr>
                <w:rFonts w:cs="Arial"/>
                <w:lang w:eastAsia="zh-CN"/>
              </w:rPr>
            </w:pPr>
            <w:r w:rsidRPr="001F078B">
              <w:rPr>
                <w:rFonts w:cs="Arial"/>
                <w:lang w:eastAsia="zh-CN"/>
              </w:rPr>
              <w:t>0</w:t>
            </w:r>
          </w:p>
        </w:tc>
      </w:tr>
      <w:tr w:rsidR="00191352" w:rsidRPr="001F078B" w:rsidTr="00191352">
        <w:trPr>
          <w:jc w:val="center"/>
        </w:trPr>
        <w:tc>
          <w:tcPr>
            <w:tcW w:w="2221" w:type="dxa"/>
            <w:vMerge w:val="restart"/>
            <w:vAlign w:val="center"/>
          </w:tcPr>
          <w:p w:rsidR="00191352" w:rsidRPr="001F078B" w:rsidRDefault="00191352" w:rsidP="00191352">
            <w:pPr>
              <w:pStyle w:val="TAC"/>
              <w:keepNext w:val="0"/>
              <w:rPr>
                <w:rFonts w:cs="Arial"/>
                <w:lang w:eastAsia="zh-CN"/>
              </w:rPr>
            </w:pPr>
            <w:r w:rsidRPr="001F078B">
              <w:rPr>
                <w:rFonts w:cs="Arial"/>
                <w:lang w:eastAsia="ja-JP"/>
              </w:rPr>
              <w:t>DC_2-66_n41</w:t>
            </w:r>
          </w:p>
        </w:tc>
        <w:tc>
          <w:tcPr>
            <w:tcW w:w="2952" w:type="dxa"/>
            <w:vAlign w:val="center"/>
          </w:tcPr>
          <w:p w:rsidR="00191352" w:rsidRPr="001F078B" w:rsidRDefault="00191352" w:rsidP="00191352">
            <w:pPr>
              <w:pStyle w:val="TAC"/>
              <w:keepNext w:val="0"/>
              <w:rPr>
                <w:rFonts w:cs="Arial"/>
              </w:rPr>
            </w:pPr>
            <w:r w:rsidRPr="001F078B">
              <w:rPr>
                <w:rFonts w:cs="Arial"/>
                <w:lang w:val="en-US" w:eastAsia="ja-JP"/>
              </w:rPr>
              <w:t>2</w:t>
            </w:r>
          </w:p>
        </w:tc>
        <w:tc>
          <w:tcPr>
            <w:tcW w:w="2952" w:type="dxa"/>
            <w:vAlign w:val="center"/>
          </w:tcPr>
          <w:p w:rsidR="00191352" w:rsidRPr="001F078B" w:rsidRDefault="00191352" w:rsidP="00191352">
            <w:pPr>
              <w:pStyle w:val="TAC"/>
              <w:keepNext w:val="0"/>
              <w:rPr>
                <w:rFonts w:cs="Arial"/>
                <w:lang w:eastAsia="zh-CN"/>
              </w:rPr>
            </w:pPr>
            <w:r w:rsidRPr="001F078B">
              <w:rPr>
                <w:rFonts w:cs="Arial"/>
                <w:lang w:eastAsia="zh-CN"/>
              </w:rPr>
              <w:t>0.3</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lang w:eastAsia="zh-CN"/>
              </w:rPr>
            </w:pPr>
          </w:p>
        </w:tc>
        <w:tc>
          <w:tcPr>
            <w:tcW w:w="2952" w:type="dxa"/>
            <w:vAlign w:val="center"/>
          </w:tcPr>
          <w:p w:rsidR="00191352" w:rsidRPr="001F078B" w:rsidRDefault="00191352" w:rsidP="00191352">
            <w:pPr>
              <w:pStyle w:val="TAC"/>
              <w:keepNext w:val="0"/>
              <w:rPr>
                <w:rFonts w:cs="Arial"/>
              </w:rPr>
            </w:pPr>
            <w:r w:rsidRPr="001F078B">
              <w:rPr>
                <w:rFonts w:cs="Arial"/>
                <w:lang w:val="sv-SE" w:eastAsia="ja-JP"/>
              </w:rPr>
              <w:t>66</w:t>
            </w:r>
          </w:p>
        </w:tc>
        <w:tc>
          <w:tcPr>
            <w:tcW w:w="2952" w:type="dxa"/>
            <w:vAlign w:val="center"/>
          </w:tcPr>
          <w:p w:rsidR="00191352" w:rsidRPr="001F078B" w:rsidRDefault="00191352" w:rsidP="00191352">
            <w:pPr>
              <w:pStyle w:val="TAC"/>
              <w:keepNext w:val="0"/>
              <w:rPr>
                <w:rFonts w:cs="Arial"/>
                <w:lang w:eastAsia="zh-CN"/>
              </w:rPr>
            </w:pPr>
            <w:r w:rsidRPr="001F078B">
              <w:t>0.5</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lang w:eastAsia="zh-CN"/>
              </w:rPr>
            </w:pPr>
          </w:p>
        </w:tc>
        <w:tc>
          <w:tcPr>
            <w:tcW w:w="2952" w:type="dxa"/>
            <w:vMerge w:val="restart"/>
            <w:vAlign w:val="center"/>
          </w:tcPr>
          <w:p w:rsidR="00191352" w:rsidRPr="001F078B" w:rsidRDefault="00191352" w:rsidP="00191352">
            <w:pPr>
              <w:pStyle w:val="TAC"/>
              <w:keepNext w:val="0"/>
              <w:rPr>
                <w:rFonts w:cs="Arial"/>
              </w:rPr>
            </w:pPr>
            <w:r w:rsidRPr="001F078B">
              <w:rPr>
                <w:rFonts w:cs="Arial"/>
                <w:lang w:val="sv-SE" w:eastAsia="ja-JP"/>
              </w:rPr>
              <w:t>n41</w:t>
            </w:r>
          </w:p>
        </w:tc>
        <w:tc>
          <w:tcPr>
            <w:tcW w:w="2952" w:type="dxa"/>
          </w:tcPr>
          <w:p w:rsidR="00191352" w:rsidRPr="001F078B" w:rsidRDefault="00191352" w:rsidP="00191352">
            <w:pPr>
              <w:pStyle w:val="TAC"/>
              <w:keepNext w:val="0"/>
              <w:rPr>
                <w:rFonts w:cs="Arial"/>
                <w:lang w:eastAsia="zh-CN"/>
              </w:rPr>
            </w:pPr>
            <w:r w:rsidRPr="001F078B">
              <w:rPr>
                <w:rFonts w:cs="Arial"/>
                <w:szCs w:val="18"/>
                <w:lang w:eastAsia="zh-CN"/>
              </w:rPr>
              <w:t>0.5</w:t>
            </w:r>
            <w:r w:rsidRPr="001F078B">
              <w:rPr>
                <w:rFonts w:cs="Arial"/>
                <w:szCs w:val="18"/>
                <w:vertAlign w:val="superscript"/>
                <w:lang w:eastAsia="zh-CN"/>
              </w:rPr>
              <w:t>1</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lang w:eastAsia="zh-CN"/>
              </w:rPr>
            </w:pPr>
          </w:p>
        </w:tc>
        <w:tc>
          <w:tcPr>
            <w:tcW w:w="2952" w:type="dxa"/>
            <w:vMerge/>
            <w:vAlign w:val="center"/>
          </w:tcPr>
          <w:p w:rsidR="00191352" w:rsidRPr="001F078B" w:rsidRDefault="00191352" w:rsidP="00191352">
            <w:pPr>
              <w:pStyle w:val="TAC"/>
              <w:keepNext w:val="0"/>
              <w:rPr>
                <w:rFonts w:cs="Arial"/>
              </w:rPr>
            </w:pPr>
          </w:p>
        </w:tc>
        <w:tc>
          <w:tcPr>
            <w:tcW w:w="2952" w:type="dxa"/>
          </w:tcPr>
          <w:p w:rsidR="00191352" w:rsidRPr="001F078B" w:rsidRDefault="00191352" w:rsidP="00191352">
            <w:pPr>
              <w:pStyle w:val="TAC"/>
              <w:keepNext w:val="0"/>
              <w:rPr>
                <w:rFonts w:cs="Arial"/>
                <w:lang w:eastAsia="zh-CN"/>
              </w:rPr>
            </w:pPr>
            <w:r w:rsidRPr="001F078B">
              <w:rPr>
                <w:rFonts w:cs="Arial"/>
                <w:szCs w:val="18"/>
                <w:lang w:eastAsia="zh-CN"/>
              </w:rPr>
              <w:t>1</w:t>
            </w:r>
            <w:r w:rsidRPr="001F078B">
              <w:rPr>
                <w:rFonts w:cs="Arial"/>
                <w:szCs w:val="18"/>
                <w:vertAlign w:val="superscript"/>
                <w:lang w:eastAsia="zh-CN"/>
              </w:rPr>
              <w:t>2</w:t>
            </w:r>
          </w:p>
        </w:tc>
      </w:tr>
      <w:tr w:rsidR="00191352" w:rsidRPr="001F078B" w:rsidTr="00191352">
        <w:trPr>
          <w:jc w:val="center"/>
        </w:trPr>
        <w:tc>
          <w:tcPr>
            <w:tcW w:w="2221" w:type="dxa"/>
            <w:vMerge w:val="restart"/>
            <w:vAlign w:val="center"/>
          </w:tcPr>
          <w:p w:rsidR="00191352" w:rsidRPr="001F078B" w:rsidRDefault="00191352" w:rsidP="00191352">
            <w:pPr>
              <w:pStyle w:val="TAC"/>
              <w:keepNext w:val="0"/>
              <w:rPr>
                <w:rFonts w:cs="Arial"/>
                <w:lang w:eastAsia="zh-CN"/>
              </w:rPr>
            </w:pPr>
            <w:r w:rsidRPr="001F078B">
              <w:rPr>
                <w:rFonts w:cs="Arial"/>
                <w:lang w:val="x-none" w:eastAsia="zh-CN"/>
              </w:rPr>
              <w:t>DC_2-66_n66</w:t>
            </w:r>
          </w:p>
        </w:tc>
        <w:tc>
          <w:tcPr>
            <w:tcW w:w="2952" w:type="dxa"/>
            <w:vAlign w:val="center"/>
          </w:tcPr>
          <w:p w:rsidR="00191352" w:rsidRPr="001F078B" w:rsidRDefault="00191352" w:rsidP="00191352">
            <w:pPr>
              <w:pStyle w:val="TAC"/>
              <w:keepNext w:val="0"/>
              <w:rPr>
                <w:rFonts w:cs="Arial"/>
              </w:rPr>
            </w:pPr>
            <w:r w:rsidRPr="001F078B">
              <w:rPr>
                <w:rFonts w:cs="Arial"/>
                <w:lang w:val="x-none" w:eastAsia="zh-CN"/>
              </w:rPr>
              <w:t>2</w:t>
            </w:r>
          </w:p>
        </w:tc>
        <w:tc>
          <w:tcPr>
            <w:tcW w:w="2952" w:type="dxa"/>
            <w:vAlign w:val="center"/>
          </w:tcPr>
          <w:p w:rsidR="00191352" w:rsidRPr="001F078B" w:rsidRDefault="00191352" w:rsidP="00191352">
            <w:pPr>
              <w:pStyle w:val="TAC"/>
              <w:keepNext w:val="0"/>
              <w:rPr>
                <w:rFonts w:cs="Arial"/>
                <w:lang w:eastAsia="zh-CN"/>
              </w:rPr>
            </w:pPr>
            <w:r w:rsidRPr="001F078B">
              <w:rPr>
                <w:rFonts w:cs="Arial"/>
                <w:lang w:eastAsia="zh-CN"/>
              </w:rPr>
              <w:t>0.3</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lang w:eastAsia="zh-CN"/>
              </w:rPr>
            </w:pPr>
          </w:p>
        </w:tc>
        <w:tc>
          <w:tcPr>
            <w:tcW w:w="2952" w:type="dxa"/>
            <w:vAlign w:val="center"/>
          </w:tcPr>
          <w:p w:rsidR="00191352" w:rsidRPr="001F078B" w:rsidRDefault="00191352" w:rsidP="00191352">
            <w:pPr>
              <w:pStyle w:val="TAC"/>
              <w:keepNext w:val="0"/>
              <w:rPr>
                <w:rFonts w:cs="Arial"/>
              </w:rPr>
            </w:pPr>
            <w:r w:rsidRPr="001F078B">
              <w:rPr>
                <w:rFonts w:cs="Arial"/>
                <w:lang w:val="x-none" w:eastAsia="zh-CN"/>
              </w:rPr>
              <w:t>66</w:t>
            </w:r>
          </w:p>
        </w:tc>
        <w:tc>
          <w:tcPr>
            <w:tcW w:w="2952" w:type="dxa"/>
            <w:vAlign w:val="center"/>
          </w:tcPr>
          <w:p w:rsidR="00191352" w:rsidRPr="001F078B" w:rsidRDefault="00191352" w:rsidP="00191352">
            <w:pPr>
              <w:pStyle w:val="TAC"/>
              <w:keepNext w:val="0"/>
              <w:rPr>
                <w:rFonts w:cs="Arial"/>
                <w:lang w:eastAsia="zh-CN"/>
              </w:rPr>
            </w:pPr>
            <w:r w:rsidRPr="001F078B">
              <w:rPr>
                <w:rFonts w:cs="Arial"/>
                <w:lang w:eastAsia="zh-CN"/>
              </w:rPr>
              <w:t>0.3</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lang w:eastAsia="zh-CN"/>
              </w:rPr>
            </w:pPr>
          </w:p>
        </w:tc>
        <w:tc>
          <w:tcPr>
            <w:tcW w:w="2952" w:type="dxa"/>
            <w:vAlign w:val="center"/>
          </w:tcPr>
          <w:p w:rsidR="00191352" w:rsidRPr="001F078B" w:rsidRDefault="00191352" w:rsidP="00191352">
            <w:pPr>
              <w:pStyle w:val="TAC"/>
              <w:keepNext w:val="0"/>
              <w:rPr>
                <w:rFonts w:cs="Arial"/>
              </w:rPr>
            </w:pPr>
            <w:r w:rsidRPr="001F078B">
              <w:rPr>
                <w:rFonts w:cs="Arial"/>
                <w:lang w:val="x-none" w:eastAsia="zh-CN"/>
              </w:rPr>
              <w:t>n66</w:t>
            </w:r>
          </w:p>
        </w:tc>
        <w:tc>
          <w:tcPr>
            <w:tcW w:w="2952" w:type="dxa"/>
            <w:vAlign w:val="center"/>
          </w:tcPr>
          <w:p w:rsidR="00191352" w:rsidRPr="001F078B" w:rsidRDefault="00191352" w:rsidP="00191352">
            <w:pPr>
              <w:pStyle w:val="TAC"/>
              <w:keepNext w:val="0"/>
              <w:rPr>
                <w:rFonts w:cs="Arial"/>
                <w:lang w:eastAsia="zh-CN"/>
              </w:rPr>
            </w:pPr>
            <w:r w:rsidRPr="001F078B">
              <w:rPr>
                <w:rFonts w:cs="Arial"/>
                <w:lang w:eastAsia="zh-CN"/>
              </w:rPr>
              <w:t>0.3</w:t>
            </w:r>
          </w:p>
        </w:tc>
      </w:tr>
      <w:tr w:rsidR="00191352" w:rsidRPr="001F078B" w:rsidTr="00191352">
        <w:trPr>
          <w:jc w:val="center"/>
        </w:trPr>
        <w:tc>
          <w:tcPr>
            <w:tcW w:w="2221" w:type="dxa"/>
            <w:vMerge w:val="restart"/>
            <w:vAlign w:val="center"/>
          </w:tcPr>
          <w:p w:rsidR="00191352" w:rsidRPr="001F078B" w:rsidRDefault="00191352" w:rsidP="00191352">
            <w:pPr>
              <w:pStyle w:val="TAC"/>
              <w:keepNext w:val="0"/>
              <w:rPr>
                <w:lang w:val="en-US"/>
              </w:rPr>
            </w:pPr>
            <w:r w:rsidRPr="001F078B">
              <w:rPr>
                <w:rFonts w:cs="Arial" w:hint="eastAsia"/>
                <w:lang w:eastAsia="zh-CN"/>
              </w:rPr>
              <w:t>DC</w:t>
            </w:r>
            <w:r w:rsidRPr="001F078B">
              <w:rPr>
                <w:rFonts w:cs="Arial"/>
              </w:rPr>
              <w:t>_</w:t>
            </w:r>
            <w:r w:rsidRPr="001F078B">
              <w:rPr>
                <w:rFonts w:cs="Arial" w:hint="eastAsia"/>
                <w:lang w:eastAsia="zh-CN"/>
              </w:rPr>
              <w:t>2</w:t>
            </w:r>
            <w:r w:rsidRPr="001F078B">
              <w:rPr>
                <w:rFonts w:cs="Arial"/>
              </w:rPr>
              <w:t>-</w:t>
            </w:r>
            <w:r w:rsidRPr="001F078B">
              <w:rPr>
                <w:rFonts w:cs="Arial" w:hint="eastAsia"/>
                <w:lang w:eastAsia="zh-CN"/>
              </w:rPr>
              <w:t>66_</w:t>
            </w:r>
            <w:r w:rsidRPr="001F078B">
              <w:rPr>
                <w:rFonts w:cs="Arial"/>
              </w:rPr>
              <w:t>n</w:t>
            </w:r>
            <w:r w:rsidRPr="001F078B">
              <w:rPr>
                <w:rFonts w:cs="Arial" w:hint="eastAsia"/>
                <w:lang w:eastAsia="zh-CN"/>
              </w:rPr>
              <w:t>71</w:t>
            </w:r>
            <w:r w:rsidRPr="001F078B">
              <w:rPr>
                <w:rFonts w:cs="Arial"/>
                <w:lang w:val="en-US" w:eastAsia="zh-CN"/>
              </w:rPr>
              <w:t>B</w:t>
            </w:r>
          </w:p>
        </w:tc>
        <w:tc>
          <w:tcPr>
            <w:tcW w:w="2952" w:type="dxa"/>
            <w:vAlign w:val="center"/>
          </w:tcPr>
          <w:p w:rsidR="00191352" w:rsidRPr="001F078B" w:rsidRDefault="00191352" w:rsidP="00191352">
            <w:pPr>
              <w:pStyle w:val="TAC"/>
              <w:keepNext w:val="0"/>
              <w:rPr>
                <w:rFonts w:cs="Arial"/>
                <w:lang w:val="en-US" w:eastAsia="zh-CN"/>
              </w:rPr>
            </w:pPr>
            <w:r w:rsidRPr="001F078B">
              <w:rPr>
                <w:rFonts w:cs="Arial" w:hint="eastAsia"/>
                <w:lang w:eastAsia="zh-CN"/>
              </w:rPr>
              <w:t>2</w:t>
            </w:r>
          </w:p>
        </w:tc>
        <w:tc>
          <w:tcPr>
            <w:tcW w:w="2952" w:type="dxa"/>
            <w:vAlign w:val="center"/>
          </w:tcPr>
          <w:p w:rsidR="00191352" w:rsidRPr="001F078B" w:rsidRDefault="00191352" w:rsidP="00191352">
            <w:pPr>
              <w:pStyle w:val="TAC"/>
              <w:keepNext w:val="0"/>
              <w:rPr>
                <w:rFonts w:cs="Arial"/>
                <w:lang w:val="en-US" w:eastAsia="zh-CN"/>
              </w:rPr>
            </w:pPr>
            <w:r w:rsidRPr="001F078B">
              <w:rPr>
                <w:rFonts w:cs="Arial" w:hint="eastAsia"/>
                <w:lang w:eastAsia="zh-CN"/>
              </w:rPr>
              <w:t>0.3</w:t>
            </w:r>
          </w:p>
        </w:tc>
      </w:tr>
      <w:tr w:rsidR="00191352" w:rsidRPr="001F078B" w:rsidTr="00191352">
        <w:trPr>
          <w:jc w:val="center"/>
        </w:trPr>
        <w:tc>
          <w:tcPr>
            <w:tcW w:w="2221" w:type="dxa"/>
            <w:vMerge/>
            <w:vAlign w:val="center"/>
          </w:tcPr>
          <w:p w:rsidR="00191352" w:rsidRPr="001F078B" w:rsidRDefault="00191352" w:rsidP="00191352">
            <w:pPr>
              <w:pStyle w:val="TAC"/>
              <w:keepNext w:val="0"/>
            </w:pPr>
          </w:p>
        </w:tc>
        <w:tc>
          <w:tcPr>
            <w:tcW w:w="2952" w:type="dxa"/>
            <w:vAlign w:val="center"/>
          </w:tcPr>
          <w:p w:rsidR="00191352" w:rsidRPr="001F078B" w:rsidRDefault="00191352" w:rsidP="00191352">
            <w:pPr>
              <w:pStyle w:val="TAC"/>
              <w:keepNext w:val="0"/>
              <w:rPr>
                <w:rFonts w:cs="Arial"/>
                <w:lang w:val="en-US" w:eastAsia="zh-CN"/>
              </w:rPr>
            </w:pPr>
            <w:r w:rsidRPr="001F078B">
              <w:rPr>
                <w:rFonts w:cs="Arial" w:hint="eastAsia"/>
                <w:lang w:eastAsia="zh-CN"/>
              </w:rPr>
              <w:t>66</w:t>
            </w:r>
          </w:p>
        </w:tc>
        <w:tc>
          <w:tcPr>
            <w:tcW w:w="2952" w:type="dxa"/>
            <w:vAlign w:val="center"/>
          </w:tcPr>
          <w:p w:rsidR="00191352" w:rsidRPr="001F078B" w:rsidRDefault="00191352" w:rsidP="00191352">
            <w:pPr>
              <w:pStyle w:val="TAC"/>
              <w:keepNext w:val="0"/>
              <w:rPr>
                <w:rFonts w:cs="Arial"/>
                <w:lang w:val="en-US" w:eastAsia="zh-CN"/>
              </w:rPr>
            </w:pPr>
            <w:r w:rsidRPr="001F078B">
              <w:rPr>
                <w:rFonts w:cs="Arial" w:hint="eastAsia"/>
                <w:lang w:eastAsia="zh-CN"/>
              </w:rPr>
              <w:t>0.3</w:t>
            </w:r>
          </w:p>
        </w:tc>
      </w:tr>
      <w:tr w:rsidR="00191352" w:rsidRPr="001F078B" w:rsidTr="00191352">
        <w:trPr>
          <w:jc w:val="center"/>
        </w:trPr>
        <w:tc>
          <w:tcPr>
            <w:tcW w:w="2221" w:type="dxa"/>
            <w:vMerge w:val="restart"/>
            <w:vAlign w:val="center"/>
          </w:tcPr>
          <w:p w:rsidR="00191352" w:rsidRPr="001F078B" w:rsidRDefault="00191352" w:rsidP="00191352">
            <w:pPr>
              <w:keepLines/>
              <w:spacing w:after="0"/>
              <w:jc w:val="center"/>
              <w:rPr>
                <w:rFonts w:ascii="Arial" w:hAnsi="Arial" w:cs="Arial"/>
                <w:sz w:val="18"/>
                <w:lang w:val="x-none" w:eastAsia="zh-CN"/>
              </w:rPr>
            </w:pPr>
            <w:r w:rsidRPr="001F078B">
              <w:rPr>
                <w:rFonts w:ascii="Arial" w:hAnsi="Arial" w:cs="Arial"/>
                <w:sz w:val="18"/>
                <w:lang w:val="x-none" w:eastAsia="zh-CN"/>
              </w:rPr>
              <w:t>DC_2-66_n78</w:t>
            </w:r>
          </w:p>
          <w:p w:rsidR="00191352" w:rsidRPr="001F078B" w:rsidRDefault="00191352" w:rsidP="00191352">
            <w:pPr>
              <w:pStyle w:val="TAC"/>
              <w:keepNext w:val="0"/>
              <w:rPr>
                <w:rFonts w:cs="Arial"/>
              </w:rPr>
            </w:pPr>
            <w:r w:rsidRPr="001F078B">
              <w:rPr>
                <w:rFonts w:cs="Arial"/>
                <w:lang w:val="x-none" w:eastAsia="zh-CN"/>
              </w:rPr>
              <w:t>DC_2-66-66_n78</w:t>
            </w:r>
          </w:p>
        </w:tc>
        <w:tc>
          <w:tcPr>
            <w:tcW w:w="2952" w:type="dxa"/>
            <w:vAlign w:val="center"/>
          </w:tcPr>
          <w:p w:rsidR="00191352" w:rsidRPr="001F078B" w:rsidRDefault="00191352" w:rsidP="00191352">
            <w:pPr>
              <w:pStyle w:val="TAC"/>
              <w:keepNext w:val="0"/>
              <w:rPr>
                <w:rFonts w:eastAsia="Malgun Gothic" w:cs="Arial"/>
                <w:lang w:eastAsia="ko-KR"/>
              </w:rPr>
            </w:pPr>
            <w:r w:rsidRPr="001F078B">
              <w:rPr>
                <w:rFonts w:cs="Arial"/>
                <w:lang w:val="x-none" w:eastAsia="zh-CN"/>
              </w:rPr>
              <w:t>2</w:t>
            </w:r>
          </w:p>
        </w:tc>
        <w:tc>
          <w:tcPr>
            <w:tcW w:w="2952" w:type="dxa"/>
            <w:vAlign w:val="center"/>
          </w:tcPr>
          <w:p w:rsidR="00191352" w:rsidRPr="001F078B" w:rsidRDefault="00191352" w:rsidP="00191352">
            <w:pPr>
              <w:pStyle w:val="TAC"/>
              <w:keepNext w:val="0"/>
              <w:rPr>
                <w:rFonts w:cs="Arial"/>
                <w:lang w:eastAsia="zh-CN"/>
              </w:rPr>
            </w:pPr>
            <w:r w:rsidRPr="001F078B">
              <w:rPr>
                <w:rFonts w:cs="Arial"/>
                <w:lang w:eastAsia="zh-CN"/>
              </w:rPr>
              <w:t>0.3</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eastAsia="Malgun Gothic" w:cs="Arial"/>
                <w:lang w:eastAsia="ko-KR"/>
              </w:rPr>
            </w:pPr>
            <w:r w:rsidRPr="001F078B">
              <w:rPr>
                <w:rFonts w:cs="Arial"/>
                <w:lang w:val="x-none" w:eastAsia="zh-CN"/>
              </w:rPr>
              <w:t>66</w:t>
            </w:r>
          </w:p>
        </w:tc>
        <w:tc>
          <w:tcPr>
            <w:tcW w:w="2952" w:type="dxa"/>
            <w:vAlign w:val="center"/>
          </w:tcPr>
          <w:p w:rsidR="00191352" w:rsidRPr="001F078B" w:rsidRDefault="00191352" w:rsidP="00191352">
            <w:pPr>
              <w:pStyle w:val="TAC"/>
              <w:keepNext w:val="0"/>
              <w:rPr>
                <w:rFonts w:cs="Arial"/>
                <w:lang w:eastAsia="zh-CN"/>
              </w:rPr>
            </w:pPr>
            <w:r w:rsidRPr="001F078B">
              <w:rPr>
                <w:rFonts w:cs="Arial"/>
                <w:lang w:eastAsia="zh-CN"/>
              </w:rPr>
              <w:t>0.3</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eastAsia="Malgun Gothic" w:cs="Arial"/>
                <w:lang w:eastAsia="ko-KR"/>
              </w:rPr>
            </w:pPr>
            <w:r w:rsidRPr="001F078B">
              <w:rPr>
                <w:rFonts w:eastAsia="MS Mincho" w:cs="Arial"/>
                <w:lang w:val="x-none" w:eastAsia="ja-JP"/>
              </w:rPr>
              <w:t>n7</w:t>
            </w:r>
            <w:r w:rsidRPr="001F078B">
              <w:rPr>
                <w:rFonts w:cs="Arial"/>
                <w:lang w:val="x-none" w:eastAsia="zh-CN"/>
              </w:rPr>
              <w:t>8</w:t>
            </w:r>
          </w:p>
        </w:tc>
        <w:tc>
          <w:tcPr>
            <w:tcW w:w="2952" w:type="dxa"/>
            <w:vAlign w:val="center"/>
          </w:tcPr>
          <w:p w:rsidR="00191352" w:rsidRPr="001F078B" w:rsidRDefault="00191352" w:rsidP="00191352">
            <w:pPr>
              <w:pStyle w:val="TAC"/>
              <w:keepNext w:val="0"/>
              <w:rPr>
                <w:rFonts w:cs="Arial"/>
                <w:lang w:eastAsia="zh-CN"/>
              </w:rPr>
            </w:pPr>
            <w:r w:rsidRPr="001F078B">
              <w:rPr>
                <w:rFonts w:cs="Arial"/>
                <w:lang w:eastAsia="zh-CN"/>
              </w:rPr>
              <w:t>0.5</w:t>
            </w:r>
          </w:p>
        </w:tc>
      </w:tr>
      <w:tr w:rsidR="00191352" w:rsidRPr="001F078B" w:rsidTr="00191352">
        <w:trPr>
          <w:jc w:val="center"/>
        </w:trPr>
        <w:tc>
          <w:tcPr>
            <w:tcW w:w="2221" w:type="dxa"/>
            <w:vMerge w:val="restart"/>
            <w:vAlign w:val="center"/>
          </w:tcPr>
          <w:p w:rsidR="00191352" w:rsidRPr="001F078B" w:rsidRDefault="00191352" w:rsidP="00191352">
            <w:pPr>
              <w:pStyle w:val="TAC"/>
              <w:keepNext w:val="0"/>
              <w:rPr>
                <w:rFonts w:cs="Arial"/>
              </w:rPr>
            </w:pPr>
            <w:r w:rsidRPr="001F078B">
              <w:rPr>
                <w:rFonts w:eastAsia="Malgun Gothic"/>
                <w:lang w:eastAsia="ko-KR"/>
              </w:rPr>
              <w:t>DC_3_n1-n77</w:t>
            </w:r>
          </w:p>
        </w:tc>
        <w:tc>
          <w:tcPr>
            <w:tcW w:w="2952" w:type="dxa"/>
            <w:vAlign w:val="center"/>
          </w:tcPr>
          <w:p w:rsidR="00191352" w:rsidRPr="001F078B" w:rsidRDefault="00191352" w:rsidP="00191352">
            <w:pPr>
              <w:pStyle w:val="TAC"/>
              <w:keepNext w:val="0"/>
              <w:rPr>
                <w:rFonts w:eastAsia="Malgun Gothic" w:cs="Arial"/>
                <w:lang w:eastAsia="ko-KR"/>
              </w:rPr>
            </w:pPr>
            <w:r w:rsidRPr="001F078B">
              <w:rPr>
                <w:rFonts w:eastAsia="Malgun Gothic" w:cs="Arial"/>
                <w:lang w:eastAsia="ko-KR"/>
              </w:rPr>
              <w:t>3</w:t>
            </w:r>
          </w:p>
        </w:tc>
        <w:tc>
          <w:tcPr>
            <w:tcW w:w="2952" w:type="dxa"/>
            <w:vAlign w:val="center"/>
          </w:tcPr>
          <w:p w:rsidR="00191352" w:rsidRPr="001F078B" w:rsidRDefault="00191352" w:rsidP="00191352">
            <w:pPr>
              <w:pStyle w:val="TAC"/>
              <w:keepNext w:val="0"/>
              <w:rPr>
                <w:rFonts w:cs="Arial"/>
                <w:lang w:eastAsia="zh-CN"/>
              </w:rPr>
            </w:pPr>
            <w:r w:rsidRPr="001F078B">
              <w:rPr>
                <w:rFonts w:eastAsia="Malgun Gothic" w:cs="Arial"/>
                <w:lang w:eastAsia="ko-KR"/>
              </w:rPr>
              <w:t>0.2</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eastAsia="Malgun Gothic" w:cs="Arial"/>
                <w:lang w:eastAsia="ko-KR"/>
              </w:rPr>
            </w:pPr>
            <w:r w:rsidRPr="001F078B">
              <w:rPr>
                <w:rFonts w:eastAsia="Malgun Gothic" w:cs="Arial"/>
                <w:lang w:eastAsia="ko-KR"/>
              </w:rPr>
              <w:t>n1</w:t>
            </w:r>
          </w:p>
        </w:tc>
        <w:tc>
          <w:tcPr>
            <w:tcW w:w="2952" w:type="dxa"/>
            <w:vAlign w:val="center"/>
          </w:tcPr>
          <w:p w:rsidR="00191352" w:rsidRPr="001F078B" w:rsidRDefault="00191352" w:rsidP="00191352">
            <w:pPr>
              <w:pStyle w:val="TAC"/>
              <w:keepNext w:val="0"/>
              <w:rPr>
                <w:rFonts w:cs="Arial"/>
                <w:lang w:eastAsia="zh-CN"/>
              </w:rPr>
            </w:pPr>
            <w:r w:rsidRPr="001F078B">
              <w:rPr>
                <w:rFonts w:eastAsia="Malgun Gothic" w:cs="Arial"/>
                <w:lang w:eastAsia="ko-KR"/>
              </w:rPr>
              <w:t>0.2</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eastAsia="Malgun Gothic" w:cs="Arial"/>
                <w:lang w:eastAsia="ko-KR"/>
              </w:rPr>
            </w:pPr>
            <w:r w:rsidRPr="001F078B">
              <w:rPr>
                <w:rFonts w:eastAsia="Malgun Gothic" w:cs="Arial"/>
                <w:lang w:eastAsia="ko-KR"/>
              </w:rPr>
              <w:t>n77</w:t>
            </w:r>
          </w:p>
        </w:tc>
        <w:tc>
          <w:tcPr>
            <w:tcW w:w="2952" w:type="dxa"/>
            <w:vAlign w:val="center"/>
          </w:tcPr>
          <w:p w:rsidR="00191352" w:rsidRPr="001F078B" w:rsidRDefault="00191352" w:rsidP="00191352">
            <w:pPr>
              <w:pStyle w:val="TAC"/>
              <w:keepNext w:val="0"/>
              <w:rPr>
                <w:rFonts w:cs="Arial"/>
                <w:lang w:eastAsia="zh-CN"/>
              </w:rPr>
            </w:pPr>
            <w:r w:rsidRPr="001F078B">
              <w:rPr>
                <w:rFonts w:eastAsia="Malgun Gothic" w:cs="Arial"/>
                <w:lang w:eastAsia="ko-KR"/>
              </w:rPr>
              <w:t>0.5</w:t>
            </w:r>
          </w:p>
        </w:tc>
      </w:tr>
      <w:tr w:rsidR="00191352" w:rsidRPr="001F078B" w:rsidTr="00191352">
        <w:trPr>
          <w:jc w:val="center"/>
        </w:trPr>
        <w:tc>
          <w:tcPr>
            <w:tcW w:w="2221" w:type="dxa"/>
            <w:vMerge w:val="restart"/>
            <w:vAlign w:val="center"/>
          </w:tcPr>
          <w:p w:rsidR="00191352" w:rsidRPr="001F078B" w:rsidRDefault="00191352" w:rsidP="00191352">
            <w:pPr>
              <w:pStyle w:val="TAC"/>
              <w:keepNext w:val="0"/>
              <w:rPr>
                <w:rFonts w:cs="Arial"/>
              </w:rPr>
            </w:pPr>
            <w:r w:rsidRPr="001F078B">
              <w:rPr>
                <w:rFonts w:eastAsia="Malgun Gothic"/>
                <w:lang w:eastAsia="ko-KR"/>
              </w:rPr>
              <w:t>DC_3_n1-n78</w:t>
            </w:r>
          </w:p>
        </w:tc>
        <w:tc>
          <w:tcPr>
            <w:tcW w:w="2952" w:type="dxa"/>
            <w:vAlign w:val="center"/>
          </w:tcPr>
          <w:p w:rsidR="00191352" w:rsidRPr="001F078B" w:rsidRDefault="00191352" w:rsidP="00191352">
            <w:pPr>
              <w:pStyle w:val="TAC"/>
              <w:keepNext w:val="0"/>
              <w:rPr>
                <w:rFonts w:eastAsia="Malgun Gothic" w:cs="Arial"/>
                <w:lang w:eastAsia="ko-KR"/>
              </w:rPr>
            </w:pPr>
            <w:r w:rsidRPr="001F078B">
              <w:rPr>
                <w:rFonts w:eastAsia="Malgun Gothic" w:cs="Arial"/>
                <w:lang w:eastAsia="ko-KR"/>
              </w:rPr>
              <w:t>3</w:t>
            </w:r>
          </w:p>
        </w:tc>
        <w:tc>
          <w:tcPr>
            <w:tcW w:w="2952" w:type="dxa"/>
            <w:vAlign w:val="center"/>
          </w:tcPr>
          <w:p w:rsidR="00191352" w:rsidRPr="001F078B" w:rsidRDefault="00191352" w:rsidP="00191352">
            <w:pPr>
              <w:pStyle w:val="TAC"/>
              <w:keepNext w:val="0"/>
              <w:rPr>
                <w:rFonts w:cs="Arial"/>
                <w:lang w:eastAsia="zh-CN"/>
              </w:rPr>
            </w:pPr>
            <w:r w:rsidRPr="001F078B">
              <w:rPr>
                <w:rFonts w:eastAsia="Malgun Gothic" w:cs="Arial"/>
                <w:lang w:eastAsia="ko-KR"/>
              </w:rPr>
              <w:t>0.2</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eastAsia="Malgun Gothic" w:cs="Arial"/>
                <w:lang w:eastAsia="ko-KR"/>
              </w:rPr>
            </w:pPr>
            <w:r w:rsidRPr="001F078B">
              <w:rPr>
                <w:rFonts w:eastAsia="Malgun Gothic" w:cs="Arial"/>
                <w:lang w:eastAsia="ko-KR"/>
              </w:rPr>
              <w:t>n1</w:t>
            </w:r>
          </w:p>
        </w:tc>
        <w:tc>
          <w:tcPr>
            <w:tcW w:w="2952" w:type="dxa"/>
            <w:vAlign w:val="center"/>
          </w:tcPr>
          <w:p w:rsidR="00191352" w:rsidRPr="001F078B" w:rsidRDefault="00191352" w:rsidP="00191352">
            <w:pPr>
              <w:pStyle w:val="TAC"/>
              <w:keepNext w:val="0"/>
              <w:rPr>
                <w:rFonts w:cs="Arial"/>
                <w:lang w:eastAsia="zh-CN"/>
              </w:rPr>
            </w:pPr>
            <w:r w:rsidRPr="001F078B">
              <w:rPr>
                <w:rFonts w:eastAsia="Malgun Gothic" w:cs="Arial"/>
                <w:lang w:eastAsia="ko-KR"/>
              </w:rPr>
              <w:t>0.2</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eastAsia="Malgun Gothic" w:cs="Arial"/>
                <w:lang w:eastAsia="ko-KR"/>
              </w:rPr>
            </w:pPr>
            <w:r w:rsidRPr="001F078B">
              <w:rPr>
                <w:rFonts w:eastAsia="Malgun Gothic" w:cs="Arial"/>
                <w:lang w:eastAsia="ko-KR"/>
              </w:rPr>
              <w:t>n78</w:t>
            </w:r>
          </w:p>
        </w:tc>
        <w:tc>
          <w:tcPr>
            <w:tcW w:w="2952" w:type="dxa"/>
            <w:vAlign w:val="center"/>
          </w:tcPr>
          <w:p w:rsidR="00191352" w:rsidRPr="001F078B" w:rsidRDefault="00191352" w:rsidP="00191352">
            <w:pPr>
              <w:pStyle w:val="TAC"/>
              <w:keepNext w:val="0"/>
              <w:rPr>
                <w:rFonts w:cs="Arial"/>
                <w:lang w:eastAsia="zh-CN"/>
              </w:rPr>
            </w:pPr>
            <w:r w:rsidRPr="001F078B">
              <w:rPr>
                <w:rFonts w:eastAsia="Malgun Gothic" w:cs="Arial"/>
                <w:lang w:eastAsia="ko-KR"/>
              </w:rPr>
              <w:t>0.5</w:t>
            </w:r>
          </w:p>
        </w:tc>
      </w:tr>
      <w:tr w:rsidR="00191352" w:rsidRPr="001F078B" w:rsidTr="00191352">
        <w:trPr>
          <w:jc w:val="center"/>
        </w:trPr>
        <w:tc>
          <w:tcPr>
            <w:tcW w:w="2221" w:type="dxa"/>
            <w:vMerge w:val="restart"/>
            <w:vAlign w:val="center"/>
          </w:tcPr>
          <w:p w:rsidR="00191352" w:rsidRPr="001F078B" w:rsidRDefault="00191352" w:rsidP="00191352">
            <w:pPr>
              <w:pStyle w:val="TAC"/>
              <w:keepNext w:val="0"/>
              <w:rPr>
                <w:rFonts w:cs="Arial"/>
              </w:rPr>
            </w:pPr>
            <w:r w:rsidRPr="001F078B">
              <w:rPr>
                <w:rFonts w:eastAsia="Malgun Gothic" w:hint="eastAsia"/>
                <w:lang w:eastAsia="ko-KR"/>
              </w:rPr>
              <w:t>DC_3_n3-n77</w:t>
            </w:r>
          </w:p>
        </w:tc>
        <w:tc>
          <w:tcPr>
            <w:tcW w:w="2952" w:type="dxa"/>
            <w:vAlign w:val="center"/>
          </w:tcPr>
          <w:p w:rsidR="00191352" w:rsidRPr="001F078B" w:rsidRDefault="00191352" w:rsidP="00191352">
            <w:pPr>
              <w:pStyle w:val="TAC"/>
              <w:keepNext w:val="0"/>
              <w:rPr>
                <w:rFonts w:eastAsia="Malgun Gothic" w:cs="Arial"/>
                <w:lang w:eastAsia="ko-KR"/>
              </w:rPr>
            </w:pPr>
            <w:r w:rsidRPr="001F078B">
              <w:rPr>
                <w:rFonts w:eastAsia="Malgun Gothic" w:cs="Arial" w:hint="eastAsia"/>
                <w:lang w:eastAsia="ko-KR"/>
              </w:rPr>
              <w:t>3</w:t>
            </w:r>
          </w:p>
        </w:tc>
        <w:tc>
          <w:tcPr>
            <w:tcW w:w="2952" w:type="dxa"/>
            <w:vAlign w:val="center"/>
          </w:tcPr>
          <w:p w:rsidR="00191352" w:rsidRPr="001F078B" w:rsidRDefault="00191352" w:rsidP="00191352">
            <w:pPr>
              <w:pStyle w:val="TAC"/>
              <w:keepNext w:val="0"/>
              <w:rPr>
                <w:rFonts w:cs="Arial"/>
                <w:lang w:eastAsia="zh-CN"/>
              </w:rPr>
            </w:pPr>
            <w:r w:rsidRPr="001F078B">
              <w:rPr>
                <w:rFonts w:eastAsia="Malgun Gothic" w:cs="Arial" w:hint="eastAsia"/>
                <w:lang w:eastAsia="ko-KR"/>
              </w:rPr>
              <w:t>0.2</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eastAsia="Malgun Gothic" w:cs="Arial"/>
                <w:lang w:eastAsia="ko-KR"/>
              </w:rPr>
            </w:pPr>
            <w:r w:rsidRPr="001F078B">
              <w:rPr>
                <w:rFonts w:eastAsia="Malgun Gothic" w:cs="Arial"/>
                <w:lang w:eastAsia="ko-KR"/>
              </w:rPr>
              <w:t>n</w:t>
            </w:r>
            <w:r w:rsidRPr="001F078B">
              <w:rPr>
                <w:rFonts w:eastAsia="Malgun Gothic" w:cs="Arial" w:hint="eastAsia"/>
                <w:lang w:eastAsia="ko-KR"/>
              </w:rPr>
              <w:t>3</w:t>
            </w:r>
          </w:p>
        </w:tc>
        <w:tc>
          <w:tcPr>
            <w:tcW w:w="2952" w:type="dxa"/>
            <w:vAlign w:val="center"/>
          </w:tcPr>
          <w:p w:rsidR="00191352" w:rsidRPr="001F078B" w:rsidRDefault="00191352" w:rsidP="00191352">
            <w:pPr>
              <w:pStyle w:val="TAC"/>
              <w:keepNext w:val="0"/>
              <w:rPr>
                <w:rFonts w:cs="Arial"/>
                <w:lang w:eastAsia="zh-CN"/>
              </w:rPr>
            </w:pPr>
            <w:r w:rsidRPr="001F078B">
              <w:rPr>
                <w:rFonts w:eastAsia="Malgun Gothic" w:cs="Arial" w:hint="eastAsia"/>
                <w:lang w:eastAsia="ko-KR"/>
              </w:rPr>
              <w:t>0.2</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eastAsia="Malgun Gothic" w:cs="Arial"/>
                <w:lang w:eastAsia="ko-KR"/>
              </w:rPr>
            </w:pPr>
            <w:r w:rsidRPr="001F078B">
              <w:rPr>
                <w:rFonts w:eastAsia="Malgun Gothic" w:cs="Arial"/>
                <w:lang w:eastAsia="ko-KR"/>
              </w:rPr>
              <w:t>n</w:t>
            </w:r>
            <w:r w:rsidRPr="001F078B">
              <w:rPr>
                <w:rFonts w:eastAsia="Malgun Gothic" w:cs="Arial" w:hint="eastAsia"/>
                <w:lang w:eastAsia="ko-KR"/>
              </w:rPr>
              <w:t>77</w:t>
            </w:r>
          </w:p>
        </w:tc>
        <w:tc>
          <w:tcPr>
            <w:tcW w:w="2952" w:type="dxa"/>
            <w:vAlign w:val="center"/>
          </w:tcPr>
          <w:p w:rsidR="00191352" w:rsidRPr="001F078B" w:rsidRDefault="00191352" w:rsidP="00191352">
            <w:pPr>
              <w:pStyle w:val="TAC"/>
              <w:keepNext w:val="0"/>
              <w:rPr>
                <w:rFonts w:cs="Arial"/>
                <w:lang w:eastAsia="zh-CN"/>
              </w:rPr>
            </w:pPr>
            <w:r w:rsidRPr="001F078B">
              <w:rPr>
                <w:rFonts w:eastAsia="Malgun Gothic" w:cs="Arial" w:hint="eastAsia"/>
                <w:lang w:eastAsia="ko-KR"/>
              </w:rPr>
              <w:t>0.5</w:t>
            </w:r>
          </w:p>
        </w:tc>
      </w:tr>
      <w:tr w:rsidR="00191352" w:rsidRPr="001F078B" w:rsidTr="00191352">
        <w:trPr>
          <w:jc w:val="center"/>
        </w:trPr>
        <w:tc>
          <w:tcPr>
            <w:tcW w:w="2221" w:type="dxa"/>
            <w:vMerge w:val="restart"/>
            <w:vAlign w:val="center"/>
          </w:tcPr>
          <w:p w:rsidR="00191352" w:rsidRPr="001F078B" w:rsidRDefault="00191352" w:rsidP="00191352">
            <w:pPr>
              <w:pStyle w:val="TAC"/>
              <w:keepNext w:val="0"/>
              <w:rPr>
                <w:rFonts w:cs="Arial"/>
              </w:rPr>
            </w:pPr>
            <w:r w:rsidRPr="001F078B">
              <w:rPr>
                <w:rFonts w:eastAsia="Malgun Gothic" w:hint="eastAsia"/>
                <w:lang w:eastAsia="ko-KR"/>
              </w:rPr>
              <w:t>DC_3_n3-n78</w:t>
            </w:r>
          </w:p>
        </w:tc>
        <w:tc>
          <w:tcPr>
            <w:tcW w:w="2952" w:type="dxa"/>
            <w:vAlign w:val="center"/>
          </w:tcPr>
          <w:p w:rsidR="00191352" w:rsidRPr="001F078B" w:rsidRDefault="00191352" w:rsidP="00191352">
            <w:pPr>
              <w:pStyle w:val="TAC"/>
              <w:keepNext w:val="0"/>
              <w:rPr>
                <w:rFonts w:eastAsia="Malgun Gothic" w:cs="Arial"/>
                <w:lang w:eastAsia="ko-KR"/>
              </w:rPr>
            </w:pPr>
            <w:r w:rsidRPr="001F078B">
              <w:rPr>
                <w:rFonts w:eastAsia="Malgun Gothic" w:cs="Arial" w:hint="eastAsia"/>
                <w:lang w:eastAsia="ko-KR"/>
              </w:rPr>
              <w:t>3</w:t>
            </w:r>
          </w:p>
        </w:tc>
        <w:tc>
          <w:tcPr>
            <w:tcW w:w="2952" w:type="dxa"/>
            <w:vAlign w:val="center"/>
          </w:tcPr>
          <w:p w:rsidR="00191352" w:rsidRPr="001F078B" w:rsidRDefault="00191352" w:rsidP="00191352">
            <w:pPr>
              <w:pStyle w:val="TAC"/>
              <w:keepNext w:val="0"/>
              <w:rPr>
                <w:rFonts w:cs="Arial"/>
                <w:lang w:eastAsia="zh-CN"/>
              </w:rPr>
            </w:pPr>
            <w:r w:rsidRPr="001F078B">
              <w:rPr>
                <w:rFonts w:eastAsia="Malgun Gothic" w:cs="Arial" w:hint="eastAsia"/>
                <w:lang w:eastAsia="ko-KR"/>
              </w:rPr>
              <w:t>0.2</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eastAsia="Malgun Gothic" w:cs="Arial"/>
                <w:lang w:eastAsia="ko-KR"/>
              </w:rPr>
            </w:pPr>
            <w:r w:rsidRPr="001F078B">
              <w:rPr>
                <w:rFonts w:eastAsia="Malgun Gothic" w:cs="Arial"/>
                <w:lang w:eastAsia="ko-KR"/>
              </w:rPr>
              <w:t>n</w:t>
            </w:r>
            <w:r w:rsidRPr="001F078B">
              <w:rPr>
                <w:rFonts w:eastAsia="Malgun Gothic" w:cs="Arial" w:hint="eastAsia"/>
                <w:lang w:eastAsia="ko-KR"/>
              </w:rPr>
              <w:t>3</w:t>
            </w:r>
          </w:p>
        </w:tc>
        <w:tc>
          <w:tcPr>
            <w:tcW w:w="2952" w:type="dxa"/>
            <w:vAlign w:val="center"/>
          </w:tcPr>
          <w:p w:rsidR="00191352" w:rsidRPr="001F078B" w:rsidRDefault="00191352" w:rsidP="00191352">
            <w:pPr>
              <w:pStyle w:val="TAC"/>
              <w:keepNext w:val="0"/>
              <w:rPr>
                <w:rFonts w:cs="Arial"/>
                <w:lang w:eastAsia="zh-CN"/>
              </w:rPr>
            </w:pPr>
            <w:r w:rsidRPr="001F078B">
              <w:rPr>
                <w:rFonts w:eastAsia="Malgun Gothic" w:cs="Arial" w:hint="eastAsia"/>
                <w:lang w:eastAsia="ko-KR"/>
              </w:rPr>
              <w:t>0.2</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eastAsia="Malgun Gothic" w:cs="Arial"/>
                <w:lang w:eastAsia="ko-KR"/>
              </w:rPr>
            </w:pPr>
            <w:r w:rsidRPr="001F078B">
              <w:rPr>
                <w:rFonts w:eastAsia="Malgun Gothic" w:cs="Arial"/>
                <w:lang w:eastAsia="ko-KR"/>
              </w:rPr>
              <w:t>n</w:t>
            </w:r>
            <w:r w:rsidRPr="001F078B">
              <w:rPr>
                <w:rFonts w:eastAsia="Malgun Gothic" w:cs="Arial" w:hint="eastAsia"/>
                <w:lang w:eastAsia="ko-KR"/>
              </w:rPr>
              <w:t>78</w:t>
            </w:r>
          </w:p>
        </w:tc>
        <w:tc>
          <w:tcPr>
            <w:tcW w:w="2952" w:type="dxa"/>
            <w:vAlign w:val="center"/>
          </w:tcPr>
          <w:p w:rsidR="00191352" w:rsidRPr="001F078B" w:rsidRDefault="00191352" w:rsidP="00191352">
            <w:pPr>
              <w:pStyle w:val="TAC"/>
              <w:keepNext w:val="0"/>
              <w:rPr>
                <w:rFonts w:cs="Arial"/>
                <w:lang w:eastAsia="zh-CN"/>
              </w:rPr>
            </w:pPr>
            <w:r w:rsidRPr="001F078B">
              <w:rPr>
                <w:rFonts w:eastAsia="Malgun Gothic" w:cs="Arial" w:hint="eastAsia"/>
                <w:lang w:eastAsia="ko-KR"/>
              </w:rPr>
              <w:t>0.5</w:t>
            </w:r>
          </w:p>
        </w:tc>
      </w:tr>
      <w:tr w:rsidR="00191352" w:rsidRPr="001F078B" w:rsidTr="00191352">
        <w:trPr>
          <w:jc w:val="center"/>
        </w:trPr>
        <w:tc>
          <w:tcPr>
            <w:tcW w:w="2221" w:type="dxa"/>
            <w:vMerge w:val="restart"/>
            <w:vAlign w:val="center"/>
          </w:tcPr>
          <w:p w:rsidR="00191352" w:rsidRPr="001F078B" w:rsidRDefault="00191352" w:rsidP="00191352">
            <w:pPr>
              <w:pStyle w:val="TAC"/>
              <w:keepNext w:val="0"/>
              <w:rPr>
                <w:rFonts w:cs="Arial"/>
              </w:rPr>
            </w:pPr>
            <w:r w:rsidRPr="001F078B">
              <w:rPr>
                <w:rFonts w:cs="Arial"/>
              </w:rPr>
              <w:t>DC_</w:t>
            </w:r>
            <w:r w:rsidRPr="001F078B">
              <w:rPr>
                <w:rFonts w:eastAsia="Malgun Gothic" w:cs="Arial" w:hint="eastAsia"/>
                <w:lang w:eastAsia="ko-KR"/>
              </w:rPr>
              <w:t>3</w:t>
            </w:r>
            <w:r w:rsidRPr="001F078B">
              <w:rPr>
                <w:rFonts w:cs="Arial"/>
              </w:rPr>
              <w:t>-</w:t>
            </w:r>
            <w:r w:rsidRPr="001F078B">
              <w:rPr>
                <w:rFonts w:eastAsia="Malgun Gothic" w:cs="Arial" w:hint="eastAsia"/>
                <w:lang w:eastAsia="ko-KR"/>
              </w:rPr>
              <w:t>5_n78</w:t>
            </w:r>
          </w:p>
        </w:tc>
        <w:tc>
          <w:tcPr>
            <w:tcW w:w="2952" w:type="dxa"/>
            <w:vAlign w:val="center"/>
          </w:tcPr>
          <w:p w:rsidR="00191352" w:rsidRPr="001F078B" w:rsidRDefault="00191352" w:rsidP="00191352">
            <w:pPr>
              <w:pStyle w:val="TAC"/>
              <w:keepNext w:val="0"/>
              <w:rPr>
                <w:rFonts w:eastAsia="Malgun Gothic" w:cs="Arial"/>
                <w:lang w:eastAsia="ko-KR"/>
              </w:rPr>
            </w:pPr>
            <w:r w:rsidRPr="001F078B">
              <w:rPr>
                <w:rFonts w:eastAsia="Malgun Gothic" w:cs="Arial" w:hint="eastAsia"/>
                <w:lang w:eastAsia="ko-KR"/>
              </w:rPr>
              <w:t>3</w:t>
            </w:r>
          </w:p>
        </w:tc>
        <w:tc>
          <w:tcPr>
            <w:tcW w:w="2952" w:type="dxa"/>
            <w:vAlign w:val="center"/>
          </w:tcPr>
          <w:p w:rsidR="00191352" w:rsidRPr="001F078B" w:rsidRDefault="00191352" w:rsidP="00191352">
            <w:pPr>
              <w:pStyle w:val="TAC"/>
              <w:keepNext w:val="0"/>
              <w:rPr>
                <w:rFonts w:cs="Arial"/>
                <w:lang w:eastAsia="zh-CN"/>
              </w:rPr>
            </w:pPr>
            <w:r w:rsidRPr="001F078B">
              <w:rPr>
                <w:rFonts w:cs="Arial" w:hint="eastAsia"/>
                <w:lang w:eastAsia="zh-CN"/>
              </w:rPr>
              <w:t>0.2</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eastAsia="Malgun Gothic" w:cs="Arial"/>
                <w:lang w:eastAsia="ko-KR"/>
              </w:rPr>
            </w:pPr>
            <w:r w:rsidRPr="001F078B">
              <w:rPr>
                <w:rFonts w:eastAsia="Malgun Gothic" w:cs="Arial" w:hint="eastAsia"/>
                <w:lang w:eastAsia="ko-KR"/>
              </w:rPr>
              <w:t>5</w:t>
            </w:r>
          </w:p>
        </w:tc>
        <w:tc>
          <w:tcPr>
            <w:tcW w:w="2952" w:type="dxa"/>
            <w:vAlign w:val="center"/>
          </w:tcPr>
          <w:p w:rsidR="00191352" w:rsidRPr="001F078B" w:rsidRDefault="00191352" w:rsidP="00191352">
            <w:pPr>
              <w:pStyle w:val="TAC"/>
              <w:keepNext w:val="0"/>
              <w:rPr>
                <w:rFonts w:cs="Arial"/>
                <w:lang w:eastAsia="zh-CN"/>
              </w:rPr>
            </w:pPr>
            <w:r w:rsidRPr="001F078B">
              <w:rPr>
                <w:rFonts w:cs="Arial" w:hint="eastAsia"/>
                <w:lang w:eastAsia="zh-CN"/>
              </w:rPr>
              <w:t>0.2</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eastAsia="Malgun Gothic" w:cs="Arial"/>
                <w:lang w:eastAsia="ko-KR"/>
              </w:rPr>
            </w:pPr>
            <w:r w:rsidRPr="001F078B">
              <w:rPr>
                <w:rFonts w:cs="Arial" w:hint="eastAsia"/>
                <w:lang w:eastAsia="ja-JP"/>
              </w:rPr>
              <w:t>n</w:t>
            </w:r>
            <w:r w:rsidRPr="001F078B">
              <w:rPr>
                <w:rFonts w:eastAsia="Malgun Gothic" w:cs="Arial" w:hint="eastAsia"/>
                <w:lang w:eastAsia="ko-KR"/>
              </w:rPr>
              <w:t>78</w:t>
            </w:r>
          </w:p>
        </w:tc>
        <w:tc>
          <w:tcPr>
            <w:tcW w:w="2952" w:type="dxa"/>
            <w:vAlign w:val="center"/>
          </w:tcPr>
          <w:p w:rsidR="00191352" w:rsidRPr="001F078B" w:rsidRDefault="00191352" w:rsidP="00191352">
            <w:pPr>
              <w:pStyle w:val="TAC"/>
              <w:keepNext w:val="0"/>
              <w:rPr>
                <w:rFonts w:cs="Arial"/>
                <w:lang w:eastAsia="zh-CN"/>
              </w:rPr>
            </w:pPr>
            <w:r w:rsidRPr="001F078B">
              <w:rPr>
                <w:rFonts w:cs="Arial" w:hint="eastAsia"/>
                <w:lang w:eastAsia="zh-CN"/>
              </w:rPr>
              <w:t>0.5</w:t>
            </w:r>
          </w:p>
        </w:tc>
      </w:tr>
      <w:tr w:rsidR="00191352" w:rsidRPr="001F078B" w:rsidTr="00191352">
        <w:trPr>
          <w:jc w:val="center"/>
        </w:trPr>
        <w:tc>
          <w:tcPr>
            <w:tcW w:w="2221" w:type="dxa"/>
            <w:vMerge w:val="restart"/>
            <w:vAlign w:val="center"/>
          </w:tcPr>
          <w:p w:rsidR="00191352" w:rsidRPr="001F078B" w:rsidRDefault="00191352" w:rsidP="00191352">
            <w:pPr>
              <w:pStyle w:val="TAC"/>
              <w:keepNext w:val="0"/>
              <w:rPr>
                <w:rFonts w:cs="Arial"/>
              </w:rPr>
            </w:pPr>
            <w:r w:rsidRPr="001F078B">
              <w:rPr>
                <w:rFonts w:cs="Arial"/>
                <w:lang w:val="x-none" w:eastAsia="zh-CN"/>
              </w:rPr>
              <w:t>DC_3-5_n79</w:t>
            </w:r>
          </w:p>
        </w:tc>
        <w:tc>
          <w:tcPr>
            <w:tcW w:w="2952" w:type="dxa"/>
            <w:vAlign w:val="center"/>
          </w:tcPr>
          <w:p w:rsidR="00191352" w:rsidRPr="001F078B" w:rsidRDefault="00191352" w:rsidP="00191352">
            <w:pPr>
              <w:pStyle w:val="TAC"/>
              <w:keepNext w:val="0"/>
              <w:rPr>
                <w:rFonts w:cs="Arial"/>
                <w:lang w:eastAsia="ja-JP"/>
              </w:rPr>
            </w:pPr>
            <w:r w:rsidRPr="001F078B">
              <w:rPr>
                <w:rFonts w:cs="Arial"/>
                <w:lang w:val="x-none" w:eastAsia="zh-CN"/>
              </w:rPr>
              <w:t>3</w:t>
            </w:r>
          </w:p>
        </w:tc>
        <w:tc>
          <w:tcPr>
            <w:tcW w:w="2952" w:type="dxa"/>
            <w:vAlign w:val="center"/>
          </w:tcPr>
          <w:p w:rsidR="00191352" w:rsidRPr="001F078B" w:rsidRDefault="00191352" w:rsidP="00191352">
            <w:pPr>
              <w:pStyle w:val="TAC"/>
              <w:keepNext w:val="0"/>
              <w:rPr>
                <w:rFonts w:cs="Arial"/>
                <w:lang w:eastAsia="zh-CN"/>
              </w:rPr>
            </w:pPr>
            <w:r w:rsidRPr="001F078B">
              <w:rPr>
                <w:rFonts w:cs="Arial"/>
                <w:lang w:eastAsia="zh-CN"/>
              </w:rPr>
              <w:t>0</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cs="Arial"/>
                <w:lang w:eastAsia="ja-JP"/>
              </w:rPr>
            </w:pPr>
            <w:r w:rsidRPr="001F078B">
              <w:rPr>
                <w:rFonts w:cs="Arial"/>
                <w:lang w:val="x-none" w:eastAsia="zh-CN"/>
              </w:rPr>
              <w:t>5</w:t>
            </w:r>
          </w:p>
        </w:tc>
        <w:tc>
          <w:tcPr>
            <w:tcW w:w="2952" w:type="dxa"/>
            <w:vAlign w:val="center"/>
          </w:tcPr>
          <w:p w:rsidR="00191352" w:rsidRPr="001F078B" w:rsidRDefault="00191352" w:rsidP="00191352">
            <w:pPr>
              <w:pStyle w:val="TAC"/>
              <w:keepNext w:val="0"/>
              <w:rPr>
                <w:rFonts w:cs="Arial"/>
                <w:lang w:eastAsia="zh-CN"/>
              </w:rPr>
            </w:pPr>
            <w:r w:rsidRPr="001F078B">
              <w:rPr>
                <w:rFonts w:cs="Arial"/>
                <w:lang w:eastAsia="zh-CN"/>
              </w:rPr>
              <w:t>0</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cs="Arial"/>
                <w:lang w:eastAsia="ja-JP"/>
              </w:rPr>
            </w:pPr>
            <w:r w:rsidRPr="001F078B">
              <w:rPr>
                <w:rFonts w:eastAsia="MS Mincho" w:cs="Arial"/>
                <w:lang w:val="x-none" w:eastAsia="ja-JP"/>
              </w:rPr>
              <w:t>n7</w:t>
            </w:r>
            <w:r w:rsidRPr="001F078B">
              <w:rPr>
                <w:rFonts w:cs="Arial"/>
                <w:lang w:val="x-none" w:eastAsia="zh-CN"/>
              </w:rPr>
              <w:t>9</w:t>
            </w:r>
          </w:p>
        </w:tc>
        <w:tc>
          <w:tcPr>
            <w:tcW w:w="2952" w:type="dxa"/>
            <w:vAlign w:val="center"/>
          </w:tcPr>
          <w:p w:rsidR="00191352" w:rsidRPr="001F078B" w:rsidRDefault="00191352" w:rsidP="00191352">
            <w:pPr>
              <w:pStyle w:val="TAC"/>
              <w:keepNext w:val="0"/>
              <w:rPr>
                <w:rFonts w:cs="Arial"/>
                <w:lang w:eastAsia="zh-CN"/>
              </w:rPr>
            </w:pPr>
            <w:r w:rsidRPr="001F078B">
              <w:rPr>
                <w:rFonts w:cs="Arial"/>
                <w:lang w:eastAsia="zh-CN"/>
              </w:rPr>
              <w:t>0</w:t>
            </w:r>
          </w:p>
        </w:tc>
      </w:tr>
      <w:tr w:rsidR="00191352" w:rsidRPr="001F078B" w:rsidTr="00191352">
        <w:trPr>
          <w:jc w:val="center"/>
        </w:trPr>
        <w:tc>
          <w:tcPr>
            <w:tcW w:w="2221" w:type="dxa"/>
            <w:vMerge w:val="restart"/>
            <w:vAlign w:val="center"/>
          </w:tcPr>
          <w:p w:rsidR="00191352" w:rsidRPr="001F078B" w:rsidRDefault="00191352" w:rsidP="00191352">
            <w:pPr>
              <w:pStyle w:val="TAC"/>
              <w:keepNext w:val="0"/>
              <w:rPr>
                <w:rFonts w:cs="Arial"/>
                <w:lang w:val="en-US"/>
              </w:rPr>
            </w:pPr>
            <w:r w:rsidRPr="001F078B">
              <w:rPr>
                <w:rFonts w:cs="Arial"/>
                <w:lang w:eastAsia="ja-JP"/>
              </w:rPr>
              <w:t>DC_3-7_n5</w:t>
            </w:r>
          </w:p>
        </w:tc>
        <w:tc>
          <w:tcPr>
            <w:tcW w:w="2952" w:type="dxa"/>
            <w:vAlign w:val="center"/>
          </w:tcPr>
          <w:p w:rsidR="00191352" w:rsidRPr="001F078B" w:rsidRDefault="00191352" w:rsidP="00191352">
            <w:pPr>
              <w:pStyle w:val="TAC"/>
              <w:keepNext w:val="0"/>
              <w:rPr>
                <w:rFonts w:cs="Arial"/>
                <w:lang w:eastAsia="ja-JP"/>
              </w:rPr>
            </w:pPr>
            <w:r w:rsidRPr="001F078B">
              <w:rPr>
                <w:rFonts w:cs="Arial"/>
                <w:lang w:val="en-US" w:eastAsia="ja-JP"/>
              </w:rPr>
              <w:t>3</w:t>
            </w:r>
          </w:p>
        </w:tc>
        <w:tc>
          <w:tcPr>
            <w:tcW w:w="2952" w:type="dxa"/>
            <w:vAlign w:val="center"/>
          </w:tcPr>
          <w:p w:rsidR="00191352" w:rsidRPr="001F078B" w:rsidRDefault="00191352" w:rsidP="00191352">
            <w:pPr>
              <w:pStyle w:val="TAC"/>
              <w:keepNext w:val="0"/>
              <w:rPr>
                <w:rFonts w:cs="Arial"/>
                <w:lang w:eastAsia="zh-CN"/>
              </w:rPr>
            </w:pPr>
            <w:r w:rsidRPr="001F078B">
              <w:rPr>
                <w:rFonts w:cs="Arial"/>
                <w:lang w:eastAsia="zh-CN"/>
              </w:rPr>
              <w:t>0</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cs="Arial"/>
                <w:lang w:eastAsia="zh-CN"/>
              </w:rPr>
            </w:pPr>
            <w:r w:rsidRPr="001F078B">
              <w:rPr>
                <w:rFonts w:cs="Arial"/>
                <w:lang w:val="sv-SE" w:eastAsia="ja-JP"/>
              </w:rPr>
              <w:t>7</w:t>
            </w:r>
          </w:p>
        </w:tc>
        <w:tc>
          <w:tcPr>
            <w:tcW w:w="2952" w:type="dxa"/>
            <w:vAlign w:val="center"/>
          </w:tcPr>
          <w:p w:rsidR="00191352" w:rsidRPr="001F078B" w:rsidRDefault="00191352" w:rsidP="00191352">
            <w:pPr>
              <w:pStyle w:val="TAC"/>
              <w:keepNext w:val="0"/>
              <w:rPr>
                <w:rFonts w:cs="Arial"/>
                <w:lang w:eastAsia="zh-CN"/>
              </w:rPr>
            </w:pPr>
            <w:r w:rsidRPr="001F078B">
              <w:t>0</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cs="Arial"/>
                <w:lang w:eastAsia="ja-JP"/>
              </w:rPr>
            </w:pPr>
            <w:r w:rsidRPr="001F078B">
              <w:rPr>
                <w:rFonts w:cs="Arial"/>
                <w:lang w:val="sv-SE" w:eastAsia="ja-JP"/>
              </w:rPr>
              <w:t>n5</w:t>
            </w:r>
          </w:p>
        </w:tc>
        <w:tc>
          <w:tcPr>
            <w:tcW w:w="2952" w:type="dxa"/>
            <w:vAlign w:val="center"/>
          </w:tcPr>
          <w:p w:rsidR="00191352" w:rsidRPr="001F078B" w:rsidRDefault="00191352" w:rsidP="00191352">
            <w:pPr>
              <w:pStyle w:val="TAC"/>
              <w:keepNext w:val="0"/>
              <w:rPr>
                <w:rFonts w:cs="Arial"/>
                <w:lang w:eastAsia="zh-CN"/>
              </w:rPr>
            </w:pPr>
            <w:r w:rsidRPr="001F078B">
              <w:t>0</w:t>
            </w:r>
          </w:p>
        </w:tc>
      </w:tr>
      <w:tr w:rsidR="00191352" w:rsidRPr="001F078B" w:rsidTr="00191352">
        <w:trPr>
          <w:jc w:val="center"/>
        </w:trPr>
        <w:tc>
          <w:tcPr>
            <w:tcW w:w="2221" w:type="dxa"/>
            <w:vMerge w:val="restart"/>
            <w:vAlign w:val="center"/>
          </w:tcPr>
          <w:p w:rsidR="00191352" w:rsidRPr="001F078B" w:rsidRDefault="00191352" w:rsidP="00191352">
            <w:pPr>
              <w:pStyle w:val="TAC"/>
              <w:keepNext w:val="0"/>
              <w:rPr>
                <w:rFonts w:cs="Arial"/>
              </w:rPr>
            </w:pPr>
            <w:r w:rsidRPr="001F078B">
              <w:rPr>
                <w:rFonts w:cs="Arial"/>
                <w:lang w:val="x-none"/>
              </w:rPr>
              <w:t>DC_</w:t>
            </w:r>
            <w:r w:rsidRPr="001F078B">
              <w:rPr>
                <w:rFonts w:cs="Arial"/>
                <w:lang w:val="en-US" w:eastAsia="zh-TW"/>
              </w:rPr>
              <w:t>3</w:t>
            </w:r>
            <w:r w:rsidRPr="001F078B">
              <w:rPr>
                <w:rFonts w:cs="Arial"/>
                <w:lang w:val="x-none" w:eastAsia="zh-TW"/>
              </w:rPr>
              <w:t>-</w:t>
            </w:r>
            <w:r w:rsidRPr="001F078B">
              <w:rPr>
                <w:rFonts w:cs="Arial"/>
                <w:lang w:val="en-US" w:eastAsia="zh-TW"/>
              </w:rPr>
              <w:t>7</w:t>
            </w:r>
            <w:r w:rsidRPr="001F078B">
              <w:rPr>
                <w:rFonts w:cs="Arial"/>
                <w:lang w:val="x-none" w:eastAsia="zh-CN"/>
              </w:rPr>
              <w:t>_</w:t>
            </w:r>
            <w:r w:rsidRPr="001F078B">
              <w:rPr>
                <w:rFonts w:eastAsia="MS Mincho" w:cs="Arial"/>
                <w:lang w:val="x-none" w:eastAsia="ja-JP"/>
              </w:rPr>
              <w:t>n</w:t>
            </w:r>
            <w:r w:rsidRPr="001F078B">
              <w:rPr>
                <w:rFonts w:cs="Arial"/>
                <w:lang w:val="en-US" w:eastAsia="zh-TW"/>
              </w:rPr>
              <w:t>77</w:t>
            </w:r>
          </w:p>
        </w:tc>
        <w:tc>
          <w:tcPr>
            <w:tcW w:w="2952" w:type="dxa"/>
            <w:vAlign w:val="center"/>
          </w:tcPr>
          <w:p w:rsidR="00191352" w:rsidRPr="001F078B" w:rsidRDefault="00191352" w:rsidP="00191352">
            <w:pPr>
              <w:pStyle w:val="TAC"/>
              <w:keepNext w:val="0"/>
              <w:rPr>
                <w:rFonts w:cs="Arial"/>
                <w:lang w:val="sv-SE" w:eastAsia="ja-JP"/>
              </w:rPr>
            </w:pPr>
            <w:r w:rsidRPr="001F078B">
              <w:rPr>
                <w:rFonts w:cs="Arial"/>
                <w:lang w:val="en-US" w:eastAsia="zh-TW"/>
              </w:rPr>
              <w:t>3</w:t>
            </w:r>
          </w:p>
        </w:tc>
        <w:tc>
          <w:tcPr>
            <w:tcW w:w="2952" w:type="dxa"/>
            <w:vAlign w:val="center"/>
          </w:tcPr>
          <w:p w:rsidR="00191352" w:rsidRPr="001F078B" w:rsidRDefault="00191352" w:rsidP="00191352">
            <w:pPr>
              <w:pStyle w:val="TAC"/>
              <w:keepNext w:val="0"/>
            </w:pPr>
            <w:r w:rsidRPr="001F078B">
              <w:rPr>
                <w:rFonts w:cs="Arial"/>
                <w:lang w:eastAsia="zh-TW"/>
              </w:rPr>
              <w:t>0.2</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cs="Arial"/>
                <w:lang w:val="sv-SE" w:eastAsia="ja-JP"/>
              </w:rPr>
            </w:pPr>
            <w:r w:rsidRPr="001F078B">
              <w:rPr>
                <w:rFonts w:cs="Arial"/>
                <w:lang w:val="en-US" w:eastAsia="zh-TW"/>
              </w:rPr>
              <w:t>7</w:t>
            </w:r>
          </w:p>
        </w:tc>
        <w:tc>
          <w:tcPr>
            <w:tcW w:w="2952" w:type="dxa"/>
            <w:vAlign w:val="center"/>
          </w:tcPr>
          <w:p w:rsidR="00191352" w:rsidRPr="001F078B" w:rsidRDefault="00191352" w:rsidP="00191352">
            <w:pPr>
              <w:pStyle w:val="TAC"/>
              <w:keepNext w:val="0"/>
            </w:pPr>
            <w:r w:rsidRPr="001F078B">
              <w:rPr>
                <w:rFonts w:cs="Arial"/>
                <w:lang w:eastAsia="zh-TW"/>
              </w:rPr>
              <w:t>0.2</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cs="Arial"/>
                <w:lang w:val="sv-SE" w:eastAsia="ja-JP"/>
              </w:rPr>
            </w:pPr>
            <w:r w:rsidRPr="001F078B">
              <w:rPr>
                <w:rFonts w:cs="Arial"/>
                <w:lang w:val="x-none" w:eastAsia="zh-TW"/>
              </w:rPr>
              <w:t>n</w:t>
            </w:r>
            <w:r w:rsidRPr="001F078B">
              <w:rPr>
                <w:rFonts w:cs="Arial"/>
                <w:lang w:val="en-US" w:eastAsia="zh-TW"/>
              </w:rPr>
              <w:t>77</w:t>
            </w:r>
          </w:p>
        </w:tc>
        <w:tc>
          <w:tcPr>
            <w:tcW w:w="2952" w:type="dxa"/>
            <w:vAlign w:val="center"/>
          </w:tcPr>
          <w:p w:rsidR="00191352" w:rsidRPr="001F078B" w:rsidRDefault="00191352" w:rsidP="00191352">
            <w:pPr>
              <w:pStyle w:val="TAC"/>
              <w:keepNext w:val="0"/>
            </w:pPr>
            <w:r w:rsidRPr="001F078B">
              <w:rPr>
                <w:rFonts w:cs="Arial"/>
                <w:lang w:eastAsia="zh-TW"/>
              </w:rPr>
              <w:t>0.5</w:t>
            </w:r>
          </w:p>
        </w:tc>
      </w:tr>
      <w:tr w:rsidR="00191352" w:rsidRPr="001F078B" w:rsidTr="00191352">
        <w:trPr>
          <w:jc w:val="center"/>
        </w:trPr>
        <w:tc>
          <w:tcPr>
            <w:tcW w:w="2221" w:type="dxa"/>
            <w:vMerge w:val="restart"/>
            <w:vAlign w:val="center"/>
          </w:tcPr>
          <w:p w:rsidR="00191352" w:rsidRPr="001F078B" w:rsidRDefault="00191352" w:rsidP="00191352">
            <w:pPr>
              <w:pStyle w:val="TAC"/>
              <w:keepNext w:val="0"/>
              <w:rPr>
                <w:rFonts w:eastAsia="Malgun Gothic" w:cs="Arial"/>
                <w:lang w:val="fi-FI" w:eastAsia="ko-KR"/>
              </w:rPr>
            </w:pPr>
            <w:r w:rsidRPr="001F078B">
              <w:rPr>
                <w:rFonts w:cs="Arial"/>
                <w:lang w:val="fi-FI"/>
              </w:rPr>
              <w:t>DC_</w:t>
            </w:r>
            <w:r w:rsidRPr="001F078B">
              <w:rPr>
                <w:rFonts w:eastAsia="Malgun Gothic" w:cs="Arial"/>
                <w:lang w:val="fi-FI" w:eastAsia="ko-KR"/>
              </w:rPr>
              <w:t>3</w:t>
            </w:r>
            <w:r w:rsidRPr="001F078B">
              <w:rPr>
                <w:rFonts w:cs="Arial"/>
                <w:lang w:val="fi-FI"/>
              </w:rPr>
              <w:t>-</w:t>
            </w:r>
            <w:r w:rsidRPr="001F078B">
              <w:rPr>
                <w:rFonts w:cs="Arial"/>
                <w:lang w:val="fi-FI" w:eastAsia="zh-CN"/>
              </w:rPr>
              <w:t>7</w:t>
            </w:r>
            <w:r w:rsidRPr="001F078B">
              <w:rPr>
                <w:rFonts w:eastAsia="Malgun Gothic" w:cs="Arial"/>
                <w:lang w:val="fi-FI" w:eastAsia="ko-KR"/>
              </w:rPr>
              <w:t>_n78</w:t>
            </w:r>
          </w:p>
          <w:p w:rsidR="00191352" w:rsidRPr="001F078B" w:rsidRDefault="00191352" w:rsidP="00191352">
            <w:pPr>
              <w:pStyle w:val="TAC"/>
              <w:keepNext w:val="0"/>
              <w:rPr>
                <w:rFonts w:cs="Arial"/>
                <w:lang w:val="fi-FI"/>
              </w:rPr>
            </w:pPr>
            <w:r w:rsidRPr="001F078B">
              <w:rPr>
                <w:rFonts w:cs="Arial"/>
                <w:lang w:val="fi-FI"/>
              </w:rPr>
              <w:t>DC_3-7-7_n78</w:t>
            </w:r>
          </w:p>
          <w:p w:rsidR="00191352" w:rsidRPr="001F078B" w:rsidRDefault="00191352" w:rsidP="00191352">
            <w:pPr>
              <w:pStyle w:val="TAC"/>
              <w:keepNext w:val="0"/>
              <w:rPr>
                <w:rFonts w:cs="Arial"/>
                <w:lang w:val="fi-FI"/>
              </w:rPr>
            </w:pPr>
            <w:r w:rsidRPr="001F078B">
              <w:rPr>
                <w:rFonts w:cs="Arial"/>
                <w:lang w:val="fi-FI"/>
              </w:rPr>
              <w:t>DC_3-3-7_n78</w:t>
            </w:r>
          </w:p>
          <w:p w:rsidR="00191352" w:rsidRPr="001F078B" w:rsidRDefault="00191352" w:rsidP="00191352">
            <w:pPr>
              <w:pStyle w:val="TAC"/>
              <w:keepNext w:val="0"/>
              <w:rPr>
                <w:rFonts w:cs="Arial"/>
                <w:lang w:val="fi-FI"/>
              </w:rPr>
            </w:pPr>
            <w:r w:rsidRPr="001F078B">
              <w:rPr>
                <w:rFonts w:cs="Arial"/>
                <w:lang w:val="fi-FI"/>
              </w:rPr>
              <w:t>DC_3-3-7-7_n78</w:t>
            </w:r>
          </w:p>
        </w:tc>
        <w:tc>
          <w:tcPr>
            <w:tcW w:w="2952" w:type="dxa"/>
            <w:vAlign w:val="center"/>
          </w:tcPr>
          <w:p w:rsidR="00191352" w:rsidRPr="001F078B" w:rsidRDefault="00191352" w:rsidP="00191352">
            <w:pPr>
              <w:pStyle w:val="TAC"/>
              <w:keepNext w:val="0"/>
              <w:rPr>
                <w:rFonts w:cs="Arial"/>
                <w:lang w:eastAsia="ja-JP"/>
              </w:rPr>
            </w:pPr>
            <w:r w:rsidRPr="001F078B">
              <w:rPr>
                <w:rFonts w:eastAsia="Malgun Gothic" w:cs="Arial" w:hint="eastAsia"/>
                <w:lang w:eastAsia="ko-KR"/>
              </w:rPr>
              <w:t>3</w:t>
            </w:r>
          </w:p>
        </w:tc>
        <w:tc>
          <w:tcPr>
            <w:tcW w:w="2952" w:type="dxa"/>
            <w:vAlign w:val="center"/>
          </w:tcPr>
          <w:p w:rsidR="00191352" w:rsidRPr="001F078B" w:rsidRDefault="00191352" w:rsidP="00191352">
            <w:pPr>
              <w:pStyle w:val="TAC"/>
              <w:keepNext w:val="0"/>
              <w:rPr>
                <w:rFonts w:cs="Arial"/>
                <w:lang w:eastAsia="zh-CN"/>
              </w:rPr>
            </w:pPr>
            <w:r w:rsidRPr="001F078B">
              <w:rPr>
                <w:rFonts w:cs="Arial" w:hint="eastAsia"/>
                <w:lang w:eastAsia="zh-CN"/>
              </w:rPr>
              <w:t>0.2</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cs="Arial"/>
                <w:lang w:eastAsia="zh-CN"/>
              </w:rPr>
            </w:pPr>
            <w:r w:rsidRPr="001F078B">
              <w:rPr>
                <w:rFonts w:cs="Arial"/>
                <w:lang w:eastAsia="zh-CN"/>
              </w:rPr>
              <w:t>7</w:t>
            </w:r>
          </w:p>
        </w:tc>
        <w:tc>
          <w:tcPr>
            <w:tcW w:w="2952" w:type="dxa"/>
            <w:vAlign w:val="center"/>
          </w:tcPr>
          <w:p w:rsidR="00191352" w:rsidRPr="001F078B" w:rsidRDefault="00191352" w:rsidP="00191352">
            <w:pPr>
              <w:pStyle w:val="TAC"/>
              <w:keepNext w:val="0"/>
              <w:rPr>
                <w:rFonts w:cs="Arial"/>
                <w:lang w:eastAsia="zh-CN"/>
              </w:rPr>
            </w:pPr>
            <w:r w:rsidRPr="001F078B">
              <w:rPr>
                <w:rFonts w:cs="Arial" w:hint="eastAsia"/>
                <w:lang w:eastAsia="zh-CN"/>
              </w:rPr>
              <w:t>0.2</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cs="Arial"/>
                <w:lang w:eastAsia="ja-JP"/>
              </w:rPr>
            </w:pPr>
            <w:r w:rsidRPr="001F078B">
              <w:rPr>
                <w:rFonts w:cs="Arial" w:hint="eastAsia"/>
                <w:lang w:eastAsia="ja-JP"/>
              </w:rPr>
              <w:t>n</w:t>
            </w:r>
            <w:r w:rsidRPr="001F078B">
              <w:rPr>
                <w:rFonts w:eastAsia="Malgun Gothic" w:cs="Arial" w:hint="eastAsia"/>
                <w:lang w:eastAsia="ko-KR"/>
              </w:rPr>
              <w:t>78</w:t>
            </w:r>
          </w:p>
        </w:tc>
        <w:tc>
          <w:tcPr>
            <w:tcW w:w="2952" w:type="dxa"/>
            <w:vAlign w:val="center"/>
          </w:tcPr>
          <w:p w:rsidR="00191352" w:rsidRPr="001F078B" w:rsidRDefault="00191352" w:rsidP="00191352">
            <w:pPr>
              <w:pStyle w:val="TAC"/>
              <w:keepNext w:val="0"/>
              <w:rPr>
                <w:rFonts w:cs="Arial"/>
                <w:lang w:eastAsia="zh-CN"/>
              </w:rPr>
            </w:pPr>
            <w:r w:rsidRPr="001F078B">
              <w:rPr>
                <w:rFonts w:cs="Arial" w:hint="eastAsia"/>
                <w:lang w:eastAsia="zh-CN"/>
              </w:rPr>
              <w:t>0.5</w:t>
            </w:r>
          </w:p>
        </w:tc>
      </w:tr>
      <w:tr w:rsidR="00191352" w:rsidRPr="001F078B" w:rsidTr="00191352">
        <w:trPr>
          <w:jc w:val="center"/>
        </w:trPr>
        <w:tc>
          <w:tcPr>
            <w:tcW w:w="2221" w:type="dxa"/>
            <w:vMerge w:val="restart"/>
            <w:vAlign w:val="center"/>
          </w:tcPr>
          <w:p w:rsidR="00191352" w:rsidRPr="001F078B" w:rsidRDefault="00191352" w:rsidP="00191352">
            <w:pPr>
              <w:pStyle w:val="TAC"/>
              <w:keepNext w:val="0"/>
              <w:rPr>
                <w:rFonts w:cs="Arial"/>
              </w:rPr>
            </w:pPr>
            <w:r w:rsidRPr="001F078B">
              <w:rPr>
                <w:rFonts w:cs="Arial" w:hint="eastAsia"/>
                <w:lang w:eastAsia="ko-KR"/>
              </w:rPr>
              <w:t>DC_3_n7-n78</w:t>
            </w:r>
          </w:p>
        </w:tc>
        <w:tc>
          <w:tcPr>
            <w:tcW w:w="2952" w:type="dxa"/>
            <w:vAlign w:val="center"/>
          </w:tcPr>
          <w:p w:rsidR="00191352" w:rsidRPr="001F078B" w:rsidRDefault="00191352" w:rsidP="00191352">
            <w:pPr>
              <w:pStyle w:val="TAC"/>
              <w:keepNext w:val="0"/>
              <w:rPr>
                <w:rFonts w:cs="Arial"/>
                <w:lang w:eastAsia="ja-JP"/>
              </w:rPr>
            </w:pPr>
            <w:r w:rsidRPr="001F078B">
              <w:rPr>
                <w:rFonts w:cs="Arial"/>
                <w:lang w:eastAsia="zh-CN"/>
              </w:rPr>
              <w:t>3</w:t>
            </w:r>
          </w:p>
        </w:tc>
        <w:tc>
          <w:tcPr>
            <w:tcW w:w="2952" w:type="dxa"/>
            <w:vAlign w:val="center"/>
          </w:tcPr>
          <w:p w:rsidR="00191352" w:rsidRPr="001F078B" w:rsidRDefault="00191352" w:rsidP="00191352">
            <w:pPr>
              <w:pStyle w:val="TAC"/>
              <w:keepNext w:val="0"/>
              <w:rPr>
                <w:rFonts w:cs="Arial"/>
                <w:lang w:eastAsia="zh-CN"/>
              </w:rPr>
            </w:pPr>
            <w:r w:rsidRPr="001F078B">
              <w:rPr>
                <w:rFonts w:cs="Arial"/>
                <w:lang w:eastAsia="zh-CN"/>
              </w:rPr>
              <w:t>0.2</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cs="Arial"/>
                <w:lang w:eastAsia="ja-JP"/>
              </w:rPr>
            </w:pPr>
            <w:r w:rsidRPr="001F078B">
              <w:rPr>
                <w:rFonts w:cs="Arial"/>
                <w:lang w:eastAsia="zh-CN"/>
              </w:rPr>
              <w:t>n7</w:t>
            </w:r>
          </w:p>
        </w:tc>
        <w:tc>
          <w:tcPr>
            <w:tcW w:w="2952" w:type="dxa"/>
            <w:vAlign w:val="center"/>
          </w:tcPr>
          <w:p w:rsidR="00191352" w:rsidRPr="001F078B" w:rsidRDefault="00191352" w:rsidP="00191352">
            <w:pPr>
              <w:pStyle w:val="TAC"/>
              <w:keepNext w:val="0"/>
              <w:rPr>
                <w:rFonts w:cs="Arial"/>
                <w:lang w:eastAsia="zh-CN"/>
              </w:rPr>
            </w:pPr>
            <w:r w:rsidRPr="001F078B">
              <w:rPr>
                <w:rFonts w:cs="Arial"/>
                <w:lang w:eastAsia="zh-CN"/>
              </w:rPr>
              <w:t>0.2</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cs="Arial"/>
                <w:lang w:eastAsia="ja-JP"/>
              </w:rPr>
            </w:pPr>
            <w:r w:rsidRPr="001F078B">
              <w:rPr>
                <w:rFonts w:cs="Arial"/>
                <w:lang w:eastAsia="zh-CN"/>
              </w:rPr>
              <w:t>n78</w:t>
            </w:r>
          </w:p>
        </w:tc>
        <w:tc>
          <w:tcPr>
            <w:tcW w:w="2952" w:type="dxa"/>
            <w:vAlign w:val="center"/>
          </w:tcPr>
          <w:p w:rsidR="00191352" w:rsidRPr="001F078B" w:rsidRDefault="00191352" w:rsidP="00191352">
            <w:pPr>
              <w:pStyle w:val="TAC"/>
              <w:keepNext w:val="0"/>
              <w:rPr>
                <w:rFonts w:cs="Arial"/>
                <w:lang w:eastAsia="zh-CN"/>
              </w:rPr>
            </w:pPr>
            <w:r w:rsidRPr="001F078B">
              <w:rPr>
                <w:rFonts w:cs="Arial"/>
                <w:lang w:eastAsia="zh-CN"/>
              </w:rPr>
              <w:t>0.5</w:t>
            </w:r>
          </w:p>
        </w:tc>
      </w:tr>
      <w:tr w:rsidR="00191352" w:rsidRPr="001F078B" w:rsidTr="00191352">
        <w:trPr>
          <w:jc w:val="center"/>
        </w:trPr>
        <w:tc>
          <w:tcPr>
            <w:tcW w:w="2221" w:type="dxa"/>
            <w:vMerge w:val="restart"/>
            <w:vAlign w:val="center"/>
          </w:tcPr>
          <w:p w:rsidR="00191352" w:rsidRDefault="00191352" w:rsidP="00191352">
            <w:pPr>
              <w:pStyle w:val="TAC"/>
              <w:keepNext w:val="0"/>
              <w:rPr>
                <w:ins w:id="1487" w:author="Huawei" w:date="2019-10-23T14:25:00Z"/>
                <w:rFonts w:cs="Arial"/>
                <w:lang w:val="en-US" w:eastAsia="zh-TW"/>
              </w:rPr>
            </w:pPr>
            <w:r w:rsidRPr="001F078B">
              <w:rPr>
                <w:rFonts w:cs="Arial"/>
                <w:lang w:val="x-none"/>
              </w:rPr>
              <w:t>DC_</w:t>
            </w:r>
            <w:r w:rsidRPr="001F078B">
              <w:rPr>
                <w:rFonts w:cs="Arial"/>
                <w:lang w:val="en-US" w:eastAsia="zh-TW"/>
              </w:rPr>
              <w:t>3</w:t>
            </w:r>
            <w:r w:rsidRPr="001F078B">
              <w:rPr>
                <w:rFonts w:cs="Arial"/>
                <w:lang w:val="x-none" w:eastAsia="zh-TW"/>
              </w:rPr>
              <w:t>-</w:t>
            </w:r>
            <w:r w:rsidRPr="001F078B">
              <w:rPr>
                <w:rFonts w:cs="Arial"/>
                <w:lang w:val="en-US" w:eastAsia="zh-TW"/>
              </w:rPr>
              <w:t>8</w:t>
            </w:r>
            <w:r w:rsidRPr="001F078B">
              <w:rPr>
                <w:rFonts w:cs="Arial"/>
                <w:lang w:val="x-none" w:eastAsia="zh-CN"/>
              </w:rPr>
              <w:t>_</w:t>
            </w:r>
            <w:r w:rsidRPr="001F078B">
              <w:rPr>
                <w:rFonts w:eastAsia="MS Mincho" w:cs="Arial"/>
                <w:lang w:val="x-none" w:eastAsia="ja-JP"/>
              </w:rPr>
              <w:t>n</w:t>
            </w:r>
            <w:r w:rsidRPr="001F078B">
              <w:rPr>
                <w:rFonts w:cs="Arial"/>
                <w:lang w:val="en-US" w:eastAsia="zh-TW"/>
              </w:rPr>
              <w:t>1</w:t>
            </w:r>
          </w:p>
          <w:p w:rsidR="00C52564" w:rsidRPr="001F078B" w:rsidRDefault="00C52564" w:rsidP="00191352">
            <w:pPr>
              <w:pStyle w:val="TAC"/>
              <w:keepNext w:val="0"/>
              <w:rPr>
                <w:rFonts w:cs="Arial"/>
              </w:rPr>
            </w:pPr>
            <w:ins w:id="1488" w:author="Huawei" w:date="2019-10-23T14:25:00Z">
              <w:r w:rsidRPr="004D536B">
                <w:rPr>
                  <w:rFonts w:cs="Arial"/>
                  <w:lang w:val="en-US" w:eastAsia="zh-TW"/>
                </w:rPr>
                <w:t>DC_3-3-8_n1</w:t>
              </w:r>
            </w:ins>
          </w:p>
        </w:tc>
        <w:tc>
          <w:tcPr>
            <w:tcW w:w="2952" w:type="dxa"/>
            <w:vAlign w:val="center"/>
          </w:tcPr>
          <w:p w:rsidR="00191352" w:rsidRPr="001F078B" w:rsidRDefault="00191352" w:rsidP="00191352">
            <w:pPr>
              <w:pStyle w:val="TAC"/>
              <w:keepNext w:val="0"/>
              <w:rPr>
                <w:rFonts w:cs="Arial"/>
                <w:lang w:eastAsia="zh-CN"/>
              </w:rPr>
            </w:pPr>
            <w:r w:rsidRPr="001F078B">
              <w:rPr>
                <w:rFonts w:cs="Arial"/>
                <w:lang w:val="en-US" w:eastAsia="zh-TW"/>
              </w:rPr>
              <w:t>3</w:t>
            </w:r>
          </w:p>
        </w:tc>
        <w:tc>
          <w:tcPr>
            <w:tcW w:w="2952" w:type="dxa"/>
            <w:vAlign w:val="center"/>
          </w:tcPr>
          <w:p w:rsidR="00191352" w:rsidRPr="001F078B" w:rsidRDefault="00191352" w:rsidP="00191352">
            <w:pPr>
              <w:pStyle w:val="TAC"/>
              <w:keepNext w:val="0"/>
              <w:rPr>
                <w:rFonts w:cs="Arial"/>
                <w:lang w:eastAsia="zh-CN"/>
              </w:rPr>
            </w:pPr>
            <w:r w:rsidRPr="001F078B">
              <w:rPr>
                <w:rFonts w:cs="Arial"/>
                <w:lang w:eastAsia="zh-CN"/>
              </w:rPr>
              <w:t>0</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cs="Arial"/>
                <w:lang w:eastAsia="zh-CN"/>
              </w:rPr>
            </w:pPr>
            <w:r w:rsidRPr="001F078B">
              <w:rPr>
                <w:rFonts w:cs="Arial"/>
                <w:lang w:val="en-US" w:eastAsia="zh-TW"/>
              </w:rPr>
              <w:t>8</w:t>
            </w:r>
          </w:p>
        </w:tc>
        <w:tc>
          <w:tcPr>
            <w:tcW w:w="2952" w:type="dxa"/>
            <w:vAlign w:val="center"/>
          </w:tcPr>
          <w:p w:rsidR="00191352" w:rsidRPr="001F078B" w:rsidRDefault="00191352" w:rsidP="00191352">
            <w:pPr>
              <w:pStyle w:val="TAC"/>
              <w:keepNext w:val="0"/>
              <w:rPr>
                <w:rFonts w:cs="Arial"/>
                <w:lang w:eastAsia="zh-CN"/>
              </w:rPr>
            </w:pPr>
            <w:r w:rsidRPr="001F078B">
              <w:rPr>
                <w:rFonts w:cs="Arial"/>
                <w:lang w:eastAsia="zh-TW"/>
              </w:rPr>
              <w:t>0</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cs="Arial"/>
                <w:lang w:eastAsia="zh-CN"/>
              </w:rPr>
            </w:pPr>
            <w:r w:rsidRPr="001F078B">
              <w:rPr>
                <w:rFonts w:cs="Arial"/>
                <w:lang w:val="x-none" w:eastAsia="zh-TW"/>
              </w:rPr>
              <w:t>n</w:t>
            </w:r>
            <w:r w:rsidRPr="001F078B">
              <w:rPr>
                <w:rFonts w:cs="Arial"/>
                <w:lang w:val="en-US" w:eastAsia="zh-TW"/>
              </w:rPr>
              <w:t>1</w:t>
            </w:r>
          </w:p>
        </w:tc>
        <w:tc>
          <w:tcPr>
            <w:tcW w:w="2952" w:type="dxa"/>
            <w:vAlign w:val="center"/>
          </w:tcPr>
          <w:p w:rsidR="00191352" w:rsidRPr="001F078B" w:rsidRDefault="00191352" w:rsidP="00191352">
            <w:pPr>
              <w:pStyle w:val="TAC"/>
              <w:keepNext w:val="0"/>
              <w:rPr>
                <w:rFonts w:cs="Arial"/>
                <w:lang w:eastAsia="zh-CN"/>
              </w:rPr>
            </w:pPr>
            <w:r w:rsidRPr="001F078B">
              <w:rPr>
                <w:rFonts w:cs="Arial"/>
                <w:lang w:eastAsia="zh-TW"/>
              </w:rPr>
              <w:t>0</w:t>
            </w:r>
          </w:p>
        </w:tc>
      </w:tr>
      <w:tr w:rsidR="00191352" w:rsidRPr="001F078B" w:rsidTr="00191352">
        <w:trPr>
          <w:jc w:val="center"/>
        </w:trPr>
        <w:tc>
          <w:tcPr>
            <w:tcW w:w="2221" w:type="dxa"/>
            <w:vMerge w:val="restart"/>
            <w:vAlign w:val="center"/>
          </w:tcPr>
          <w:p w:rsidR="00191352" w:rsidRPr="001F078B" w:rsidRDefault="00191352" w:rsidP="00191352">
            <w:pPr>
              <w:pStyle w:val="TAC"/>
              <w:keepNext w:val="0"/>
              <w:rPr>
                <w:rFonts w:cs="Arial"/>
              </w:rPr>
            </w:pPr>
            <w:r w:rsidRPr="001F078B">
              <w:t>DC_3-8_n77</w:t>
            </w:r>
          </w:p>
        </w:tc>
        <w:tc>
          <w:tcPr>
            <w:tcW w:w="2952" w:type="dxa"/>
          </w:tcPr>
          <w:p w:rsidR="00191352" w:rsidRPr="001F078B" w:rsidRDefault="00191352" w:rsidP="00191352">
            <w:pPr>
              <w:pStyle w:val="TAC"/>
              <w:keepNext w:val="0"/>
              <w:rPr>
                <w:rFonts w:cs="Arial"/>
                <w:lang w:eastAsia="ja-JP"/>
              </w:rPr>
            </w:pPr>
            <w:r w:rsidRPr="001F078B">
              <w:rPr>
                <w:rFonts w:hint="eastAsia"/>
              </w:rPr>
              <w:t>3</w:t>
            </w:r>
          </w:p>
        </w:tc>
        <w:tc>
          <w:tcPr>
            <w:tcW w:w="2952" w:type="dxa"/>
            <w:vAlign w:val="center"/>
          </w:tcPr>
          <w:p w:rsidR="00191352" w:rsidRPr="001F078B" w:rsidRDefault="00191352" w:rsidP="00191352">
            <w:pPr>
              <w:pStyle w:val="TAC"/>
              <w:keepNext w:val="0"/>
              <w:rPr>
                <w:rFonts w:cs="Arial"/>
                <w:lang w:eastAsia="zh-CN"/>
              </w:rPr>
            </w:pPr>
            <w:r w:rsidRPr="001F078B">
              <w:rPr>
                <w:rFonts w:hint="eastAsia"/>
              </w:rPr>
              <w:t>0.2</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tcPr>
          <w:p w:rsidR="00191352" w:rsidRPr="001F078B" w:rsidRDefault="00191352" w:rsidP="00191352">
            <w:pPr>
              <w:pStyle w:val="TAC"/>
              <w:keepNext w:val="0"/>
              <w:rPr>
                <w:rFonts w:cs="Arial"/>
                <w:lang w:eastAsia="ja-JP"/>
              </w:rPr>
            </w:pPr>
            <w:r w:rsidRPr="001F078B">
              <w:t>8</w:t>
            </w:r>
          </w:p>
        </w:tc>
        <w:tc>
          <w:tcPr>
            <w:tcW w:w="2952" w:type="dxa"/>
            <w:vAlign w:val="center"/>
          </w:tcPr>
          <w:p w:rsidR="00191352" w:rsidRPr="001F078B" w:rsidRDefault="00191352" w:rsidP="00191352">
            <w:pPr>
              <w:pStyle w:val="TAC"/>
              <w:keepNext w:val="0"/>
              <w:rPr>
                <w:rFonts w:cs="Arial"/>
                <w:lang w:eastAsia="zh-CN"/>
              </w:rPr>
            </w:pPr>
            <w:r w:rsidRPr="001F078B">
              <w:t>0.2</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tcPr>
          <w:p w:rsidR="00191352" w:rsidRPr="001F078B" w:rsidRDefault="00191352" w:rsidP="00191352">
            <w:pPr>
              <w:pStyle w:val="TAC"/>
              <w:keepNext w:val="0"/>
              <w:rPr>
                <w:rFonts w:cs="Arial"/>
                <w:lang w:eastAsia="ja-JP"/>
              </w:rPr>
            </w:pPr>
            <w:r w:rsidRPr="001F078B">
              <w:t>n77</w:t>
            </w:r>
          </w:p>
        </w:tc>
        <w:tc>
          <w:tcPr>
            <w:tcW w:w="2952" w:type="dxa"/>
            <w:vAlign w:val="center"/>
          </w:tcPr>
          <w:p w:rsidR="00191352" w:rsidRPr="001F078B" w:rsidRDefault="00191352" w:rsidP="00191352">
            <w:pPr>
              <w:pStyle w:val="TAC"/>
              <w:keepNext w:val="0"/>
              <w:rPr>
                <w:rFonts w:cs="Arial"/>
                <w:lang w:eastAsia="zh-CN"/>
              </w:rPr>
            </w:pPr>
            <w:r w:rsidRPr="001F078B">
              <w:t>0.5</w:t>
            </w:r>
          </w:p>
        </w:tc>
      </w:tr>
      <w:tr w:rsidR="00191352" w:rsidRPr="001F078B" w:rsidTr="00191352">
        <w:trPr>
          <w:jc w:val="center"/>
        </w:trPr>
        <w:tc>
          <w:tcPr>
            <w:tcW w:w="2221" w:type="dxa"/>
            <w:vMerge w:val="restart"/>
            <w:vAlign w:val="center"/>
          </w:tcPr>
          <w:p w:rsidR="00191352" w:rsidRDefault="00191352" w:rsidP="00191352">
            <w:pPr>
              <w:pStyle w:val="TAC"/>
              <w:keepNext w:val="0"/>
              <w:rPr>
                <w:ins w:id="1489" w:author="Huawei" w:date="2019-10-23T14:16:00Z"/>
                <w:rFonts w:eastAsia="Malgun Gothic" w:cs="Arial"/>
                <w:lang w:eastAsia="ko-KR"/>
              </w:rPr>
            </w:pPr>
            <w:r w:rsidRPr="001F078B">
              <w:rPr>
                <w:rFonts w:cs="Arial"/>
              </w:rPr>
              <w:t>DC_</w:t>
            </w:r>
            <w:r w:rsidRPr="001F078B">
              <w:rPr>
                <w:rFonts w:eastAsia="Malgun Gothic" w:cs="Arial" w:hint="eastAsia"/>
                <w:lang w:eastAsia="ko-KR"/>
              </w:rPr>
              <w:t>3</w:t>
            </w:r>
            <w:r w:rsidRPr="001F078B">
              <w:rPr>
                <w:rFonts w:cs="Arial"/>
              </w:rPr>
              <w:t>-</w:t>
            </w:r>
            <w:r w:rsidRPr="001F078B">
              <w:rPr>
                <w:rFonts w:cs="Arial" w:hint="eastAsia"/>
                <w:lang w:eastAsia="zh-CN"/>
              </w:rPr>
              <w:t>8</w:t>
            </w:r>
            <w:r w:rsidRPr="001F078B">
              <w:rPr>
                <w:rFonts w:eastAsia="Malgun Gothic" w:cs="Arial" w:hint="eastAsia"/>
                <w:lang w:eastAsia="ko-KR"/>
              </w:rPr>
              <w:t>_n78</w:t>
            </w:r>
          </w:p>
          <w:p w:rsidR="00191352" w:rsidRPr="001F078B" w:rsidRDefault="00191352" w:rsidP="00191352">
            <w:pPr>
              <w:pStyle w:val="TAC"/>
              <w:keepNext w:val="0"/>
              <w:rPr>
                <w:rFonts w:cs="Arial"/>
              </w:rPr>
            </w:pPr>
            <w:ins w:id="1490" w:author="Huawei" w:date="2019-10-23T14:16:00Z">
              <w:r>
                <w:rPr>
                  <w:rFonts w:cs="Arial" w:hint="eastAsia"/>
                  <w:lang w:val="x-none" w:eastAsia="zh-TW"/>
                </w:rPr>
                <w:t>DC_3-3-8_n78</w:t>
              </w:r>
            </w:ins>
          </w:p>
        </w:tc>
        <w:tc>
          <w:tcPr>
            <w:tcW w:w="2952" w:type="dxa"/>
            <w:vAlign w:val="center"/>
          </w:tcPr>
          <w:p w:rsidR="00191352" w:rsidRPr="001F078B" w:rsidRDefault="00191352" w:rsidP="00191352">
            <w:pPr>
              <w:pStyle w:val="TAC"/>
              <w:keepNext w:val="0"/>
              <w:rPr>
                <w:rFonts w:cs="Arial"/>
                <w:lang w:eastAsia="ja-JP"/>
              </w:rPr>
            </w:pPr>
            <w:r w:rsidRPr="001F078B">
              <w:rPr>
                <w:rFonts w:cs="Arial" w:hint="eastAsia"/>
                <w:lang w:val="en-US" w:eastAsia="zh-CN"/>
              </w:rPr>
              <w:t>3</w:t>
            </w:r>
          </w:p>
        </w:tc>
        <w:tc>
          <w:tcPr>
            <w:tcW w:w="2952" w:type="dxa"/>
            <w:vAlign w:val="center"/>
          </w:tcPr>
          <w:p w:rsidR="00191352" w:rsidRPr="001F078B" w:rsidRDefault="00191352" w:rsidP="00191352">
            <w:pPr>
              <w:pStyle w:val="TAC"/>
              <w:keepNext w:val="0"/>
              <w:rPr>
                <w:rFonts w:cs="Arial"/>
                <w:lang w:eastAsia="zh-CN"/>
              </w:rPr>
            </w:pPr>
            <w:r w:rsidRPr="001F078B">
              <w:rPr>
                <w:rFonts w:cs="Arial" w:hint="eastAsia"/>
                <w:lang w:eastAsia="zh-CN"/>
              </w:rPr>
              <w:t>0</w:t>
            </w:r>
            <w:r w:rsidRPr="001F078B">
              <w:rPr>
                <w:rFonts w:cs="Arial" w:hint="eastAsia"/>
                <w:lang w:val="en-US" w:eastAsia="zh-CN"/>
              </w:rPr>
              <w:t>.2</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cs="Arial"/>
                <w:lang w:eastAsia="ja-JP"/>
              </w:rPr>
            </w:pPr>
            <w:r w:rsidRPr="001F078B">
              <w:rPr>
                <w:rFonts w:cs="Arial" w:hint="eastAsia"/>
                <w:lang w:val="en-US" w:eastAsia="zh-CN"/>
              </w:rPr>
              <w:t>8</w:t>
            </w:r>
          </w:p>
        </w:tc>
        <w:tc>
          <w:tcPr>
            <w:tcW w:w="2952" w:type="dxa"/>
            <w:vAlign w:val="center"/>
          </w:tcPr>
          <w:p w:rsidR="00191352" w:rsidRPr="001F078B" w:rsidRDefault="00191352" w:rsidP="00191352">
            <w:pPr>
              <w:pStyle w:val="TAC"/>
              <w:keepNext w:val="0"/>
              <w:rPr>
                <w:rFonts w:cs="Arial"/>
                <w:lang w:eastAsia="zh-CN"/>
              </w:rPr>
            </w:pPr>
            <w:r w:rsidRPr="001F078B">
              <w:rPr>
                <w:rFonts w:cs="Arial" w:hint="eastAsia"/>
                <w:lang w:eastAsia="zh-CN"/>
              </w:rPr>
              <w:t>0.2</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cs="Arial"/>
                <w:lang w:eastAsia="ja-JP"/>
              </w:rPr>
            </w:pPr>
            <w:r w:rsidRPr="001F078B">
              <w:rPr>
                <w:rFonts w:cs="Arial" w:hint="eastAsia"/>
                <w:lang w:eastAsia="ja-JP"/>
              </w:rPr>
              <w:t>n7</w:t>
            </w:r>
            <w:r w:rsidRPr="001F078B">
              <w:rPr>
                <w:rFonts w:cs="Arial" w:hint="eastAsia"/>
                <w:lang w:val="en-US" w:eastAsia="zh-CN"/>
              </w:rPr>
              <w:t>8</w:t>
            </w:r>
          </w:p>
        </w:tc>
        <w:tc>
          <w:tcPr>
            <w:tcW w:w="2952" w:type="dxa"/>
            <w:vAlign w:val="center"/>
          </w:tcPr>
          <w:p w:rsidR="00191352" w:rsidRPr="001F078B" w:rsidRDefault="00191352" w:rsidP="00191352">
            <w:pPr>
              <w:pStyle w:val="TAC"/>
              <w:keepNext w:val="0"/>
              <w:rPr>
                <w:rFonts w:cs="Arial"/>
                <w:lang w:eastAsia="zh-CN"/>
              </w:rPr>
            </w:pPr>
            <w:r w:rsidRPr="001F078B">
              <w:rPr>
                <w:rFonts w:cs="Arial" w:hint="eastAsia"/>
                <w:lang w:eastAsia="zh-CN"/>
              </w:rPr>
              <w:t>0.5</w:t>
            </w:r>
          </w:p>
        </w:tc>
      </w:tr>
      <w:tr w:rsidR="00191352" w:rsidRPr="001F078B" w:rsidTr="00191352">
        <w:trPr>
          <w:jc w:val="center"/>
        </w:trPr>
        <w:tc>
          <w:tcPr>
            <w:tcW w:w="2221" w:type="dxa"/>
            <w:vMerge w:val="restart"/>
            <w:vAlign w:val="center"/>
          </w:tcPr>
          <w:p w:rsidR="00191352" w:rsidRPr="001F078B" w:rsidRDefault="00191352" w:rsidP="00191352">
            <w:pPr>
              <w:pStyle w:val="TAC"/>
              <w:keepNext w:val="0"/>
              <w:rPr>
                <w:rFonts w:cs="Arial"/>
              </w:rPr>
            </w:pPr>
            <w:r w:rsidRPr="001F078B">
              <w:t>DC_3-8_n79</w:t>
            </w:r>
          </w:p>
        </w:tc>
        <w:tc>
          <w:tcPr>
            <w:tcW w:w="2952" w:type="dxa"/>
          </w:tcPr>
          <w:p w:rsidR="00191352" w:rsidRPr="001F078B" w:rsidRDefault="00191352" w:rsidP="00191352">
            <w:pPr>
              <w:pStyle w:val="TAC"/>
              <w:keepNext w:val="0"/>
              <w:rPr>
                <w:rFonts w:cs="Arial"/>
                <w:lang w:eastAsia="ja-JP"/>
              </w:rPr>
            </w:pPr>
            <w:r w:rsidRPr="001F078B">
              <w:rPr>
                <w:rFonts w:hint="eastAsia"/>
              </w:rPr>
              <w:t>3</w:t>
            </w:r>
          </w:p>
        </w:tc>
        <w:tc>
          <w:tcPr>
            <w:tcW w:w="2952" w:type="dxa"/>
            <w:vAlign w:val="center"/>
          </w:tcPr>
          <w:p w:rsidR="00191352" w:rsidRPr="001F078B" w:rsidRDefault="00191352" w:rsidP="00191352">
            <w:pPr>
              <w:pStyle w:val="TAC"/>
              <w:keepNext w:val="0"/>
              <w:rPr>
                <w:rFonts w:cs="Arial"/>
                <w:lang w:eastAsia="zh-CN"/>
              </w:rPr>
            </w:pPr>
            <w:r w:rsidRPr="001F078B">
              <w:t>0</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tcPr>
          <w:p w:rsidR="00191352" w:rsidRPr="001F078B" w:rsidRDefault="00191352" w:rsidP="00191352">
            <w:pPr>
              <w:pStyle w:val="TAC"/>
              <w:keepNext w:val="0"/>
              <w:rPr>
                <w:rFonts w:cs="Arial"/>
                <w:lang w:eastAsia="ja-JP"/>
              </w:rPr>
            </w:pPr>
            <w:r w:rsidRPr="001F078B">
              <w:t>8</w:t>
            </w:r>
          </w:p>
        </w:tc>
        <w:tc>
          <w:tcPr>
            <w:tcW w:w="2952" w:type="dxa"/>
            <w:vAlign w:val="center"/>
          </w:tcPr>
          <w:p w:rsidR="00191352" w:rsidRPr="001F078B" w:rsidRDefault="00191352" w:rsidP="00191352">
            <w:pPr>
              <w:pStyle w:val="TAC"/>
              <w:keepNext w:val="0"/>
              <w:rPr>
                <w:rFonts w:cs="Arial"/>
                <w:lang w:eastAsia="zh-CN"/>
              </w:rPr>
            </w:pPr>
            <w:r w:rsidRPr="001F078B">
              <w:t>0</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tcPr>
          <w:p w:rsidR="00191352" w:rsidRPr="001F078B" w:rsidRDefault="00191352" w:rsidP="00191352">
            <w:pPr>
              <w:pStyle w:val="TAC"/>
              <w:keepNext w:val="0"/>
              <w:rPr>
                <w:rFonts w:cs="Arial"/>
                <w:lang w:eastAsia="ja-JP"/>
              </w:rPr>
            </w:pPr>
            <w:r w:rsidRPr="001F078B">
              <w:t>n79</w:t>
            </w:r>
          </w:p>
        </w:tc>
        <w:tc>
          <w:tcPr>
            <w:tcW w:w="2952" w:type="dxa"/>
            <w:vAlign w:val="center"/>
          </w:tcPr>
          <w:p w:rsidR="00191352" w:rsidRPr="001F078B" w:rsidRDefault="00191352" w:rsidP="00191352">
            <w:pPr>
              <w:pStyle w:val="TAC"/>
              <w:keepNext w:val="0"/>
              <w:rPr>
                <w:rFonts w:cs="Arial"/>
                <w:lang w:eastAsia="zh-CN"/>
              </w:rPr>
            </w:pPr>
            <w:r w:rsidRPr="001F078B">
              <w:t>0</w:t>
            </w:r>
          </w:p>
        </w:tc>
      </w:tr>
      <w:tr w:rsidR="00191352" w:rsidRPr="001F078B" w:rsidTr="00191352">
        <w:trPr>
          <w:jc w:val="center"/>
        </w:trPr>
        <w:tc>
          <w:tcPr>
            <w:tcW w:w="2221" w:type="dxa"/>
            <w:vMerge w:val="restart"/>
            <w:vAlign w:val="center"/>
          </w:tcPr>
          <w:p w:rsidR="00191352" w:rsidRPr="001F078B" w:rsidRDefault="00191352" w:rsidP="00191352">
            <w:pPr>
              <w:pStyle w:val="TAC"/>
              <w:keepNext w:val="0"/>
              <w:rPr>
                <w:rFonts w:cs="Arial"/>
              </w:rPr>
            </w:pPr>
            <w:r w:rsidRPr="001F078B">
              <w:rPr>
                <w:rFonts w:eastAsia="MS Mincho" w:cs="Arial"/>
              </w:rPr>
              <w:t>DC_</w:t>
            </w:r>
            <w:r w:rsidRPr="001F078B">
              <w:rPr>
                <w:rFonts w:eastAsia="MS Mincho" w:cs="Arial"/>
                <w:lang w:eastAsia="ja-JP"/>
              </w:rPr>
              <w:t>3</w:t>
            </w:r>
            <w:r w:rsidRPr="001F078B">
              <w:rPr>
                <w:rFonts w:eastAsia="MS Mincho" w:cs="Arial"/>
              </w:rPr>
              <w:t>-18</w:t>
            </w:r>
            <w:r w:rsidRPr="001F078B">
              <w:rPr>
                <w:rFonts w:eastAsia="MS Mincho" w:cs="Arial"/>
                <w:lang w:eastAsia="ja-JP"/>
              </w:rPr>
              <w:t>-n7</w:t>
            </w:r>
            <w:r w:rsidRPr="001F078B">
              <w:rPr>
                <w:rFonts w:eastAsia="MS Mincho" w:cs="Arial"/>
                <w:lang w:val="en-US" w:eastAsia="ja-JP"/>
              </w:rPr>
              <w:t>7</w:t>
            </w:r>
          </w:p>
        </w:tc>
        <w:tc>
          <w:tcPr>
            <w:tcW w:w="2952" w:type="dxa"/>
            <w:vAlign w:val="center"/>
          </w:tcPr>
          <w:p w:rsidR="00191352" w:rsidRPr="001F078B" w:rsidRDefault="00191352" w:rsidP="00191352">
            <w:pPr>
              <w:pStyle w:val="TAC"/>
              <w:keepNext w:val="0"/>
              <w:rPr>
                <w:rFonts w:cs="Arial"/>
                <w:lang w:eastAsia="ja-JP"/>
              </w:rPr>
            </w:pPr>
            <w:r w:rsidRPr="001F078B">
              <w:rPr>
                <w:rFonts w:eastAsia="MS Mincho" w:cs="Arial"/>
                <w:lang w:eastAsia="ja-JP"/>
              </w:rPr>
              <w:t>3</w:t>
            </w:r>
          </w:p>
        </w:tc>
        <w:tc>
          <w:tcPr>
            <w:tcW w:w="2952" w:type="dxa"/>
          </w:tcPr>
          <w:p w:rsidR="00191352" w:rsidRPr="001F078B" w:rsidRDefault="00191352" w:rsidP="00191352">
            <w:pPr>
              <w:pStyle w:val="TAC"/>
              <w:keepNext w:val="0"/>
              <w:rPr>
                <w:rFonts w:cs="Arial"/>
                <w:lang w:eastAsia="zh-CN"/>
              </w:rPr>
            </w:pPr>
            <w:r w:rsidRPr="001F078B">
              <w:rPr>
                <w:rFonts w:eastAsia="MS Mincho" w:cs="Arial"/>
                <w:lang w:eastAsia="zh-CN"/>
              </w:rPr>
              <w:t>0.2</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cs="Arial"/>
                <w:lang w:eastAsia="ja-JP"/>
              </w:rPr>
            </w:pPr>
            <w:r w:rsidRPr="001F078B">
              <w:rPr>
                <w:rFonts w:eastAsia="MS Mincho" w:cs="Arial"/>
                <w:lang w:val="en-US" w:eastAsia="ja-JP"/>
              </w:rPr>
              <w:t>18</w:t>
            </w:r>
          </w:p>
        </w:tc>
        <w:tc>
          <w:tcPr>
            <w:tcW w:w="2952" w:type="dxa"/>
          </w:tcPr>
          <w:p w:rsidR="00191352" w:rsidRPr="001F078B" w:rsidRDefault="00191352" w:rsidP="00191352">
            <w:pPr>
              <w:pStyle w:val="TAC"/>
              <w:keepNext w:val="0"/>
              <w:rPr>
                <w:rFonts w:cs="Arial"/>
                <w:lang w:eastAsia="zh-CN"/>
              </w:rPr>
            </w:pPr>
            <w:r w:rsidRPr="001F078B">
              <w:rPr>
                <w:rFonts w:eastAsia="MS Mincho" w:cs="Arial"/>
                <w:lang w:eastAsia="zh-CN"/>
              </w:rPr>
              <w:t>0</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cs="Arial"/>
                <w:lang w:eastAsia="ja-JP"/>
              </w:rPr>
            </w:pPr>
            <w:r w:rsidRPr="001F078B">
              <w:rPr>
                <w:rFonts w:eastAsia="MS Mincho" w:cs="Arial"/>
                <w:lang w:eastAsia="ja-JP"/>
              </w:rPr>
              <w:t>n7</w:t>
            </w:r>
            <w:r w:rsidRPr="001F078B">
              <w:rPr>
                <w:rFonts w:eastAsia="MS Mincho" w:cs="Arial"/>
                <w:lang w:val="en-US" w:eastAsia="ja-JP"/>
              </w:rPr>
              <w:t>7</w:t>
            </w:r>
          </w:p>
        </w:tc>
        <w:tc>
          <w:tcPr>
            <w:tcW w:w="2952" w:type="dxa"/>
          </w:tcPr>
          <w:p w:rsidR="00191352" w:rsidRPr="001F078B" w:rsidRDefault="00191352" w:rsidP="00191352">
            <w:pPr>
              <w:pStyle w:val="TAC"/>
              <w:keepNext w:val="0"/>
              <w:rPr>
                <w:rFonts w:cs="Arial"/>
                <w:lang w:eastAsia="zh-CN"/>
              </w:rPr>
            </w:pPr>
            <w:r w:rsidRPr="001F078B">
              <w:rPr>
                <w:rFonts w:eastAsia="MS Mincho" w:cs="Arial"/>
                <w:lang w:eastAsia="zh-CN"/>
              </w:rPr>
              <w:t>0.5</w:t>
            </w:r>
          </w:p>
        </w:tc>
      </w:tr>
      <w:tr w:rsidR="00191352" w:rsidRPr="001F078B" w:rsidTr="00191352">
        <w:trPr>
          <w:jc w:val="center"/>
        </w:trPr>
        <w:tc>
          <w:tcPr>
            <w:tcW w:w="2221" w:type="dxa"/>
            <w:vMerge w:val="restart"/>
            <w:vAlign w:val="center"/>
          </w:tcPr>
          <w:p w:rsidR="00191352" w:rsidRPr="001F078B" w:rsidRDefault="00191352" w:rsidP="00191352">
            <w:pPr>
              <w:pStyle w:val="TAC"/>
              <w:keepNext w:val="0"/>
              <w:rPr>
                <w:rFonts w:cs="Arial"/>
              </w:rPr>
            </w:pPr>
            <w:r w:rsidRPr="001F078B">
              <w:rPr>
                <w:rFonts w:cs="Arial"/>
              </w:rPr>
              <w:t>DC_</w:t>
            </w:r>
            <w:r w:rsidRPr="001F078B">
              <w:rPr>
                <w:rFonts w:cs="Arial"/>
                <w:lang w:eastAsia="ja-JP"/>
              </w:rPr>
              <w:t>3</w:t>
            </w:r>
            <w:r w:rsidRPr="001F078B">
              <w:rPr>
                <w:rFonts w:cs="Arial"/>
              </w:rPr>
              <w:t>-18</w:t>
            </w:r>
            <w:r w:rsidRPr="001F078B">
              <w:rPr>
                <w:rFonts w:cs="Arial"/>
                <w:lang w:eastAsia="ja-JP"/>
              </w:rPr>
              <w:t>-n78</w:t>
            </w:r>
          </w:p>
        </w:tc>
        <w:tc>
          <w:tcPr>
            <w:tcW w:w="2952" w:type="dxa"/>
            <w:vAlign w:val="center"/>
          </w:tcPr>
          <w:p w:rsidR="00191352" w:rsidRPr="001F078B" w:rsidRDefault="00191352" w:rsidP="00191352">
            <w:pPr>
              <w:pStyle w:val="TAC"/>
              <w:keepNext w:val="0"/>
              <w:rPr>
                <w:rFonts w:cs="Arial"/>
                <w:lang w:eastAsia="ja-JP"/>
              </w:rPr>
            </w:pPr>
            <w:r w:rsidRPr="001F078B">
              <w:rPr>
                <w:rFonts w:cs="Arial"/>
                <w:lang w:eastAsia="ja-JP"/>
              </w:rPr>
              <w:t>3</w:t>
            </w:r>
          </w:p>
        </w:tc>
        <w:tc>
          <w:tcPr>
            <w:tcW w:w="2952" w:type="dxa"/>
          </w:tcPr>
          <w:p w:rsidR="00191352" w:rsidRPr="001F078B" w:rsidRDefault="00191352" w:rsidP="00191352">
            <w:pPr>
              <w:pStyle w:val="TAC"/>
              <w:keepNext w:val="0"/>
              <w:rPr>
                <w:rFonts w:cs="Arial"/>
                <w:lang w:eastAsia="zh-CN"/>
              </w:rPr>
            </w:pPr>
            <w:r w:rsidRPr="001F078B">
              <w:rPr>
                <w:rFonts w:cs="Arial"/>
                <w:lang w:eastAsia="zh-CN"/>
              </w:rPr>
              <w:t>0.2</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cs="Arial"/>
                <w:lang w:eastAsia="ja-JP"/>
              </w:rPr>
            </w:pPr>
            <w:r w:rsidRPr="001F078B">
              <w:rPr>
                <w:rFonts w:cs="Arial"/>
                <w:lang w:val="en-US" w:eastAsia="ja-JP"/>
              </w:rPr>
              <w:t>18</w:t>
            </w:r>
          </w:p>
        </w:tc>
        <w:tc>
          <w:tcPr>
            <w:tcW w:w="2952" w:type="dxa"/>
          </w:tcPr>
          <w:p w:rsidR="00191352" w:rsidRPr="001F078B" w:rsidRDefault="00191352" w:rsidP="00191352">
            <w:pPr>
              <w:pStyle w:val="TAC"/>
              <w:keepNext w:val="0"/>
              <w:rPr>
                <w:rFonts w:cs="Arial"/>
                <w:lang w:eastAsia="zh-CN"/>
              </w:rPr>
            </w:pPr>
            <w:r w:rsidRPr="001F078B">
              <w:rPr>
                <w:rFonts w:cs="Arial"/>
                <w:lang w:eastAsia="zh-CN"/>
              </w:rPr>
              <w:t>0</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cs="Arial"/>
                <w:lang w:eastAsia="ja-JP"/>
              </w:rPr>
            </w:pPr>
            <w:r w:rsidRPr="001F078B">
              <w:rPr>
                <w:rFonts w:cs="Arial"/>
                <w:lang w:eastAsia="ja-JP"/>
              </w:rPr>
              <w:t>n78</w:t>
            </w:r>
          </w:p>
        </w:tc>
        <w:tc>
          <w:tcPr>
            <w:tcW w:w="2952" w:type="dxa"/>
          </w:tcPr>
          <w:p w:rsidR="00191352" w:rsidRPr="001F078B" w:rsidRDefault="00191352" w:rsidP="00191352">
            <w:pPr>
              <w:pStyle w:val="TAC"/>
              <w:keepNext w:val="0"/>
              <w:rPr>
                <w:rFonts w:cs="Arial"/>
                <w:lang w:eastAsia="zh-CN"/>
              </w:rPr>
            </w:pPr>
            <w:r w:rsidRPr="001F078B">
              <w:rPr>
                <w:rFonts w:cs="Arial"/>
                <w:lang w:eastAsia="zh-CN"/>
              </w:rPr>
              <w:t>0.5</w:t>
            </w:r>
          </w:p>
        </w:tc>
      </w:tr>
      <w:tr w:rsidR="00191352" w:rsidRPr="001F078B" w:rsidTr="00191352">
        <w:trPr>
          <w:jc w:val="center"/>
        </w:trPr>
        <w:tc>
          <w:tcPr>
            <w:tcW w:w="2221" w:type="dxa"/>
            <w:vMerge w:val="restart"/>
            <w:vAlign w:val="center"/>
          </w:tcPr>
          <w:p w:rsidR="00191352" w:rsidRPr="001F078B" w:rsidRDefault="00191352" w:rsidP="00191352">
            <w:pPr>
              <w:pStyle w:val="TAC"/>
              <w:keepNext w:val="0"/>
              <w:rPr>
                <w:rFonts w:cs="Arial"/>
              </w:rPr>
            </w:pPr>
            <w:r w:rsidRPr="001F078B">
              <w:rPr>
                <w:rFonts w:cs="Arial"/>
              </w:rPr>
              <w:t>DC_</w:t>
            </w:r>
            <w:r w:rsidRPr="001F078B">
              <w:rPr>
                <w:rFonts w:cs="Arial"/>
                <w:lang w:eastAsia="ja-JP"/>
              </w:rPr>
              <w:t>3</w:t>
            </w:r>
            <w:r w:rsidRPr="001F078B">
              <w:rPr>
                <w:rFonts w:cs="Arial"/>
              </w:rPr>
              <w:t>-18</w:t>
            </w:r>
            <w:r w:rsidRPr="001F078B">
              <w:rPr>
                <w:rFonts w:cs="Arial"/>
                <w:lang w:eastAsia="ja-JP"/>
              </w:rPr>
              <w:t>-n79</w:t>
            </w:r>
          </w:p>
        </w:tc>
        <w:tc>
          <w:tcPr>
            <w:tcW w:w="2952" w:type="dxa"/>
            <w:vAlign w:val="center"/>
          </w:tcPr>
          <w:p w:rsidR="00191352" w:rsidRPr="001F078B" w:rsidRDefault="00191352" w:rsidP="00191352">
            <w:pPr>
              <w:pStyle w:val="TAC"/>
              <w:keepNext w:val="0"/>
              <w:rPr>
                <w:rFonts w:cs="Arial"/>
                <w:lang w:eastAsia="ja-JP"/>
              </w:rPr>
            </w:pPr>
            <w:r w:rsidRPr="001F078B">
              <w:rPr>
                <w:rFonts w:cs="Arial"/>
                <w:lang w:eastAsia="ja-JP"/>
              </w:rPr>
              <w:t>3</w:t>
            </w:r>
          </w:p>
        </w:tc>
        <w:tc>
          <w:tcPr>
            <w:tcW w:w="2952" w:type="dxa"/>
          </w:tcPr>
          <w:p w:rsidR="00191352" w:rsidRPr="001F078B" w:rsidRDefault="00191352" w:rsidP="00191352">
            <w:pPr>
              <w:pStyle w:val="TAC"/>
              <w:keepNext w:val="0"/>
              <w:rPr>
                <w:rFonts w:cs="Arial"/>
                <w:lang w:eastAsia="zh-CN"/>
              </w:rPr>
            </w:pPr>
            <w:r w:rsidRPr="001F078B">
              <w:rPr>
                <w:rFonts w:cs="Arial"/>
                <w:lang w:eastAsia="zh-CN"/>
              </w:rPr>
              <w:t>0</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cs="Arial"/>
                <w:lang w:eastAsia="ja-JP"/>
              </w:rPr>
            </w:pPr>
            <w:r w:rsidRPr="001F078B">
              <w:rPr>
                <w:rFonts w:cs="Arial"/>
                <w:lang w:val="en-US" w:eastAsia="ja-JP"/>
              </w:rPr>
              <w:t>18</w:t>
            </w:r>
          </w:p>
        </w:tc>
        <w:tc>
          <w:tcPr>
            <w:tcW w:w="2952" w:type="dxa"/>
          </w:tcPr>
          <w:p w:rsidR="00191352" w:rsidRPr="001F078B" w:rsidRDefault="00191352" w:rsidP="00191352">
            <w:pPr>
              <w:pStyle w:val="TAC"/>
              <w:keepNext w:val="0"/>
              <w:rPr>
                <w:rFonts w:cs="Arial"/>
                <w:lang w:eastAsia="zh-CN"/>
              </w:rPr>
            </w:pPr>
            <w:r w:rsidRPr="001F078B">
              <w:rPr>
                <w:rFonts w:cs="Arial"/>
                <w:lang w:eastAsia="zh-CN"/>
              </w:rPr>
              <w:t>0</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cs="Arial"/>
                <w:lang w:eastAsia="ja-JP"/>
              </w:rPr>
            </w:pPr>
            <w:r w:rsidRPr="001F078B">
              <w:rPr>
                <w:rFonts w:cs="Arial"/>
                <w:lang w:eastAsia="ja-JP"/>
              </w:rPr>
              <w:t>n79</w:t>
            </w:r>
          </w:p>
        </w:tc>
        <w:tc>
          <w:tcPr>
            <w:tcW w:w="2952" w:type="dxa"/>
          </w:tcPr>
          <w:p w:rsidR="00191352" w:rsidRPr="001F078B" w:rsidRDefault="00191352" w:rsidP="00191352">
            <w:pPr>
              <w:pStyle w:val="TAC"/>
              <w:keepNext w:val="0"/>
              <w:rPr>
                <w:rFonts w:cs="Arial"/>
                <w:lang w:eastAsia="zh-CN"/>
              </w:rPr>
            </w:pPr>
            <w:r w:rsidRPr="001F078B">
              <w:rPr>
                <w:rFonts w:cs="Arial"/>
                <w:lang w:eastAsia="zh-CN"/>
              </w:rPr>
              <w:t>0</w:t>
            </w:r>
          </w:p>
        </w:tc>
      </w:tr>
      <w:tr w:rsidR="00191352" w:rsidRPr="001F078B" w:rsidTr="00191352">
        <w:trPr>
          <w:jc w:val="center"/>
        </w:trPr>
        <w:tc>
          <w:tcPr>
            <w:tcW w:w="2221" w:type="dxa"/>
            <w:vMerge w:val="restart"/>
            <w:vAlign w:val="center"/>
          </w:tcPr>
          <w:p w:rsidR="00191352" w:rsidRPr="001F078B" w:rsidRDefault="00191352" w:rsidP="00191352">
            <w:pPr>
              <w:pStyle w:val="TAC"/>
              <w:keepNext w:val="0"/>
              <w:rPr>
                <w:rFonts w:cs="Arial"/>
              </w:rPr>
            </w:pPr>
            <w:r w:rsidRPr="001F078B">
              <w:rPr>
                <w:rFonts w:cs="Arial"/>
              </w:rPr>
              <w:t>DC_</w:t>
            </w:r>
            <w:r w:rsidRPr="001F078B">
              <w:rPr>
                <w:rFonts w:cs="Arial" w:hint="eastAsia"/>
                <w:lang w:eastAsia="ja-JP"/>
              </w:rPr>
              <w:t>3-19_n77</w:t>
            </w:r>
          </w:p>
        </w:tc>
        <w:tc>
          <w:tcPr>
            <w:tcW w:w="2952" w:type="dxa"/>
            <w:vAlign w:val="center"/>
          </w:tcPr>
          <w:p w:rsidR="00191352" w:rsidRPr="001F078B" w:rsidRDefault="00191352" w:rsidP="00191352">
            <w:pPr>
              <w:pStyle w:val="TAC"/>
              <w:keepNext w:val="0"/>
              <w:rPr>
                <w:rFonts w:cs="Arial"/>
                <w:lang w:eastAsia="ja-JP"/>
              </w:rPr>
            </w:pPr>
            <w:r w:rsidRPr="001F078B">
              <w:rPr>
                <w:rFonts w:cs="Arial" w:hint="eastAsia"/>
                <w:lang w:eastAsia="ja-JP"/>
              </w:rPr>
              <w:t>3</w:t>
            </w:r>
          </w:p>
        </w:tc>
        <w:tc>
          <w:tcPr>
            <w:tcW w:w="2952" w:type="dxa"/>
            <w:vAlign w:val="center"/>
          </w:tcPr>
          <w:p w:rsidR="00191352" w:rsidRPr="001F078B" w:rsidRDefault="00191352" w:rsidP="00191352">
            <w:pPr>
              <w:pStyle w:val="TAC"/>
              <w:keepNext w:val="0"/>
              <w:rPr>
                <w:rFonts w:cs="Arial"/>
                <w:lang w:eastAsia="zh-CN"/>
              </w:rPr>
            </w:pPr>
            <w:r w:rsidRPr="001F078B">
              <w:rPr>
                <w:rFonts w:cs="Arial" w:hint="eastAsia"/>
                <w:lang w:eastAsia="zh-CN"/>
              </w:rPr>
              <w:t>0.2</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cs="Arial"/>
                <w:lang w:eastAsia="ja-JP"/>
              </w:rPr>
            </w:pPr>
            <w:r w:rsidRPr="001F078B">
              <w:rPr>
                <w:rFonts w:cs="Arial" w:hint="eastAsia"/>
                <w:lang w:eastAsia="ja-JP"/>
              </w:rPr>
              <w:t>n77</w:t>
            </w:r>
          </w:p>
        </w:tc>
        <w:tc>
          <w:tcPr>
            <w:tcW w:w="2952" w:type="dxa"/>
            <w:vAlign w:val="center"/>
          </w:tcPr>
          <w:p w:rsidR="00191352" w:rsidRPr="001F078B" w:rsidRDefault="00191352" w:rsidP="00191352">
            <w:pPr>
              <w:pStyle w:val="TAC"/>
              <w:keepNext w:val="0"/>
              <w:rPr>
                <w:rFonts w:cs="Arial"/>
                <w:lang w:eastAsia="zh-CN"/>
              </w:rPr>
            </w:pPr>
            <w:r w:rsidRPr="001F078B">
              <w:rPr>
                <w:rFonts w:cs="Arial" w:hint="eastAsia"/>
                <w:lang w:eastAsia="zh-CN"/>
              </w:rPr>
              <w:t>0.5</w:t>
            </w:r>
          </w:p>
        </w:tc>
      </w:tr>
      <w:tr w:rsidR="00191352" w:rsidRPr="001F078B" w:rsidTr="00191352">
        <w:trPr>
          <w:jc w:val="center"/>
        </w:trPr>
        <w:tc>
          <w:tcPr>
            <w:tcW w:w="2221" w:type="dxa"/>
            <w:vMerge w:val="restart"/>
            <w:vAlign w:val="center"/>
          </w:tcPr>
          <w:p w:rsidR="00191352" w:rsidRPr="001F078B" w:rsidRDefault="00191352" w:rsidP="00191352">
            <w:pPr>
              <w:pStyle w:val="TAC"/>
              <w:keepNext w:val="0"/>
              <w:rPr>
                <w:rFonts w:cs="Arial"/>
              </w:rPr>
            </w:pPr>
            <w:r w:rsidRPr="001F078B">
              <w:rPr>
                <w:rFonts w:cs="Arial"/>
              </w:rPr>
              <w:t>DC_</w:t>
            </w:r>
            <w:r w:rsidRPr="001F078B">
              <w:rPr>
                <w:rFonts w:cs="Arial" w:hint="eastAsia"/>
                <w:lang w:eastAsia="ja-JP"/>
              </w:rPr>
              <w:t>3-19_n78</w:t>
            </w:r>
          </w:p>
        </w:tc>
        <w:tc>
          <w:tcPr>
            <w:tcW w:w="2952" w:type="dxa"/>
            <w:vAlign w:val="center"/>
          </w:tcPr>
          <w:p w:rsidR="00191352" w:rsidRPr="001F078B" w:rsidRDefault="00191352" w:rsidP="00191352">
            <w:pPr>
              <w:pStyle w:val="TAC"/>
              <w:keepNext w:val="0"/>
              <w:rPr>
                <w:rFonts w:eastAsia="Malgun Gothic" w:cs="Arial"/>
                <w:lang w:eastAsia="ko-KR"/>
              </w:rPr>
            </w:pPr>
            <w:r w:rsidRPr="001F078B">
              <w:rPr>
                <w:rFonts w:cs="Arial" w:hint="eastAsia"/>
                <w:lang w:eastAsia="ja-JP"/>
              </w:rPr>
              <w:t>3</w:t>
            </w:r>
          </w:p>
        </w:tc>
        <w:tc>
          <w:tcPr>
            <w:tcW w:w="2952" w:type="dxa"/>
            <w:vAlign w:val="center"/>
          </w:tcPr>
          <w:p w:rsidR="00191352" w:rsidRPr="001F078B" w:rsidRDefault="00191352" w:rsidP="00191352">
            <w:pPr>
              <w:pStyle w:val="TAC"/>
              <w:keepNext w:val="0"/>
              <w:rPr>
                <w:rFonts w:cs="Arial"/>
                <w:lang w:eastAsia="zh-CN"/>
              </w:rPr>
            </w:pPr>
            <w:r w:rsidRPr="001F078B">
              <w:rPr>
                <w:rFonts w:cs="Arial" w:hint="eastAsia"/>
                <w:lang w:eastAsia="zh-CN"/>
              </w:rPr>
              <w:t>0.2</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eastAsia="Malgun Gothic" w:cs="Arial"/>
                <w:lang w:eastAsia="ko-KR"/>
              </w:rPr>
            </w:pPr>
            <w:r w:rsidRPr="001F078B">
              <w:rPr>
                <w:rFonts w:cs="Arial" w:hint="eastAsia"/>
                <w:lang w:eastAsia="ja-JP"/>
              </w:rPr>
              <w:t>n78</w:t>
            </w:r>
          </w:p>
        </w:tc>
        <w:tc>
          <w:tcPr>
            <w:tcW w:w="2952" w:type="dxa"/>
            <w:vAlign w:val="center"/>
          </w:tcPr>
          <w:p w:rsidR="00191352" w:rsidRPr="001F078B" w:rsidRDefault="00191352" w:rsidP="00191352">
            <w:pPr>
              <w:pStyle w:val="TAC"/>
              <w:keepNext w:val="0"/>
              <w:rPr>
                <w:rFonts w:cs="Arial"/>
                <w:lang w:eastAsia="zh-CN"/>
              </w:rPr>
            </w:pPr>
            <w:r w:rsidRPr="001F078B">
              <w:rPr>
                <w:rFonts w:cs="Arial" w:hint="eastAsia"/>
                <w:lang w:eastAsia="zh-CN"/>
              </w:rPr>
              <w:t>0.5</w:t>
            </w:r>
          </w:p>
        </w:tc>
      </w:tr>
      <w:tr w:rsidR="00191352" w:rsidRPr="001F078B" w:rsidTr="00191352">
        <w:trPr>
          <w:jc w:val="center"/>
        </w:trPr>
        <w:tc>
          <w:tcPr>
            <w:tcW w:w="2221" w:type="dxa"/>
            <w:vMerge w:val="restart"/>
            <w:vAlign w:val="center"/>
          </w:tcPr>
          <w:p w:rsidR="00191352" w:rsidRPr="001F078B" w:rsidRDefault="00191352" w:rsidP="00191352">
            <w:pPr>
              <w:pStyle w:val="TAC"/>
              <w:keepNext w:val="0"/>
              <w:rPr>
                <w:rFonts w:cs="Arial"/>
              </w:rPr>
            </w:pPr>
            <w:r w:rsidRPr="001F078B">
              <w:rPr>
                <w:rFonts w:cs="Arial"/>
                <w:lang w:eastAsia="ja-JP"/>
              </w:rPr>
              <w:t>DC</w:t>
            </w:r>
            <w:r w:rsidRPr="001F078B">
              <w:rPr>
                <w:rFonts w:cs="Arial"/>
                <w:lang w:eastAsia="zh-CN"/>
              </w:rPr>
              <w:t>_</w:t>
            </w:r>
            <w:r w:rsidRPr="001F078B">
              <w:rPr>
                <w:rFonts w:cs="Arial"/>
                <w:lang w:eastAsia="zh-TW"/>
              </w:rPr>
              <w:t>3</w:t>
            </w:r>
            <w:r w:rsidRPr="001F078B">
              <w:rPr>
                <w:rFonts w:cs="Arial"/>
                <w:lang w:eastAsia="zh-CN"/>
              </w:rPr>
              <w:t>-20_</w:t>
            </w:r>
            <w:r w:rsidRPr="001F078B">
              <w:rPr>
                <w:rFonts w:cs="Arial"/>
                <w:lang w:eastAsia="ja-JP"/>
              </w:rPr>
              <w:t>n28</w:t>
            </w:r>
          </w:p>
        </w:tc>
        <w:tc>
          <w:tcPr>
            <w:tcW w:w="2952" w:type="dxa"/>
            <w:vAlign w:val="center"/>
          </w:tcPr>
          <w:p w:rsidR="00191352" w:rsidRPr="001F078B" w:rsidRDefault="00191352" w:rsidP="00191352">
            <w:pPr>
              <w:pStyle w:val="TAC"/>
              <w:keepNext w:val="0"/>
              <w:rPr>
                <w:rFonts w:cs="Arial"/>
                <w:lang w:eastAsia="ja-JP"/>
              </w:rPr>
            </w:pPr>
            <w:r w:rsidRPr="001F078B">
              <w:rPr>
                <w:rFonts w:cs="Arial"/>
                <w:lang w:val="fr-FR" w:eastAsia="zh-TW"/>
              </w:rPr>
              <w:t>20</w:t>
            </w:r>
          </w:p>
        </w:tc>
        <w:tc>
          <w:tcPr>
            <w:tcW w:w="2952" w:type="dxa"/>
            <w:vAlign w:val="center"/>
          </w:tcPr>
          <w:p w:rsidR="00191352" w:rsidRPr="001F078B" w:rsidRDefault="00191352" w:rsidP="00191352">
            <w:pPr>
              <w:pStyle w:val="TAC"/>
              <w:keepNext w:val="0"/>
              <w:rPr>
                <w:rFonts w:cs="Arial"/>
                <w:lang w:eastAsia="zh-CN"/>
              </w:rPr>
            </w:pPr>
            <w:r w:rsidRPr="001F078B">
              <w:rPr>
                <w:rFonts w:eastAsia="Malgun Gothic" w:cs="Arial"/>
                <w:lang w:eastAsia="ko-KR"/>
              </w:rPr>
              <w:t>0.1</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cs="Arial"/>
                <w:lang w:eastAsia="ja-JP"/>
              </w:rPr>
            </w:pPr>
            <w:r w:rsidRPr="001F078B">
              <w:rPr>
                <w:rFonts w:cs="Arial"/>
                <w:lang w:eastAsia="ja-JP"/>
              </w:rPr>
              <w:t>n</w:t>
            </w:r>
            <w:r w:rsidRPr="001F078B">
              <w:rPr>
                <w:rFonts w:cs="Arial"/>
                <w:lang w:val="fr-FR" w:eastAsia="ja-JP"/>
              </w:rPr>
              <w:t>28</w:t>
            </w:r>
          </w:p>
        </w:tc>
        <w:tc>
          <w:tcPr>
            <w:tcW w:w="2952" w:type="dxa"/>
            <w:vAlign w:val="center"/>
          </w:tcPr>
          <w:p w:rsidR="00191352" w:rsidRPr="001F078B" w:rsidRDefault="00191352" w:rsidP="00191352">
            <w:pPr>
              <w:pStyle w:val="TAC"/>
              <w:keepNext w:val="0"/>
              <w:rPr>
                <w:rFonts w:cs="Arial"/>
                <w:lang w:eastAsia="zh-CN"/>
              </w:rPr>
            </w:pPr>
            <w:r w:rsidRPr="001F078B">
              <w:rPr>
                <w:rFonts w:eastAsia="Malgun Gothic" w:cs="Arial"/>
                <w:lang w:eastAsia="ko-KR"/>
              </w:rPr>
              <w:t>0.1</w:t>
            </w:r>
          </w:p>
        </w:tc>
      </w:tr>
      <w:tr w:rsidR="00191352" w:rsidRPr="001F078B" w:rsidTr="00191352">
        <w:trPr>
          <w:jc w:val="center"/>
        </w:trPr>
        <w:tc>
          <w:tcPr>
            <w:tcW w:w="2221" w:type="dxa"/>
            <w:vMerge w:val="restart"/>
            <w:vAlign w:val="center"/>
          </w:tcPr>
          <w:p w:rsidR="00191352" w:rsidRPr="001F078B" w:rsidRDefault="00191352" w:rsidP="00191352">
            <w:pPr>
              <w:pStyle w:val="TAC"/>
              <w:keepNext w:val="0"/>
              <w:rPr>
                <w:rFonts w:cs="Arial"/>
              </w:rPr>
            </w:pPr>
            <w:r w:rsidRPr="001F078B">
              <w:rPr>
                <w:rFonts w:cs="Arial"/>
                <w:lang w:eastAsia="ja-JP"/>
              </w:rPr>
              <w:t>DC_3-20_n1</w:t>
            </w:r>
          </w:p>
        </w:tc>
        <w:tc>
          <w:tcPr>
            <w:tcW w:w="2952" w:type="dxa"/>
            <w:vAlign w:val="center"/>
          </w:tcPr>
          <w:p w:rsidR="00191352" w:rsidRPr="001F078B" w:rsidRDefault="00191352" w:rsidP="00191352">
            <w:pPr>
              <w:pStyle w:val="TAC"/>
              <w:keepNext w:val="0"/>
              <w:rPr>
                <w:rFonts w:cs="Arial"/>
                <w:lang w:eastAsia="ja-JP"/>
              </w:rPr>
            </w:pPr>
            <w:r w:rsidRPr="001F078B">
              <w:rPr>
                <w:rFonts w:cs="Arial"/>
                <w:lang w:val="en-US" w:eastAsia="ja-JP"/>
              </w:rPr>
              <w:t>3</w:t>
            </w:r>
          </w:p>
        </w:tc>
        <w:tc>
          <w:tcPr>
            <w:tcW w:w="2952" w:type="dxa"/>
            <w:vAlign w:val="center"/>
          </w:tcPr>
          <w:p w:rsidR="00191352" w:rsidRPr="001F078B" w:rsidRDefault="00191352" w:rsidP="00191352">
            <w:pPr>
              <w:pStyle w:val="TAC"/>
              <w:keepNext w:val="0"/>
              <w:rPr>
                <w:rFonts w:cs="Arial"/>
                <w:lang w:eastAsia="zh-CN"/>
              </w:rPr>
            </w:pPr>
            <w:r w:rsidRPr="001F078B">
              <w:rPr>
                <w:rFonts w:cs="Arial"/>
                <w:lang w:eastAsia="zh-CN"/>
              </w:rPr>
              <w:t>0</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cs="Arial"/>
                <w:lang w:eastAsia="ja-JP"/>
              </w:rPr>
            </w:pPr>
            <w:r w:rsidRPr="001F078B">
              <w:rPr>
                <w:rFonts w:cs="Arial"/>
                <w:lang w:val="sv-SE" w:eastAsia="ja-JP"/>
              </w:rPr>
              <w:t>20</w:t>
            </w:r>
          </w:p>
        </w:tc>
        <w:tc>
          <w:tcPr>
            <w:tcW w:w="2952" w:type="dxa"/>
            <w:vAlign w:val="center"/>
          </w:tcPr>
          <w:p w:rsidR="00191352" w:rsidRPr="001F078B" w:rsidRDefault="00191352" w:rsidP="00191352">
            <w:pPr>
              <w:pStyle w:val="TAC"/>
              <w:keepNext w:val="0"/>
              <w:rPr>
                <w:rFonts w:cs="Arial"/>
                <w:lang w:eastAsia="zh-CN"/>
              </w:rPr>
            </w:pPr>
            <w:r w:rsidRPr="001F078B">
              <w:t>0</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cs="Arial"/>
                <w:lang w:eastAsia="ja-JP"/>
              </w:rPr>
            </w:pPr>
            <w:r w:rsidRPr="001F078B">
              <w:rPr>
                <w:rFonts w:cs="Arial"/>
                <w:lang w:val="sv-SE" w:eastAsia="ja-JP"/>
              </w:rPr>
              <w:t>n1</w:t>
            </w:r>
          </w:p>
        </w:tc>
        <w:tc>
          <w:tcPr>
            <w:tcW w:w="2952" w:type="dxa"/>
            <w:vAlign w:val="center"/>
          </w:tcPr>
          <w:p w:rsidR="00191352" w:rsidRPr="001F078B" w:rsidRDefault="00191352" w:rsidP="00191352">
            <w:pPr>
              <w:pStyle w:val="TAC"/>
              <w:keepNext w:val="0"/>
              <w:rPr>
                <w:rFonts w:cs="Arial"/>
                <w:lang w:eastAsia="zh-CN"/>
              </w:rPr>
            </w:pPr>
            <w:r w:rsidRPr="001F078B">
              <w:t>0</w:t>
            </w:r>
          </w:p>
        </w:tc>
      </w:tr>
      <w:tr w:rsidR="00191352" w:rsidRPr="001F078B" w:rsidTr="00191352">
        <w:trPr>
          <w:jc w:val="center"/>
        </w:trPr>
        <w:tc>
          <w:tcPr>
            <w:tcW w:w="2221" w:type="dxa"/>
            <w:vMerge w:val="restart"/>
            <w:vAlign w:val="center"/>
          </w:tcPr>
          <w:p w:rsidR="00191352" w:rsidRPr="001F078B" w:rsidRDefault="00191352" w:rsidP="00191352">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3-2</w:t>
            </w:r>
            <w:r w:rsidRPr="001F078B">
              <w:rPr>
                <w:rFonts w:cs="Arial" w:hint="eastAsia"/>
                <w:lang w:eastAsia="zh-CN"/>
              </w:rPr>
              <w:t>0</w:t>
            </w:r>
            <w:r w:rsidRPr="001F078B">
              <w:rPr>
                <w:rFonts w:cs="Arial" w:hint="eastAsia"/>
                <w:lang w:eastAsia="ja-JP"/>
              </w:rPr>
              <w:t>_n7</w:t>
            </w:r>
            <w:r w:rsidRPr="001F078B">
              <w:rPr>
                <w:rFonts w:cs="Arial" w:hint="eastAsia"/>
                <w:lang w:eastAsia="zh-CN"/>
              </w:rPr>
              <w:t>8</w:t>
            </w:r>
          </w:p>
        </w:tc>
        <w:tc>
          <w:tcPr>
            <w:tcW w:w="2952" w:type="dxa"/>
            <w:vAlign w:val="center"/>
          </w:tcPr>
          <w:p w:rsidR="00191352" w:rsidRPr="001F078B" w:rsidRDefault="00191352" w:rsidP="00191352">
            <w:pPr>
              <w:pStyle w:val="TAC"/>
              <w:keepNext w:val="0"/>
              <w:rPr>
                <w:rFonts w:cs="Arial"/>
                <w:lang w:eastAsia="ja-JP"/>
              </w:rPr>
            </w:pPr>
            <w:r w:rsidRPr="001F078B">
              <w:rPr>
                <w:rFonts w:eastAsia="MS Mincho" w:cs="Arial"/>
                <w:lang w:eastAsia="ja-JP"/>
              </w:rPr>
              <w:t>3</w:t>
            </w:r>
          </w:p>
        </w:tc>
        <w:tc>
          <w:tcPr>
            <w:tcW w:w="2952" w:type="dxa"/>
            <w:vAlign w:val="center"/>
          </w:tcPr>
          <w:p w:rsidR="00191352" w:rsidRPr="001F078B" w:rsidRDefault="00191352" w:rsidP="00191352">
            <w:pPr>
              <w:pStyle w:val="TAC"/>
              <w:keepNext w:val="0"/>
              <w:rPr>
                <w:rFonts w:cs="Arial"/>
                <w:lang w:eastAsia="zh-CN"/>
              </w:rPr>
            </w:pPr>
            <w:r w:rsidRPr="001F078B">
              <w:rPr>
                <w:rFonts w:cs="Arial" w:hint="eastAsia"/>
                <w:lang w:eastAsia="zh-CN"/>
              </w:rPr>
              <w:t>0.2</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lang w:eastAsia="ja-JP"/>
              </w:rPr>
            </w:pPr>
          </w:p>
        </w:tc>
        <w:tc>
          <w:tcPr>
            <w:tcW w:w="2952" w:type="dxa"/>
            <w:vAlign w:val="center"/>
          </w:tcPr>
          <w:p w:rsidR="00191352" w:rsidRPr="001F078B" w:rsidRDefault="00191352" w:rsidP="00191352">
            <w:pPr>
              <w:pStyle w:val="TAC"/>
              <w:keepNext w:val="0"/>
              <w:rPr>
                <w:rFonts w:cs="Arial"/>
                <w:lang w:eastAsia="ja-JP"/>
              </w:rPr>
            </w:pPr>
            <w:r w:rsidRPr="001F078B">
              <w:rPr>
                <w:rFonts w:eastAsia="MS Mincho" w:cs="Arial"/>
                <w:lang w:eastAsia="ja-JP"/>
              </w:rPr>
              <w:t>n78</w:t>
            </w:r>
          </w:p>
        </w:tc>
        <w:tc>
          <w:tcPr>
            <w:tcW w:w="2952" w:type="dxa"/>
            <w:vAlign w:val="center"/>
          </w:tcPr>
          <w:p w:rsidR="00191352" w:rsidRPr="001F078B" w:rsidRDefault="00191352" w:rsidP="00191352">
            <w:pPr>
              <w:pStyle w:val="TAC"/>
              <w:keepNext w:val="0"/>
              <w:rPr>
                <w:rFonts w:cs="Arial"/>
                <w:lang w:eastAsia="zh-CN"/>
              </w:rPr>
            </w:pPr>
            <w:r w:rsidRPr="001F078B">
              <w:rPr>
                <w:rFonts w:cs="Arial" w:hint="eastAsia"/>
                <w:lang w:eastAsia="zh-CN"/>
              </w:rPr>
              <w:t>0.5</w:t>
            </w:r>
          </w:p>
        </w:tc>
      </w:tr>
      <w:tr w:rsidR="00191352" w:rsidRPr="001F078B" w:rsidTr="00191352">
        <w:trPr>
          <w:jc w:val="center"/>
        </w:trPr>
        <w:tc>
          <w:tcPr>
            <w:tcW w:w="2221" w:type="dxa"/>
            <w:vMerge w:val="restart"/>
            <w:vAlign w:val="center"/>
          </w:tcPr>
          <w:p w:rsidR="00191352" w:rsidRPr="001F078B" w:rsidRDefault="00191352" w:rsidP="00191352">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3_n2</w:t>
            </w:r>
            <w:r w:rsidRPr="001F078B">
              <w:rPr>
                <w:rFonts w:cs="Arial"/>
                <w:lang w:eastAsia="zh-CN"/>
              </w:rPr>
              <w:t>0</w:t>
            </w:r>
            <w:r w:rsidRPr="001F078B">
              <w:rPr>
                <w:rFonts w:cs="Arial"/>
                <w:lang w:eastAsia="ja-JP"/>
              </w:rPr>
              <w:t>-n7</w:t>
            </w:r>
            <w:r w:rsidRPr="001F078B">
              <w:rPr>
                <w:rFonts w:cs="Arial"/>
                <w:lang w:eastAsia="zh-CN"/>
              </w:rPr>
              <w:t>8</w:t>
            </w:r>
          </w:p>
        </w:tc>
        <w:tc>
          <w:tcPr>
            <w:tcW w:w="2952" w:type="dxa"/>
            <w:vAlign w:val="center"/>
          </w:tcPr>
          <w:p w:rsidR="00191352" w:rsidRPr="001F078B" w:rsidRDefault="00191352" w:rsidP="00191352">
            <w:pPr>
              <w:pStyle w:val="TAC"/>
              <w:keepNext w:val="0"/>
              <w:rPr>
                <w:rFonts w:eastAsia="MS Mincho" w:cs="Arial"/>
                <w:lang w:eastAsia="ja-JP"/>
              </w:rPr>
            </w:pPr>
            <w:r w:rsidRPr="001F078B">
              <w:rPr>
                <w:rFonts w:eastAsia="MS Mincho" w:cs="Arial"/>
                <w:lang w:eastAsia="ja-JP"/>
              </w:rPr>
              <w:t>3</w:t>
            </w:r>
          </w:p>
        </w:tc>
        <w:tc>
          <w:tcPr>
            <w:tcW w:w="2952" w:type="dxa"/>
            <w:vAlign w:val="center"/>
          </w:tcPr>
          <w:p w:rsidR="00191352" w:rsidRPr="001F078B" w:rsidRDefault="00191352" w:rsidP="00191352">
            <w:pPr>
              <w:pStyle w:val="TAC"/>
              <w:keepNext w:val="0"/>
              <w:rPr>
                <w:rFonts w:cs="Arial"/>
                <w:lang w:eastAsia="zh-CN"/>
              </w:rPr>
            </w:pPr>
            <w:r w:rsidRPr="001F078B">
              <w:rPr>
                <w:rFonts w:cs="Arial"/>
                <w:lang w:eastAsia="zh-CN"/>
              </w:rPr>
              <w:t>0.2</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lang w:eastAsia="ja-JP"/>
              </w:rPr>
            </w:pPr>
          </w:p>
        </w:tc>
        <w:tc>
          <w:tcPr>
            <w:tcW w:w="2952" w:type="dxa"/>
            <w:vAlign w:val="center"/>
          </w:tcPr>
          <w:p w:rsidR="00191352" w:rsidRPr="001F078B" w:rsidRDefault="00191352" w:rsidP="00191352">
            <w:pPr>
              <w:pStyle w:val="TAC"/>
              <w:keepNext w:val="0"/>
              <w:rPr>
                <w:rFonts w:eastAsia="MS Mincho" w:cs="Arial"/>
                <w:lang w:eastAsia="ja-JP"/>
              </w:rPr>
            </w:pPr>
            <w:r w:rsidRPr="001F078B">
              <w:rPr>
                <w:rFonts w:eastAsia="MS Mincho" w:cs="Arial"/>
                <w:lang w:eastAsia="ja-JP"/>
              </w:rPr>
              <w:t>n78</w:t>
            </w:r>
          </w:p>
        </w:tc>
        <w:tc>
          <w:tcPr>
            <w:tcW w:w="2952" w:type="dxa"/>
            <w:vAlign w:val="center"/>
          </w:tcPr>
          <w:p w:rsidR="00191352" w:rsidRPr="001F078B" w:rsidRDefault="00191352" w:rsidP="00191352">
            <w:pPr>
              <w:pStyle w:val="TAC"/>
              <w:keepNext w:val="0"/>
              <w:rPr>
                <w:rFonts w:cs="Arial"/>
                <w:lang w:eastAsia="zh-CN"/>
              </w:rPr>
            </w:pPr>
            <w:r w:rsidRPr="001F078B">
              <w:rPr>
                <w:rFonts w:cs="Arial"/>
                <w:lang w:eastAsia="zh-CN"/>
              </w:rPr>
              <w:t>0.5</w:t>
            </w:r>
          </w:p>
        </w:tc>
      </w:tr>
      <w:tr w:rsidR="00191352" w:rsidRPr="001F078B" w:rsidTr="00191352">
        <w:trPr>
          <w:jc w:val="center"/>
        </w:trPr>
        <w:tc>
          <w:tcPr>
            <w:tcW w:w="2221" w:type="dxa"/>
            <w:vMerge w:val="restart"/>
            <w:vAlign w:val="center"/>
          </w:tcPr>
          <w:p w:rsidR="00191352" w:rsidRPr="001F078B" w:rsidRDefault="00191352" w:rsidP="00191352">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3-21_n77</w:t>
            </w:r>
          </w:p>
        </w:tc>
        <w:tc>
          <w:tcPr>
            <w:tcW w:w="2952" w:type="dxa"/>
            <w:vAlign w:val="center"/>
          </w:tcPr>
          <w:p w:rsidR="00191352" w:rsidRPr="001F078B" w:rsidRDefault="00191352" w:rsidP="00191352">
            <w:pPr>
              <w:pStyle w:val="TAC"/>
              <w:keepNext w:val="0"/>
              <w:rPr>
                <w:rFonts w:cs="Arial"/>
                <w:lang w:eastAsia="ja-JP"/>
              </w:rPr>
            </w:pPr>
            <w:r w:rsidRPr="001F078B">
              <w:rPr>
                <w:rFonts w:cs="Arial" w:hint="eastAsia"/>
                <w:lang w:eastAsia="ja-JP"/>
              </w:rPr>
              <w:t>3</w:t>
            </w:r>
          </w:p>
        </w:tc>
        <w:tc>
          <w:tcPr>
            <w:tcW w:w="2952" w:type="dxa"/>
            <w:vAlign w:val="center"/>
          </w:tcPr>
          <w:p w:rsidR="00191352" w:rsidRPr="001F078B" w:rsidRDefault="00191352" w:rsidP="00191352">
            <w:pPr>
              <w:pStyle w:val="TAC"/>
              <w:keepNext w:val="0"/>
              <w:rPr>
                <w:rFonts w:cs="Arial"/>
                <w:lang w:eastAsia="zh-CN"/>
              </w:rPr>
            </w:pPr>
            <w:r w:rsidRPr="001F078B">
              <w:rPr>
                <w:rFonts w:cs="Arial" w:hint="eastAsia"/>
                <w:lang w:eastAsia="zh-CN"/>
              </w:rPr>
              <w:t>0.3</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cs="Arial"/>
                <w:lang w:eastAsia="ja-JP"/>
              </w:rPr>
            </w:pPr>
            <w:r w:rsidRPr="001F078B">
              <w:rPr>
                <w:rFonts w:cs="Arial" w:hint="eastAsia"/>
                <w:lang w:eastAsia="ja-JP"/>
              </w:rPr>
              <w:t>21</w:t>
            </w:r>
          </w:p>
        </w:tc>
        <w:tc>
          <w:tcPr>
            <w:tcW w:w="2952" w:type="dxa"/>
            <w:vAlign w:val="center"/>
          </w:tcPr>
          <w:p w:rsidR="00191352" w:rsidRPr="001F078B" w:rsidRDefault="00191352" w:rsidP="00191352">
            <w:pPr>
              <w:pStyle w:val="TAC"/>
              <w:keepNext w:val="0"/>
              <w:rPr>
                <w:rFonts w:cs="Arial"/>
                <w:lang w:eastAsia="zh-CN"/>
              </w:rPr>
            </w:pPr>
            <w:r w:rsidRPr="001F078B">
              <w:rPr>
                <w:rFonts w:cs="Arial" w:hint="eastAsia"/>
                <w:lang w:eastAsia="zh-CN"/>
              </w:rPr>
              <w:t>0.5</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cs="Arial"/>
                <w:lang w:eastAsia="ja-JP"/>
              </w:rPr>
            </w:pPr>
            <w:r w:rsidRPr="001F078B">
              <w:rPr>
                <w:rFonts w:cs="Arial" w:hint="eastAsia"/>
                <w:lang w:eastAsia="ja-JP"/>
              </w:rPr>
              <w:t>n77</w:t>
            </w:r>
          </w:p>
        </w:tc>
        <w:tc>
          <w:tcPr>
            <w:tcW w:w="2952" w:type="dxa"/>
            <w:vAlign w:val="center"/>
          </w:tcPr>
          <w:p w:rsidR="00191352" w:rsidRPr="001F078B" w:rsidRDefault="00191352" w:rsidP="00191352">
            <w:pPr>
              <w:pStyle w:val="TAC"/>
              <w:keepNext w:val="0"/>
              <w:rPr>
                <w:rFonts w:cs="Arial"/>
                <w:lang w:eastAsia="zh-CN"/>
              </w:rPr>
            </w:pPr>
            <w:r w:rsidRPr="001F078B">
              <w:rPr>
                <w:rFonts w:cs="Arial" w:hint="eastAsia"/>
                <w:lang w:eastAsia="zh-CN"/>
              </w:rPr>
              <w:t>0.5</w:t>
            </w:r>
          </w:p>
        </w:tc>
      </w:tr>
      <w:tr w:rsidR="00191352" w:rsidRPr="001F078B" w:rsidTr="00191352">
        <w:trPr>
          <w:jc w:val="center"/>
        </w:trPr>
        <w:tc>
          <w:tcPr>
            <w:tcW w:w="2221" w:type="dxa"/>
            <w:vMerge w:val="restart"/>
            <w:vAlign w:val="center"/>
          </w:tcPr>
          <w:p w:rsidR="00191352" w:rsidRPr="001F078B" w:rsidRDefault="00191352" w:rsidP="00191352">
            <w:pPr>
              <w:pStyle w:val="TAC"/>
              <w:keepNext w:val="0"/>
              <w:rPr>
                <w:rFonts w:cs="Arial"/>
              </w:rPr>
            </w:pPr>
            <w:r w:rsidRPr="001F078B">
              <w:rPr>
                <w:rFonts w:cs="Arial"/>
              </w:rPr>
              <w:t>DC_</w:t>
            </w:r>
            <w:r w:rsidRPr="001F078B">
              <w:rPr>
                <w:rFonts w:cs="Arial" w:hint="eastAsia"/>
                <w:lang w:eastAsia="ja-JP"/>
              </w:rPr>
              <w:t>3-21_n78</w:t>
            </w:r>
          </w:p>
        </w:tc>
        <w:tc>
          <w:tcPr>
            <w:tcW w:w="2952" w:type="dxa"/>
            <w:vAlign w:val="center"/>
          </w:tcPr>
          <w:p w:rsidR="00191352" w:rsidRPr="001F078B" w:rsidRDefault="00191352" w:rsidP="00191352">
            <w:pPr>
              <w:pStyle w:val="TAC"/>
              <w:keepNext w:val="0"/>
              <w:rPr>
                <w:rFonts w:cs="Arial"/>
                <w:lang w:eastAsia="ja-JP"/>
              </w:rPr>
            </w:pPr>
            <w:r w:rsidRPr="001F078B">
              <w:rPr>
                <w:rFonts w:cs="Arial" w:hint="eastAsia"/>
                <w:lang w:eastAsia="ja-JP"/>
              </w:rPr>
              <w:t>3</w:t>
            </w:r>
          </w:p>
        </w:tc>
        <w:tc>
          <w:tcPr>
            <w:tcW w:w="2952" w:type="dxa"/>
            <w:vAlign w:val="center"/>
          </w:tcPr>
          <w:p w:rsidR="00191352" w:rsidRPr="001F078B" w:rsidRDefault="00191352" w:rsidP="00191352">
            <w:pPr>
              <w:pStyle w:val="TAC"/>
              <w:keepNext w:val="0"/>
              <w:rPr>
                <w:rFonts w:cs="Arial"/>
                <w:lang w:eastAsia="zh-CN"/>
              </w:rPr>
            </w:pPr>
            <w:r w:rsidRPr="001F078B">
              <w:rPr>
                <w:rFonts w:cs="Arial" w:hint="eastAsia"/>
                <w:lang w:eastAsia="zh-CN"/>
              </w:rPr>
              <w:t>0.3</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cs="Arial"/>
                <w:lang w:eastAsia="ja-JP"/>
              </w:rPr>
            </w:pPr>
            <w:r w:rsidRPr="001F078B">
              <w:rPr>
                <w:rFonts w:cs="Arial" w:hint="eastAsia"/>
                <w:lang w:eastAsia="ja-JP"/>
              </w:rPr>
              <w:t>21</w:t>
            </w:r>
          </w:p>
        </w:tc>
        <w:tc>
          <w:tcPr>
            <w:tcW w:w="2952" w:type="dxa"/>
            <w:vAlign w:val="center"/>
          </w:tcPr>
          <w:p w:rsidR="00191352" w:rsidRPr="001F078B" w:rsidRDefault="00191352" w:rsidP="00191352">
            <w:pPr>
              <w:pStyle w:val="TAC"/>
              <w:keepNext w:val="0"/>
              <w:rPr>
                <w:rFonts w:cs="Arial"/>
                <w:lang w:eastAsia="zh-CN"/>
              </w:rPr>
            </w:pPr>
            <w:r w:rsidRPr="001F078B">
              <w:rPr>
                <w:rFonts w:cs="Arial" w:hint="eastAsia"/>
                <w:lang w:eastAsia="zh-CN"/>
              </w:rPr>
              <w:t>0.5</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cs="Arial"/>
                <w:lang w:eastAsia="ja-JP"/>
              </w:rPr>
            </w:pPr>
            <w:r w:rsidRPr="001F078B">
              <w:rPr>
                <w:rFonts w:cs="Arial" w:hint="eastAsia"/>
                <w:lang w:eastAsia="ja-JP"/>
              </w:rPr>
              <w:t>n78</w:t>
            </w:r>
          </w:p>
        </w:tc>
        <w:tc>
          <w:tcPr>
            <w:tcW w:w="2952" w:type="dxa"/>
            <w:vAlign w:val="center"/>
          </w:tcPr>
          <w:p w:rsidR="00191352" w:rsidRPr="001F078B" w:rsidRDefault="00191352" w:rsidP="00191352">
            <w:pPr>
              <w:pStyle w:val="TAC"/>
              <w:keepNext w:val="0"/>
              <w:rPr>
                <w:rFonts w:cs="Arial"/>
                <w:lang w:eastAsia="zh-CN"/>
              </w:rPr>
            </w:pPr>
            <w:r w:rsidRPr="001F078B">
              <w:rPr>
                <w:rFonts w:cs="Arial" w:hint="eastAsia"/>
                <w:lang w:eastAsia="zh-CN"/>
              </w:rPr>
              <w:t>0.5</w:t>
            </w:r>
          </w:p>
        </w:tc>
      </w:tr>
      <w:tr w:rsidR="00191352" w:rsidRPr="001F078B" w:rsidTr="00191352">
        <w:trPr>
          <w:jc w:val="center"/>
        </w:trPr>
        <w:tc>
          <w:tcPr>
            <w:tcW w:w="2221" w:type="dxa"/>
            <w:vMerge w:val="restart"/>
            <w:vAlign w:val="center"/>
          </w:tcPr>
          <w:p w:rsidR="00191352" w:rsidRPr="001F078B" w:rsidRDefault="00191352" w:rsidP="00191352">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3-21_n79</w:t>
            </w:r>
          </w:p>
        </w:tc>
        <w:tc>
          <w:tcPr>
            <w:tcW w:w="2952" w:type="dxa"/>
            <w:vAlign w:val="center"/>
          </w:tcPr>
          <w:p w:rsidR="00191352" w:rsidRPr="001F078B" w:rsidRDefault="00191352" w:rsidP="00191352">
            <w:pPr>
              <w:pStyle w:val="TAC"/>
              <w:keepNext w:val="0"/>
              <w:rPr>
                <w:rFonts w:cs="Arial"/>
                <w:lang w:eastAsia="ja-JP"/>
              </w:rPr>
            </w:pPr>
            <w:r w:rsidRPr="001F078B">
              <w:rPr>
                <w:rFonts w:cs="Arial" w:hint="eastAsia"/>
                <w:lang w:eastAsia="ja-JP"/>
              </w:rPr>
              <w:t>3</w:t>
            </w:r>
          </w:p>
        </w:tc>
        <w:tc>
          <w:tcPr>
            <w:tcW w:w="2952" w:type="dxa"/>
            <w:vAlign w:val="center"/>
          </w:tcPr>
          <w:p w:rsidR="00191352" w:rsidRPr="001F078B" w:rsidRDefault="00191352" w:rsidP="00191352">
            <w:pPr>
              <w:pStyle w:val="TAC"/>
              <w:keepNext w:val="0"/>
              <w:rPr>
                <w:rFonts w:cs="Arial"/>
                <w:lang w:eastAsia="zh-CN"/>
              </w:rPr>
            </w:pPr>
            <w:r w:rsidRPr="001F078B">
              <w:rPr>
                <w:rFonts w:cs="Arial" w:hint="eastAsia"/>
                <w:lang w:eastAsia="zh-CN"/>
              </w:rPr>
              <w:t>0.3</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cs="Arial"/>
                <w:lang w:eastAsia="ja-JP"/>
              </w:rPr>
            </w:pPr>
            <w:r w:rsidRPr="001F078B">
              <w:rPr>
                <w:rFonts w:cs="Arial" w:hint="eastAsia"/>
                <w:lang w:eastAsia="ja-JP"/>
              </w:rPr>
              <w:t>21</w:t>
            </w:r>
          </w:p>
        </w:tc>
        <w:tc>
          <w:tcPr>
            <w:tcW w:w="2952" w:type="dxa"/>
            <w:vAlign w:val="center"/>
          </w:tcPr>
          <w:p w:rsidR="00191352" w:rsidRPr="001F078B" w:rsidRDefault="00191352" w:rsidP="00191352">
            <w:pPr>
              <w:pStyle w:val="TAC"/>
              <w:keepNext w:val="0"/>
              <w:rPr>
                <w:rFonts w:cs="Arial"/>
                <w:lang w:eastAsia="zh-CN"/>
              </w:rPr>
            </w:pPr>
            <w:r w:rsidRPr="001F078B">
              <w:rPr>
                <w:rFonts w:cs="Arial" w:hint="eastAsia"/>
                <w:lang w:eastAsia="zh-CN"/>
              </w:rPr>
              <w:t>0.5</w:t>
            </w:r>
          </w:p>
        </w:tc>
      </w:tr>
      <w:tr w:rsidR="00191352" w:rsidRPr="001F078B" w:rsidTr="00191352">
        <w:trPr>
          <w:jc w:val="center"/>
        </w:trPr>
        <w:tc>
          <w:tcPr>
            <w:tcW w:w="2221" w:type="dxa"/>
            <w:vMerge w:val="restart"/>
            <w:vAlign w:val="center"/>
          </w:tcPr>
          <w:p w:rsidR="00191352" w:rsidRPr="001F078B" w:rsidRDefault="00191352" w:rsidP="00191352">
            <w:pPr>
              <w:pStyle w:val="TAC"/>
              <w:keepNext w:val="0"/>
              <w:rPr>
                <w:rFonts w:cs="Arial"/>
              </w:rPr>
            </w:pPr>
            <w:r w:rsidRPr="001F078B">
              <w:rPr>
                <w:rFonts w:cs="Arial"/>
                <w:lang w:eastAsia="ja-JP"/>
              </w:rPr>
              <w:t>DC_3-28_n5</w:t>
            </w:r>
          </w:p>
        </w:tc>
        <w:tc>
          <w:tcPr>
            <w:tcW w:w="2952" w:type="dxa"/>
            <w:vAlign w:val="center"/>
          </w:tcPr>
          <w:p w:rsidR="00191352" w:rsidRPr="001F078B" w:rsidRDefault="00191352" w:rsidP="00191352">
            <w:pPr>
              <w:pStyle w:val="TAC"/>
              <w:keepNext w:val="0"/>
              <w:rPr>
                <w:rFonts w:cs="Arial"/>
                <w:lang w:eastAsia="ja-JP"/>
              </w:rPr>
            </w:pPr>
            <w:r w:rsidRPr="001F078B">
              <w:rPr>
                <w:rFonts w:cs="Arial"/>
                <w:lang w:val="en-US" w:eastAsia="ja-JP"/>
              </w:rPr>
              <w:t>3</w:t>
            </w:r>
          </w:p>
        </w:tc>
        <w:tc>
          <w:tcPr>
            <w:tcW w:w="2952" w:type="dxa"/>
            <w:vAlign w:val="center"/>
          </w:tcPr>
          <w:p w:rsidR="00191352" w:rsidRPr="001F078B" w:rsidRDefault="00191352" w:rsidP="00191352">
            <w:pPr>
              <w:pStyle w:val="TAC"/>
              <w:keepNext w:val="0"/>
              <w:rPr>
                <w:rFonts w:cs="Arial"/>
                <w:lang w:eastAsia="zh-CN"/>
              </w:rPr>
            </w:pPr>
            <w:r w:rsidRPr="001F078B">
              <w:rPr>
                <w:rFonts w:cs="Arial"/>
                <w:lang w:eastAsia="zh-CN"/>
              </w:rPr>
              <w:t>0</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cs="Arial"/>
                <w:lang w:eastAsia="ja-JP"/>
              </w:rPr>
            </w:pPr>
            <w:r w:rsidRPr="001F078B">
              <w:rPr>
                <w:rFonts w:cs="Arial"/>
                <w:lang w:val="sv-SE" w:eastAsia="ja-JP"/>
              </w:rPr>
              <w:t>28</w:t>
            </w:r>
          </w:p>
        </w:tc>
        <w:tc>
          <w:tcPr>
            <w:tcW w:w="2952" w:type="dxa"/>
            <w:vAlign w:val="center"/>
          </w:tcPr>
          <w:p w:rsidR="00191352" w:rsidRPr="001F078B" w:rsidRDefault="00191352" w:rsidP="00191352">
            <w:pPr>
              <w:pStyle w:val="TAC"/>
              <w:keepNext w:val="0"/>
              <w:rPr>
                <w:rFonts w:cs="Arial"/>
                <w:lang w:eastAsia="zh-CN"/>
              </w:rPr>
            </w:pPr>
            <w:r w:rsidRPr="001F078B">
              <w:t>0.1</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cs="Arial"/>
                <w:lang w:eastAsia="ja-JP"/>
              </w:rPr>
            </w:pPr>
            <w:r w:rsidRPr="001F078B">
              <w:rPr>
                <w:rFonts w:cs="Arial"/>
                <w:lang w:val="sv-SE" w:eastAsia="ja-JP"/>
              </w:rPr>
              <w:t>n5</w:t>
            </w:r>
          </w:p>
        </w:tc>
        <w:tc>
          <w:tcPr>
            <w:tcW w:w="2952" w:type="dxa"/>
            <w:vAlign w:val="center"/>
          </w:tcPr>
          <w:p w:rsidR="00191352" w:rsidRPr="001F078B" w:rsidRDefault="00191352" w:rsidP="00191352">
            <w:pPr>
              <w:pStyle w:val="TAC"/>
              <w:keepNext w:val="0"/>
              <w:rPr>
                <w:rFonts w:cs="Arial"/>
                <w:lang w:eastAsia="zh-CN"/>
              </w:rPr>
            </w:pPr>
            <w:r w:rsidRPr="001F078B">
              <w:t>0.1</w:t>
            </w:r>
          </w:p>
        </w:tc>
      </w:tr>
      <w:tr w:rsidR="00191352" w:rsidRPr="001F078B" w:rsidTr="00191352">
        <w:trPr>
          <w:jc w:val="center"/>
        </w:trPr>
        <w:tc>
          <w:tcPr>
            <w:tcW w:w="2221" w:type="dxa"/>
            <w:vMerge w:val="restart"/>
            <w:vAlign w:val="center"/>
          </w:tcPr>
          <w:p w:rsidR="00191352" w:rsidRPr="001F078B" w:rsidRDefault="00191352" w:rsidP="00191352">
            <w:pPr>
              <w:pStyle w:val="TAC"/>
              <w:keepNext w:val="0"/>
              <w:rPr>
                <w:rFonts w:cs="Arial"/>
              </w:rPr>
            </w:pPr>
            <w:r w:rsidRPr="001F078B">
              <w:rPr>
                <w:rFonts w:cs="Arial"/>
                <w:lang w:val="x-none" w:eastAsia="zh-CN"/>
              </w:rPr>
              <w:t>DC_</w:t>
            </w:r>
            <w:r w:rsidRPr="001F078B">
              <w:rPr>
                <w:rFonts w:cs="Arial" w:hint="eastAsia"/>
                <w:lang w:val="x-none" w:eastAsia="zh-CN"/>
              </w:rPr>
              <w:t>3-28_n41</w:t>
            </w:r>
          </w:p>
        </w:tc>
        <w:tc>
          <w:tcPr>
            <w:tcW w:w="2952" w:type="dxa"/>
            <w:vAlign w:val="center"/>
          </w:tcPr>
          <w:p w:rsidR="00191352" w:rsidRPr="001F078B" w:rsidRDefault="00191352" w:rsidP="00191352">
            <w:pPr>
              <w:pStyle w:val="TAC"/>
              <w:keepNext w:val="0"/>
              <w:rPr>
                <w:rFonts w:cs="Arial"/>
                <w:lang w:eastAsia="ja-JP"/>
              </w:rPr>
            </w:pPr>
            <w:r w:rsidRPr="001F078B">
              <w:rPr>
                <w:rFonts w:cs="Arial" w:hint="eastAsia"/>
                <w:lang w:val="x-none" w:eastAsia="zh-CN"/>
              </w:rPr>
              <w:t>3</w:t>
            </w:r>
          </w:p>
        </w:tc>
        <w:tc>
          <w:tcPr>
            <w:tcW w:w="2952" w:type="dxa"/>
            <w:vAlign w:val="center"/>
          </w:tcPr>
          <w:p w:rsidR="00191352" w:rsidRPr="001F078B" w:rsidRDefault="00191352" w:rsidP="00191352">
            <w:pPr>
              <w:pStyle w:val="TAC"/>
              <w:keepNext w:val="0"/>
              <w:rPr>
                <w:rFonts w:cs="Arial"/>
                <w:lang w:eastAsia="zh-CN"/>
              </w:rPr>
            </w:pPr>
            <w:r w:rsidRPr="001F078B">
              <w:rPr>
                <w:rFonts w:cs="Arial" w:hint="eastAsia"/>
                <w:lang w:eastAsia="zh-CN"/>
              </w:rPr>
              <w:t>0</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cs="Arial"/>
                <w:lang w:eastAsia="ja-JP"/>
              </w:rPr>
            </w:pPr>
            <w:r w:rsidRPr="001F078B">
              <w:rPr>
                <w:rFonts w:cs="Arial"/>
                <w:lang w:val="x-none" w:eastAsia="zh-CN"/>
              </w:rPr>
              <w:t>28</w:t>
            </w:r>
          </w:p>
        </w:tc>
        <w:tc>
          <w:tcPr>
            <w:tcW w:w="2952" w:type="dxa"/>
            <w:vAlign w:val="center"/>
          </w:tcPr>
          <w:p w:rsidR="00191352" w:rsidRPr="001F078B" w:rsidRDefault="00191352" w:rsidP="00191352">
            <w:pPr>
              <w:pStyle w:val="TAC"/>
              <w:keepNext w:val="0"/>
              <w:rPr>
                <w:rFonts w:cs="Arial"/>
                <w:lang w:eastAsia="zh-CN"/>
              </w:rPr>
            </w:pPr>
            <w:r w:rsidRPr="001F078B">
              <w:rPr>
                <w:rFonts w:cs="Arial"/>
                <w:lang w:eastAsia="zh-CN"/>
              </w:rPr>
              <w:t>0</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cs="Arial"/>
                <w:lang w:eastAsia="ja-JP"/>
              </w:rPr>
            </w:pPr>
            <w:r w:rsidRPr="001F078B">
              <w:rPr>
                <w:rFonts w:cs="Arial"/>
                <w:lang w:val="en-US" w:eastAsia="ja-JP"/>
              </w:rPr>
              <w:t>n</w:t>
            </w:r>
            <w:r w:rsidRPr="001F078B">
              <w:rPr>
                <w:rFonts w:cs="Arial"/>
                <w:lang w:val="x-none" w:eastAsia="ja-JP"/>
              </w:rPr>
              <w:t>4</w:t>
            </w:r>
            <w:r w:rsidRPr="001F078B">
              <w:rPr>
                <w:rFonts w:cs="Arial"/>
                <w:lang w:val="en-US" w:eastAsia="ja-JP"/>
              </w:rPr>
              <w:t>1</w:t>
            </w:r>
          </w:p>
        </w:tc>
        <w:tc>
          <w:tcPr>
            <w:tcW w:w="2952" w:type="dxa"/>
            <w:vAlign w:val="center"/>
          </w:tcPr>
          <w:p w:rsidR="00191352" w:rsidRPr="001F078B" w:rsidRDefault="00191352" w:rsidP="00191352">
            <w:pPr>
              <w:pStyle w:val="TAC"/>
              <w:keepNext w:val="0"/>
              <w:rPr>
                <w:rFonts w:cs="Arial"/>
                <w:lang w:eastAsia="zh-CN"/>
              </w:rPr>
            </w:pPr>
            <w:r w:rsidRPr="001F078B">
              <w:t>0</w:t>
            </w:r>
            <w:r w:rsidRPr="001F078B">
              <w:rPr>
                <w:vertAlign w:val="superscript"/>
              </w:rPr>
              <w:t>1</w:t>
            </w:r>
            <w:r w:rsidRPr="001F078B">
              <w:t>/0.5</w:t>
            </w:r>
            <w:r w:rsidRPr="001F078B">
              <w:rPr>
                <w:vertAlign w:val="superscript"/>
              </w:rPr>
              <w:t>2</w:t>
            </w:r>
          </w:p>
        </w:tc>
      </w:tr>
      <w:tr w:rsidR="00191352" w:rsidRPr="001F078B" w:rsidDel="00BF2BAF" w:rsidTr="00191352">
        <w:trPr>
          <w:jc w:val="center"/>
        </w:trPr>
        <w:tc>
          <w:tcPr>
            <w:tcW w:w="2221" w:type="dxa"/>
            <w:vMerge w:val="restart"/>
            <w:vAlign w:val="center"/>
          </w:tcPr>
          <w:p w:rsidR="00191352" w:rsidRPr="001F078B" w:rsidRDefault="00191352" w:rsidP="00191352">
            <w:pPr>
              <w:pStyle w:val="TAC"/>
              <w:keepNext w:val="0"/>
              <w:rPr>
                <w:rFonts w:cs="Arial"/>
              </w:rPr>
            </w:pPr>
            <w:r w:rsidRPr="001F078B">
              <w:rPr>
                <w:rFonts w:cs="Arial"/>
              </w:rPr>
              <w:lastRenderedPageBreak/>
              <w:t>DC_3-28_n78</w:t>
            </w:r>
          </w:p>
        </w:tc>
        <w:tc>
          <w:tcPr>
            <w:tcW w:w="2952" w:type="dxa"/>
            <w:vAlign w:val="center"/>
          </w:tcPr>
          <w:p w:rsidR="00191352" w:rsidRPr="001F078B" w:rsidDel="00BF2BAF" w:rsidRDefault="00191352" w:rsidP="00191352">
            <w:pPr>
              <w:pStyle w:val="TAC"/>
              <w:keepNext w:val="0"/>
              <w:rPr>
                <w:rFonts w:cs="Arial"/>
                <w:lang w:eastAsia="ja-JP"/>
              </w:rPr>
            </w:pPr>
            <w:r w:rsidRPr="001F078B">
              <w:rPr>
                <w:rFonts w:cs="Arial"/>
                <w:lang w:eastAsia="ja-JP"/>
              </w:rPr>
              <w:t>3</w:t>
            </w:r>
          </w:p>
        </w:tc>
        <w:tc>
          <w:tcPr>
            <w:tcW w:w="2952" w:type="dxa"/>
            <w:vAlign w:val="center"/>
          </w:tcPr>
          <w:p w:rsidR="00191352" w:rsidRPr="001F078B" w:rsidDel="00BF2BAF" w:rsidRDefault="00191352" w:rsidP="00191352">
            <w:pPr>
              <w:pStyle w:val="TAC"/>
              <w:keepNext w:val="0"/>
              <w:rPr>
                <w:rFonts w:cs="Arial"/>
                <w:lang w:eastAsia="zh-CN"/>
              </w:rPr>
            </w:pPr>
            <w:r w:rsidRPr="001F078B">
              <w:rPr>
                <w:rFonts w:cs="Arial" w:hint="eastAsia"/>
                <w:lang w:eastAsia="zh-CN"/>
              </w:rPr>
              <w:t>0.2</w:t>
            </w:r>
          </w:p>
        </w:tc>
      </w:tr>
      <w:tr w:rsidR="00191352" w:rsidRPr="001F078B" w:rsidDel="00BF2BAF"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Del="00BF2BAF" w:rsidRDefault="00191352" w:rsidP="00191352">
            <w:pPr>
              <w:pStyle w:val="TAC"/>
              <w:keepNext w:val="0"/>
              <w:rPr>
                <w:rFonts w:cs="Arial"/>
                <w:lang w:eastAsia="ja-JP"/>
              </w:rPr>
            </w:pPr>
            <w:r w:rsidRPr="001F078B">
              <w:rPr>
                <w:rFonts w:cs="Arial"/>
                <w:lang w:eastAsia="ja-JP"/>
              </w:rPr>
              <w:t>n78</w:t>
            </w:r>
          </w:p>
        </w:tc>
        <w:tc>
          <w:tcPr>
            <w:tcW w:w="2952" w:type="dxa"/>
            <w:vAlign w:val="center"/>
          </w:tcPr>
          <w:p w:rsidR="00191352" w:rsidRPr="001F078B" w:rsidDel="00BF2BAF" w:rsidRDefault="00191352" w:rsidP="00191352">
            <w:pPr>
              <w:pStyle w:val="TAC"/>
              <w:keepNext w:val="0"/>
              <w:rPr>
                <w:rFonts w:cs="Arial"/>
                <w:lang w:eastAsia="zh-CN"/>
              </w:rPr>
            </w:pPr>
            <w:r w:rsidRPr="001F078B">
              <w:rPr>
                <w:rFonts w:cs="Arial" w:hint="eastAsia"/>
                <w:lang w:eastAsia="zh-CN"/>
              </w:rPr>
              <w:t>0.5</w:t>
            </w:r>
          </w:p>
        </w:tc>
      </w:tr>
      <w:tr w:rsidR="00191352" w:rsidRPr="001F078B" w:rsidTr="00191352">
        <w:trPr>
          <w:jc w:val="center"/>
        </w:trPr>
        <w:tc>
          <w:tcPr>
            <w:tcW w:w="2221" w:type="dxa"/>
            <w:vMerge w:val="restart"/>
            <w:vAlign w:val="center"/>
          </w:tcPr>
          <w:p w:rsidR="00191352" w:rsidRPr="001F078B" w:rsidRDefault="00191352" w:rsidP="00191352">
            <w:pPr>
              <w:pStyle w:val="TAC"/>
              <w:keepNext w:val="0"/>
              <w:rPr>
                <w:rFonts w:cs="Arial"/>
              </w:rPr>
            </w:pPr>
            <w:r w:rsidRPr="001F078B">
              <w:rPr>
                <w:rFonts w:eastAsia="Malgun Gothic" w:cs="Arial" w:hint="eastAsia"/>
                <w:lang w:eastAsia="ko-KR"/>
              </w:rPr>
              <w:t>D</w:t>
            </w:r>
            <w:r w:rsidRPr="001F078B">
              <w:rPr>
                <w:rFonts w:eastAsia="Malgun Gothic" w:cs="Arial"/>
                <w:lang w:eastAsia="ko-KR"/>
              </w:rPr>
              <w:t>C_3_n28-n78</w:t>
            </w:r>
          </w:p>
        </w:tc>
        <w:tc>
          <w:tcPr>
            <w:tcW w:w="2952" w:type="dxa"/>
            <w:vAlign w:val="center"/>
          </w:tcPr>
          <w:p w:rsidR="00191352" w:rsidRPr="001F078B" w:rsidRDefault="00191352" w:rsidP="00191352">
            <w:pPr>
              <w:pStyle w:val="TAC"/>
              <w:keepNext w:val="0"/>
              <w:rPr>
                <w:rFonts w:cs="Arial"/>
                <w:lang w:eastAsia="ja-JP"/>
              </w:rPr>
            </w:pPr>
            <w:r w:rsidRPr="001F078B">
              <w:rPr>
                <w:rFonts w:eastAsia="Malgun Gothic" w:cs="Arial" w:hint="eastAsia"/>
                <w:lang w:eastAsia="ko-KR"/>
              </w:rPr>
              <w:t>3</w:t>
            </w:r>
          </w:p>
        </w:tc>
        <w:tc>
          <w:tcPr>
            <w:tcW w:w="2952" w:type="dxa"/>
            <w:vAlign w:val="center"/>
          </w:tcPr>
          <w:p w:rsidR="00191352" w:rsidRPr="001F078B" w:rsidRDefault="00191352" w:rsidP="00191352">
            <w:pPr>
              <w:pStyle w:val="TAC"/>
              <w:keepNext w:val="0"/>
              <w:rPr>
                <w:rFonts w:cs="Arial"/>
                <w:lang w:eastAsia="zh-CN"/>
              </w:rPr>
            </w:pPr>
            <w:r w:rsidRPr="001F078B">
              <w:rPr>
                <w:rFonts w:cs="Arial" w:hint="eastAsia"/>
                <w:lang w:eastAsia="zh-CN"/>
              </w:rPr>
              <w:t>0.2</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cs="Arial"/>
                <w:lang w:eastAsia="ja-JP"/>
              </w:rPr>
            </w:pPr>
            <w:r w:rsidRPr="001F078B">
              <w:rPr>
                <w:rFonts w:eastAsia="Malgun Gothic" w:cs="Arial"/>
                <w:lang w:eastAsia="ko-KR"/>
              </w:rPr>
              <w:t>n</w:t>
            </w:r>
            <w:r w:rsidRPr="001F078B">
              <w:rPr>
                <w:rFonts w:eastAsia="Malgun Gothic" w:cs="Arial" w:hint="eastAsia"/>
                <w:lang w:eastAsia="ko-KR"/>
              </w:rPr>
              <w:t>28</w:t>
            </w:r>
          </w:p>
        </w:tc>
        <w:tc>
          <w:tcPr>
            <w:tcW w:w="2952" w:type="dxa"/>
            <w:vAlign w:val="center"/>
          </w:tcPr>
          <w:p w:rsidR="00191352" w:rsidRPr="001F078B" w:rsidRDefault="00191352" w:rsidP="00191352">
            <w:pPr>
              <w:pStyle w:val="TAC"/>
              <w:keepNext w:val="0"/>
              <w:rPr>
                <w:rFonts w:cs="Arial"/>
                <w:lang w:eastAsia="zh-CN"/>
              </w:rPr>
            </w:pPr>
            <w:r w:rsidRPr="001F078B">
              <w:rPr>
                <w:rFonts w:cs="Arial" w:hint="eastAsia"/>
                <w:lang w:eastAsia="zh-CN"/>
              </w:rPr>
              <w:t>0</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cs="Arial"/>
                <w:lang w:eastAsia="ja-JP"/>
              </w:rPr>
            </w:pPr>
            <w:r w:rsidRPr="001F078B">
              <w:rPr>
                <w:rFonts w:eastAsia="Malgun Gothic" w:cs="Arial"/>
                <w:lang w:eastAsia="ko-KR"/>
              </w:rPr>
              <w:t>n</w:t>
            </w:r>
            <w:r w:rsidRPr="001F078B">
              <w:rPr>
                <w:rFonts w:eastAsia="Malgun Gothic" w:cs="Arial" w:hint="eastAsia"/>
                <w:lang w:eastAsia="ko-KR"/>
              </w:rPr>
              <w:t>7</w:t>
            </w:r>
            <w:r w:rsidRPr="001F078B">
              <w:rPr>
                <w:rFonts w:eastAsia="Malgun Gothic" w:cs="Arial"/>
                <w:lang w:eastAsia="ko-KR"/>
              </w:rPr>
              <w:t>8</w:t>
            </w:r>
          </w:p>
        </w:tc>
        <w:tc>
          <w:tcPr>
            <w:tcW w:w="2952" w:type="dxa"/>
            <w:vAlign w:val="center"/>
          </w:tcPr>
          <w:p w:rsidR="00191352" w:rsidRPr="001F078B" w:rsidRDefault="00191352" w:rsidP="00191352">
            <w:pPr>
              <w:pStyle w:val="TAC"/>
              <w:keepNext w:val="0"/>
              <w:rPr>
                <w:rFonts w:cs="Arial"/>
                <w:lang w:eastAsia="zh-CN"/>
              </w:rPr>
            </w:pPr>
            <w:r w:rsidRPr="001F078B">
              <w:rPr>
                <w:rFonts w:cs="Arial" w:hint="eastAsia"/>
                <w:lang w:eastAsia="zh-CN"/>
              </w:rPr>
              <w:t>0.5</w:t>
            </w:r>
          </w:p>
        </w:tc>
      </w:tr>
      <w:tr w:rsidR="00191352" w:rsidRPr="001F078B" w:rsidTr="00191352">
        <w:trPr>
          <w:jc w:val="center"/>
        </w:trPr>
        <w:tc>
          <w:tcPr>
            <w:tcW w:w="2221" w:type="dxa"/>
            <w:vMerge w:val="restart"/>
            <w:vAlign w:val="center"/>
          </w:tcPr>
          <w:p w:rsidR="00191352" w:rsidRPr="001F078B" w:rsidRDefault="00191352" w:rsidP="00191352">
            <w:pPr>
              <w:pStyle w:val="TAC"/>
              <w:keepNext w:val="0"/>
              <w:rPr>
                <w:rFonts w:cs="Arial"/>
                <w:lang w:eastAsia="ja-JP"/>
              </w:rPr>
            </w:pPr>
            <w:r w:rsidRPr="001F078B">
              <w:rPr>
                <w:rFonts w:cs="Arial"/>
              </w:rPr>
              <w:t>DC_</w:t>
            </w:r>
            <w:r w:rsidRPr="001F078B">
              <w:rPr>
                <w:rFonts w:cs="Arial"/>
                <w:lang w:eastAsia="ja-JP"/>
              </w:rPr>
              <w:t>3</w:t>
            </w:r>
            <w:r w:rsidRPr="001F078B">
              <w:rPr>
                <w:rFonts w:cs="Arial"/>
                <w:lang w:val="en-US" w:eastAsia="ja-JP"/>
              </w:rPr>
              <w:t>-38_</w:t>
            </w:r>
            <w:r w:rsidRPr="001F078B">
              <w:rPr>
                <w:rFonts w:cs="Arial" w:hint="eastAsia"/>
                <w:lang w:eastAsia="ja-JP"/>
              </w:rPr>
              <w:t>n7</w:t>
            </w:r>
            <w:r w:rsidRPr="001F078B">
              <w:rPr>
                <w:rFonts w:cs="Arial" w:hint="eastAsia"/>
                <w:lang w:val="en-US" w:eastAsia="zh-CN"/>
              </w:rPr>
              <w:t>8</w:t>
            </w:r>
          </w:p>
        </w:tc>
        <w:tc>
          <w:tcPr>
            <w:tcW w:w="2952" w:type="dxa"/>
            <w:vAlign w:val="center"/>
          </w:tcPr>
          <w:p w:rsidR="00191352" w:rsidRPr="001F078B" w:rsidRDefault="00191352" w:rsidP="00191352">
            <w:pPr>
              <w:pStyle w:val="TAC"/>
              <w:keepNext w:val="0"/>
              <w:rPr>
                <w:rFonts w:cs="Arial"/>
                <w:lang w:eastAsia="ja-JP"/>
              </w:rPr>
            </w:pPr>
            <w:r w:rsidRPr="001F078B">
              <w:rPr>
                <w:rFonts w:eastAsia="MS Mincho" w:cs="Arial"/>
                <w:lang w:eastAsia="ja-JP"/>
              </w:rPr>
              <w:t>3</w:t>
            </w:r>
          </w:p>
        </w:tc>
        <w:tc>
          <w:tcPr>
            <w:tcW w:w="2952" w:type="dxa"/>
          </w:tcPr>
          <w:p w:rsidR="00191352" w:rsidRPr="001F078B" w:rsidRDefault="00191352" w:rsidP="00191352">
            <w:pPr>
              <w:pStyle w:val="TAC"/>
              <w:keepNext w:val="0"/>
              <w:rPr>
                <w:rFonts w:cs="Arial"/>
                <w:lang w:eastAsia="ja-JP"/>
              </w:rPr>
            </w:pPr>
            <w:r w:rsidRPr="001F078B">
              <w:rPr>
                <w:rFonts w:cs="Arial" w:hint="eastAsia"/>
                <w:lang w:eastAsia="zh-CN"/>
              </w:rPr>
              <w:t>0.2</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lang w:eastAsia="ja-JP"/>
              </w:rPr>
            </w:pPr>
          </w:p>
        </w:tc>
        <w:tc>
          <w:tcPr>
            <w:tcW w:w="2952" w:type="dxa"/>
            <w:vAlign w:val="center"/>
          </w:tcPr>
          <w:p w:rsidR="00191352" w:rsidRPr="001F078B" w:rsidRDefault="00191352" w:rsidP="00191352">
            <w:pPr>
              <w:pStyle w:val="TAC"/>
              <w:keepNext w:val="0"/>
              <w:rPr>
                <w:rFonts w:cs="Arial"/>
                <w:lang w:eastAsia="ja-JP"/>
              </w:rPr>
            </w:pPr>
            <w:r w:rsidRPr="001F078B">
              <w:rPr>
                <w:rFonts w:eastAsia="MS Mincho" w:cs="Arial"/>
                <w:lang w:eastAsia="ja-JP"/>
              </w:rPr>
              <w:t>38</w:t>
            </w:r>
          </w:p>
        </w:tc>
        <w:tc>
          <w:tcPr>
            <w:tcW w:w="2952" w:type="dxa"/>
          </w:tcPr>
          <w:p w:rsidR="00191352" w:rsidRPr="001F078B" w:rsidRDefault="00191352" w:rsidP="00191352">
            <w:pPr>
              <w:pStyle w:val="TAC"/>
              <w:keepNext w:val="0"/>
              <w:rPr>
                <w:rFonts w:cs="Arial"/>
                <w:lang w:eastAsia="ja-JP"/>
              </w:rPr>
            </w:pPr>
            <w:r w:rsidRPr="001F078B">
              <w:rPr>
                <w:rFonts w:cs="Arial" w:hint="eastAsia"/>
                <w:lang w:eastAsia="zh-CN"/>
              </w:rPr>
              <w:t>0.4</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lang w:eastAsia="ja-JP"/>
              </w:rPr>
            </w:pPr>
          </w:p>
        </w:tc>
        <w:tc>
          <w:tcPr>
            <w:tcW w:w="2952" w:type="dxa"/>
            <w:vAlign w:val="center"/>
          </w:tcPr>
          <w:p w:rsidR="00191352" w:rsidRPr="001F078B" w:rsidRDefault="00191352" w:rsidP="00191352">
            <w:pPr>
              <w:pStyle w:val="TAC"/>
              <w:keepNext w:val="0"/>
              <w:rPr>
                <w:rFonts w:cs="Arial"/>
                <w:lang w:eastAsia="ja-JP"/>
              </w:rPr>
            </w:pPr>
            <w:r w:rsidRPr="001F078B">
              <w:rPr>
                <w:rFonts w:eastAsia="MS Mincho" w:cs="Arial"/>
                <w:lang w:eastAsia="ja-JP"/>
              </w:rPr>
              <w:t>n78</w:t>
            </w:r>
          </w:p>
        </w:tc>
        <w:tc>
          <w:tcPr>
            <w:tcW w:w="2952" w:type="dxa"/>
          </w:tcPr>
          <w:p w:rsidR="00191352" w:rsidRPr="001F078B" w:rsidRDefault="00191352" w:rsidP="00191352">
            <w:pPr>
              <w:pStyle w:val="TAC"/>
              <w:keepNext w:val="0"/>
              <w:rPr>
                <w:rFonts w:cs="Arial"/>
                <w:lang w:eastAsia="ja-JP"/>
              </w:rPr>
            </w:pPr>
            <w:r w:rsidRPr="001F078B">
              <w:rPr>
                <w:rFonts w:cs="Arial" w:hint="eastAsia"/>
                <w:lang w:eastAsia="zh-CN"/>
              </w:rPr>
              <w:t>0.5</w:t>
            </w:r>
          </w:p>
        </w:tc>
      </w:tr>
      <w:tr w:rsidR="00191352" w:rsidRPr="001F078B" w:rsidTr="00191352">
        <w:trPr>
          <w:jc w:val="center"/>
        </w:trPr>
        <w:tc>
          <w:tcPr>
            <w:tcW w:w="2221" w:type="dxa"/>
            <w:vMerge w:val="restart"/>
            <w:vAlign w:val="center"/>
          </w:tcPr>
          <w:p w:rsidR="00191352" w:rsidRPr="001F078B" w:rsidRDefault="00191352" w:rsidP="00191352">
            <w:pPr>
              <w:pStyle w:val="TAC"/>
              <w:keepNext w:val="0"/>
              <w:rPr>
                <w:rFonts w:cs="Arial"/>
              </w:rPr>
            </w:pPr>
            <w:r w:rsidRPr="001F078B">
              <w:rPr>
                <w:rFonts w:cs="Arial"/>
              </w:rPr>
              <w:t>DC_3-40_n1</w:t>
            </w:r>
          </w:p>
        </w:tc>
        <w:tc>
          <w:tcPr>
            <w:tcW w:w="2952" w:type="dxa"/>
            <w:vAlign w:val="center"/>
          </w:tcPr>
          <w:p w:rsidR="00191352" w:rsidRPr="001F078B" w:rsidRDefault="00191352" w:rsidP="00191352">
            <w:pPr>
              <w:pStyle w:val="TAC"/>
              <w:keepNext w:val="0"/>
              <w:rPr>
                <w:rFonts w:cs="Arial"/>
              </w:rPr>
            </w:pPr>
            <w:r w:rsidRPr="001F078B">
              <w:rPr>
                <w:rFonts w:cs="Arial"/>
              </w:rPr>
              <w:t>3</w:t>
            </w:r>
          </w:p>
        </w:tc>
        <w:tc>
          <w:tcPr>
            <w:tcW w:w="2952" w:type="dxa"/>
          </w:tcPr>
          <w:p w:rsidR="00191352" w:rsidRPr="001F078B" w:rsidRDefault="00191352" w:rsidP="00191352">
            <w:pPr>
              <w:pStyle w:val="TAC"/>
              <w:keepNext w:val="0"/>
              <w:rPr>
                <w:rFonts w:cs="Arial"/>
              </w:rPr>
            </w:pPr>
            <w:r w:rsidRPr="001F078B">
              <w:rPr>
                <w:rFonts w:cs="Arial"/>
              </w:rPr>
              <w:t>0</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cs="Arial"/>
              </w:rPr>
            </w:pPr>
            <w:r w:rsidRPr="001F078B">
              <w:rPr>
                <w:rFonts w:cs="Arial"/>
              </w:rPr>
              <w:t>40</w:t>
            </w:r>
          </w:p>
        </w:tc>
        <w:tc>
          <w:tcPr>
            <w:tcW w:w="2952" w:type="dxa"/>
          </w:tcPr>
          <w:p w:rsidR="00191352" w:rsidRPr="001F078B" w:rsidRDefault="00191352" w:rsidP="00191352">
            <w:pPr>
              <w:pStyle w:val="TAC"/>
              <w:keepNext w:val="0"/>
              <w:rPr>
                <w:rFonts w:cs="Arial"/>
              </w:rPr>
            </w:pPr>
            <w:r w:rsidRPr="001F078B">
              <w:rPr>
                <w:rFonts w:cs="Arial"/>
              </w:rPr>
              <w:t>0</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cs="Arial"/>
              </w:rPr>
            </w:pPr>
            <w:r w:rsidRPr="001F078B">
              <w:rPr>
                <w:rFonts w:cs="Arial"/>
              </w:rPr>
              <w:t>n1</w:t>
            </w:r>
          </w:p>
        </w:tc>
        <w:tc>
          <w:tcPr>
            <w:tcW w:w="2952" w:type="dxa"/>
          </w:tcPr>
          <w:p w:rsidR="00191352" w:rsidRPr="001F078B" w:rsidRDefault="00191352" w:rsidP="00191352">
            <w:pPr>
              <w:pStyle w:val="TAC"/>
              <w:keepNext w:val="0"/>
              <w:rPr>
                <w:rFonts w:cs="Arial"/>
              </w:rPr>
            </w:pPr>
            <w:r w:rsidRPr="001F078B">
              <w:rPr>
                <w:rFonts w:cs="Arial"/>
              </w:rPr>
              <w:t>0</w:t>
            </w:r>
          </w:p>
        </w:tc>
      </w:tr>
      <w:tr w:rsidR="00191352" w:rsidRPr="001F078B" w:rsidTr="00191352">
        <w:trPr>
          <w:jc w:val="center"/>
        </w:trPr>
        <w:tc>
          <w:tcPr>
            <w:tcW w:w="2221" w:type="dxa"/>
            <w:vMerge w:val="restart"/>
            <w:vAlign w:val="center"/>
          </w:tcPr>
          <w:p w:rsidR="00191352" w:rsidRPr="001F078B" w:rsidRDefault="00191352" w:rsidP="00191352">
            <w:pPr>
              <w:pStyle w:val="TAC"/>
              <w:keepNext w:val="0"/>
              <w:rPr>
                <w:rFonts w:cs="Arial"/>
                <w:lang w:eastAsia="ja-JP"/>
              </w:rPr>
            </w:pPr>
            <w:r w:rsidRPr="001F078B">
              <w:rPr>
                <w:rFonts w:cs="Arial"/>
              </w:rPr>
              <w:t>DC_</w:t>
            </w:r>
            <w:r w:rsidRPr="001F078B">
              <w:rPr>
                <w:rFonts w:cs="Arial"/>
                <w:lang w:eastAsia="ja-JP"/>
              </w:rPr>
              <w:t>3</w:t>
            </w:r>
            <w:r w:rsidRPr="001F078B">
              <w:rPr>
                <w:rFonts w:cs="Arial"/>
              </w:rPr>
              <w:t>-</w:t>
            </w:r>
            <w:r w:rsidRPr="001F078B">
              <w:rPr>
                <w:rFonts w:cs="Arial"/>
                <w:lang w:val="en-US" w:eastAsia="ja-JP"/>
              </w:rPr>
              <w:t>41</w:t>
            </w:r>
            <w:r w:rsidRPr="001F078B">
              <w:rPr>
                <w:rFonts w:cs="Arial"/>
                <w:lang w:eastAsia="ja-JP"/>
              </w:rPr>
              <w:t>-n7</w:t>
            </w:r>
            <w:r w:rsidRPr="001F078B">
              <w:rPr>
                <w:rFonts w:cs="Arial"/>
                <w:lang w:val="en-US" w:eastAsia="ja-JP"/>
              </w:rPr>
              <w:t>7</w:t>
            </w:r>
          </w:p>
        </w:tc>
        <w:tc>
          <w:tcPr>
            <w:tcW w:w="2952" w:type="dxa"/>
            <w:vAlign w:val="center"/>
          </w:tcPr>
          <w:p w:rsidR="00191352" w:rsidRPr="001F078B" w:rsidRDefault="00191352" w:rsidP="00191352">
            <w:pPr>
              <w:pStyle w:val="TAC"/>
              <w:keepNext w:val="0"/>
              <w:rPr>
                <w:rFonts w:cs="Arial"/>
                <w:lang w:eastAsia="ja-JP"/>
              </w:rPr>
            </w:pPr>
            <w:r w:rsidRPr="001F078B">
              <w:rPr>
                <w:rFonts w:cs="Arial"/>
                <w:lang w:eastAsia="ja-JP"/>
              </w:rPr>
              <w:t>3</w:t>
            </w:r>
          </w:p>
        </w:tc>
        <w:tc>
          <w:tcPr>
            <w:tcW w:w="2952" w:type="dxa"/>
          </w:tcPr>
          <w:p w:rsidR="00191352" w:rsidRPr="001F078B" w:rsidRDefault="00191352" w:rsidP="00191352">
            <w:pPr>
              <w:pStyle w:val="TAC"/>
              <w:keepNext w:val="0"/>
              <w:rPr>
                <w:rFonts w:cs="Arial"/>
                <w:lang w:eastAsia="ja-JP"/>
              </w:rPr>
            </w:pPr>
            <w:r w:rsidRPr="001F078B">
              <w:rPr>
                <w:rFonts w:cs="Arial"/>
                <w:lang w:eastAsia="zh-CN"/>
              </w:rPr>
              <w:t>0.2</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lang w:eastAsia="ja-JP"/>
              </w:rPr>
            </w:pPr>
          </w:p>
        </w:tc>
        <w:tc>
          <w:tcPr>
            <w:tcW w:w="2952" w:type="dxa"/>
            <w:vMerge w:val="restart"/>
            <w:vAlign w:val="center"/>
          </w:tcPr>
          <w:p w:rsidR="00191352" w:rsidRPr="001F078B" w:rsidRDefault="00191352" w:rsidP="00191352">
            <w:pPr>
              <w:pStyle w:val="TAC"/>
              <w:keepNext w:val="0"/>
              <w:rPr>
                <w:rFonts w:cs="Arial"/>
                <w:lang w:eastAsia="ja-JP"/>
              </w:rPr>
            </w:pPr>
            <w:r w:rsidRPr="001F078B">
              <w:rPr>
                <w:rFonts w:cs="Arial"/>
                <w:lang w:val="en-US" w:eastAsia="ja-JP"/>
              </w:rPr>
              <w:t>41</w:t>
            </w:r>
          </w:p>
        </w:tc>
        <w:tc>
          <w:tcPr>
            <w:tcW w:w="2952" w:type="dxa"/>
          </w:tcPr>
          <w:p w:rsidR="00191352" w:rsidRPr="001F078B" w:rsidRDefault="00191352" w:rsidP="00191352">
            <w:pPr>
              <w:pStyle w:val="TAC"/>
              <w:keepNext w:val="0"/>
              <w:rPr>
                <w:rFonts w:cs="Arial"/>
                <w:lang w:eastAsia="ja-JP"/>
              </w:rPr>
            </w:pPr>
            <w:r w:rsidRPr="001F078B">
              <w:rPr>
                <w:rFonts w:cs="Arial"/>
                <w:lang w:eastAsia="zh-CN"/>
              </w:rPr>
              <w:t>0</w:t>
            </w:r>
            <w:r w:rsidRPr="001F078B">
              <w:rPr>
                <w:rFonts w:cs="Arial"/>
                <w:vertAlign w:val="superscript"/>
                <w:lang w:eastAsia="zh-CN"/>
              </w:rPr>
              <w:t>1</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lang w:eastAsia="ja-JP"/>
              </w:rPr>
            </w:pPr>
          </w:p>
        </w:tc>
        <w:tc>
          <w:tcPr>
            <w:tcW w:w="2952" w:type="dxa"/>
            <w:vMerge/>
            <w:vAlign w:val="center"/>
          </w:tcPr>
          <w:p w:rsidR="00191352" w:rsidRPr="001F078B" w:rsidRDefault="00191352" w:rsidP="00191352">
            <w:pPr>
              <w:pStyle w:val="TAC"/>
              <w:keepNext w:val="0"/>
              <w:rPr>
                <w:rFonts w:cs="Arial"/>
                <w:lang w:eastAsia="ja-JP"/>
              </w:rPr>
            </w:pPr>
          </w:p>
        </w:tc>
        <w:tc>
          <w:tcPr>
            <w:tcW w:w="2952" w:type="dxa"/>
          </w:tcPr>
          <w:p w:rsidR="00191352" w:rsidRPr="001F078B" w:rsidRDefault="00191352" w:rsidP="00191352">
            <w:pPr>
              <w:pStyle w:val="TAC"/>
              <w:keepNext w:val="0"/>
              <w:rPr>
                <w:rFonts w:cs="Arial"/>
                <w:lang w:eastAsia="ja-JP"/>
              </w:rPr>
            </w:pPr>
            <w:r w:rsidRPr="001F078B">
              <w:rPr>
                <w:rFonts w:cs="Arial"/>
                <w:lang w:eastAsia="zh-CN"/>
              </w:rPr>
              <w:t>0.5</w:t>
            </w:r>
            <w:r w:rsidRPr="001F078B">
              <w:rPr>
                <w:rFonts w:cs="Arial"/>
                <w:vertAlign w:val="superscript"/>
                <w:lang w:eastAsia="zh-CN"/>
              </w:rPr>
              <w:t>2</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lang w:eastAsia="ja-JP"/>
              </w:rPr>
            </w:pPr>
          </w:p>
        </w:tc>
        <w:tc>
          <w:tcPr>
            <w:tcW w:w="2952" w:type="dxa"/>
            <w:vAlign w:val="center"/>
          </w:tcPr>
          <w:p w:rsidR="00191352" w:rsidRPr="001F078B" w:rsidRDefault="00191352" w:rsidP="00191352">
            <w:pPr>
              <w:pStyle w:val="TAC"/>
              <w:keepNext w:val="0"/>
              <w:rPr>
                <w:rFonts w:cs="Arial"/>
                <w:lang w:eastAsia="ja-JP"/>
              </w:rPr>
            </w:pPr>
            <w:r w:rsidRPr="001F078B">
              <w:rPr>
                <w:rFonts w:cs="Arial"/>
                <w:lang w:eastAsia="ja-JP"/>
              </w:rPr>
              <w:t>n7</w:t>
            </w:r>
            <w:r w:rsidRPr="001F078B">
              <w:rPr>
                <w:rFonts w:cs="Arial"/>
                <w:lang w:val="en-US" w:eastAsia="ja-JP"/>
              </w:rPr>
              <w:t>7</w:t>
            </w:r>
          </w:p>
        </w:tc>
        <w:tc>
          <w:tcPr>
            <w:tcW w:w="2952" w:type="dxa"/>
          </w:tcPr>
          <w:p w:rsidR="00191352" w:rsidRPr="001F078B" w:rsidRDefault="00191352" w:rsidP="00191352">
            <w:pPr>
              <w:pStyle w:val="TAC"/>
              <w:keepNext w:val="0"/>
              <w:rPr>
                <w:rFonts w:cs="Arial"/>
                <w:lang w:eastAsia="ja-JP"/>
              </w:rPr>
            </w:pPr>
            <w:r w:rsidRPr="001F078B">
              <w:rPr>
                <w:rFonts w:cs="Arial"/>
                <w:lang w:eastAsia="ja-JP"/>
              </w:rPr>
              <w:t>0</w:t>
            </w:r>
            <w:r w:rsidRPr="001F078B">
              <w:rPr>
                <w:rFonts w:cs="Arial"/>
                <w:lang w:eastAsia="zh-CN"/>
              </w:rPr>
              <w:t>.5</w:t>
            </w:r>
          </w:p>
        </w:tc>
      </w:tr>
      <w:tr w:rsidR="00191352" w:rsidRPr="001F078B" w:rsidTr="00191352">
        <w:trPr>
          <w:jc w:val="center"/>
        </w:trPr>
        <w:tc>
          <w:tcPr>
            <w:tcW w:w="2221" w:type="dxa"/>
            <w:vMerge w:val="restart"/>
            <w:vAlign w:val="center"/>
          </w:tcPr>
          <w:p w:rsidR="00191352" w:rsidRPr="001F078B" w:rsidRDefault="00191352" w:rsidP="00191352">
            <w:pPr>
              <w:pStyle w:val="TAC"/>
              <w:keepNext w:val="0"/>
              <w:rPr>
                <w:rFonts w:cs="Arial"/>
                <w:lang w:eastAsia="ja-JP"/>
              </w:rPr>
            </w:pPr>
            <w:r w:rsidRPr="001F078B">
              <w:rPr>
                <w:rFonts w:cs="Arial"/>
              </w:rPr>
              <w:t>DC_</w:t>
            </w:r>
            <w:r w:rsidRPr="001F078B">
              <w:rPr>
                <w:rFonts w:cs="Arial"/>
                <w:lang w:eastAsia="ja-JP"/>
              </w:rPr>
              <w:t>3</w:t>
            </w:r>
            <w:r w:rsidRPr="001F078B">
              <w:rPr>
                <w:rFonts w:cs="Arial"/>
              </w:rPr>
              <w:t>-</w:t>
            </w:r>
            <w:r w:rsidRPr="001F078B">
              <w:rPr>
                <w:rFonts w:cs="Arial" w:hint="eastAsia"/>
                <w:lang w:val="en-US" w:eastAsia="ja-JP"/>
              </w:rPr>
              <w:t>41</w:t>
            </w:r>
            <w:r w:rsidRPr="001F078B">
              <w:rPr>
                <w:rFonts w:cs="Arial"/>
                <w:lang w:val="en-US" w:eastAsia="ja-JP"/>
              </w:rPr>
              <w:t>_</w:t>
            </w:r>
            <w:r w:rsidRPr="001F078B">
              <w:rPr>
                <w:rFonts w:cs="Arial" w:hint="eastAsia"/>
                <w:lang w:eastAsia="ja-JP"/>
              </w:rPr>
              <w:t>n7</w:t>
            </w:r>
            <w:r w:rsidRPr="001F078B">
              <w:rPr>
                <w:rFonts w:cs="Arial" w:hint="eastAsia"/>
                <w:lang w:val="en-US" w:eastAsia="zh-CN"/>
              </w:rPr>
              <w:t>8</w:t>
            </w:r>
          </w:p>
        </w:tc>
        <w:tc>
          <w:tcPr>
            <w:tcW w:w="2952" w:type="dxa"/>
            <w:vAlign w:val="center"/>
          </w:tcPr>
          <w:p w:rsidR="00191352" w:rsidRPr="001F078B" w:rsidRDefault="00191352" w:rsidP="00191352">
            <w:pPr>
              <w:pStyle w:val="TAC"/>
              <w:keepNext w:val="0"/>
              <w:rPr>
                <w:rFonts w:cs="Arial"/>
                <w:lang w:eastAsia="ja-JP"/>
              </w:rPr>
            </w:pPr>
            <w:r w:rsidRPr="001F078B">
              <w:rPr>
                <w:rFonts w:cs="Arial"/>
                <w:lang w:eastAsia="ja-JP"/>
              </w:rPr>
              <w:t>3</w:t>
            </w:r>
          </w:p>
        </w:tc>
        <w:tc>
          <w:tcPr>
            <w:tcW w:w="2952" w:type="dxa"/>
          </w:tcPr>
          <w:p w:rsidR="00191352" w:rsidRPr="001F078B" w:rsidRDefault="00191352" w:rsidP="00191352">
            <w:pPr>
              <w:pStyle w:val="TAC"/>
              <w:keepNext w:val="0"/>
              <w:rPr>
                <w:rFonts w:cs="Arial"/>
                <w:lang w:eastAsia="ja-JP"/>
              </w:rPr>
            </w:pPr>
            <w:r w:rsidRPr="001F078B">
              <w:rPr>
                <w:rFonts w:cs="Arial" w:hint="eastAsia"/>
                <w:lang w:eastAsia="zh-CN"/>
              </w:rPr>
              <w:t>0</w:t>
            </w:r>
            <w:r w:rsidRPr="001F078B">
              <w:rPr>
                <w:rFonts w:cs="Arial"/>
                <w:lang w:eastAsia="zh-CN"/>
              </w:rPr>
              <w:t>.2</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lang w:eastAsia="ja-JP"/>
              </w:rPr>
            </w:pPr>
          </w:p>
        </w:tc>
        <w:tc>
          <w:tcPr>
            <w:tcW w:w="2952" w:type="dxa"/>
            <w:vMerge w:val="restart"/>
            <w:vAlign w:val="center"/>
          </w:tcPr>
          <w:p w:rsidR="00191352" w:rsidRPr="001F078B" w:rsidRDefault="00191352" w:rsidP="00191352">
            <w:pPr>
              <w:pStyle w:val="TAC"/>
              <w:keepNext w:val="0"/>
              <w:rPr>
                <w:rFonts w:cs="Arial"/>
                <w:lang w:eastAsia="ja-JP"/>
              </w:rPr>
            </w:pPr>
            <w:r w:rsidRPr="001F078B">
              <w:rPr>
                <w:rFonts w:cs="Arial" w:hint="eastAsia"/>
                <w:lang w:val="en-US" w:eastAsia="ja-JP"/>
              </w:rPr>
              <w:t>41</w:t>
            </w:r>
          </w:p>
        </w:tc>
        <w:tc>
          <w:tcPr>
            <w:tcW w:w="2952" w:type="dxa"/>
          </w:tcPr>
          <w:p w:rsidR="00191352" w:rsidRPr="001F078B" w:rsidRDefault="00191352" w:rsidP="00191352">
            <w:pPr>
              <w:pStyle w:val="TAC"/>
              <w:keepNext w:val="0"/>
              <w:rPr>
                <w:rFonts w:cs="Arial"/>
                <w:lang w:eastAsia="ja-JP"/>
              </w:rPr>
            </w:pPr>
            <w:r w:rsidRPr="001F078B">
              <w:rPr>
                <w:rFonts w:cs="Arial" w:hint="eastAsia"/>
                <w:lang w:eastAsia="zh-CN"/>
              </w:rPr>
              <w:t>0</w:t>
            </w:r>
            <w:r w:rsidRPr="001F078B">
              <w:rPr>
                <w:rFonts w:cs="Arial"/>
                <w:vertAlign w:val="superscript"/>
                <w:lang w:eastAsia="zh-CN"/>
              </w:rPr>
              <w:t>1</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lang w:eastAsia="ja-JP"/>
              </w:rPr>
            </w:pPr>
          </w:p>
        </w:tc>
        <w:tc>
          <w:tcPr>
            <w:tcW w:w="2952" w:type="dxa"/>
            <w:vMerge/>
            <w:vAlign w:val="center"/>
          </w:tcPr>
          <w:p w:rsidR="00191352" w:rsidRPr="001F078B" w:rsidRDefault="00191352" w:rsidP="00191352">
            <w:pPr>
              <w:pStyle w:val="TAC"/>
              <w:keepNext w:val="0"/>
              <w:rPr>
                <w:rFonts w:cs="Arial"/>
                <w:lang w:eastAsia="ja-JP"/>
              </w:rPr>
            </w:pPr>
          </w:p>
        </w:tc>
        <w:tc>
          <w:tcPr>
            <w:tcW w:w="2952" w:type="dxa"/>
          </w:tcPr>
          <w:p w:rsidR="00191352" w:rsidRPr="001F078B" w:rsidRDefault="00191352" w:rsidP="00191352">
            <w:pPr>
              <w:pStyle w:val="TAC"/>
              <w:keepNext w:val="0"/>
              <w:rPr>
                <w:rFonts w:cs="Arial"/>
                <w:lang w:eastAsia="ja-JP"/>
              </w:rPr>
            </w:pPr>
            <w:r w:rsidRPr="001F078B">
              <w:rPr>
                <w:rFonts w:cs="Arial"/>
                <w:lang w:eastAsia="zh-CN"/>
              </w:rPr>
              <w:t>0.5</w:t>
            </w:r>
            <w:r w:rsidRPr="001F078B">
              <w:rPr>
                <w:rFonts w:cs="Arial"/>
                <w:vertAlign w:val="superscript"/>
                <w:lang w:eastAsia="zh-CN"/>
              </w:rPr>
              <w:t>2</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lang w:eastAsia="ja-JP"/>
              </w:rPr>
            </w:pPr>
          </w:p>
        </w:tc>
        <w:tc>
          <w:tcPr>
            <w:tcW w:w="2952" w:type="dxa"/>
            <w:vAlign w:val="center"/>
          </w:tcPr>
          <w:p w:rsidR="00191352" w:rsidRPr="001F078B" w:rsidRDefault="00191352" w:rsidP="00191352">
            <w:pPr>
              <w:pStyle w:val="TAC"/>
              <w:keepNext w:val="0"/>
              <w:rPr>
                <w:rFonts w:cs="Arial"/>
                <w:lang w:eastAsia="ja-JP"/>
              </w:rPr>
            </w:pPr>
            <w:r w:rsidRPr="001F078B">
              <w:rPr>
                <w:rFonts w:cs="Arial" w:hint="eastAsia"/>
                <w:lang w:eastAsia="ja-JP"/>
              </w:rPr>
              <w:t>n7</w:t>
            </w:r>
            <w:r w:rsidRPr="001F078B">
              <w:rPr>
                <w:rFonts w:cs="Arial" w:hint="eastAsia"/>
                <w:lang w:val="en-US" w:eastAsia="zh-CN"/>
              </w:rPr>
              <w:t>8</w:t>
            </w:r>
          </w:p>
        </w:tc>
        <w:tc>
          <w:tcPr>
            <w:tcW w:w="2952" w:type="dxa"/>
          </w:tcPr>
          <w:p w:rsidR="00191352" w:rsidRPr="001F078B" w:rsidRDefault="00191352" w:rsidP="00191352">
            <w:pPr>
              <w:pStyle w:val="TAC"/>
              <w:keepNext w:val="0"/>
              <w:rPr>
                <w:rFonts w:cs="Arial"/>
                <w:lang w:eastAsia="ja-JP"/>
              </w:rPr>
            </w:pPr>
            <w:r w:rsidRPr="001F078B">
              <w:rPr>
                <w:rFonts w:cs="Arial" w:hint="eastAsia"/>
                <w:lang w:eastAsia="ja-JP"/>
              </w:rPr>
              <w:t>0</w:t>
            </w:r>
            <w:r w:rsidRPr="001F078B">
              <w:rPr>
                <w:rFonts w:cs="Arial" w:hint="eastAsia"/>
                <w:lang w:eastAsia="zh-CN"/>
              </w:rPr>
              <w:t>.5</w:t>
            </w:r>
          </w:p>
        </w:tc>
      </w:tr>
      <w:tr w:rsidR="00191352" w:rsidRPr="001F078B" w:rsidTr="00191352">
        <w:trPr>
          <w:jc w:val="center"/>
        </w:trPr>
        <w:tc>
          <w:tcPr>
            <w:tcW w:w="2221" w:type="dxa"/>
            <w:vMerge w:val="restart"/>
            <w:vAlign w:val="center"/>
          </w:tcPr>
          <w:p w:rsidR="00191352" w:rsidRPr="001F078B" w:rsidRDefault="00191352" w:rsidP="00191352">
            <w:pPr>
              <w:pStyle w:val="TAC"/>
              <w:keepNext w:val="0"/>
              <w:rPr>
                <w:rFonts w:cs="Arial"/>
                <w:lang w:eastAsia="ja-JP"/>
              </w:rPr>
            </w:pPr>
            <w:r w:rsidRPr="001F078B">
              <w:rPr>
                <w:rFonts w:eastAsia="MS Mincho" w:cs="Arial"/>
              </w:rPr>
              <w:t>DC_</w:t>
            </w:r>
            <w:r w:rsidRPr="001F078B">
              <w:rPr>
                <w:rFonts w:eastAsia="MS Mincho" w:cs="Arial"/>
                <w:lang w:eastAsia="ja-JP"/>
              </w:rPr>
              <w:t>3</w:t>
            </w:r>
            <w:r w:rsidRPr="001F078B">
              <w:rPr>
                <w:rFonts w:eastAsia="MS Mincho" w:cs="Arial"/>
              </w:rPr>
              <w:t>-</w:t>
            </w:r>
            <w:r w:rsidRPr="001F078B">
              <w:rPr>
                <w:rFonts w:eastAsia="MS Mincho" w:cs="Arial"/>
                <w:lang w:val="en-US" w:eastAsia="ja-JP"/>
              </w:rPr>
              <w:t>41</w:t>
            </w:r>
            <w:r w:rsidRPr="001F078B">
              <w:rPr>
                <w:rFonts w:eastAsia="MS Mincho" w:cs="Arial"/>
                <w:lang w:eastAsia="ja-JP"/>
              </w:rPr>
              <w:t>-n79</w:t>
            </w:r>
          </w:p>
        </w:tc>
        <w:tc>
          <w:tcPr>
            <w:tcW w:w="2952" w:type="dxa"/>
            <w:vAlign w:val="center"/>
          </w:tcPr>
          <w:p w:rsidR="00191352" w:rsidRPr="001F078B" w:rsidRDefault="00191352" w:rsidP="00191352">
            <w:pPr>
              <w:pStyle w:val="TAC"/>
              <w:keepNext w:val="0"/>
              <w:rPr>
                <w:rFonts w:cs="Arial"/>
                <w:lang w:eastAsia="ja-JP"/>
              </w:rPr>
            </w:pPr>
            <w:r w:rsidRPr="001F078B">
              <w:rPr>
                <w:rFonts w:eastAsia="MS Mincho" w:cs="Arial"/>
                <w:lang w:eastAsia="ja-JP"/>
              </w:rPr>
              <w:t>3</w:t>
            </w:r>
          </w:p>
        </w:tc>
        <w:tc>
          <w:tcPr>
            <w:tcW w:w="2952" w:type="dxa"/>
          </w:tcPr>
          <w:p w:rsidR="00191352" w:rsidRPr="001F078B" w:rsidRDefault="00191352" w:rsidP="00191352">
            <w:pPr>
              <w:pStyle w:val="TAC"/>
              <w:keepNext w:val="0"/>
              <w:rPr>
                <w:rFonts w:cs="Arial"/>
                <w:lang w:eastAsia="ja-JP"/>
              </w:rPr>
            </w:pPr>
            <w:r w:rsidRPr="001F078B">
              <w:rPr>
                <w:rFonts w:eastAsia="MS Mincho" w:cs="Arial"/>
                <w:lang w:eastAsia="zh-CN"/>
              </w:rPr>
              <w:t>0.2</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lang w:eastAsia="ja-JP"/>
              </w:rPr>
            </w:pPr>
          </w:p>
        </w:tc>
        <w:tc>
          <w:tcPr>
            <w:tcW w:w="2952" w:type="dxa"/>
            <w:vMerge w:val="restart"/>
            <w:vAlign w:val="center"/>
          </w:tcPr>
          <w:p w:rsidR="00191352" w:rsidRPr="001F078B" w:rsidRDefault="00191352" w:rsidP="00191352">
            <w:pPr>
              <w:pStyle w:val="TAC"/>
              <w:keepNext w:val="0"/>
              <w:rPr>
                <w:rFonts w:cs="Arial"/>
                <w:lang w:eastAsia="ja-JP"/>
              </w:rPr>
            </w:pPr>
            <w:r w:rsidRPr="001F078B">
              <w:rPr>
                <w:rFonts w:eastAsia="MS Mincho" w:cs="Arial"/>
                <w:lang w:val="en-US" w:eastAsia="ja-JP"/>
              </w:rPr>
              <w:t>41</w:t>
            </w:r>
          </w:p>
        </w:tc>
        <w:tc>
          <w:tcPr>
            <w:tcW w:w="2952" w:type="dxa"/>
          </w:tcPr>
          <w:p w:rsidR="00191352" w:rsidRPr="001F078B" w:rsidRDefault="00191352" w:rsidP="00191352">
            <w:pPr>
              <w:pStyle w:val="TAC"/>
              <w:keepNext w:val="0"/>
              <w:rPr>
                <w:rFonts w:cs="Arial"/>
                <w:lang w:eastAsia="ja-JP"/>
              </w:rPr>
            </w:pPr>
            <w:r w:rsidRPr="001F078B">
              <w:rPr>
                <w:rFonts w:eastAsia="MS Mincho" w:cs="Arial"/>
                <w:lang w:eastAsia="zh-CN"/>
              </w:rPr>
              <w:t>0</w:t>
            </w:r>
            <w:r w:rsidRPr="001F078B">
              <w:rPr>
                <w:rFonts w:eastAsia="MS Mincho" w:cs="Arial"/>
                <w:vertAlign w:val="superscript"/>
                <w:lang w:eastAsia="zh-CN"/>
              </w:rPr>
              <w:t>1</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lang w:eastAsia="ja-JP"/>
              </w:rPr>
            </w:pPr>
          </w:p>
        </w:tc>
        <w:tc>
          <w:tcPr>
            <w:tcW w:w="2952" w:type="dxa"/>
            <w:vMerge/>
            <w:vAlign w:val="center"/>
          </w:tcPr>
          <w:p w:rsidR="00191352" w:rsidRPr="001F078B" w:rsidRDefault="00191352" w:rsidP="00191352">
            <w:pPr>
              <w:pStyle w:val="TAC"/>
              <w:keepNext w:val="0"/>
              <w:rPr>
                <w:rFonts w:cs="Arial"/>
                <w:lang w:eastAsia="ja-JP"/>
              </w:rPr>
            </w:pPr>
          </w:p>
        </w:tc>
        <w:tc>
          <w:tcPr>
            <w:tcW w:w="2952" w:type="dxa"/>
          </w:tcPr>
          <w:p w:rsidR="00191352" w:rsidRPr="001F078B" w:rsidRDefault="00191352" w:rsidP="00191352">
            <w:pPr>
              <w:pStyle w:val="TAC"/>
              <w:keepNext w:val="0"/>
              <w:rPr>
                <w:rFonts w:cs="Arial"/>
                <w:lang w:eastAsia="ja-JP"/>
              </w:rPr>
            </w:pPr>
            <w:r w:rsidRPr="001F078B">
              <w:rPr>
                <w:rFonts w:eastAsia="MS Mincho" w:cs="Arial"/>
                <w:lang w:eastAsia="zh-CN"/>
              </w:rPr>
              <w:t>0.5</w:t>
            </w:r>
            <w:r w:rsidRPr="001F078B">
              <w:rPr>
                <w:rFonts w:eastAsia="MS Mincho" w:cs="Arial"/>
                <w:vertAlign w:val="superscript"/>
                <w:lang w:eastAsia="zh-CN"/>
              </w:rPr>
              <w:t>2</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lang w:eastAsia="ja-JP"/>
              </w:rPr>
            </w:pPr>
          </w:p>
        </w:tc>
        <w:tc>
          <w:tcPr>
            <w:tcW w:w="2952" w:type="dxa"/>
            <w:vAlign w:val="center"/>
          </w:tcPr>
          <w:p w:rsidR="00191352" w:rsidRPr="001F078B" w:rsidRDefault="00191352" w:rsidP="00191352">
            <w:pPr>
              <w:pStyle w:val="TAC"/>
              <w:keepNext w:val="0"/>
              <w:rPr>
                <w:rFonts w:cs="Arial"/>
                <w:lang w:eastAsia="ja-JP"/>
              </w:rPr>
            </w:pPr>
            <w:r w:rsidRPr="001F078B">
              <w:rPr>
                <w:rFonts w:eastAsia="MS Mincho" w:cs="Arial"/>
                <w:lang w:eastAsia="ja-JP"/>
              </w:rPr>
              <w:t>n79</w:t>
            </w:r>
          </w:p>
        </w:tc>
        <w:tc>
          <w:tcPr>
            <w:tcW w:w="2952" w:type="dxa"/>
          </w:tcPr>
          <w:p w:rsidR="00191352" w:rsidRPr="001F078B" w:rsidRDefault="00191352" w:rsidP="00191352">
            <w:pPr>
              <w:pStyle w:val="TAC"/>
              <w:keepNext w:val="0"/>
              <w:rPr>
                <w:rFonts w:cs="Arial"/>
                <w:lang w:eastAsia="ja-JP"/>
              </w:rPr>
            </w:pPr>
            <w:r w:rsidRPr="001F078B">
              <w:rPr>
                <w:rFonts w:eastAsia="MS Mincho" w:cs="Arial"/>
                <w:lang w:eastAsia="ja-JP"/>
              </w:rPr>
              <w:t>0</w:t>
            </w:r>
          </w:p>
        </w:tc>
      </w:tr>
      <w:tr w:rsidR="00191352" w:rsidRPr="001F078B" w:rsidTr="00191352">
        <w:trPr>
          <w:jc w:val="center"/>
        </w:trPr>
        <w:tc>
          <w:tcPr>
            <w:tcW w:w="2221" w:type="dxa"/>
            <w:vAlign w:val="center"/>
          </w:tcPr>
          <w:p w:rsidR="00191352" w:rsidRPr="001F078B" w:rsidRDefault="00191352" w:rsidP="00191352">
            <w:pPr>
              <w:pStyle w:val="TAC"/>
              <w:keepNext w:val="0"/>
              <w:rPr>
                <w:rFonts w:cs="Arial"/>
                <w:lang w:eastAsia="ja-JP"/>
              </w:rPr>
            </w:pPr>
            <w:r w:rsidRPr="001F078B">
              <w:rPr>
                <w:rFonts w:cs="Arial"/>
                <w:kern w:val="2"/>
                <w:szCs w:val="24"/>
                <w:lang w:val="x-none" w:eastAsia="ja-JP"/>
              </w:rPr>
              <w:t>DC_3_SUL_n41-n80</w:t>
            </w:r>
          </w:p>
        </w:tc>
        <w:tc>
          <w:tcPr>
            <w:tcW w:w="2952" w:type="dxa"/>
            <w:vAlign w:val="center"/>
          </w:tcPr>
          <w:p w:rsidR="00191352" w:rsidRPr="001F078B" w:rsidRDefault="00191352" w:rsidP="00191352">
            <w:pPr>
              <w:pStyle w:val="TAC"/>
              <w:keepNext w:val="0"/>
              <w:rPr>
                <w:rFonts w:cs="Arial"/>
                <w:lang w:eastAsia="ja-JP"/>
              </w:rPr>
            </w:pPr>
            <w:r w:rsidRPr="001F078B">
              <w:rPr>
                <w:rFonts w:cs="Arial"/>
                <w:kern w:val="2"/>
                <w:szCs w:val="24"/>
                <w:lang w:val="x-none" w:eastAsia="ja-JP"/>
              </w:rPr>
              <w:t>n41</w:t>
            </w:r>
          </w:p>
        </w:tc>
        <w:tc>
          <w:tcPr>
            <w:tcW w:w="2952" w:type="dxa"/>
            <w:vAlign w:val="center"/>
          </w:tcPr>
          <w:p w:rsidR="00191352" w:rsidRPr="001F078B" w:rsidRDefault="00191352" w:rsidP="00191352">
            <w:pPr>
              <w:pStyle w:val="TAC"/>
              <w:keepNext w:val="0"/>
              <w:rPr>
                <w:rFonts w:cs="Arial"/>
                <w:lang w:eastAsia="ja-JP"/>
              </w:rPr>
            </w:pPr>
            <w:r w:rsidRPr="001F078B">
              <w:rPr>
                <w:rFonts w:cs="Arial"/>
                <w:kern w:val="2"/>
                <w:szCs w:val="24"/>
                <w:lang w:val="en-US" w:eastAsia="zh-CN"/>
              </w:rPr>
              <w:t>0.5</w:t>
            </w:r>
            <w:r w:rsidRPr="001F078B">
              <w:rPr>
                <w:rFonts w:cs="Arial"/>
                <w:kern w:val="2"/>
                <w:szCs w:val="24"/>
                <w:vertAlign w:val="superscript"/>
                <w:lang w:val="en-US" w:eastAsia="zh-CN"/>
              </w:rPr>
              <w:t>3</w:t>
            </w:r>
          </w:p>
        </w:tc>
      </w:tr>
      <w:tr w:rsidR="00191352" w:rsidRPr="001F078B" w:rsidTr="00191352">
        <w:trPr>
          <w:jc w:val="center"/>
        </w:trPr>
        <w:tc>
          <w:tcPr>
            <w:tcW w:w="2221" w:type="dxa"/>
            <w:vMerge w:val="restart"/>
            <w:vAlign w:val="center"/>
          </w:tcPr>
          <w:p w:rsidR="00191352" w:rsidRPr="001F078B" w:rsidRDefault="00191352" w:rsidP="00191352">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3-42_n7</w:t>
            </w:r>
            <w:r w:rsidRPr="001F078B">
              <w:rPr>
                <w:rFonts w:cs="Arial" w:hint="eastAsia"/>
                <w:lang w:eastAsia="zh-CN"/>
              </w:rPr>
              <w:t>7</w:t>
            </w:r>
          </w:p>
        </w:tc>
        <w:tc>
          <w:tcPr>
            <w:tcW w:w="2952" w:type="dxa"/>
            <w:vAlign w:val="center"/>
          </w:tcPr>
          <w:p w:rsidR="00191352" w:rsidRPr="001F078B" w:rsidRDefault="00191352" w:rsidP="00191352">
            <w:pPr>
              <w:pStyle w:val="TAC"/>
              <w:keepNext w:val="0"/>
              <w:rPr>
                <w:rFonts w:cs="Arial"/>
                <w:lang w:eastAsia="ja-JP"/>
              </w:rPr>
            </w:pPr>
            <w:r w:rsidRPr="001F078B">
              <w:rPr>
                <w:rFonts w:cs="Arial" w:hint="eastAsia"/>
                <w:lang w:eastAsia="ja-JP"/>
              </w:rPr>
              <w:t>3</w:t>
            </w:r>
          </w:p>
        </w:tc>
        <w:tc>
          <w:tcPr>
            <w:tcW w:w="2952" w:type="dxa"/>
            <w:vAlign w:val="center"/>
          </w:tcPr>
          <w:p w:rsidR="00191352" w:rsidRPr="001F078B" w:rsidRDefault="00191352" w:rsidP="00191352">
            <w:pPr>
              <w:pStyle w:val="TAC"/>
              <w:keepNext w:val="0"/>
              <w:rPr>
                <w:rFonts w:cs="Arial"/>
                <w:lang w:eastAsia="ja-JP"/>
              </w:rPr>
            </w:pPr>
            <w:r w:rsidRPr="001F078B">
              <w:rPr>
                <w:rFonts w:cs="Arial" w:hint="eastAsia"/>
                <w:lang w:eastAsia="ja-JP"/>
              </w:rPr>
              <w:t>0.2</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lang w:eastAsia="ja-JP"/>
              </w:rPr>
            </w:pPr>
          </w:p>
        </w:tc>
        <w:tc>
          <w:tcPr>
            <w:tcW w:w="2952" w:type="dxa"/>
            <w:vAlign w:val="center"/>
          </w:tcPr>
          <w:p w:rsidR="00191352" w:rsidRPr="001F078B" w:rsidRDefault="00191352" w:rsidP="00191352">
            <w:pPr>
              <w:pStyle w:val="TAC"/>
              <w:keepNext w:val="0"/>
              <w:rPr>
                <w:rFonts w:cs="Arial"/>
                <w:lang w:eastAsia="ja-JP"/>
              </w:rPr>
            </w:pPr>
            <w:r w:rsidRPr="001F078B">
              <w:rPr>
                <w:rFonts w:cs="Arial" w:hint="eastAsia"/>
                <w:lang w:eastAsia="ja-JP"/>
              </w:rPr>
              <w:t>42</w:t>
            </w:r>
          </w:p>
        </w:tc>
        <w:tc>
          <w:tcPr>
            <w:tcW w:w="2952" w:type="dxa"/>
            <w:vAlign w:val="center"/>
          </w:tcPr>
          <w:p w:rsidR="00191352" w:rsidRPr="001F078B" w:rsidRDefault="00191352" w:rsidP="00191352">
            <w:pPr>
              <w:pStyle w:val="TAC"/>
              <w:keepNext w:val="0"/>
              <w:rPr>
                <w:rFonts w:cs="Arial"/>
                <w:lang w:eastAsia="ja-JP"/>
              </w:rPr>
            </w:pPr>
            <w:r w:rsidRPr="001F078B">
              <w:rPr>
                <w:rFonts w:cs="Arial" w:hint="eastAsia"/>
                <w:lang w:eastAsia="ja-JP"/>
              </w:rPr>
              <w:t>0.5</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lang w:eastAsia="ja-JP"/>
              </w:rPr>
            </w:pPr>
          </w:p>
        </w:tc>
        <w:tc>
          <w:tcPr>
            <w:tcW w:w="2952" w:type="dxa"/>
            <w:vAlign w:val="center"/>
          </w:tcPr>
          <w:p w:rsidR="00191352" w:rsidRPr="001F078B" w:rsidRDefault="00191352" w:rsidP="00191352">
            <w:pPr>
              <w:pStyle w:val="TAC"/>
              <w:keepNext w:val="0"/>
              <w:rPr>
                <w:rFonts w:cs="Arial"/>
                <w:lang w:eastAsia="ja-JP"/>
              </w:rPr>
            </w:pPr>
            <w:r w:rsidRPr="001F078B">
              <w:rPr>
                <w:rFonts w:cs="Arial"/>
                <w:lang w:eastAsia="ja-JP"/>
              </w:rPr>
              <w:t>n</w:t>
            </w:r>
            <w:r w:rsidRPr="001F078B">
              <w:rPr>
                <w:rFonts w:cs="Arial" w:hint="eastAsia"/>
                <w:lang w:eastAsia="ja-JP"/>
              </w:rPr>
              <w:t>77</w:t>
            </w:r>
          </w:p>
        </w:tc>
        <w:tc>
          <w:tcPr>
            <w:tcW w:w="2952" w:type="dxa"/>
            <w:vAlign w:val="center"/>
          </w:tcPr>
          <w:p w:rsidR="00191352" w:rsidRPr="001F078B" w:rsidRDefault="00191352" w:rsidP="00191352">
            <w:pPr>
              <w:pStyle w:val="TAC"/>
              <w:keepNext w:val="0"/>
              <w:rPr>
                <w:rFonts w:cs="Arial"/>
                <w:lang w:eastAsia="ja-JP"/>
              </w:rPr>
            </w:pPr>
            <w:r w:rsidRPr="001F078B">
              <w:rPr>
                <w:rFonts w:cs="Arial" w:hint="eastAsia"/>
                <w:lang w:eastAsia="ja-JP"/>
              </w:rPr>
              <w:t>0.5</w:t>
            </w:r>
          </w:p>
        </w:tc>
      </w:tr>
      <w:tr w:rsidR="00191352" w:rsidRPr="001F078B" w:rsidTr="00191352">
        <w:trPr>
          <w:jc w:val="center"/>
        </w:trPr>
        <w:tc>
          <w:tcPr>
            <w:tcW w:w="2221" w:type="dxa"/>
            <w:vMerge w:val="restart"/>
            <w:vAlign w:val="center"/>
          </w:tcPr>
          <w:p w:rsidR="00191352" w:rsidRPr="001F078B" w:rsidRDefault="00191352" w:rsidP="00191352">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3-42_n78</w:t>
            </w:r>
          </w:p>
        </w:tc>
        <w:tc>
          <w:tcPr>
            <w:tcW w:w="2952" w:type="dxa"/>
            <w:vAlign w:val="center"/>
          </w:tcPr>
          <w:p w:rsidR="00191352" w:rsidRPr="001F078B" w:rsidRDefault="00191352" w:rsidP="00191352">
            <w:pPr>
              <w:pStyle w:val="TAC"/>
              <w:keepNext w:val="0"/>
              <w:rPr>
                <w:rFonts w:cs="Arial"/>
                <w:lang w:eastAsia="ja-JP"/>
              </w:rPr>
            </w:pPr>
            <w:r w:rsidRPr="001F078B">
              <w:rPr>
                <w:rFonts w:cs="Arial"/>
                <w:lang w:eastAsia="ja-JP"/>
              </w:rPr>
              <w:t>3</w:t>
            </w:r>
          </w:p>
        </w:tc>
        <w:tc>
          <w:tcPr>
            <w:tcW w:w="2952" w:type="dxa"/>
            <w:vAlign w:val="center"/>
          </w:tcPr>
          <w:p w:rsidR="00191352" w:rsidRPr="001F078B" w:rsidRDefault="00191352" w:rsidP="00191352">
            <w:pPr>
              <w:pStyle w:val="TAC"/>
              <w:keepNext w:val="0"/>
              <w:rPr>
                <w:rFonts w:cs="Arial"/>
                <w:lang w:eastAsia="ja-JP"/>
              </w:rPr>
            </w:pPr>
            <w:r w:rsidRPr="001F078B">
              <w:rPr>
                <w:rFonts w:cs="Arial" w:hint="eastAsia"/>
                <w:lang w:eastAsia="ja-JP"/>
              </w:rPr>
              <w:t>0</w:t>
            </w:r>
            <w:r w:rsidRPr="001F078B">
              <w:rPr>
                <w:rFonts w:cs="Arial"/>
                <w:lang w:eastAsia="ja-JP"/>
              </w:rPr>
              <w:t>.2</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cs="Arial"/>
                <w:lang w:eastAsia="ja-JP"/>
              </w:rPr>
            </w:pPr>
            <w:r w:rsidRPr="001F078B">
              <w:rPr>
                <w:rFonts w:cs="Arial"/>
                <w:lang w:eastAsia="ja-JP"/>
              </w:rPr>
              <w:t>42</w:t>
            </w:r>
          </w:p>
        </w:tc>
        <w:tc>
          <w:tcPr>
            <w:tcW w:w="2952" w:type="dxa"/>
            <w:vAlign w:val="center"/>
          </w:tcPr>
          <w:p w:rsidR="00191352" w:rsidRPr="001F078B" w:rsidRDefault="00191352" w:rsidP="00191352">
            <w:pPr>
              <w:pStyle w:val="TAC"/>
              <w:keepNext w:val="0"/>
              <w:rPr>
                <w:rFonts w:cs="Arial"/>
                <w:lang w:eastAsia="ja-JP"/>
              </w:rPr>
            </w:pPr>
            <w:r w:rsidRPr="001F078B">
              <w:rPr>
                <w:rFonts w:cs="Arial" w:hint="eastAsia"/>
                <w:lang w:eastAsia="ja-JP"/>
              </w:rPr>
              <w:t>0</w:t>
            </w:r>
            <w:r w:rsidRPr="001F078B">
              <w:rPr>
                <w:rFonts w:cs="Arial"/>
                <w:lang w:eastAsia="ja-JP"/>
              </w:rPr>
              <w:t>.5</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cs="Arial"/>
                <w:lang w:eastAsia="ja-JP"/>
              </w:rPr>
            </w:pPr>
            <w:r w:rsidRPr="001F078B">
              <w:rPr>
                <w:rFonts w:cs="Arial" w:hint="eastAsia"/>
                <w:lang w:eastAsia="ja-JP"/>
              </w:rPr>
              <w:t>n7</w:t>
            </w:r>
            <w:r w:rsidRPr="001F078B">
              <w:rPr>
                <w:rFonts w:cs="Arial"/>
                <w:lang w:eastAsia="ja-JP"/>
              </w:rPr>
              <w:t>8</w:t>
            </w:r>
          </w:p>
        </w:tc>
        <w:tc>
          <w:tcPr>
            <w:tcW w:w="2952" w:type="dxa"/>
            <w:vAlign w:val="center"/>
          </w:tcPr>
          <w:p w:rsidR="00191352" w:rsidRPr="001F078B" w:rsidRDefault="00191352" w:rsidP="00191352">
            <w:pPr>
              <w:pStyle w:val="TAC"/>
              <w:keepNext w:val="0"/>
              <w:rPr>
                <w:rFonts w:cs="Arial"/>
                <w:lang w:eastAsia="ja-JP"/>
              </w:rPr>
            </w:pPr>
            <w:r w:rsidRPr="001F078B">
              <w:rPr>
                <w:rFonts w:cs="Arial" w:hint="eastAsia"/>
                <w:lang w:eastAsia="ja-JP"/>
              </w:rPr>
              <w:t>0.5</w:t>
            </w:r>
          </w:p>
        </w:tc>
      </w:tr>
      <w:tr w:rsidR="00191352" w:rsidRPr="001F078B" w:rsidTr="00191352">
        <w:trPr>
          <w:jc w:val="center"/>
        </w:trPr>
        <w:tc>
          <w:tcPr>
            <w:tcW w:w="2221" w:type="dxa"/>
            <w:vMerge w:val="restart"/>
            <w:vAlign w:val="center"/>
          </w:tcPr>
          <w:p w:rsidR="00191352" w:rsidRPr="001F078B" w:rsidRDefault="00191352" w:rsidP="00191352">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3-42_n7</w:t>
            </w:r>
            <w:r w:rsidRPr="001F078B">
              <w:rPr>
                <w:rFonts w:cs="Arial" w:hint="eastAsia"/>
                <w:lang w:eastAsia="zh-CN"/>
              </w:rPr>
              <w:t>9</w:t>
            </w:r>
          </w:p>
        </w:tc>
        <w:tc>
          <w:tcPr>
            <w:tcW w:w="2952" w:type="dxa"/>
            <w:vAlign w:val="center"/>
          </w:tcPr>
          <w:p w:rsidR="00191352" w:rsidRPr="001F078B" w:rsidRDefault="00191352" w:rsidP="00191352">
            <w:pPr>
              <w:pStyle w:val="TAC"/>
              <w:keepNext w:val="0"/>
              <w:rPr>
                <w:rFonts w:cs="Arial"/>
                <w:lang w:eastAsia="ja-JP"/>
              </w:rPr>
            </w:pPr>
            <w:r w:rsidRPr="001F078B">
              <w:rPr>
                <w:rFonts w:cs="Arial" w:hint="eastAsia"/>
                <w:lang w:eastAsia="ja-JP"/>
              </w:rPr>
              <w:t>3</w:t>
            </w:r>
          </w:p>
        </w:tc>
        <w:tc>
          <w:tcPr>
            <w:tcW w:w="2952" w:type="dxa"/>
            <w:vAlign w:val="center"/>
          </w:tcPr>
          <w:p w:rsidR="00191352" w:rsidRPr="001F078B" w:rsidRDefault="00191352" w:rsidP="00191352">
            <w:pPr>
              <w:pStyle w:val="TAC"/>
              <w:keepNext w:val="0"/>
              <w:rPr>
                <w:rFonts w:cs="Arial"/>
                <w:lang w:eastAsia="ja-JP"/>
              </w:rPr>
            </w:pPr>
            <w:r w:rsidRPr="001F078B">
              <w:rPr>
                <w:rFonts w:cs="Arial" w:hint="eastAsia"/>
                <w:lang w:eastAsia="ja-JP"/>
              </w:rPr>
              <w:t>0.2</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cs="Arial"/>
                <w:lang w:eastAsia="ja-JP"/>
              </w:rPr>
            </w:pPr>
            <w:r w:rsidRPr="001F078B">
              <w:rPr>
                <w:rFonts w:cs="Arial" w:hint="eastAsia"/>
                <w:lang w:eastAsia="ja-JP"/>
              </w:rPr>
              <w:t>42</w:t>
            </w:r>
          </w:p>
        </w:tc>
        <w:tc>
          <w:tcPr>
            <w:tcW w:w="2952" w:type="dxa"/>
            <w:vAlign w:val="center"/>
          </w:tcPr>
          <w:p w:rsidR="00191352" w:rsidRPr="001F078B" w:rsidRDefault="00191352" w:rsidP="00191352">
            <w:pPr>
              <w:pStyle w:val="TAC"/>
              <w:keepNext w:val="0"/>
              <w:rPr>
                <w:rFonts w:cs="Arial"/>
                <w:lang w:eastAsia="ja-JP"/>
              </w:rPr>
            </w:pPr>
            <w:r w:rsidRPr="001F078B">
              <w:rPr>
                <w:rFonts w:cs="Arial" w:hint="eastAsia"/>
                <w:lang w:eastAsia="ja-JP"/>
              </w:rPr>
              <w:t>0.5</w:t>
            </w:r>
          </w:p>
        </w:tc>
      </w:tr>
      <w:tr w:rsidR="00191352" w:rsidRPr="001F078B" w:rsidDel="00BF2BAF" w:rsidTr="00191352">
        <w:trPr>
          <w:jc w:val="center"/>
        </w:trPr>
        <w:tc>
          <w:tcPr>
            <w:tcW w:w="2221" w:type="dxa"/>
            <w:vMerge w:val="restart"/>
            <w:vAlign w:val="center"/>
          </w:tcPr>
          <w:p w:rsidR="00191352" w:rsidRPr="001F078B" w:rsidRDefault="00191352" w:rsidP="00191352">
            <w:pPr>
              <w:pStyle w:val="TAC"/>
              <w:keepNext w:val="0"/>
              <w:rPr>
                <w:rFonts w:cs="Arial"/>
              </w:rPr>
            </w:pPr>
            <w:r w:rsidRPr="001F078B">
              <w:rPr>
                <w:rFonts w:eastAsia="Malgun Gothic" w:cs="Arial" w:hint="eastAsia"/>
                <w:lang w:eastAsia="ko-KR"/>
              </w:rPr>
              <w:t>DC_3_</w:t>
            </w:r>
            <w:r w:rsidRPr="001F078B">
              <w:rPr>
                <w:rFonts w:eastAsia="Malgun Gothic" w:cs="Arial"/>
                <w:lang w:eastAsia="ko-KR"/>
              </w:rPr>
              <w:t>n</w:t>
            </w:r>
            <w:r w:rsidRPr="001F078B">
              <w:rPr>
                <w:rFonts w:eastAsia="Malgun Gothic" w:cs="Arial" w:hint="eastAsia"/>
                <w:lang w:eastAsia="ko-KR"/>
              </w:rPr>
              <w:t>77-</w:t>
            </w:r>
            <w:r w:rsidRPr="001F078B">
              <w:rPr>
                <w:rFonts w:eastAsia="Malgun Gothic" w:cs="Arial"/>
                <w:lang w:eastAsia="ko-KR"/>
              </w:rPr>
              <w:t>n</w:t>
            </w:r>
            <w:r w:rsidRPr="001F078B">
              <w:rPr>
                <w:rFonts w:eastAsia="Malgun Gothic" w:cs="Arial" w:hint="eastAsia"/>
                <w:lang w:eastAsia="ko-KR"/>
              </w:rPr>
              <w:t>79</w:t>
            </w:r>
          </w:p>
        </w:tc>
        <w:tc>
          <w:tcPr>
            <w:tcW w:w="2952" w:type="dxa"/>
            <w:vAlign w:val="center"/>
          </w:tcPr>
          <w:p w:rsidR="00191352" w:rsidRPr="001F078B" w:rsidDel="00BF2BAF" w:rsidRDefault="00191352" w:rsidP="00191352">
            <w:pPr>
              <w:pStyle w:val="TAC"/>
              <w:keepNext w:val="0"/>
              <w:rPr>
                <w:rFonts w:cs="Arial"/>
                <w:lang w:eastAsia="ja-JP"/>
              </w:rPr>
            </w:pPr>
            <w:r w:rsidRPr="001F078B">
              <w:rPr>
                <w:rFonts w:eastAsia="Malgun Gothic" w:cs="Arial" w:hint="eastAsia"/>
                <w:lang w:eastAsia="ko-KR"/>
              </w:rPr>
              <w:t>3</w:t>
            </w:r>
          </w:p>
        </w:tc>
        <w:tc>
          <w:tcPr>
            <w:tcW w:w="2952" w:type="dxa"/>
          </w:tcPr>
          <w:p w:rsidR="00191352" w:rsidRPr="001F078B" w:rsidDel="00BF2BAF" w:rsidRDefault="00191352" w:rsidP="00191352">
            <w:pPr>
              <w:pStyle w:val="TAC"/>
              <w:keepNext w:val="0"/>
              <w:rPr>
                <w:rFonts w:cs="Arial"/>
                <w:lang w:eastAsia="ja-JP"/>
              </w:rPr>
            </w:pPr>
            <w:r w:rsidRPr="001F078B">
              <w:rPr>
                <w:rFonts w:eastAsia="Malgun Gothic" w:cs="Arial" w:hint="eastAsia"/>
                <w:lang w:eastAsia="ko-KR"/>
              </w:rPr>
              <w:t>0.2</w:t>
            </w:r>
          </w:p>
        </w:tc>
      </w:tr>
      <w:tr w:rsidR="00191352" w:rsidRPr="001F078B" w:rsidDel="00BF2BAF"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Del="00BF2BAF" w:rsidRDefault="00191352" w:rsidP="00191352">
            <w:pPr>
              <w:pStyle w:val="TAC"/>
              <w:keepNext w:val="0"/>
              <w:rPr>
                <w:rFonts w:cs="Arial"/>
                <w:lang w:eastAsia="ja-JP"/>
              </w:rPr>
            </w:pPr>
            <w:r w:rsidRPr="001F078B">
              <w:rPr>
                <w:rFonts w:eastAsia="Malgun Gothic" w:cs="Arial"/>
                <w:lang w:eastAsia="ko-KR"/>
              </w:rPr>
              <w:t>n</w:t>
            </w:r>
            <w:r w:rsidRPr="001F078B">
              <w:rPr>
                <w:rFonts w:eastAsia="Malgun Gothic" w:cs="Arial" w:hint="eastAsia"/>
                <w:lang w:eastAsia="ko-KR"/>
              </w:rPr>
              <w:t>77</w:t>
            </w:r>
          </w:p>
        </w:tc>
        <w:tc>
          <w:tcPr>
            <w:tcW w:w="2952" w:type="dxa"/>
          </w:tcPr>
          <w:p w:rsidR="00191352" w:rsidRPr="001F078B" w:rsidDel="00BF2BAF" w:rsidRDefault="00191352" w:rsidP="00191352">
            <w:pPr>
              <w:pStyle w:val="TAC"/>
              <w:keepNext w:val="0"/>
              <w:rPr>
                <w:rFonts w:cs="Arial"/>
                <w:lang w:eastAsia="ja-JP"/>
              </w:rPr>
            </w:pPr>
            <w:r w:rsidRPr="001F078B">
              <w:rPr>
                <w:rFonts w:eastAsia="Malgun Gothic" w:cs="Arial" w:hint="eastAsia"/>
                <w:lang w:eastAsia="ko-KR"/>
              </w:rPr>
              <w:t>0.5</w:t>
            </w:r>
          </w:p>
        </w:tc>
      </w:tr>
      <w:tr w:rsidR="00191352" w:rsidRPr="001F078B" w:rsidDel="00BF2BAF"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Del="00BF2BAF" w:rsidRDefault="00191352" w:rsidP="00191352">
            <w:pPr>
              <w:pStyle w:val="TAC"/>
              <w:keepNext w:val="0"/>
              <w:rPr>
                <w:rFonts w:cs="Arial"/>
                <w:lang w:eastAsia="ja-JP"/>
              </w:rPr>
            </w:pPr>
            <w:r w:rsidRPr="001F078B">
              <w:rPr>
                <w:rFonts w:eastAsia="Malgun Gothic" w:cs="Arial"/>
                <w:lang w:eastAsia="ko-KR"/>
              </w:rPr>
              <w:t>n</w:t>
            </w:r>
            <w:r w:rsidRPr="001F078B">
              <w:rPr>
                <w:rFonts w:eastAsia="Malgun Gothic" w:cs="Arial" w:hint="eastAsia"/>
                <w:lang w:eastAsia="ko-KR"/>
              </w:rPr>
              <w:t>79</w:t>
            </w:r>
          </w:p>
        </w:tc>
        <w:tc>
          <w:tcPr>
            <w:tcW w:w="2952" w:type="dxa"/>
          </w:tcPr>
          <w:p w:rsidR="00191352" w:rsidRPr="001F078B" w:rsidDel="00BF2BAF" w:rsidRDefault="00191352" w:rsidP="00191352">
            <w:pPr>
              <w:pStyle w:val="TAC"/>
              <w:keepNext w:val="0"/>
              <w:rPr>
                <w:rFonts w:cs="Arial"/>
                <w:lang w:eastAsia="ja-JP"/>
              </w:rPr>
            </w:pPr>
            <w:r w:rsidRPr="001F078B">
              <w:rPr>
                <w:rFonts w:eastAsia="Malgun Gothic" w:cs="Arial" w:hint="eastAsia"/>
                <w:lang w:eastAsia="ko-KR"/>
              </w:rPr>
              <w:t>0.0</w:t>
            </w:r>
          </w:p>
        </w:tc>
      </w:tr>
      <w:tr w:rsidR="00191352" w:rsidRPr="001F078B" w:rsidTr="00191352">
        <w:trPr>
          <w:jc w:val="center"/>
        </w:trPr>
        <w:tc>
          <w:tcPr>
            <w:tcW w:w="2221" w:type="dxa"/>
            <w:vMerge w:val="restart"/>
            <w:vAlign w:val="center"/>
          </w:tcPr>
          <w:p w:rsidR="00191352" w:rsidRPr="001F078B" w:rsidRDefault="00191352" w:rsidP="00191352">
            <w:pPr>
              <w:pStyle w:val="TAC"/>
              <w:keepNext w:val="0"/>
              <w:rPr>
                <w:rFonts w:cs="Arial"/>
              </w:rPr>
            </w:pPr>
            <w:r w:rsidRPr="001F078B">
              <w:rPr>
                <w:rFonts w:cs="Arial"/>
              </w:rPr>
              <w:t>DC_3_SUL_n77-n80</w:t>
            </w:r>
          </w:p>
        </w:tc>
        <w:tc>
          <w:tcPr>
            <w:tcW w:w="2952" w:type="dxa"/>
            <w:vAlign w:val="center"/>
          </w:tcPr>
          <w:p w:rsidR="00191352" w:rsidRPr="001F078B" w:rsidRDefault="00191352" w:rsidP="00191352">
            <w:pPr>
              <w:pStyle w:val="TAC"/>
              <w:keepNext w:val="0"/>
              <w:rPr>
                <w:rFonts w:cs="Arial"/>
                <w:lang w:eastAsia="ja-JP"/>
              </w:rPr>
            </w:pPr>
            <w:r w:rsidRPr="001F078B">
              <w:rPr>
                <w:rFonts w:cs="Arial"/>
              </w:rPr>
              <w:t>3</w:t>
            </w:r>
          </w:p>
        </w:tc>
        <w:tc>
          <w:tcPr>
            <w:tcW w:w="2952" w:type="dxa"/>
          </w:tcPr>
          <w:p w:rsidR="00191352" w:rsidRPr="001F078B" w:rsidRDefault="00191352" w:rsidP="00191352">
            <w:pPr>
              <w:pStyle w:val="TAC"/>
              <w:keepNext w:val="0"/>
              <w:rPr>
                <w:rFonts w:cs="Arial"/>
                <w:lang w:eastAsia="ja-JP"/>
              </w:rPr>
            </w:pPr>
            <w:r w:rsidRPr="001F078B">
              <w:rPr>
                <w:rFonts w:cs="Arial" w:hint="eastAsia"/>
              </w:rPr>
              <w:t>0</w:t>
            </w:r>
            <w:r w:rsidRPr="001F078B">
              <w:rPr>
                <w:rFonts w:cs="Arial" w:hint="eastAsia"/>
                <w:lang w:eastAsia="ja-JP"/>
              </w:rPr>
              <w:t>.2</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cs="Arial"/>
                <w:lang w:eastAsia="ja-JP"/>
              </w:rPr>
            </w:pPr>
            <w:r w:rsidRPr="001F078B">
              <w:t>n77</w:t>
            </w:r>
          </w:p>
        </w:tc>
        <w:tc>
          <w:tcPr>
            <w:tcW w:w="2952" w:type="dxa"/>
          </w:tcPr>
          <w:p w:rsidR="00191352" w:rsidRPr="001F078B" w:rsidRDefault="00191352" w:rsidP="00191352">
            <w:pPr>
              <w:pStyle w:val="TAC"/>
              <w:keepNext w:val="0"/>
              <w:rPr>
                <w:rFonts w:cs="Arial"/>
                <w:lang w:eastAsia="ja-JP"/>
              </w:rPr>
            </w:pPr>
            <w:r w:rsidRPr="001F078B">
              <w:rPr>
                <w:rFonts w:cs="Arial" w:hint="eastAsia"/>
                <w:lang w:eastAsia="ja-JP"/>
              </w:rPr>
              <w:t>0.5</w:t>
            </w:r>
          </w:p>
        </w:tc>
      </w:tr>
      <w:tr w:rsidR="00191352" w:rsidRPr="001F078B" w:rsidTr="00191352">
        <w:trPr>
          <w:jc w:val="center"/>
        </w:trPr>
        <w:tc>
          <w:tcPr>
            <w:tcW w:w="2221" w:type="dxa"/>
            <w:vMerge w:val="restart"/>
            <w:vAlign w:val="center"/>
          </w:tcPr>
          <w:p w:rsidR="00191352" w:rsidRPr="001F078B" w:rsidRDefault="00191352" w:rsidP="00191352">
            <w:pPr>
              <w:pStyle w:val="TAC"/>
              <w:keepNext w:val="0"/>
              <w:rPr>
                <w:rFonts w:cs="Arial"/>
              </w:rPr>
            </w:pPr>
            <w:r w:rsidRPr="001F078B">
              <w:rPr>
                <w:rFonts w:cs="Arial"/>
                <w:kern w:val="2"/>
                <w:szCs w:val="24"/>
                <w:lang w:val="x-none" w:eastAsia="ja-JP"/>
              </w:rPr>
              <w:t>DC_3_SUL_n77-n84</w:t>
            </w:r>
          </w:p>
        </w:tc>
        <w:tc>
          <w:tcPr>
            <w:tcW w:w="2952" w:type="dxa"/>
            <w:vAlign w:val="center"/>
          </w:tcPr>
          <w:p w:rsidR="00191352" w:rsidRPr="001F078B" w:rsidRDefault="00191352" w:rsidP="00191352">
            <w:pPr>
              <w:pStyle w:val="TAC"/>
              <w:keepNext w:val="0"/>
              <w:rPr>
                <w:rFonts w:cs="Arial"/>
                <w:lang w:eastAsia="ja-JP"/>
              </w:rPr>
            </w:pPr>
            <w:r w:rsidRPr="001F078B">
              <w:rPr>
                <w:rFonts w:cs="Arial"/>
              </w:rPr>
              <w:t>3</w:t>
            </w:r>
          </w:p>
        </w:tc>
        <w:tc>
          <w:tcPr>
            <w:tcW w:w="2952" w:type="dxa"/>
          </w:tcPr>
          <w:p w:rsidR="00191352" w:rsidRPr="001F078B" w:rsidRDefault="00191352" w:rsidP="00191352">
            <w:pPr>
              <w:pStyle w:val="TAC"/>
              <w:keepNext w:val="0"/>
              <w:rPr>
                <w:rFonts w:cs="Arial"/>
                <w:lang w:eastAsia="ja-JP"/>
              </w:rPr>
            </w:pPr>
            <w:r w:rsidRPr="001F078B">
              <w:rPr>
                <w:rFonts w:cs="Arial" w:hint="eastAsia"/>
              </w:rPr>
              <w:t>0</w:t>
            </w:r>
            <w:r w:rsidRPr="001F078B">
              <w:rPr>
                <w:rFonts w:cs="Arial" w:hint="eastAsia"/>
                <w:lang w:eastAsia="ja-JP"/>
              </w:rPr>
              <w:t>.2</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cs="Arial"/>
                <w:lang w:eastAsia="ja-JP"/>
              </w:rPr>
            </w:pPr>
            <w:r w:rsidRPr="001F078B">
              <w:t>n77</w:t>
            </w:r>
          </w:p>
        </w:tc>
        <w:tc>
          <w:tcPr>
            <w:tcW w:w="2952" w:type="dxa"/>
          </w:tcPr>
          <w:p w:rsidR="00191352" w:rsidRPr="001F078B" w:rsidRDefault="00191352" w:rsidP="00191352">
            <w:pPr>
              <w:pStyle w:val="TAC"/>
              <w:keepNext w:val="0"/>
              <w:rPr>
                <w:rFonts w:cs="Arial"/>
                <w:lang w:eastAsia="ja-JP"/>
              </w:rPr>
            </w:pPr>
            <w:r w:rsidRPr="001F078B">
              <w:rPr>
                <w:rFonts w:cs="Arial" w:hint="eastAsia"/>
                <w:lang w:eastAsia="ja-JP"/>
              </w:rPr>
              <w:t>0.5</w:t>
            </w:r>
          </w:p>
        </w:tc>
      </w:tr>
      <w:tr w:rsidR="00191352" w:rsidRPr="001F078B" w:rsidDel="00BF2BAF" w:rsidTr="00191352">
        <w:trPr>
          <w:jc w:val="center"/>
        </w:trPr>
        <w:tc>
          <w:tcPr>
            <w:tcW w:w="2221" w:type="dxa"/>
            <w:vMerge w:val="restart"/>
            <w:vAlign w:val="center"/>
          </w:tcPr>
          <w:p w:rsidR="00191352" w:rsidRPr="001F078B" w:rsidRDefault="00191352" w:rsidP="00191352">
            <w:pPr>
              <w:pStyle w:val="TAC"/>
              <w:keepNext w:val="0"/>
              <w:rPr>
                <w:rFonts w:cs="Arial"/>
              </w:rPr>
            </w:pPr>
            <w:r w:rsidRPr="001F078B">
              <w:rPr>
                <w:rFonts w:eastAsia="Malgun Gothic" w:cs="Arial" w:hint="eastAsia"/>
                <w:lang w:eastAsia="ko-KR"/>
              </w:rPr>
              <w:t>DC_3_</w:t>
            </w:r>
            <w:r w:rsidRPr="001F078B">
              <w:rPr>
                <w:rFonts w:eastAsia="Malgun Gothic" w:cs="Arial"/>
                <w:lang w:eastAsia="ko-KR"/>
              </w:rPr>
              <w:t>n</w:t>
            </w:r>
            <w:r w:rsidRPr="001F078B">
              <w:rPr>
                <w:rFonts w:eastAsia="Malgun Gothic" w:cs="Arial" w:hint="eastAsia"/>
                <w:lang w:eastAsia="ko-KR"/>
              </w:rPr>
              <w:t>7</w:t>
            </w:r>
            <w:r w:rsidRPr="001F078B">
              <w:rPr>
                <w:rFonts w:eastAsia="Malgun Gothic" w:cs="Arial"/>
                <w:lang w:eastAsia="ko-KR"/>
              </w:rPr>
              <w:t>8</w:t>
            </w:r>
            <w:r w:rsidRPr="001F078B">
              <w:rPr>
                <w:rFonts w:eastAsia="Malgun Gothic" w:cs="Arial" w:hint="eastAsia"/>
                <w:lang w:eastAsia="ko-KR"/>
              </w:rPr>
              <w:t>-</w:t>
            </w:r>
            <w:r w:rsidRPr="001F078B">
              <w:rPr>
                <w:rFonts w:eastAsia="Malgun Gothic" w:cs="Arial"/>
                <w:lang w:eastAsia="ko-KR"/>
              </w:rPr>
              <w:t>n</w:t>
            </w:r>
            <w:r w:rsidRPr="001F078B">
              <w:rPr>
                <w:rFonts w:eastAsia="Malgun Gothic" w:cs="Arial" w:hint="eastAsia"/>
                <w:lang w:eastAsia="ko-KR"/>
              </w:rPr>
              <w:t>79</w:t>
            </w:r>
          </w:p>
        </w:tc>
        <w:tc>
          <w:tcPr>
            <w:tcW w:w="2952" w:type="dxa"/>
            <w:vAlign w:val="center"/>
          </w:tcPr>
          <w:p w:rsidR="00191352" w:rsidRPr="001F078B" w:rsidDel="00BF2BAF" w:rsidRDefault="00191352" w:rsidP="00191352">
            <w:pPr>
              <w:pStyle w:val="TAC"/>
              <w:keepNext w:val="0"/>
              <w:rPr>
                <w:rFonts w:cs="Arial"/>
                <w:lang w:eastAsia="ja-JP"/>
              </w:rPr>
            </w:pPr>
            <w:r w:rsidRPr="001F078B">
              <w:rPr>
                <w:rFonts w:eastAsia="Malgun Gothic" w:cs="Arial" w:hint="eastAsia"/>
                <w:lang w:eastAsia="ko-KR"/>
              </w:rPr>
              <w:t>3</w:t>
            </w:r>
          </w:p>
        </w:tc>
        <w:tc>
          <w:tcPr>
            <w:tcW w:w="2952" w:type="dxa"/>
          </w:tcPr>
          <w:p w:rsidR="00191352" w:rsidRPr="001F078B" w:rsidDel="00BF2BAF" w:rsidRDefault="00191352" w:rsidP="00191352">
            <w:pPr>
              <w:pStyle w:val="TAC"/>
              <w:keepNext w:val="0"/>
              <w:rPr>
                <w:rFonts w:cs="Arial"/>
                <w:lang w:eastAsia="ja-JP"/>
              </w:rPr>
            </w:pPr>
            <w:r w:rsidRPr="001F078B">
              <w:rPr>
                <w:rFonts w:eastAsia="Malgun Gothic" w:cs="Arial" w:hint="eastAsia"/>
                <w:lang w:eastAsia="ko-KR"/>
              </w:rPr>
              <w:t>0.2</w:t>
            </w:r>
          </w:p>
        </w:tc>
      </w:tr>
      <w:tr w:rsidR="00191352" w:rsidRPr="001F078B" w:rsidDel="00BF2BAF"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Del="00BF2BAF" w:rsidRDefault="00191352" w:rsidP="00191352">
            <w:pPr>
              <w:pStyle w:val="TAC"/>
              <w:keepNext w:val="0"/>
              <w:rPr>
                <w:rFonts w:cs="Arial"/>
                <w:lang w:eastAsia="ja-JP"/>
              </w:rPr>
            </w:pPr>
            <w:r w:rsidRPr="001F078B">
              <w:rPr>
                <w:rFonts w:eastAsia="Malgun Gothic" w:cs="Arial"/>
                <w:lang w:eastAsia="ko-KR"/>
              </w:rPr>
              <w:t>n</w:t>
            </w:r>
            <w:r w:rsidRPr="001F078B">
              <w:rPr>
                <w:rFonts w:eastAsia="Malgun Gothic" w:cs="Arial" w:hint="eastAsia"/>
                <w:lang w:eastAsia="ko-KR"/>
              </w:rPr>
              <w:t>78</w:t>
            </w:r>
          </w:p>
        </w:tc>
        <w:tc>
          <w:tcPr>
            <w:tcW w:w="2952" w:type="dxa"/>
          </w:tcPr>
          <w:p w:rsidR="00191352" w:rsidRPr="001F078B" w:rsidDel="00BF2BAF" w:rsidRDefault="00191352" w:rsidP="00191352">
            <w:pPr>
              <w:pStyle w:val="TAC"/>
              <w:keepNext w:val="0"/>
              <w:rPr>
                <w:rFonts w:cs="Arial"/>
                <w:lang w:eastAsia="ja-JP"/>
              </w:rPr>
            </w:pPr>
            <w:r w:rsidRPr="001F078B">
              <w:rPr>
                <w:rFonts w:eastAsia="Malgun Gothic" w:cs="Arial" w:hint="eastAsia"/>
                <w:lang w:eastAsia="ko-KR"/>
              </w:rPr>
              <w:t>0.5</w:t>
            </w:r>
          </w:p>
        </w:tc>
      </w:tr>
      <w:tr w:rsidR="00191352" w:rsidRPr="001F078B" w:rsidDel="00BF2BAF"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Del="00BF2BAF" w:rsidRDefault="00191352" w:rsidP="00191352">
            <w:pPr>
              <w:pStyle w:val="TAC"/>
              <w:keepNext w:val="0"/>
              <w:rPr>
                <w:rFonts w:cs="Arial"/>
                <w:lang w:eastAsia="ja-JP"/>
              </w:rPr>
            </w:pPr>
            <w:r w:rsidRPr="001F078B">
              <w:rPr>
                <w:rFonts w:eastAsia="Malgun Gothic" w:cs="Arial"/>
                <w:lang w:eastAsia="ko-KR"/>
              </w:rPr>
              <w:t>n</w:t>
            </w:r>
            <w:r w:rsidRPr="001F078B">
              <w:rPr>
                <w:rFonts w:eastAsia="Malgun Gothic" w:cs="Arial" w:hint="eastAsia"/>
                <w:lang w:eastAsia="ko-KR"/>
              </w:rPr>
              <w:t>79</w:t>
            </w:r>
          </w:p>
        </w:tc>
        <w:tc>
          <w:tcPr>
            <w:tcW w:w="2952" w:type="dxa"/>
          </w:tcPr>
          <w:p w:rsidR="00191352" w:rsidRPr="001F078B" w:rsidDel="00BF2BAF" w:rsidRDefault="00191352" w:rsidP="00191352">
            <w:pPr>
              <w:pStyle w:val="TAC"/>
              <w:keepNext w:val="0"/>
              <w:rPr>
                <w:rFonts w:cs="Arial"/>
                <w:lang w:eastAsia="ja-JP"/>
              </w:rPr>
            </w:pPr>
            <w:r w:rsidRPr="001F078B">
              <w:rPr>
                <w:rFonts w:eastAsia="Malgun Gothic" w:cs="Arial" w:hint="eastAsia"/>
                <w:lang w:eastAsia="ko-KR"/>
              </w:rPr>
              <w:t>0.0</w:t>
            </w:r>
          </w:p>
        </w:tc>
      </w:tr>
      <w:tr w:rsidR="00191352" w:rsidRPr="001F078B" w:rsidTr="00191352">
        <w:trPr>
          <w:jc w:val="center"/>
        </w:trPr>
        <w:tc>
          <w:tcPr>
            <w:tcW w:w="2221" w:type="dxa"/>
            <w:vMerge w:val="restart"/>
            <w:vAlign w:val="center"/>
          </w:tcPr>
          <w:p w:rsidR="00191352" w:rsidRPr="001F078B" w:rsidRDefault="00191352" w:rsidP="00191352">
            <w:pPr>
              <w:pStyle w:val="TAC"/>
              <w:keepNext w:val="0"/>
              <w:rPr>
                <w:rFonts w:cs="Arial"/>
              </w:rPr>
            </w:pPr>
            <w:r w:rsidRPr="001F078B">
              <w:t>DC_</w:t>
            </w:r>
            <w:r w:rsidRPr="001F078B">
              <w:rPr>
                <w:rFonts w:hint="eastAsia"/>
                <w:lang w:eastAsia="zh-CN"/>
              </w:rPr>
              <w:t>3-</w:t>
            </w:r>
            <w:r w:rsidRPr="001F078B">
              <w:t>SUL_n</w:t>
            </w:r>
            <w:r w:rsidRPr="001F078B">
              <w:rPr>
                <w:rFonts w:hint="eastAsia"/>
                <w:lang w:eastAsia="zh-CN"/>
              </w:rPr>
              <w:t>78</w:t>
            </w:r>
            <w:r w:rsidRPr="001F078B">
              <w:t>-n</w:t>
            </w:r>
            <w:r w:rsidRPr="001F078B">
              <w:rPr>
                <w:rFonts w:hint="eastAsia"/>
                <w:lang w:eastAsia="zh-CN"/>
              </w:rPr>
              <w:t>80</w:t>
            </w:r>
          </w:p>
        </w:tc>
        <w:tc>
          <w:tcPr>
            <w:tcW w:w="2952" w:type="dxa"/>
            <w:vAlign w:val="center"/>
          </w:tcPr>
          <w:p w:rsidR="00191352" w:rsidRPr="001F078B" w:rsidRDefault="00191352" w:rsidP="00191352">
            <w:pPr>
              <w:pStyle w:val="TAC"/>
              <w:keepNext w:val="0"/>
              <w:rPr>
                <w:rFonts w:cs="Arial"/>
                <w:lang w:eastAsia="ja-JP"/>
              </w:rPr>
            </w:pPr>
            <w:r w:rsidRPr="001F078B">
              <w:rPr>
                <w:rFonts w:cs="Arial" w:hint="eastAsia"/>
                <w:lang w:eastAsia="ja-JP"/>
              </w:rPr>
              <w:t>3</w:t>
            </w:r>
          </w:p>
        </w:tc>
        <w:tc>
          <w:tcPr>
            <w:tcW w:w="2952" w:type="dxa"/>
            <w:vAlign w:val="center"/>
          </w:tcPr>
          <w:p w:rsidR="00191352" w:rsidRPr="001F078B" w:rsidRDefault="00191352" w:rsidP="00191352">
            <w:pPr>
              <w:pStyle w:val="TAC"/>
              <w:keepNext w:val="0"/>
              <w:rPr>
                <w:rFonts w:cs="Arial"/>
                <w:lang w:eastAsia="ja-JP"/>
              </w:rPr>
            </w:pPr>
            <w:r w:rsidRPr="001F078B">
              <w:rPr>
                <w:rFonts w:cs="Arial" w:hint="eastAsia"/>
                <w:lang w:eastAsia="ja-JP"/>
              </w:rPr>
              <w:t>0.2</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cs="Arial"/>
                <w:lang w:eastAsia="ja-JP"/>
              </w:rPr>
            </w:pPr>
            <w:r w:rsidRPr="001F078B">
              <w:rPr>
                <w:rFonts w:cs="Arial"/>
                <w:lang w:eastAsia="ja-JP"/>
              </w:rPr>
              <w:t>n</w:t>
            </w:r>
            <w:r w:rsidRPr="001F078B">
              <w:rPr>
                <w:rFonts w:cs="Arial" w:hint="eastAsia"/>
                <w:lang w:eastAsia="ja-JP"/>
              </w:rPr>
              <w:t>78</w:t>
            </w:r>
          </w:p>
        </w:tc>
        <w:tc>
          <w:tcPr>
            <w:tcW w:w="2952" w:type="dxa"/>
            <w:vAlign w:val="center"/>
          </w:tcPr>
          <w:p w:rsidR="00191352" w:rsidRPr="001F078B" w:rsidRDefault="00191352" w:rsidP="00191352">
            <w:pPr>
              <w:pStyle w:val="TAC"/>
              <w:keepNext w:val="0"/>
              <w:rPr>
                <w:rFonts w:cs="Arial"/>
                <w:lang w:eastAsia="ja-JP"/>
              </w:rPr>
            </w:pPr>
            <w:r w:rsidRPr="001F078B">
              <w:rPr>
                <w:rFonts w:cs="Arial" w:hint="eastAsia"/>
                <w:lang w:eastAsia="ja-JP"/>
              </w:rPr>
              <w:t>0.5</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cs="Arial"/>
                <w:lang w:eastAsia="ja-JP"/>
              </w:rPr>
            </w:pPr>
          </w:p>
        </w:tc>
        <w:tc>
          <w:tcPr>
            <w:tcW w:w="2952" w:type="dxa"/>
            <w:vAlign w:val="center"/>
          </w:tcPr>
          <w:p w:rsidR="00191352" w:rsidRPr="001F078B" w:rsidRDefault="00191352" w:rsidP="00191352">
            <w:pPr>
              <w:pStyle w:val="TAC"/>
              <w:keepNext w:val="0"/>
              <w:rPr>
                <w:rFonts w:cs="Arial"/>
                <w:lang w:eastAsia="ja-JP"/>
              </w:rPr>
            </w:pPr>
          </w:p>
        </w:tc>
      </w:tr>
      <w:tr w:rsidR="00191352" w:rsidRPr="001F078B" w:rsidTr="00191352">
        <w:trPr>
          <w:jc w:val="center"/>
        </w:trPr>
        <w:tc>
          <w:tcPr>
            <w:tcW w:w="2221" w:type="dxa"/>
            <w:vMerge w:val="restart"/>
            <w:vAlign w:val="center"/>
          </w:tcPr>
          <w:p w:rsidR="00191352" w:rsidRPr="001F078B" w:rsidRDefault="00191352" w:rsidP="00191352">
            <w:pPr>
              <w:pStyle w:val="TAC"/>
              <w:keepNext w:val="0"/>
              <w:rPr>
                <w:rFonts w:cs="Arial"/>
              </w:rPr>
            </w:pPr>
            <w:r w:rsidRPr="001F078B">
              <w:t>DC_</w:t>
            </w:r>
            <w:r w:rsidRPr="001F078B">
              <w:rPr>
                <w:rFonts w:hint="eastAsia"/>
                <w:lang w:eastAsia="zh-CN"/>
              </w:rPr>
              <w:t>3-</w:t>
            </w:r>
            <w:r w:rsidRPr="001F078B">
              <w:t>SUL_n</w:t>
            </w:r>
            <w:r w:rsidRPr="001F078B">
              <w:rPr>
                <w:rFonts w:hint="eastAsia"/>
                <w:lang w:eastAsia="zh-CN"/>
              </w:rPr>
              <w:t>78</w:t>
            </w:r>
            <w:r w:rsidRPr="001F078B">
              <w:t>-n</w:t>
            </w:r>
            <w:r w:rsidRPr="001F078B">
              <w:rPr>
                <w:rFonts w:hint="eastAsia"/>
                <w:lang w:eastAsia="zh-CN"/>
              </w:rPr>
              <w:t>82</w:t>
            </w:r>
          </w:p>
        </w:tc>
        <w:tc>
          <w:tcPr>
            <w:tcW w:w="2952" w:type="dxa"/>
            <w:vAlign w:val="center"/>
          </w:tcPr>
          <w:p w:rsidR="00191352" w:rsidRPr="001F078B" w:rsidRDefault="00191352" w:rsidP="00191352">
            <w:pPr>
              <w:pStyle w:val="TAC"/>
              <w:keepNext w:val="0"/>
              <w:rPr>
                <w:rFonts w:cs="Arial"/>
                <w:lang w:eastAsia="ja-JP"/>
              </w:rPr>
            </w:pPr>
            <w:r w:rsidRPr="001F078B">
              <w:rPr>
                <w:rFonts w:cs="Arial" w:hint="eastAsia"/>
                <w:lang w:eastAsia="ja-JP"/>
              </w:rPr>
              <w:t>3</w:t>
            </w:r>
          </w:p>
        </w:tc>
        <w:tc>
          <w:tcPr>
            <w:tcW w:w="2952" w:type="dxa"/>
            <w:vAlign w:val="center"/>
          </w:tcPr>
          <w:p w:rsidR="00191352" w:rsidRPr="001F078B" w:rsidRDefault="00191352" w:rsidP="00191352">
            <w:pPr>
              <w:pStyle w:val="TAC"/>
              <w:keepNext w:val="0"/>
              <w:rPr>
                <w:rFonts w:cs="Arial"/>
                <w:lang w:eastAsia="ja-JP"/>
              </w:rPr>
            </w:pPr>
            <w:r w:rsidRPr="001F078B">
              <w:rPr>
                <w:rFonts w:cs="Arial" w:hint="eastAsia"/>
                <w:lang w:eastAsia="ja-JP"/>
              </w:rPr>
              <w:t>0.2</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cs="Arial"/>
                <w:lang w:eastAsia="ja-JP"/>
              </w:rPr>
            </w:pPr>
            <w:r w:rsidRPr="001F078B">
              <w:rPr>
                <w:rFonts w:cs="Arial"/>
                <w:lang w:eastAsia="ja-JP"/>
              </w:rPr>
              <w:t>n</w:t>
            </w:r>
            <w:r w:rsidRPr="001F078B">
              <w:rPr>
                <w:rFonts w:cs="Arial" w:hint="eastAsia"/>
                <w:lang w:eastAsia="ja-JP"/>
              </w:rPr>
              <w:t>78</w:t>
            </w:r>
          </w:p>
        </w:tc>
        <w:tc>
          <w:tcPr>
            <w:tcW w:w="2952" w:type="dxa"/>
            <w:vAlign w:val="center"/>
          </w:tcPr>
          <w:p w:rsidR="00191352" w:rsidRPr="001F078B" w:rsidRDefault="00191352" w:rsidP="00191352">
            <w:pPr>
              <w:pStyle w:val="TAC"/>
              <w:keepNext w:val="0"/>
              <w:rPr>
                <w:rFonts w:cs="Arial"/>
                <w:lang w:eastAsia="ja-JP"/>
              </w:rPr>
            </w:pPr>
            <w:r w:rsidRPr="001F078B">
              <w:rPr>
                <w:rFonts w:cs="Arial" w:hint="eastAsia"/>
                <w:lang w:eastAsia="ja-JP"/>
              </w:rPr>
              <w:t>0.5</w:t>
            </w:r>
          </w:p>
        </w:tc>
      </w:tr>
      <w:tr w:rsidR="00191352" w:rsidRPr="001F078B" w:rsidTr="00191352">
        <w:trPr>
          <w:jc w:val="center"/>
        </w:trPr>
        <w:tc>
          <w:tcPr>
            <w:tcW w:w="2221" w:type="dxa"/>
            <w:vMerge w:val="restart"/>
            <w:vAlign w:val="center"/>
          </w:tcPr>
          <w:p w:rsidR="00191352" w:rsidRPr="001F078B" w:rsidRDefault="00191352" w:rsidP="00191352">
            <w:pPr>
              <w:pStyle w:val="TAC"/>
              <w:keepNext w:val="0"/>
              <w:rPr>
                <w:rFonts w:cs="Arial"/>
              </w:rPr>
            </w:pPr>
            <w:r w:rsidRPr="001F078B">
              <w:rPr>
                <w:rFonts w:cs="Arial"/>
                <w:kern w:val="2"/>
                <w:szCs w:val="24"/>
                <w:lang w:val="x-none" w:eastAsia="ja-JP"/>
              </w:rPr>
              <w:t>DC_3_SUL_n78-n84</w:t>
            </w:r>
          </w:p>
        </w:tc>
        <w:tc>
          <w:tcPr>
            <w:tcW w:w="2952" w:type="dxa"/>
            <w:vAlign w:val="center"/>
          </w:tcPr>
          <w:p w:rsidR="00191352" w:rsidRPr="001F078B" w:rsidRDefault="00191352" w:rsidP="00191352">
            <w:pPr>
              <w:pStyle w:val="TAC"/>
              <w:keepNext w:val="0"/>
              <w:rPr>
                <w:rFonts w:cs="Arial"/>
                <w:lang w:eastAsia="ja-JP"/>
              </w:rPr>
            </w:pPr>
            <w:r w:rsidRPr="001F078B">
              <w:rPr>
                <w:rFonts w:cs="Arial"/>
              </w:rPr>
              <w:t>3</w:t>
            </w:r>
          </w:p>
        </w:tc>
        <w:tc>
          <w:tcPr>
            <w:tcW w:w="2952" w:type="dxa"/>
          </w:tcPr>
          <w:p w:rsidR="00191352" w:rsidRPr="001F078B" w:rsidRDefault="00191352" w:rsidP="00191352">
            <w:pPr>
              <w:pStyle w:val="TAC"/>
              <w:keepNext w:val="0"/>
              <w:rPr>
                <w:rFonts w:cs="Arial"/>
                <w:lang w:eastAsia="ja-JP"/>
              </w:rPr>
            </w:pPr>
            <w:r w:rsidRPr="001F078B">
              <w:rPr>
                <w:rFonts w:cs="Arial" w:hint="eastAsia"/>
              </w:rPr>
              <w:t>0</w:t>
            </w:r>
            <w:r w:rsidRPr="001F078B">
              <w:rPr>
                <w:rFonts w:cs="Arial" w:hint="eastAsia"/>
                <w:lang w:eastAsia="ja-JP"/>
              </w:rPr>
              <w:t>.2</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cs="Arial"/>
                <w:lang w:eastAsia="ja-JP"/>
              </w:rPr>
            </w:pPr>
            <w:r w:rsidRPr="001F078B">
              <w:t>n78</w:t>
            </w:r>
          </w:p>
        </w:tc>
        <w:tc>
          <w:tcPr>
            <w:tcW w:w="2952" w:type="dxa"/>
          </w:tcPr>
          <w:p w:rsidR="00191352" w:rsidRPr="001F078B" w:rsidRDefault="00191352" w:rsidP="00191352">
            <w:pPr>
              <w:pStyle w:val="TAC"/>
              <w:keepNext w:val="0"/>
              <w:rPr>
                <w:rFonts w:cs="Arial"/>
                <w:lang w:eastAsia="ja-JP"/>
              </w:rPr>
            </w:pPr>
            <w:r w:rsidRPr="001F078B">
              <w:rPr>
                <w:rFonts w:cs="Arial" w:hint="eastAsia"/>
                <w:lang w:eastAsia="ja-JP"/>
              </w:rPr>
              <w:t>0.5</w:t>
            </w:r>
          </w:p>
        </w:tc>
      </w:tr>
      <w:tr w:rsidR="00191352" w:rsidRPr="001F078B" w:rsidTr="00191352">
        <w:trPr>
          <w:jc w:val="center"/>
        </w:trPr>
        <w:tc>
          <w:tcPr>
            <w:tcW w:w="2221" w:type="dxa"/>
            <w:vMerge w:val="restart"/>
            <w:vAlign w:val="center"/>
          </w:tcPr>
          <w:p w:rsidR="00191352" w:rsidRPr="001F078B" w:rsidRDefault="00191352" w:rsidP="00191352">
            <w:pPr>
              <w:pStyle w:val="TAC"/>
              <w:keepNext w:val="0"/>
              <w:rPr>
                <w:rFonts w:cs="Arial"/>
              </w:rPr>
            </w:pPr>
            <w:r w:rsidRPr="001F078B">
              <w:rPr>
                <w:rFonts w:cs="Arial"/>
                <w:lang w:val="x-none" w:eastAsia="zh-CN"/>
              </w:rPr>
              <w:t>DC_5-7_n71</w:t>
            </w:r>
          </w:p>
        </w:tc>
        <w:tc>
          <w:tcPr>
            <w:tcW w:w="2952" w:type="dxa"/>
            <w:vAlign w:val="center"/>
          </w:tcPr>
          <w:p w:rsidR="00191352" w:rsidRPr="001F078B" w:rsidRDefault="00191352" w:rsidP="00191352">
            <w:pPr>
              <w:pStyle w:val="TAC"/>
              <w:keepNext w:val="0"/>
              <w:rPr>
                <w:rFonts w:eastAsia="Malgun Gothic" w:cs="Arial"/>
                <w:lang w:eastAsia="ko-KR"/>
              </w:rPr>
            </w:pPr>
            <w:r w:rsidRPr="001F078B">
              <w:rPr>
                <w:rFonts w:cs="Arial" w:hint="eastAsia"/>
                <w:lang w:val="x-none" w:eastAsia="zh-CN"/>
              </w:rPr>
              <w:t>5</w:t>
            </w:r>
          </w:p>
        </w:tc>
        <w:tc>
          <w:tcPr>
            <w:tcW w:w="2952" w:type="dxa"/>
            <w:vAlign w:val="center"/>
          </w:tcPr>
          <w:p w:rsidR="00191352" w:rsidRPr="001F078B" w:rsidRDefault="00191352" w:rsidP="00191352">
            <w:pPr>
              <w:pStyle w:val="TAC"/>
              <w:keepNext w:val="0"/>
              <w:rPr>
                <w:rFonts w:cs="Arial"/>
                <w:lang w:eastAsia="zh-CN"/>
              </w:rPr>
            </w:pPr>
            <w:r w:rsidRPr="001F078B">
              <w:rPr>
                <w:rFonts w:cs="Arial" w:hint="eastAsia"/>
                <w:lang w:eastAsia="zh-CN"/>
              </w:rPr>
              <w:t>0</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eastAsia="Malgun Gothic" w:cs="Arial"/>
                <w:lang w:eastAsia="ko-KR"/>
              </w:rPr>
            </w:pPr>
            <w:r w:rsidRPr="001F078B">
              <w:rPr>
                <w:rFonts w:cs="Arial"/>
                <w:lang w:val="x-none" w:eastAsia="zh-CN"/>
              </w:rPr>
              <w:t>7</w:t>
            </w:r>
          </w:p>
        </w:tc>
        <w:tc>
          <w:tcPr>
            <w:tcW w:w="2952" w:type="dxa"/>
            <w:vAlign w:val="center"/>
          </w:tcPr>
          <w:p w:rsidR="00191352" w:rsidRPr="001F078B" w:rsidRDefault="00191352" w:rsidP="00191352">
            <w:pPr>
              <w:pStyle w:val="TAC"/>
              <w:keepNext w:val="0"/>
              <w:rPr>
                <w:rFonts w:cs="Arial"/>
                <w:lang w:eastAsia="zh-CN"/>
              </w:rPr>
            </w:pPr>
            <w:r w:rsidRPr="001F078B">
              <w:rPr>
                <w:rFonts w:cs="Arial"/>
                <w:lang w:eastAsia="zh-CN"/>
              </w:rPr>
              <w:t>0</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eastAsia="Malgun Gothic" w:cs="Arial"/>
                <w:lang w:eastAsia="ko-KR"/>
              </w:rPr>
            </w:pPr>
            <w:r w:rsidRPr="001F078B">
              <w:rPr>
                <w:rFonts w:eastAsia="MS Mincho" w:cs="Arial"/>
                <w:lang w:val="x-none" w:eastAsia="ja-JP"/>
              </w:rPr>
              <w:t>n7</w:t>
            </w:r>
            <w:r w:rsidRPr="001F078B">
              <w:rPr>
                <w:rFonts w:cs="Arial"/>
                <w:lang w:val="x-none" w:eastAsia="zh-CN"/>
              </w:rPr>
              <w:t>1</w:t>
            </w:r>
          </w:p>
        </w:tc>
        <w:tc>
          <w:tcPr>
            <w:tcW w:w="2952" w:type="dxa"/>
            <w:vAlign w:val="center"/>
          </w:tcPr>
          <w:p w:rsidR="00191352" w:rsidRPr="001F078B" w:rsidRDefault="00191352" w:rsidP="00191352">
            <w:pPr>
              <w:pStyle w:val="TAC"/>
              <w:keepNext w:val="0"/>
              <w:rPr>
                <w:rFonts w:cs="Arial"/>
                <w:lang w:eastAsia="zh-CN"/>
              </w:rPr>
            </w:pPr>
            <w:r w:rsidRPr="001F078B">
              <w:rPr>
                <w:rFonts w:cs="Arial"/>
                <w:lang w:eastAsia="zh-CN"/>
              </w:rPr>
              <w:t>0.2</w:t>
            </w:r>
          </w:p>
        </w:tc>
      </w:tr>
      <w:tr w:rsidR="00191352" w:rsidRPr="001F078B" w:rsidTr="00191352">
        <w:trPr>
          <w:jc w:val="center"/>
        </w:trPr>
        <w:tc>
          <w:tcPr>
            <w:tcW w:w="2221" w:type="dxa"/>
            <w:vMerge w:val="restart"/>
            <w:vAlign w:val="center"/>
          </w:tcPr>
          <w:p w:rsidR="00191352" w:rsidRPr="001F078B" w:rsidRDefault="00191352" w:rsidP="00191352">
            <w:pPr>
              <w:pStyle w:val="TAC"/>
              <w:keepNext w:val="0"/>
              <w:rPr>
                <w:rFonts w:cs="Arial"/>
              </w:rPr>
            </w:pPr>
            <w:r w:rsidRPr="001F078B">
              <w:rPr>
                <w:rFonts w:cs="Arial"/>
              </w:rPr>
              <w:t>DC_</w:t>
            </w:r>
            <w:r w:rsidRPr="001F078B">
              <w:rPr>
                <w:rFonts w:eastAsia="Malgun Gothic" w:cs="Arial" w:hint="eastAsia"/>
                <w:lang w:eastAsia="ko-KR"/>
              </w:rPr>
              <w:t>5</w:t>
            </w:r>
            <w:r w:rsidRPr="001F078B">
              <w:rPr>
                <w:rFonts w:cs="Arial"/>
              </w:rPr>
              <w:t>-</w:t>
            </w:r>
            <w:r w:rsidRPr="001F078B">
              <w:rPr>
                <w:rFonts w:eastAsia="Malgun Gothic" w:cs="Arial" w:hint="eastAsia"/>
                <w:lang w:eastAsia="ko-KR"/>
              </w:rPr>
              <w:t>7_n78</w:t>
            </w:r>
          </w:p>
        </w:tc>
        <w:tc>
          <w:tcPr>
            <w:tcW w:w="2952" w:type="dxa"/>
            <w:vAlign w:val="center"/>
          </w:tcPr>
          <w:p w:rsidR="00191352" w:rsidRPr="001F078B" w:rsidRDefault="00191352" w:rsidP="00191352">
            <w:pPr>
              <w:pStyle w:val="TAC"/>
              <w:keepNext w:val="0"/>
              <w:rPr>
                <w:rFonts w:eastAsia="Malgun Gothic" w:cs="Arial"/>
                <w:lang w:eastAsia="ko-KR"/>
              </w:rPr>
            </w:pPr>
            <w:r w:rsidRPr="001F078B">
              <w:rPr>
                <w:rFonts w:eastAsia="Malgun Gothic" w:cs="Arial" w:hint="eastAsia"/>
                <w:lang w:eastAsia="ko-KR"/>
              </w:rPr>
              <w:t>5</w:t>
            </w:r>
          </w:p>
        </w:tc>
        <w:tc>
          <w:tcPr>
            <w:tcW w:w="2952" w:type="dxa"/>
            <w:vAlign w:val="center"/>
          </w:tcPr>
          <w:p w:rsidR="00191352" w:rsidRPr="001F078B" w:rsidRDefault="00191352" w:rsidP="00191352">
            <w:pPr>
              <w:pStyle w:val="TAC"/>
              <w:keepNext w:val="0"/>
              <w:rPr>
                <w:rFonts w:cs="Arial"/>
                <w:lang w:eastAsia="zh-CN"/>
              </w:rPr>
            </w:pPr>
            <w:r w:rsidRPr="001F078B">
              <w:rPr>
                <w:rFonts w:cs="Arial" w:hint="eastAsia"/>
                <w:lang w:eastAsia="zh-CN"/>
              </w:rPr>
              <w:t>0.2</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eastAsia="Malgun Gothic" w:cs="Arial"/>
                <w:lang w:eastAsia="ko-KR"/>
              </w:rPr>
            </w:pPr>
            <w:r w:rsidRPr="001F078B">
              <w:rPr>
                <w:rFonts w:eastAsia="Malgun Gothic" w:cs="Arial" w:hint="eastAsia"/>
                <w:lang w:eastAsia="ko-KR"/>
              </w:rPr>
              <w:t>7</w:t>
            </w:r>
          </w:p>
        </w:tc>
        <w:tc>
          <w:tcPr>
            <w:tcW w:w="2952" w:type="dxa"/>
            <w:vAlign w:val="center"/>
          </w:tcPr>
          <w:p w:rsidR="00191352" w:rsidRPr="001F078B" w:rsidRDefault="00191352" w:rsidP="00191352">
            <w:pPr>
              <w:pStyle w:val="TAC"/>
              <w:keepNext w:val="0"/>
              <w:rPr>
                <w:rFonts w:cs="Arial"/>
                <w:lang w:eastAsia="zh-CN"/>
              </w:rPr>
            </w:pPr>
            <w:r w:rsidRPr="001F078B">
              <w:rPr>
                <w:rFonts w:cs="Arial" w:hint="eastAsia"/>
                <w:lang w:eastAsia="zh-CN"/>
              </w:rPr>
              <w:t>0.2</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eastAsia="Malgun Gothic" w:cs="Arial"/>
                <w:lang w:eastAsia="ko-KR"/>
              </w:rPr>
            </w:pPr>
            <w:r w:rsidRPr="001F078B">
              <w:rPr>
                <w:rFonts w:cs="Arial" w:hint="eastAsia"/>
                <w:lang w:eastAsia="ja-JP"/>
              </w:rPr>
              <w:t>n</w:t>
            </w:r>
            <w:r w:rsidRPr="001F078B">
              <w:rPr>
                <w:rFonts w:eastAsia="Malgun Gothic" w:cs="Arial" w:hint="eastAsia"/>
                <w:lang w:eastAsia="ko-KR"/>
              </w:rPr>
              <w:t>78</w:t>
            </w:r>
          </w:p>
        </w:tc>
        <w:tc>
          <w:tcPr>
            <w:tcW w:w="2952" w:type="dxa"/>
            <w:vAlign w:val="center"/>
          </w:tcPr>
          <w:p w:rsidR="00191352" w:rsidRPr="001F078B" w:rsidRDefault="00191352" w:rsidP="00191352">
            <w:pPr>
              <w:pStyle w:val="TAC"/>
              <w:keepNext w:val="0"/>
              <w:rPr>
                <w:rFonts w:cs="Arial"/>
                <w:lang w:eastAsia="zh-CN"/>
              </w:rPr>
            </w:pPr>
            <w:r w:rsidRPr="001F078B">
              <w:rPr>
                <w:rFonts w:cs="Arial" w:hint="eastAsia"/>
                <w:lang w:eastAsia="zh-CN"/>
              </w:rPr>
              <w:t>0.5</w:t>
            </w:r>
          </w:p>
        </w:tc>
      </w:tr>
      <w:tr w:rsidR="00191352" w:rsidRPr="001F078B" w:rsidTr="00191352">
        <w:trPr>
          <w:jc w:val="center"/>
        </w:trPr>
        <w:tc>
          <w:tcPr>
            <w:tcW w:w="2221" w:type="dxa"/>
            <w:vMerge w:val="restart"/>
            <w:vAlign w:val="center"/>
          </w:tcPr>
          <w:p w:rsidR="00191352" w:rsidRPr="001F078B" w:rsidRDefault="00191352" w:rsidP="00191352">
            <w:pPr>
              <w:pStyle w:val="TAC"/>
              <w:keepNext w:val="0"/>
              <w:rPr>
                <w:rFonts w:cs="Arial"/>
              </w:rPr>
            </w:pPr>
            <w:r w:rsidRPr="001F078B">
              <w:rPr>
                <w:rFonts w:cs="Arial" w:hint="eastAsia"/>
                <w:lang w:eastAsia="zh-CN"/>
              </w:rPr>
              <w:t>DC</w:t>
            </w:r>
            <w:r w:rsidRPr="001F078B">
              <w:rPr>
                <w:rFonts w:cs="Arial"/>
              </w:rPr>
              <w:t>_</w:t>
            </w:r>
            <w:r w:rsidRPr="001F078B">
              <w:rPr>
                <w:rFonts w:cs="Arial"/>
                <w:lang w:val="sv-SE"/>
              </w:rPr>
              <w:t>5</w:t>
            </w:r>
            <w:r w:rsidRPr="001F078B">
              <w:rPr>
                <w:rFonts w:cs="Arial"/>
              </w:rPr>
              <w:t>_30</w:t>
            </w:r>
            <w:r w:rsidRPr="001F078B">
              <w:rPr>
                <w:rFonts w:cs="Arial" w:hint="eastAsia"/>
                <w:lang w:eastAsia="zh-CN"/>
              </w:rPr>
              <w:t>_</w:t>
            </w:r>
            <w:r w:rsidRPr="001F078B">
              <w:rPr>
                <w:rFonts w:cs="Arial"/>
              </w:rPr>
              <w:t>n66</w:t>
            </w:r>
          </w:p>
        </w:tc>
        <w:tc>
          <w:tcPr>
            <w:tcW w:w="2952" w:type="dxa"/>
            <w:vAlign w:val="center"/>
          </w:tcPr>
          <w:p w:rsidR="00191352" w:rsidRPr="001F078B" w:rsidRDefault="00191352" w:rsidP="00191352">
            <w:pPr>
              <w:pStyle w:val="TAC"/>
              <w:keepNext w:val="0"/>
              <w:rPr>
                <w:rFonts w:eastAsia="Malgun Gothic" w:cs="Arial"/>
                <w:lang w:eastAsia="ko-KR"/>
              </w:rPr>
            </w:pPr>
            <w:r w:rsidRPr="001F078B">
              <w:rPr>
                <w:rFonts w:cs="Arial"/>
                <w:lang w:eastAsia="zh-CN"/>
              </w:rPr>
              <w:t>30</w:t>
            </w:r>
          </w:p>
        </w:tc>
        <w:tc>
          <w:tcPr>
            <w:tcW w:w="2952" w:type="dxa"/>
            <w:vAlign w:val="center"/>
          </w:tcPr>
          <w:p w:rsidR="00191352" w:rsidRPr="001F078B" w:rsidRDefault="00191352" w:rsidP="00191352">
            <w:pPr>
              <w:pStyle w:val="TAC"/>
              <w:keepNext w:val="0"/>
              <w:rPr>
                <w:rFonts w:cs="Arial"/>
                <w:lang w:eastAsia="zh-CN"/>
              </w:rPr>
            </w:pPr>
            <w:r w:rsidRPr="001F078B">
              <w:rPr>
                <w:rFonts w:cs="Arial"/>
                <w:lang w:eastAsia="zh-CN"/>
              </w:rPr>
              <w:t>0.5</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eastAsia="Malgun Gothic" w:cs="Arial"/>
                <w:lang w:eastAsia="ko-KR"/>
              </w:rPr>
            </w:pPr>
            <w:r w:rsidRPr="001F078B">
              <w:rPr>
                <w:rFonts w:cs="Arial" w:hint="eastAsia"/>
                <w:lang w:eastAsia="ja-JP"/>
              </w:rPr>
              <w:t>n66</w:t>
            </w:r>
          </w:p>
        </w:tc>
        <w:tc>
          <w:tcPr>
            <w:tcW w:w="2952" w:type="dxa"/>
            <w:vAlign w:val="center"/>
          </w:tcPr>
          <w:p w:rsidR="00191352" w:rsidRPr="001F078B" w:rsidRDefault="00191352" w:rsidP="00191352">
            <w:pPr>
              <w:pStyle w:val="TAC"/>
              <w:keepNext w:val="0"/>
              <w:rPr>
                <w:rFonts w:cs="Arial"/>
                <w:lang w:eastAsia="zh-CN"/>
              </w:rPr>
            </w:pPr>
            <w:r w:rsidRPr="001F078B">
              <w:rPr>
                <w:rFonts w:cs="Arial" w:hint="eastAsia"/>
                <w:lang w:eastAsia="zh-CN"/>
              </w:rPr>
              <w:t>0</w:t>
            </w:r>
            <w:r w:rsidRPr="001F078B">
              <w:rPr>
                <w:rFonts w:cs="Arial"/>
                <w:lang w:eastAsia="zh-CN"/>
              </w:rPr>
              <w:t>.4</w:t>
            </w:r>
          </w:p>
        </w:tc>
      </w:tr>
      <w:tr w:rsidR="00191352" w:rsidRPr="001F078B" w:rsidTr="00191352">
        <w:trPr>
          <w:jc w:val="center"/>
        </w:trPr>
        <w:tc>
          <w:tcPr>
            <w:tcW w:w="2221" w:type="dxa"/>
            <w:vMerge w:val="restart"/>
            <w:vAlign w:val="center"/>
          </w:tcPr>
          <w:p w:rsidR="00191352" w:rsidRPr="001F078B" w:rsidRDefault="00191352" w:rsidP="00191352">
            <w:pPr>
              <w:pStyle w:val="TAC"/>
              <w:keepNext w:val="0"/>
              <w:rPr>
                <w:rFonts w:cs="Arial"/>
              </w:rPr>
            </w:pPr>
            <w:r w:rsidRPr="001F078B">
              <w:rPr>
                <w:rFonts w:cs="Arial"/>
                <w:lang w:val="x-none" w:eastAsia="zh-CN"/>
              </w:rPr>
              <w:t>DC_5-41_n79</w:t>
            </w:r>
          </w:p>
        </w:tc>
        <w:tc>
          <w:tcPr>
            <w:tcW w:w="2952" w:type="dxa"/>
            <w:vAlign w:val="center"/>
          </w:tcPr>
          <w:p w:rsidR="00191352" w:rsidRPr="001F078B" w:rsidRDefault="00191352" w:rsidP="00191352">
            <w:pPr>
              <w:pStyle w:val="TAC"/>
              <w:keepNext w:val="0"/>
              <w:rPr>
                <w:rFonts w:eastAsia="Malgun Gothic" w:cs="Arial"/>
                <w:lang w:eastAsia="ko-KR"/>
              </w:rPr>
            </w:pPr>
            <w:r w:rsidRPr="001F078B">
              <w:rPr>
                <w:rFonts w:cs="Arial"/>
                <w:lang w:val="x-none" w:eastAsia="zh-CN"/>
              </w:rPr>
              <w:t>5</w:t>
            </w:r>
          </w:p>
        </w:tc>
        <w:tc>
          <w:tcPr>
            <w:tcW w:w="2952" w:type="dxa"/>
            <w:vAlign w:val="center"/>
          </w:tcPr>
          <w:p w:rsidR="00191352" w:rsidRPr="001F078B" w:rsidRDefault="00191352" w:rsidP="00191352">
            <w:pPr>
              <w:pStyle w:val="TAC"/>
              <w:keepNext w:val="0"/>
              <w:rPr>
                <w:rFonts w:cs="Arial"/>
                <w:lang w:eastAsia="zh-CN"/>
              </w:rPr>
            </w:pPr>
            <w:r w:rsidRPr="001F078B">
              <w:rPr>
                <w:rFonts w:cs="Arial"/>
                <w:lang w:eastAsia="zh-CN"/>
              </w:rPr>
              <w:t>0</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eastAsia="Malgun Gothic" w:cs="Arial"/>
                <w:lang w:eastAsia="ko-KR"/>
              </w:rPr>
            </w:pPr>
            <w:r w:rsidRPr="001F078B">
              <w:rPr>
                <w:rFonts w:cs="Arial"/>
                <w:lang w:val="x-none" w:eastAsia="zh-CN"/>
              </w:rPr>
              <w:t>41</w:t>
            </w:r>
          </w:p>
        </w:tc>
        <w:tc>
          <w:tcPr>
            <w:tcW w:w="2952" w:type="dxa"/>
            <w:vAlign w:val="center"/>
          </w:tcPr>
          <w:p w:rsidR="00191352" w:rsidRPr="001F078B" w:rsidRDefault="00191352" w:rsidP="00191352">
            <w:pPr>
              <w:pStyle w:val="TAC"/>
              <w:keepNext w:val="0"/>
              <w:rPr>
                <w:rFonts w:cs="Arial"/>
                <w:lang w:eastAsia="zh-CN"/>
              </w:rPr>
            </w:pPr>
            <w:r w:rsidRPr="001F078B">
              <w:rPr>
                <w:rFonts w:cs="Arial"/>
                <w:lang w:eastAsia="zh-CN"/>
              </w:rPr>
              <w:t>0</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eastAsia="Malgun Gothic" w:cs="Arial"/>
                <w:lang w:eastAsia="ko-KR"/>
              </w:rPr>
            </w:pPr>
            <w:r w:rsidRPr="001F078B">
              <w:rPr>
                <w:rFonts w:eastAsia="MS Mincho" w:cs="Arial"/>
                <w:lang w:val="x-none" w:eastAsia="ja-JP"/>
              </w:rPr>
              <w:t>n7</w:t>
            </w:r>
            <w:r w:rsidRPr="001F078B">
              <w:rPr>
                <w:rFonts w:cs="Arial"/>
                <w:lang w:val="x-none" w:eastAsia="zh-CN"/>
              </w:rPr>
              <w:t>9</w:t>
            </w:r>
          </w:p>
        </w:tc>
        <w:tc>
          <w:tcPr>
            <w:tcW w:w="2952" w:type="dxa"/>
            <w:vAlign w:val="center"/>
          </w:tcPr>
          <w:p w:rsidR="00191352" w:rsidRPr="001F078B" w:rsidRDefault="00191352" w:rsidP="00191352">
            <w:pPr>
              <w:pStyle w:val="TAC"/>
              <w:keepNext w:val="0"/>
              <w:rPr>
                <w:rFonts w:cs="Arial"/>
                <w:lang w:eastAsia="zh-CN"/>
              </w:rPr>
            </w:pPr>
            <w:r w:rsidRPr="001F078B">
              <w:rPr>
                <w:rFonts w:cs="Arial"/>
                <w:lang w:eastAsia="zh-CN"/>
              </w:rPr>
              <w:t>0</w:t>
            </w:r>
          </w:p>
        </w:tc>
      </w:tr>
      <w:tr w:rsidR="00191352" w:rsidRPr="001F078B" w:rsidTr="00191352">
        <w:trPr>
          <w:jc w:val="center"/>
        </w:trPr>
        <w:tc>
          <w:tcPr>
            <w:tcW w:w="2221" w:type="dxa"/>
            <w:vMerge w:val="restart"/>
            <w:vAlign w:val="center"/>
          </w:tcPr>
          <w:p w:rsidR="00191352" w:rsidRPr="001F078B" w:rsidRDefault="00191352" w:rsidP="00191352">
            <w:pPr>
              <w:pStyle w:val="TAC"/>
              <w:keepNext w:val="0"/>
              <w:rPr>
                <w:rFonts w:cs="Arial"/>
              </w:rPr>
            </w:pPr>
            <w:r w:rsidRPr="001F078B">
              <w:rPr>
                <w:rFonts w:cs="Arial"/>
                <w:szCs w:val="18"/>
              </w:rPr>
              <w:t>DC_5-66_n5</w:t>
            </w:r>
          </w:p>
        </w:tc>
        <w:tc>
          <w:tcPr>
            <w:tcW w:w="2952" w:type="dxa"/>
            <w:vAlign w:val="center"/>
          </w:tcPr>
          <w:p w:rsidR="00191352" w:rsidRPr="001F078B" w:rsidRDefault="00191352" w:rsidP="00191352">
            <w:pPr>
              <w:pStyle w:val="TAC"/>
              <w:keepNext w:val="0"/>
              <w:rPr>
                <w:rFonts w:eastAsia="MS Mincho" w:cs="Arial"/>
                <w:lang w:val="x-none" w:eastAsia="ja-JP"/>
              </w:rPr>
            </w:pPr>
            <w:r w:rsidRPr="001F078B">
              <w:rPr>
                <w:rFonts w:cs="Arial"/>
                <w:lang w:val="sv-SE" w:eastAsia="zh-CN"/>
              </w:rPr>
              <w:t>5</w:t>
            </w:r>
          </w:p>
        </w:tc>
        <w:tc>
          <w:tcPr>
            <w:tcW w:w="2952" w:type="dxa"/>
            <w:vAlign w:val="center"/>
          </w:tcPr>
          <w:p w:rsidR="00191352" w:rsidRPr="001F078B" w:rsidRDefault="00191352" w:rsidP="00191352">
            <w:pPr>
              <w:pStyle w:val="TAC"/>
              <w:keepNext w:val="0"/>
              <w:rPr>
                <w:rFonts w:cs="Arial"/>
                <w:lang w:eastAsia="zh-CN"/>
              </w:rPr>
            </w:pPr>
            <w:r w:rsidRPr="001F078B">
              <w:rPr>
                <w:rFonts w:cs="Arial"/>
                <w:lang w:eastAsia="zh-CN"/>
              </w:rPr>
              <w:t>0</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eastAsia="MS Mincho" w:cs="Arial"/>
                <w:lang w:val="x-none" w:eastAsia="ja-JP"/>
              </w:rPr>
            </w:pPr>
            <w:r w:rsidRPr="001F078B">
              <w:rPr>
                <w:rFonts w:cs="Arial"/>
                <w:lang w:val="sv-SE" w:eastAsia="zh-CN"/>
              </w:rPr>
              <w:t>66</w:t>
            </w:r>
          </w:p>
        </w:tc>
        <w:tc>
          <w:tcPr>
            <w:tcW w:w="2952" w:type="dxa"/>
            <w:vAlign w:val="center"/>
          </w:tcPr>
          <w:p w:rsidR="00191352" w:rsidRPr="001F078B" w:rsidRDefault="00191352" w:rsidP="00191352">
            <w:pPr>
              <w:pStyle w:val="TAC"/>
              <w:keepNext w:val="0"/>
              <w:rPr>
                <w:rFonts w:cs="Arial"/>
                <w:lang w:eastAsia="zh-CN"/>
              </w:rPr>
            </w:pPr>
            <w:r w:rsidRPr="001F078B">
              <w:rPr>
                <w:rFonts w:cs="Arial"/>
                <w:lang w:eastAsia="zh-CN"/>
              </w:rPr>
              <w:t>0</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eastAsia="MS Mincho" w:cs="Arial"/>
                <w:lang w:val="x-none" w:eastAsia="ja-JP"/>
              </w:rPr>
            </w:pPr>
            <w:r w:rsidRPr="001F078B">
              <w:rPr>
                <w:rFonts w:cs="Arial"/>
                <w:lang w:val="x-none"/>
              </w:rPr>
              <w:t>n5</w:t>
            </w:r>
          </w:p>
        </w:tc>
        <w:tc>
          <w:tcPr>
            <w:tcW w:w="2952" w:type="dxa"/>
            <w:vAlign w:val="center"/>
          </w:tcPr>
          <w:p w:rsidR="00191352" w:rsidRPr="001F078B" w:rsidRDefault="00191352" w:rsidP="00191352">
            <w:pPr>
              <w:pStyle w:val="TAC"/>
              <w:keepNext w:val="0"/>
              <w:rPr>
                <w:rFonts w:cs="Arial"/>
                <w:lang w:eastAsia="zh-CN"/>
              </w:rPr>
            </w:pPr>
            <w:r w:rsidRPr="001F078B">
              <w:rPr>
                <w:rFonts w:cs="Arial"/>
                <w:lang w:eastAsia="zh-CN"/>
              </w:rPr>
              <w:t>0</w:t>
            </w:r>
          </w:p>
        </w:tc>
      </w:tr>
      <w:tr w:rsidR="00191352" w:rsidRPr="001F078B" w:rsidTr="00191352">
        <w:trPr>
          <w:jc w:val="center"/>
        </w:trPr>
        <w:tc>
          <w:tcPr>
            <w:tcW w:w="2221" w:type="dxa"/>
            <w:vMerge w:val="restart"/>
            <w:vAlign w:val="center"/>
          </w:tcPr>
          <w:p w:rsidR="00191352" w:rsidRPr="001F078B" w:rsidRDefault="00191352" w:rsidP="00191352">
            <w:pPr>
              <w:pStyle w:val="TAC"/>
              <w:keepNext w:val="0"/>
              <w:rPr>
                <w:rFonts w:cs="Arial"/>
              </w:rPr>
            </w:pPr>
            <w:r w:rsidRPr="001F078B">
              <w:rPr>
                <w:rFonts w:cs="Arial"/>
                <w:szCs w:val="18"/>
              </w:rPr>
              <w:lastRenderedPageBreak/>
              <w:t>DC_5-66_n66</w:t>
            </w:r>
          </w:p>
        </w:tc>
        <w:tc>
          <w:tcPr>
            <w:tcW w:w="2952" w:type="dxa"/>
            <w:vAlign w:val="center"/>
          </w:tcPr>
          <w:p w:rsidR="00191352" w:rsidRPr="001F078B" w:rsidRDefault="00191352" w:rsidP="00191352">
            <w:pPr>
              <w:pStyle w:val="TAC"/>
              <w:keepNext w:val="0"/>
              <w:rPr>
                <w:rFonts w:cs="Arial"/>
                <w:lang w:val="x-none"/>
              </w:rPr>
            </w:pPr>
            <w:r w:rsidRPr="001F078B">
              <w:rPr>
                <w:rFonts w:cs="Arial"/>
                <w:lang w:val="sv-SE" w:eastAsia="zh-CN"/>
              </w:rPr>
              <w:t>5</w:t>
            </w:r>
          </w:p>
        </w:tc>
        <w:tc>
          <w:tcPr>
            <w:tcW w:w="2952" w:type="dxa"/>
            <w:vAlign w:val="center"/>
          </w:tcPr>
          <w:p w:rsidR="00191352" w:rsidRPr="001F078B" w:rsidRDefault="00191352" w:rsidP="00191352">
            <w:pPr>
              <w:pStyle w:val="TAC"/>
              <w:keepNext w:val="0"/>
              <w:rPr>
                <w:rFonts w:cs="Arial"/>
                <w:lang w:eastAsia="zh-CN"/>
              </w:rPr>
            </w:pPr>
            <w:r w:rsidRPr="001F078B">
              <w:rPr>
                <w:rFonts w:cs="Arial"/>
                <w:lang w:eastAsia="zh-CN"/>
              </w:rPr>
              <w:t>0</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cs="Arial"/>
                <w:lang w:val="x-none"/>
              </w:rPr>
            </w:pPr>
            <w:r w:rsidRPr="001F078B">
              <w:rPr>
                <w:rFonts w:cs="Arial"/>
                <w:lang w:val="sv-SE" w:eastAsia="zh-CN"/>
              </w:rPr>
              <w:t>66</w:t>
            </w:r>
          </w:p>
        </w:tc>
        <w:tc>
          <w:tcPr>
            <w:tcW w:w="2952" w:type="dxa"/>
            <w:vAlign w:val="center"/>
          </w:tcPr>
          <w:p w:rsidR="00191352" w:rsidRPr="001F078B" w:rsidRDefault="00191352" w:rsidP="00191352">
            <w:pPr>
              <w:pStyle w:val="TAC"/>
              <w:keepNext w:val="0"/>
              <w:rPr>
                <w:rFonts w:cs="Arial"/>
                <w:lang w:eastAsia="zh-CN"/>
              </w:rPr>
            </w:pPr>
            <w:r w:rsidRPr="001F078B">
              <w:rPr>
                <w:rFonts w:cs="Arial"/>
                <w:lang w:eastAsia="zh-CN"/>
              </w:rPr>
              <w:t>0</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cs="Arial"/>
                <w:lang w:val="x-none"/>
              </w:rPr>
            </w:pPr>
            <w:r w:rsidRPr="001F078B">
              <w:rPr>
                <w:rFonts w:cs="Arial"/>
                <w:lang w:val="x-none"/>
              </w:rPr>
              <w:t>n66</w:t>
            </w:r>
          </w:p>
        </w:tc>
        <w:tc>
          <w:tcPr>
            <w:tcW w:w="2952" w:type="dxa"/>
            <w:vAlign w:val="center"/>
          </w:tcPr>
          <w:p w:rsidR="00191352" w:rsidRPr="001F078B" w:rsidRDefault="00191352" w:rsidP="00191352">
            <w:pPr>
              <w:pStyle w:val="TAC"/>
              <w:keepNext w:val="0"/>
              <w:rPr>
                <w:rFonts w:cs="Arial"/>
                <w:lang w:eastAsia="zh-CN"/>
              </w:rPr>
            </w:pPr>
            <w:r w:rsidRPr="001F078B">
              <w:rPr>
                <w:rFonts w:cs="Arial"/>
                <w:lang w:eastAsia="zh-CN"/>
              </w:rPr>
              <w:t>0</w:t>
            </w:r>
          </w:p>
        </w:tc>
      </w:tr>
      <w:tr w:rsidR="00191352" w:rsidRPr="001F078B" w:rsidTr="00191352">
        <w:trPr>
          <w:jc w:val="center"/>
        </w:trPr>
        <w:tc>
          <w:tcPr>
            <w:tcW w:w="2221" w:type="dxa"/>
            <w:vMerge w:val="restart"/>
            <w:vAlign w:val="center"/>
          </w:tcPr>
          <w:p w:rsidR="00191352" w:rsidRPr="001F078B" w:rsidRDefault="00191352" w:rsidP="00191352">
            <w:pPr>
              <w:pStyle w:val="TAC"/>
              <w:keepNext w:val="0"/>
              <w:rPr>
                <w:rFonts w:cs="Arial"/>
              </w:rPr>
            </w:pPr>
            <w:r w:rsidRPr="001F078B">
              <w:rPr>
                <w:rFonts w:cs="Arial" w:hint="eastAsia"/>
                <w:lang w:eastAsia="ko-KR"/>
              </w:rPr>
              <w:t>DC_7_n1-n78</w:t>
            </w:r>
          </w:p>
        </w:tc>
        <w:tc>
          <w:tcPr>
            <w:tcW w:w="2952" w:type="dxa"/>
            <w:vAlign w:val="center"/>
          </w:tcPr>
          <w:p w:rsidR="00191352" w:rsidRPr="001F078B" w:rsidRDefault="00191352" w:rsidP="00191352">
            <w:pPr>
              <w:pStyle w:val="TAC"/>
              <w:keepNext w:val="0"/>
              <w:rPr>
                <w:rFonts w:eastAsia="Malgun Gothic" w:cs="Arial"/>
                <w:lang w:eastAsia="ko-KR"/>
              </w:rPr>
            </w:pPr>
            <w:r w:rsidRPr="001F078B">
              <w:rPr>
                <w:rFonts w:eastAsia="MS Mincho" w:cs="Arial"/>
                <w:bCs/>
                <w:szCs w:val="18"/>
              </w:rPr>
              <w:t>7</w:t>
            </w:r>
          </w:p>
        </w:tc>
        <w:tc>
          <w:tcPr>
            <w:tcW w:w="2952" w:type="dxa"/>
            <w:vAlign w:val="center"/>
          </w:tcPr>
          <w:p w:rsidR="00191352" w:rsidRPr="001F078B" w:rsidRDefault="00191352" w:rsidP="00191352">
            <w:pPr>
              <w:pStyle w:val="TAC"/>
              <w:keepNext w:val="0"/>
              <w:rPr>
                <w:rFonts w:cs="Arial"/>
                <w:lang w:eastAsia="zh-CN"/>
              </w:rPr>
            </w:pPr>
            <w:r w:rsidRPr="001F078B">
              <w:rPr>
                <w:rFonts w:eastAsia="MS Mincho" w:cs="Arial"/>
                <w:bCs/>
                <w:szCs w:val="18"/>
              </w:rPr>
              <w:t>0.2</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eastAsia="Malgun Gothic" w:cs="Arial"/>
                <w:lang w:eastAsia="ko-KR"/>
              </w:rPr>
            </w:pPr>
            <w:r w:rsidRPr="001F078B">
              <w:rPr>
                <w:rFonts w:eastAsia="MS Mincho" w:cs="Arial"/>
                <w:bCs/>
                <w:szCs w:val="18"/>
              </w:rPr>
              <w:t>n1</w:t>
            </w:r>
          </w:p>
        </w:tc>
        <w:tc>
          <w:tcPr>
            <w:tcW w:w="2952" w:type="dxa"/>
            <w:vAlign w:val="center"/>
          </w:tcPr>
          <w:p w:rsidR="00191352" w:rsidRPr="001F078B" w:rsidRDefault="00191352" w:rsidP="00191352">
            <w:pPr>
              <w:pStyle w:val="TAC"/>
              <w:keepNext w:val="0"/>
              <w:rPr>
                <w:rFonts w:cs="Arial"/>
                <w:lang w:eastAsia="zh-CN"/>
              </w:rPr>
            </w:pPr>
            <w:r w:rsidRPr="001F078B">
              <w:rPr>
                <w:rFonts w:eastAsia="MS Mincho" w:cs="Arial"/>
                <w:bCs/>
                <w:szCs w:val="18"/>
              </w:rPr>
              <w:t>0.2</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eastAsia="Malgun Gothic" w:cs="Arial"/>
                <w:lang w:eastAsia="ko-KR"/>
              </w:rPr>
            </w:pPr>
            <w:r w:rsidRPr="001F078B">
              <w:rPr>
                <w:rFonts w:eastAsia="MS Mincho" w:cs="Arial"/>
                <w:bCs/>
                <w:szCs w:val="18"/>
              </w:rPr>
              <w:t>n78</w:t>
            </w:r>
          </w:p>
        </w:tc>
        <w:tc>
          <w:tcPr>
            <w:tcW w:w="2952" w:type="dxa"/>
            <w:vAlign w:val="center"/>
          </w:tcPr>
          <w:p w:rsidR="00191352" w:rsidRPr="001F078B" w:rsidRDefault="00191352" w:rsidP="00191352">
            <w:pPr>
              <w:pStyle w:val="TAC"/>
              <w:keepNext w:val="0"/>
              <w:rPr>
                <w:rFonts w:cs="Arial"/>
                <w:lang w:eastAsia="zh-CN"/>
              </w:rPr>
            </w:pPr>
            <w:r w:rsidRPr="001F078B">
              <w:rPr>
                <w:rFonts w:eastAsia="MS Mincho" w:cs="Arial"/>
                <w:bCs/>
                <w:szCs w:val="18"/>
              </w:rPr>
              <w:t>0.5</w:t>
            </w:r>
          </w:p>
        </w:tc>
      </w:tr>
      <w:tr w:rsidR="00191352" w:rsidRPr="001F078B" w:rsidTr="00191352">
        <w:trPr>
          <w:jc w:val="center"/>
        </w:trPr>
        <w:tc>
          <w:tcPr>
            <w:tcW w:w="2221" w:type="dxa"/>
            <w:vMerge w:val="restart"/>
            <w:vAlign w:val="center"/>
          </w:tcPr>
          <w:p w:rsidR="00191352" w:rsidRPr="001F078B" w:rsidRDefault="00191352" w:rsidP="00191352">
            <w:pPr>
              <w:pStyle w:val="TAC"/>
              <w:keepNext w:val="0"/>
              <w:rPr>
                <w:rFonts w:cs="Arial"/>
              </w:rPr>
            </w:pPr>
            <w:r w:rsidRPr="001F078B">
              <w:rPr>
                <w:rFonts w:cs="Arial" w:hint="eastAsia"/>
                <w:lang w:eastAsia="ko-KR"/>
              </w:rPr>
              <w:t>DC_7_n3-n78</w:t>
            </w:r>
          </w:p>
        </w:tc>
        <w:tc>
          <w:tcPr>
            <w:tcW w:w="2952" w:type="dxa"/>
            <w:vAlign w:val="center"/>
          </w:tcPr>
          <w:p w:rsidR="00191352" w:rsidRPr="001F078B" w:rsidRDefault="00191352" w:rsidP="00191352">
            <w:pPr>
              <w:pStyle w:val="TAC"/>
              <w:keepNext w:val="0"/>
              <w:rPr>
                <w:rFonts w:eastAsia="Malgun Gothic" w:cs="Arial"/>
                <w:lang w:eastAsia="ko-KR"/>
              </w:rPr>
            </w:pPr>
            <w:r w:rsidRPr="001F078B">
              <w:rPr>
                <w:rFonts w:eastAsia="MS Mincho" w:cs="Arial"/>
                <w:bCs/>
                <w:szCs w:val="18"/>
              </w:rPr>
              <w:t>7</w:t>
            </w:r>
          </w:p>
        </w:tc>
        <w:tc>
          <w:tcPr>
            <w:tcW w:w="2952" w:type="dxa"/>
            <w:vAlign w:val="center"/>
          </w:tcPr>
          <w:p w:rsidR="00191352" w:rsidRPr="001F078B" w:rsidRDefault="00191352" w:rsidP="00191352">
            <w:pPr>
              <w:pStyle w:val="TAC"/>
              <w:keepNext w:val="0"/>
              <w:rPr>
                <w:rFonts w:cs="Arial"/>
                <w:lang w:eastAsia="zh-CN"/>
              </w:rPr>
            </w:pPr>
            <w:r w:rsidRPr="001F078B">
              <w:rPr>
                <w:rFonts w:eastAsia="MS Mincho" w:cs="Arial"/>
                <w:bCs/>
                <w:szCs w:val="18"/>
              </w:rPr>
              <w:t>0.2</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eastAsia="Malgun Gothic" w:cs="Arial"/>
                <w:lang w:eastAsia="ko-KR"/>
              </w:rPr>
            </w:pPr>
            <w:r w:rsidRPr="001F078B">
              <w:rPr>
                <w:rFonts w:eastAsia="MS Mincho" w:cs="Arial"/>
                <w:bCs/>
                <w:szCs w:val="18"/>
              </w:rPr>
              <w:t>n3</w:t>
            </w:r>
          </w:p>
        </w:tc>
        <w:tc>
          <w:tcPr>
            <w:tcW w:w="2952" w:type="dxa"/>
            <w:vAlign w:val="center"/>
          </w:tcPr>
          <w:p w:rsidR="00191352" w:rsidRPr="001F078B" w:rsidRDefault="00191352" w:rsidP="00191352">
            <w:pPr>
              <w:pStyle w:val="TAC"/>
              <w:keepNext w:val="0"/>
              <w:rPr>
                <w:rFonts w:cs="Arial"/>
                <w:lang w:eastAsia="zh-CN"/>
              </w:rPr>
            </w:pPr>
            <w:r w:rsidRPr="001F078B">
              <w:rPr>
                <w:rFonts w:eastAsia="MS Mincho" w:cs="Arial"/>
                <w:bCs/>
                <w:szCs w:val="18"/>
              </w:rPr>
              <w:t>0.2</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eastAsia="Malgun Gothic" w:cs="Arial"/>
                <w:lang w:eastAsia="ko-KR"/>
              </w:rPr>
            </w:pPr>
            <w:r w:rsidRPr="001F078B">
              <w:rPr>
                <w:rFonts w:eastAsia="MS Mincho" w:cs="Arial"/>
                <w:bCs/>
                <w:szCs w:val="18"/>
              </w:rPr>
              <w:t>n78</w:t>
            </w:r>
          </w:p>
        </w:tc>
        <w:tc>
          <w:tcPr>
            <w:tcW w:w="2952" w:type="dxa"/>
            <w:vAlign w:val="center"/>
          </w:tcPr>
          <w:p w:rsidR="00191352" w:rsidRPr="001F078B" w:rsidRDefault="00191352" w:rsidP="00191352">
            <w:pPr>
              <w:pStyle w:val="TAC"/>
              <w:keepNext w:val="0"/>
              <w:rPr>
                <w:rFonts w:cs="Arial"/>
                <w:lang w:eastAsia="zh-CN"/>
              </w:rPr>
            </w:pPr>
            <w:r w:rsidRPr="001F078B">
              <w:rPr>
                <w:rFonts w:eastAsia="MS Mincho" w:cs="Arial"/>
                <w:bCs/>
                <w:szCs w:val="18"/>
              </w:rPr>
              <w:t>0.5</w:t>
            </w:r>
          </w:p>
        </w:tc>
      </w:tr>
      <w:tr w:rsidR="00191352" w:rsidRPr="001F078B" w:rsidTr="00191352">
        <w:trPr>
          <w:jc w:val="center"/>
        </w:trPr>
        <w:tc>
          <w:tcPr>
            <w:tcW w:w="2221" w:type="dxa"/>
            <w:vMerge w:val="restart"/>
            <w:vAlign w:val="center"/>
          </w:tcPr>
          <w:p w:rsidR="00191352" w:rsidRPr="001F078B" w:rsidRDefault="00191352" w:rsidP="00191352">
            <w:pPr>
              <w:pStyle w:val="TAC"/>
              <w:keepNext w:val="0"/>
              <w:rPr>
                <w:rFonts w:cs="Arial"/>
              </w:rPr>
            </w:pPr>
            <w:r w:rsidRPr="001F078B">
              <w:rPr>
                <w:rFonts w:cs="Arial"/>
              </w:rPr>
              <w:t>DC_7-7_n78</w:t>
            </w:r>
          </w:p>
        </w:tc>
        <w:tc>
          <w:tcPr>
            <w:tcW w:w="2952" w:type="dxa"/>
            <w:vAlign w:val="center"/>
          </w:tcPr>
          <w:p w:rsidR="00191352" w:rsidRPr="001F078B" w:rsidRDefault="00191352" w:rsidP="00191352">
            <w:pPr>
              <w:pStyle w:val="TAC"/>
              <w:keepNext w:val="0"/>
              <w:rPr>
                <w:rFonts w:cs="Arial"/>
                <w:lang w:eastAsia="ja-JP"/>
              </w:rPr>
            </w:pPr>
            <w:r w:rsidRPr="001F078B">
              <w:rPr>
                <w:rFonts w:eastAsia="Malgun Gothic" w:cs="Arial" w:hint="eastAsia"/>
                <w:lang w:eastAsia="ko-KR"/>
              </w:rPr>
              <w:t>7</w:t>
            </w:r>
          </w:p>
        </w:tc>
        <w:tc>
          <w:tcPr>
            <w:tcW w:w="2952" w:type="dxa"/>
            <w:vAlign w:val="center"/>
          </w:tcPr>
          <w:p w:rsidR="00191352" w:rsidRPr="001F078B" w:rsidRDefault="00191352" w:rsidP="00191352">
            <w:pPr>
              <w:pStyle w:val="TAC"/>
              <w:keepNext w:val="0"/>
              <w:rPr>
                <w:rFonts w:cs="Arial"/>
                <w:lang w:eastAsia="zh-CN"/>
              </w:rPr>
            </w:pPr>
            <w:r w:rsidRPr="001F078B">
              <w:rPr>
                <w:rFonts w:cs="Arial" w:hint="eastAsia"/>
                <w:lang w:eastAsia="zh-CN"/>
              </w:rPr>
              <w:t>0.0</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cs="Arial"/>
                <w:lang w:eastAsia="ja-JP"/>
              </w:rPr>
            </w:pPr>
            <w:r w:rsidRPr="001F078B">
              <w:rPr>
                <w:rFonts w:cs="Arial" w:hint="eastAsia"/>
                <w:lang w:eastAsia="ja-JP"/>
              </w:rPr>
              <w:t>n</w:t>
            </w:r>
            <w:r w:rsidRPr="001F078B">
              <w:rPr>
                <w:rFonts w:eastAsia="Malgun Gothic" w:cs="Arial" w:hint="eastAsia"/>
                <w:lang w:eastAsia="ko-KR"/>
              </w:rPr>
              <w:t>78</w:t>
            </w:r>
          </w:p>
        </w:tc>
        <w:tc>
          <w:tcPr>
            <w:tcW w:w="2952" w:type="dxa"/>
            <w:vAlign w:val="center"/>
          </w:tcPr>
          <w:p w:rsidR="00191352" w:rsidRPr="001F078B" w:rsidRDefault="00191352" w:rsidP="00191352">
            <w:pPr>
              <w:pStyle w:val="TAC"/>
              <w:keepNext w:val="0"/>
              <w:rPr>
                <w:rFonts w:cs="Arial"/>
                <w:lang w:eastAsia="zh-CN"/>
              </w:rPr>
            </w:pPr>
            <w:r w:rsidRPr="001F078B">
              <w:rPr>
                <w:rFonts w:cs="Arial" w:hint="eastAsia"/>
                <w:lang w:eastAsia="zh-CN"/>
              </w:rPr>
              <w:t>0.5</w:t>
            </w:r>
          </w:p>
        </w:tc>
      </w:tr>
      <w:tr w:rsidR="00191352" w:rsidRPr="001F078B" w:rsidTr="00191352">
        <w:trPr>
          <w:jc w:val="center"/>
        </w:trPr>
        <w:tc>
          <w:tcPr>
            <w:tcW w:w="2221" w:type="dxa"/>
            <w:vMerge w:val="restart"/>
            <w:vAlign w:val="center"/>
          </w:tcPr>
          <w:p w:rsidR="00191352" w:rsidRDefault="00191352" w:rsidP="00191352">
            <w:pPr>
              <w:pStyle w:val="TAC"/>
              <w:keepNext w:val="0"/>
              <w:rPr>
                <w:ins w:id="1491" w:author="Huawei" w:date="2019-10-23T14:29:00Z"/>
                <w:rFonts w:cs="Arial"/>
                <w:lang w:val="en-US" w:eastAsia="zh-TW"/>
              </w:rPr>
            </w:pPr>
            <w:r w:rsidRPr="001F078B">
              <w:rPr>
                <w:rFonts w:cs="Arial"/>
                <w:lang w:val="x-none"/>
              </w:rPr>
              <w:t>DC_</w:t>
            </w:r>
            <w:r w:rsidRPr="001F078B">
              <w:rPr>
                <w:rFonts w:cs="Arial"/>
                <w:lang w:val="en-US" w:eastAsia="zh-TW"/>
              </w:rPr>
              <w:t>7</w:t>
            </w:r>
            <w:r w:rsidRPr="001F078B">
              <w:rPr>
                <w:rFonts w:cs="Arial"/>
                <w:lang w:val="x-none" w:eastAsia="zh-TW"/>
              </w:rPr>
              <w:t>-</w:t>
            </w:r>
            <w:r w:rsidRPr="001F078B">
              <w:rPr>
                <w:rFonts w:cs="Arial"/>
                <w:lang w:val="en-US" w:eastAsia="zh-TW"/>
              </w:rPr>
              <w:t>8</w:t>
            </w:r>
            <w:r w:rsidRPr="001F078B">
              <w:rPr>
                <w:rFonts w:cs="Arial"/>
                <w:lang w:val="x-none" w:eastAsia="zh-CN"/>
              </w:rPr>
              <w:t>_</w:t>
            </w:r>
            <w:r w:rsidRPr="001F078B">
              <w:rPr>
                <w:rFonts w:eastAsia="MS Mincho" w:cs="Arial"/>
                <w:lang w:val="x-none" w:eastAsia="ja-JP"/>
              </w:rPr>
              <w:t>n</w:t>
            </w:r>
            <w:r w:rsidRPr="001F078B">
              <w:rPr>
                <w:rFonts w:cs="Arial"/>
                <w:lang w:val="en-US" w:eastAsia="zh-TW"/>
              </w:rPr>
              <w:t>1</w:t>
            </w:r>
          </w:p>
          <w:p w:rsidR="00C52564" w:rsidRPr="001F078B" w:rsidRDefault="00C52564" w:rsidP="00191352">
            <w:pPr>
              <w:pStyle w:val="TAC"/>
              <w:keepNext w:val="0"/>
              <w:rPr>
                <w:rFonts w:cs="Arial"/>
              </w:rPr>
            </w:pPr>
            <w:ins w:id="1492" w:author="Huawei" w:date="2019-10-23T14:29:00Z">
              <w:r w:rsidRPr="00054EAF">
                <w:rPr>
                  <w:rFonts w:cs="Arial"/>
                  <w:lang w:val="en-US" w:eastAsia="zh-TW"/>
                </w:rPr>
                <w:t>DC_7-7-8_n1</w:t>
              </w:r>
            </w:ins>
          </w:p>
        </w:tc>
        <w:tc>
          <w:tcPr>
            <w:tcW w:w="2952" w:type="dxa"/>
            <w:vAlign w:val="center"/>
          </w:tcPr>
          <w:p w:rsidR="00191352" w:rsidRPr="001F078B" w:rsidRDefault="00191352" w:rsidP="00191352">
            <w:pPr>
              <w:pStyle w:val="TAC"/>
              <w:keepNext w:val="0"/>
              <w:rPr>
                <w:rFonts w:cs="Arial"/>
                <w:lang w:eastAsia="ja-JP"/>
              </w:rPr>
            </w:pPr>
            <w:r w:rsidRPr="001F078B">
              <w:rPr>
                <w:rFonts w:cs="Arial"/>
                <w:lang w:val="en-US" w:eastAsia="zh-TW"/>
              </w:rPr>
              <w:t>7</w:t>
            </w:r>
          </w:p>
        </w:tc>
        <w:tc>
          <w:tcPr>
            <w:tcW w:w="2952" w:type="dxa"/>
            <w:vAlign w:val="center"/>
          </w:tcPr>
          <w:p w:rsidR="00191352" w:rsidRPr="001F078B" w:rsidRDefault="00191352" w:rsidP="00191352">
            <w:pPr>
              <w:pStyle w:val="TAC"/>
              <w:keepNext w:val="0"/>
              <w:rPr>
                <w:rFonts w:cs="Arial"/>
                <w:lang w:eastAsia="zh-CN"/>
              </w:rPr>
            </w:pPr>
            <w:r w:rsidRPr="001F078B">
              <w:rPr>
                <w:rFonts w:cs="Arial"/>
                <w:lang w:eastAsia="zh-CN"/>
              </w:rPr>
              <w:t>0</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cs="Arial"/>
                <w:lang w:eastAsia="ja-JP"/>
              </w:rPr>
            </w:pPr>
            <w:r w:rsidRPr="001F078B">
              <w:rPr>
                <w:rFonts w:cs="Arial"/>
                <w:lang w:val="en-US" w:eastAsia="zh-TW"/>
              </w:rPr>
              <w:t>8</w:t>
            </w:r>
          </w:p>
        </w:tc>
        <w:tc>
          <w:tcPr>
            <w:tcW w:w="2952" w:type="dxa"/>
            <w:vAlign w:val="center"/>
          </w:tcPr>
          <w:p w:rsidR="00191352" w:rsidRPr="001F078B" w:rsidRDefault="00191352" w:rsidP="00191352">
            <w:pPr>
              <w:pStyle w:val="TAC"/>
              <w:keepNext w:val="0"/>
              <w:rPr>
                <w:rFonts w:cs="Arial"/>
                <w:lang w:eastAsia="zh-CN"/>
              </w:rPr>
            </w:pPr>
            <w:r w:rsidRPr="001F078B">
              <w:rPr>
                <w:rFonts w:cs="Arial"/>
                <w:lang w:eastAsia="zh-TW"/>
              </w:rPr>
              <w:t>0.2</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cs="Arial"/>
                <w:lang w:eastAsia="ja-JP"/>
              </w:rPr>
            </w:pPr>
            <w:r w:rsidRPr="001F078B">
              <w:rPr>
                <w:rFonts w:cs="Arial"/>
                <w:lang w:val="x-none" w:eastAsia="zh-TW"/>
              </w:rPr>
              <w:t>n</w:t>
            </w:r>
            <w:r w:rsidRPr="001F078B">
              <w:rPr>
                <w:rFonts w:cs="Arial"/>
                <w:lang w:val="en-US" w:eastAsia="zh-TW"/>
              </w:rPr>
              <w:t>1</w:t>
            </w:r>
          </w:p>
        </w:tc>
        <w:tc>
          <w:tcPr>
            <w:tcW w:w="2952" w:type="dxa"/>
            <w:vAlign w:val="center"/>
          </w:tcPr>
          <w:p w:rsidR="00191352" w:rsidRPr="001F078B" w:rsidRDefault="00191352" w:rsidP="00191352">
            <w:pPr>
              <w:pStyle w:val="TAC"/>
              <w:keepNext w:val="0"/>
              <w:rPr>
                <w:rFonts w:cs="Arial"/>
                <w:lang w:eastAsia="zh-CN"/>
              </w:rPr>
            </w:pPr>
            <w:r w:rsidRPr="001F078B">
              <w:rPr>
                <w:rFonts w:cs="Arial"/>
                <w:lang w:eastAsia="zh-TW"/>
              </w:rPr>
              <w:t>0</w:t>
            </w:r>
          </w:p>
        </w:tc>
      </w:tr>
      <w:tr w:rsidR="00191352" w:rsidRPr="001F078B" w:rsidTr="00191352">
        <w:trPr>
          <w:jc w:val="center"/>
        </w:trPr>
        <w:tc>
          <w:tcPr>
            <w:tcW w:w="2221" w:type="dxa"/>
            <w:vMerge w:val="restart"/>
            <w:vAlign w:val="center"/>
          </w:tcPr>
          <w:p w:rsidR="00191352" w:rsidRPr="001F078B" w:rsidRDefault="00191352" w:rsidP="00191352">
            <w:pPr>
              <w:pStyle w:val="TAC"/>
              <w:keepNext w:val="0"/>
              <w:rPr>
                <w:rFonts w:cs="Arial"/>
              </w:rPr>
            </w:pPr>
            <w:r w:rsidRPr="001F078B">
              <w:rPr>
                <w:rFonts w:cs="Arial"/>
                <w:lang w:val="x-none"/>
              </w:rPr>
              <w:t>DC_</w:t>
            </w:r>
            <w:r w:rsidRPr="001F078B">
              <w:rPr>
                <w:rFonts w:cs="Arial" w:hint="eastAsia"/>
                <w:lang w:val="x-none" w:eastAsia="zh-TW"/>
              </w:rPr>
              <w:t>7</w:t>
            </w:r>
            <w:r w:rsidRPr="001F078B">
              <w:rPr>
                <w:rFonts w:cs="Arial"/>
                <w:lang w:val="x-none"/>
              </w:rPr>
              <w:t>-</w:t>
            </w:r>
            <w:r w:rsidRPr="001F078B">
              <w:rPr>
                <w:rFonts w:cs="Arial" w:hint="eastAsia"/>
                <w:lang w:val="x-none" w:eastAsia="zh-TW"/>
              </w:rPr>
              <w:t>8</w:t>
            </w:r>
            <w:r w:rsidRPr="001F078B">
              <w:rPr>
                <w:rFonts w:cs="Arial"/>
                <w:lang w:val="x-none"/>
              </w:rPr>
              <w:t>_n7</w:t>
            </w:r>
            <w:r w:rsidRPr="001F078B">
              <w:rPr>
                <w:rFonts w:cs="Arial" w:hint="eastAsia"/>
                <w:lang w:val="x-none" w:eastAsia="zh-TW"/>
              </w:rPr>
              <w:t>7</w:t>
            </w:r>
          </w:p>
        </w:tc>
        <w:tc>
          <w:tcPr>
            <w:tcW w:w="2952" w:type="dxa"/>
            <w:vAlign w:val="center"/>
          </w:tcPr>
          <w:p w:rsidR="00191352" w:rsidRPr="001F078B" w:rsidRDefault="00191352" w:rsidP="00191352">
            <w:pPr>
              <w:pStyle w:val="TAC"/>
              <w:keepNext w:val="0"/>
              <w:rPr>
                <w:rFonts w:eastAsia="Malgun Gothic" w:cs="Arial"/>
                <w:lang w:eastAsia="ko-KR"/>
              </w:rPr>
            </w:pPr>
            <w:r w:rsidRPr="001F078B">
              <w:rPr>
                <w:rFonts w:cs="Arial" w:hint="eastAsia"/>
                <w:lang w:val="x-none" w:eastAsia="zh-TW"/>
              </w:rPr>
              <w:t>7</w:t>
            </w:r>
          </w:p>
        </w:tc>
        <w:tc>
          <w:tcPr>
            <w:tcW w:w="2952" w:type="dxa"/>
            <w:vAlign w:val="center"/>
          </w:tcPr>
          <w:p w:rsidR="00191352" w:rsidRPr="001F078B" w:rsidRDefault="00191352" w:rsidP="00191352">
            <w:pPr>
              <w:pStyle w:val="TAC"/>
              <w:keepNext w:val="0"/>
              <w:rPr>
                <w:rFonts w:cs="Arial"/>
                <w:lang w:eastAsia="zh-CN"/>
              </w:rPr>
            </w:pPr>
            <w:r w:rsidRPr="001F078B">
              <w:rPr>
                <w:rFonts w:cs="Arial"/>
                <w:lang w:eastAsia="zh-CN"/>
              </w:rPr>
              <w:t>0</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eastAsia="Malgun Gothic" w:cs="Arial"/>
                <w:lang w:eastAsia="ko-KR"/>
              </w:rPr>
            </w:pPr>
            <w:r w:rsidRPr="001F078B">
              <w:rPr>
                <w:rFonts w:cs="Arial"/>
                <w:lang w:val="x-none" w:eastAsia="zh-TW"/>
              </w:rPr>
              <w:t>8</w:t>
            </w:r>
          </w:p>
        </w:tc>
        <w:tc>
          <w:tcPr>
            <w:tcW w:w="2952" w:type="dxa"/>
            <w:vAlign w:val="center"/>
          </w:tcPr>
          <w:p w:rsidR="00191352" w:rsidRPr="001F078B" w:rsidRDefault="00191352" w:rsidP="00191352">
            <w:pPr>
              <w:pStyle w:val="TAC"/>
              <w:keepNext w:val="0"/>
              <w:rPr>
                <w:rFonts w:cs="Arial"/>
                <w:lang w:eastAsia="zh-CN"/>
              </w:rPr>
            </w:pPr>
            <w:r w:rsidRPr="001F078B">
              <w:rPr>
                <w:rFonts w:cs="Arial"/>
                <w:lang w:eastAsia="zh-TW"/>
              </w:rPr>
              <w:t>0.2</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eastAsia="Malgun Gothic" w:cs="Arial"/>
                <w:lang w:eastAsia="ko-KR"/>
              </w:rPr>
            </w:pPr>
            <w:r w:rsidRPr="001F078B">
              <w:rPr>
                <w:rFonts w:cs="Arial"/>
                <w:lang w:val="x-none" w:eastAsia="zh-TW"/>
              </w:rPr>
              <w:t>n77</w:t>
            </w:r>
          </w:p>
        </w:tc>
        <w:tc>
          <w:tcPr>
            <w:tcW w:w="2952" w:type="dxa"/>
            <w:vAlign w:val="center"/>
          </w:tcPr>
          <w:p w:rsidR="00191352" w:rsidRPr="001F078B" w:rsidRDefault="00191352" w:rsidP="00191352">
            <w:pPr>
              <w:pStyle w:val="TAC"/>
              <w:keepNext w:val="0"/>
              <w:rPr>
                <w:rFonts w:cs="Arial"/>
                <w:lang w:eastAsia="zh-CN"/>
              </w:rPr>
            </w:pPr>
            <w:r w:rsidRPr="001F078B">
              <w:rPr>
                <w:rFonts w:cs="Arial"/>
                <w:lang w:eastAsia="zh-TW"/>
              </w:rPr>
              <w:t>0.5</w:t>
            </w:r>
          </w:p>
        </w:tc>
      </w:tr>
      <w:tr w:rsidR="00191352" w:rsidRPr="001F078B" w:rsidTr="00191352">
        <w:trPr>
          <w:jc w:val="center"/>
        </w:trPr>
        <w:tc>
          <w:tcPr>
            <w:tcW w:w="2221" w:type="dxa"/>
            <w:vMerge w:val="restart"/>
            <w:vAlign w:val="center"/>
          </w:tcPr>
          <w:p w:rsidR="00191352" w:rsidRDefault="00191352" w:rsidP="00191352">
            <w:pPr>
              <w:pStyle w:val="TAC"/>
              <w:keepNext w:val="0"/>
              <w:rPr>
                <w:ins w:id="1493" w:author="Huawei" w:date="2019-10-23T14:23:00Z"/>
                <w:rFonts w:cs="Arial"/>
                <w:lang w:val="x-none"/>
              </w:rPr>
            </w:pPr>
            <w:r w:rsidRPr="001F078B">
              <w:rPr>
                <w:rFonts w:cs="Arial"/>
                <w:lang w:val="x-none"/>
              </w:rPr>
              <w:t>DC_</w:t>
            </w:r>
            <w:r w:rsidRPr="001F078B">
              <w:rPr>
                <w:rFonts w:cs="Arial" w:hint="eastAsia"/>
                <w:lang w:val="x-none" w:eastAsia="zh-TW"/>
              </w:rPr>
              <w:t>7</w:t>
            </w:r>
            <w:r w:rsidRPr="001F078B">
              <w:rPr>
                <w:rFonts w:cs="Arial"/>
                <w:lang w:val="x-none"/>
              </w:rPr>
              <w:t>-</w:t>
            </w:r>
            <w:r w:rsidRPr="001F078B">
              <w:rPr>
                <w:rFonts w:cs="Arial" w:hint="eastAsia"/>
                <w:lang w:val="x-none" w:eastAsia="zh-TW"/>
              </w:rPr>
              <w:t>8</w:t>
            </w:r>
            <w:r w:rsidRPr="001F078B">
              <w:rPr>
                <w:rFonts w:cs="Arial"/>
                <w:lang w:val="x-none"/>
              </w:rPr>
              <w:t>_n78</w:t>
            </w:r>
          </w:p>
          <w:p w:rsidR="00191352" w:rsidRPr="00191352" w:rsidRDefault="00191352" w:rsidP="00191352">
            <w:pPr>
              <w:pStyle w:val="TAC"/>
              <w:keepNext w:val="0"/>
              <w:rPr>
                <w:rFonts w:cs="Arial"/>
                <w:b/>
              </w:rPr>
            </w:pPr>
            <w:ins w:id="1494" w:author="Huawei" w:date="2019-10-23T14:23:00Z">
              <w:r>
                <w:rPr>
                  <w:rFonts w:cs="Arial" w:hint="eastAsia"/>
                  <w:lang w:val="x-none" w:eastAsia="zh-TW"/>
                </w:rPr>
                <w:t>DC_7-7-8_n78</w:t>
              </w:r>
            </w:ins>
          </w:p>
        </w:tc>
        <w:tc>
          <w:tcPr>
            <w:tcW w:w="2952" w:type="dxa"/>
            <w:vAlign w:val="center"/>
          </w:tcPr>
          <w:p w:rsidR="00191352" w:rsidRPr="001F078B" w:rsidRDefault="00191352" w:rsidP="00191352">
            <w:pPr>
              <w:pStyle w:val="TAC"/>
              <w:keepNext w:val="0"/>
              <w:rPr>
                <w:rFonts w:eastAsia="Malgun Gothic" w:cs="Arial"/>
                <w:lang w:eastAsia="ko-KR"/>
              </w:rPr>
            </w:pPr>
            <w:r w:rsidRPr="001F078B">
              <w:rPr>
                <w:rFonts w:cs="Arial" w:hint="eastAsia"/>
                <w:lang w:val="x-none" w:eastAsia="zh-TW"/>
              </w:rPr>
              <w:t>7</w:t>
            </w:r>
          </w:p>
        </w:tc>
        <w:tc>
          <w:tcPr>
            <w:tcW w:w="2952" w:type="dxa"/>
            <w:vAlign w:val="center"/>
          </w:tcPr>
          <w:p w:rsidR="00191352" w:rsidRPr="001F078B" w:rsidRDefault="00191352" w:rsidP="00191352">
            <w:pPr>
              <w:pStyle w:val="TAC"/>
              <w:keepNext w:val="0"/>
              <w:rPr>
                <w:rFonts w:cs="Arial"/>
                <w:lang w:eastAsia="zh-CN"/>
              </w:rPr>
            </w:pPr>
            <w:r w:rsidRPr="001F078B">
              <w:rPr>
                <w:rFonts w:cs="Arial"/>
                <w:lang w:eastAsia="zh-CN"/>
              </w:rPr>
              <w:t>0</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eastAsia="Malgun Gothic" w:cs="Arial"/>
                <w:lang w:eastAsia="ko-KR"/>
              </w:rPr>
            </w:pPr>
            <w:r w:rsidRPr="001F078B">
              <w:rPr>
                <w:rFonts w:cs="Arial" w:hint="eastAsia"/>
                <w:lang w:val="x-none" w:eastAsia="zh-TW"/>
              </w:rPr>
              <w:t>8</w:t>
            </w:r>
          </w:p>
        </w:tc>
        <w:tc>
          <w:tcPr>
            <w:tcW w:w="2952" w:type="dxa"/>
            <w:vAlign w:val="center"/>
          </w:tcPr>
          <w:p w:rsidR="00191352" w:rsidRPr="001F078B" w:rsidRDefault="00191352" w:rsidP="00191352">
            <w:pPr>
              <w:pStyle w:val="TAC"/>
              <w:keepNext w:val="0"/>
              <w:rPr>
                <w:rFonts w:cs="Arial"/>
                <w:lang w:eastAsia="zh-CN"/>
              </w:rPr>
            </w:pPr>
            <w:r w:rsidRPr="001F078B">
              <w:rPr>
                <w:rFonts w:cs="Arial" w:hint="eastAsia"/>
                <w:lang w:eastAsia="zh-TW"/>
              </w:rPr>
              <w:t>0.2</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eastAsia="Malgun Gothic" w:cs="Arial"/>
                <w:lang w:eastAsia="ko-KR"/>
              </w:rPr>
            </w:pPr>
            <w:r w:rsidRPr="001F078B">
              <w:rPr>
                <w:rFonts w:cs="Arial" w:hint="eastAsia"/>
                <w:lang w:val="x-none" w:eastAsia="zh-TW"/>
              </w:rPr>
              <w:t>n78</w:t>
            </w:r>
          </w:p>
        </w:tc>
        <w:tc>
          <w:tcPr>
            <w:tcW w:w="2952" w:type="dxa"/>
            <w:vAlign w:val="center"/>
          </w:tcPr>
          <w:p w:rsidR="00191352" w:rsidRPr="001F078B" w:rsidRDefault="00191352" w:rsidP="00191352">
            <w:pPr>
              <w:pStyle w:val="TAC"/>
              <w:keepNext w:val="0"/>
              <w:rPr>
                <w:rFonts w:cs="Arial"/>
                <w:lang w:eastAsia="zh-CN"/>
              </w:rPr>
            </w:pPr>
            <w:r w:rsidRPr="001F078B">
              <w:rPr>
                <w:rFonts w:cs="Arial" w:hint="eastAsia"/>
                <w:lang w:eastAsia="zh-TW"/>
              </w:rPr>
              <w:t>0.5</w:t>
            </w:r>
          </w:p>
        </w:tc>
      </w:tr>
      <w:tr w:rsidR="00191352" w:rsidRPr="001F078B" w:rsidTr="00191352">
        <w:trPr>
          <w:jc w:val="center"/>
        </w:trPr>
        <w:tc>
          <w:tcPr>
            <w:tcW w:w="2221" w:type="dxa"/>
            <w:vMerge w:val="restart"/>
            <w:vAlign w:val="center"/>
          </w:tcPr>
          <w:p w:rsidR="00191352" w:rsidRPr="001F078B" w:rsidRDefault="00191352" w:rsidP="00191352">
            <w:pPr>
              <w:pStyle w:val="TAC"/>
              <w:keepNext w:val="0"/>
              <w:rPr>
                <w:rFonts w:cs="Arial"/>
              </w:rPr>
            </w:pPr>
            <w:r w:rsidRPr="001F078B">
              <w:rPr>
                <w:rFonts w:cs="Arial"/>
                <w:lang w:val="x-none" w:eastAsia="zh-CN"/>
              </w:rPr>
              <w:t>DC_7-13_n66</w:t>
            </w:r>
          </w:p>
        </w:tc>
        <w:tc>
          <w:tcPr>
            <w:tcW w:w="2952" w:type="dxa"/>
            <w:vAlign w:val="center"/>
          </w:tcPr>
          <w:p w:rsidR="00191352" w:rsidRPr="001F078B" w:rsidRDefault="00191352" w:rsidP="00191352">
            <w:pPr>
              <w:pStyle w:val="TAC"/>
              <w:keepNext w:val="0"/>
              <w:rPr>
                <w:rFonts w:cs="Arial"/>
                <w:lang w:val="x-none" w:eastAsia="zh-TW"/>
              </w:rPr>
            </w:pPr>
            <w:r w:rsidRPr="001F078B">
              <w:rPr>
                <w:rFonts w:cs="Arial"/>
                <w:lang w:val="x-none" w:eastAsia="zh-CN"/>
              </w:rPr>
              <w:t>7</w:t>
            </w:r>
          </w:p>
        </w:tc>
        <w:tc>
          <w:tcPr>
            <w:tcW w:w="2952" w:type="dxa"/>
            <w:vAlign w:val="center"/>
          </w:tcPr>
          <w:p w:rsidR="00191352" w:rsidRPr="001F078B" w:rsidRDefault="00191352" w:rsidP="00191352">
            <w:pPr>
              <w:pStyle w:val="TAC"/>
              <w:keepNext w:val="0"/>
              <w:rPr>
                <w:rFonts w:cs="Arial"/>
                <w:lang w:eastAsia="zh-TW"/>
              </w:rPr>
            </w:pPr>
            <w:r w:rsidRPr="001F078B">
              <w:rPr>
                <w:rFonts w:cs="Arial"/>
                <w:lang w:eastAsia="zh-CN"/>
              </w:rPr>
              <w:t>0.5</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cs="Arial"/>
                <w:lang w:val="x-none" w:eastAsia="zh-TW"/>
              </w:rPr>
            </w:pPr>
            <w:r w:rsidRPr="001F078B">
              <w:rPr>
                <w:rFonts w:cs="Arial"/>
                <w:lang w:val="x-none" w:eastAsia="zh-CN"/>
              </w:rPr>
              <w:t>13</w:t>
            </w:r>
          </w:p>
        </w:tc>
        <w:tc>
          <w:tcPr>
            <w:tcW w:w="2952" w:type="dxa"/>
            <w:vAlign w:val="center"/>
          </w:tcPr>
          <w:p w:rsidR="00191352" w:rsidRPr="001F078B" w:rsidRDefault="00191352" w:rsidP="00191352">
            <w:pPr>
              <w:pStyle w:val="TAC"/>
              <w:keepNext w:val="0"/>
              <w:rPr>
                <w:rFonts w:cs="Arial"/>
                <w:lang w:eastAsia="zh-TW"/>
              </w:rPr>
            </w:pPr>
            <w:r w:rsidRPr="001F078B">
              <w:rPr>
                <w:rFonts w:cs="Arial"/>
                <w:lang w:eastAsia="zh-CN"/>
              </w:rPr>
              <w:t>0</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cs="Arial"/>
                <w:lang w:val="x-none" w:eastAsia="zh-TW"/>
              </w:rPr>
            </w:pPr>
            <w:r w:rsidRPr="001F078B">
              <w:rPr>
                <w:rFonts w:eastAsia="MS Mincho" w:cs="Arial"/>
                <w:lang w:val="x-none" w:eastAsia="ja-JP"/>
              </w:rPr>
              <w:t>n66</w:t>
            </w:r>
          </w:p>
        </w:tc>
        <w:tc>
          <w:tcPr>
            <w:tcW w:w="2952" w:type="dxa"/>
            <w:vAlign w:val="center"/>
          </w:tcPr>
          <w:p w:rsidR="00191352" w:rsidRPr="001F078B" w:rsidRDefault="00191352" w:rsidP="00191352">
            <w:pPr>
              <w:pStyle w:val="TAC"/>
              <w:keepNext w:val="0"/>
              <w:rPr>
                <w:rFonts w:cs="Arial"/>
                <w:lang w:eastAsia="zh-TW"/>
              </w:rPr>
            </w:pPr>
            <w:r w:rsidRPr="001F078B">
              <w:rPr>
                <w:rFonts w:cs="Arial"/>
                <w:lang w:eastAsia="zh-CN"/>
              </w:rPr>
              <w:t>0.5</w:t>
            </w:r>
          </w:p>
        </w:tc>
      </w:tr>
      <w:tr w:rsidR="00191352" w:rsidRPr="001F078B" w:rsidDel="00BF2BAF" w:rsidTr="00191352">
        <w:trPr>
          <w:jc w:val="center"/>
        </w:trPr>
        <w:tc>
          <w:tcPr>
            <w:tcW w:w="2221" w:type="dxa"/>
            <w:vMerge w:val="restart"/>
            <w:vAlign w:val="center"/>
          </w:tcPr>
          <w:p w:rsidR="00191352" w:rsidRPr="001F078B" w:rsidRDefault="00191352" w:rsidP="00191352">
            <w:pPr>
              <w:pStyle w:val="TAC"/>
              <w:keepNext w:val="0"/>
              <w:rPr>
                <w:rFonts w:cs="Arial"/>
              </w:rPr>
            </w:pPr>
            <w:r w:rsidRPr="001F078B">
              <w:rPr>
                <w:rFonts w:cs="Arial"/>
                <w:lang w:eastAsia="ja-JP"/>
              </w:rPr>
              <w:t>DC</w:t>
            </w:r>
            <w:r w:rsidRPr="001F078B">
              <w:rPr>
                <w:rFonts w:cs="Arial"/>
                <w:lang w:eastAsia="zh-CN"/>
              </w:rPr>
              <w:t>_</w:t>
            </w:r>
            <w:r w:rsidRPr="001F078B">
              <w:rPr>
                <w:rFonts w:cs="Arial"/>
                <w:lang w:eastAsia="zh-TW"/>
              </w:rPr>
              <w:t>7</w:t>
            </w:r>
            <w:r w:rsidRPr="001F078B">
              <w:rPr>
                <w:rFonts w:cs="Arial"/>
                <w:lang w:eastAsia="zh-CN"/>
              </w:rPr>
              <w:t>-20_</w:t>
            </w:r>
            <w:r w:rsidRPr="001F078B">
              <w:rPr>
                <w:rFonts w:cs="Arial"/>
                <w:lang w:eastAsia="ja-JP"/>
              </w:rPr>
              <w:t>n28</w:t>
            </w:r>
          </w:p>
        </w:tc>
        <w:tc>
          <w:tcPr>
            <w:tcW w:w="2952" w:type="dxa"/>
            <w:vAlign w:val="center"/>
          </w:tcPr>
          <w:p w:rsidR="00191352" w:rsidRPr="001F078B" w:rsidDel="00BF2BAF" w:rsidRDefault="00191352" w:rsidP="00191352">
            <w:pPr>
              <w:pStyle w:val="TAC"/>
              <w:keepNext w:val="0"/>
              <w:rPr>
                <w:rFonts w:eastAsia="MS Mincho" w:cs="Arial"/>
                <w:lang w:eastAsia="ja-JP"/>
              </w:rPr>
            </w:pPr>
            <w:r w:rsidRPr="001F078B">
              <w:rPr>
                <w:rFonts w:cs="Arial"/>
                <w:lang w:val="fr-FR" w:eastAsia="zh-TW"/>
              </w:rPr>
              <w:t>20</w:t>
            </w:r>
          </w:p>
        </w:tc>
        <w:tc>
          <w:tcPr>
            <w:tcW w:w="2952" w:type="dxa"/>
            <w:vAlign w:val="center"/>
          </w:tcPr>
          <w:p w:rsidR="00191352" w:rsidRPr="001F078B" w:rsidDel="00BF2BAF" w:rsidRDefault="00191352" w:rsidP="00191352">
            <w:pPr>
              <w:pStyle w:val="TAC"/>
              <w:keepNext w:val="0"/>
              <w:rPr>
                <w:rFonts w:cs="Arial"/>
                <w:lang w:eastAsia="zh-CN"/>
              </w:rPr>
            </w:pPr>
            <w:r w:rsidRPr="001F078B">
              <w:rPr>
                <w:rFonts w:eastAsia="Malgun Gothic" w:cs="Arial"/>
                <w:lang w:eastAsia="ko-KR"/>
              </w:rPr>
              <w:t>0.2</w:t>
            </w:r>
          </w:p>
        </w:tc>
      </w:tr>
      <w:tr w:rsidR="00191352" w:rsidRPr="001F078B" w:rsidDel="00BF2BAF"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Del="00BF2BAF" w:rsidRDefault="00191352" w:rsidP="00191352">
            <w:pPr>
              <w:pStyle w:val="TAC"/>
              <w:keepNext w:val="0"/>
              <w:rPr>
                <w:rFonts w:eastAsia="MS Mincho" w:cs="Arial"/>
                <w:lang w:eastAsia="ja-JP"/>
              </w:rPr>
            </w:pPr>
            <w:r w:rsidRPr="001F078B">
              <w:rPr>
                <w:rFonts w:cs="Arial"/>
                <w:lang w:eastAsia="ja-JP"/>
              </w:rPr>
              <w:t>n</w:t>
            </w:r>
            <w:r w:rsidRPr="001F078B">
              <w:rPr>
                <w:rFonts w:cs="Arial"/>
                <w:lang w:val="fr-FR" w:eastAsia="ja-JP"/>
              </w:rPr>
              <w:t>28</w:t>
            </w:r>
          </w:p>
        </w:tc>
        <w:tc>
          <w:tcPr>
            <w:tcW w:w="2952" w:type="dxa"/>
            <w:vAlign w:val="center"/>
          </w:tcPr>
          <w:p w:rsidR="00191352" w:rsidRPr="001F078B" w:rsidDel="00BF2BAF" w:rsidRDefault="00191352" w:rsidP="00191352">
            <w:pPr>
              <w:pStyle w:val="TAC"/>
              <w:keepNext w:val="0"/>
              <w:rPr>
                <w:rFonts w:cs="Arial"/>
                <w:lang w:eastAsia="zh-CN"/>
              </w:rPr>
            </w:pPr>
            <w:r w:rsidRPr="001F078B">
              <w:rPr>
                <w:rFonts w:eastAsia="Malgun Gothic" w:cs="Arial"/>
                <w:lang w:eastAsia="ko-KR"/>
              </w:rPr>
              <w:t>0.2</w:t>
            </w:r>
          </w:p>
        </w:tc>
      </w:tr>
      <w:tr w:rsidR="00191352" w:rsidRPr="001F078B" w:rsidTr="00191352">
        <w:trPr>
          <w:jc w:val="center"/>
        </w:trPr>
        <w:tc>
          <w:tcPr>
            <w:tcW w:w="2221" w:type="dxa"/>
            <w:vAlign w:val="center"/>
          </w:tcPr>
          <w:p w:rsidR="00191352" w:rsidRPr="001F078B" w:rsidRDefault="00191352" w:rsidP="00191352">
            <w:pPr>
              <w:pStyle w:val="TAC"/>
              <w:keepNext w:val="0"/>
              <w:rPr>
                <w:rFonts w:cs="Arial"/>
              </w:rPr>
            </w:pPr>
            <w:r w:rsidRPr="001F078B">
              <w:rPr>
                <w:rFonts w:cs="Arial"/>
              </w:rPr>
              <w:t>DC_7-20</w:t>
            </w:r>
            <w:r w:rsidRPr="001F078B">
              <w:rPr>
                <w:rFonts w:cs="Arial" w:hint="eastAsia"/>
                <w:lang w:eastAsia="zh-CN"/>
              </w:rPr>
              <w:t>_</w:t>
            </w:r>
            <w:r w:rsidRPr="001F078B">
              <w:rPr>
                <w:rFonts w:cs="Arial"/>
              </w:rPr>
              <w:t>n78</w:t>
            </w:r>
          </w:p>
        </w:tc>
        <w:tc>
          <w:tcPr>
            <w:tcW w:w="2952" w:type="dxa"/>
            <w:vAlign w:val="center"/>
          </w:tcPr>
          <w:p w:rsidR="00191352" w:rsidRPr="001F078B" w:rsidRDefault="00191352" w:rsidP="00191352">
            <w:pPr>
              <w:pStyle w:val="TAC"/>
              <w:keepNext w:val="0"/>
              <w:rPr>
                <w:rFonts w:cs="Arial"/>
                <w:lang w:eastAsia="zh-CN"/>
              </w:rPr>
            </w:pPr>
            <w:r w:rsidRPr="001F078B">
              <w:rPr>
                <w:rFonts w:eastAsia="MS Mincho" w:cs="Arial"/>
                <w:lang w:eastAsia="ja-JP"/>
              </w:rPr>
              <w:t>n78</w:t>
            </w:r>
          </w:p>
        </w:tc>
        <w:tc>
          <w:tcPr>
            <w:tcW w:w="2952" w:type="dxa"/>
            <w:vAlign w:val="center"/>
          </w:tcPr>
          <w:p w:rsidR="00191352" w:rsidRPr="001F078B" w:rsidRDefault="00191352" w:rsidP="00191352">
            <w:pPr>
              <w:pStyle w:val="TAC"/>
              <w:keepNext w:val="0"/>
              <w:rPr>
                <w:rFonts w:cs="Arial"/>
                <w:lang w:eastAsia="zh-CN"/>
              </w:rPr>
            </w:pPr>
            <w:r w:rsidRPr="001F078B">
              <w:rPr>
                <w:rFonts w:cs="Arial" w:hint="eastAsia"/>
                <w:lang w:eastAsia="zh-CN"/>
              </w:rPr>
              <w:t>0.5</w:t>
            </w:r>
          </w:p>
        </w:tc>
      </w:tr>
      <w:tr w:rsidR="00191352" w:rsidRPr="001F078B" w:rsidTr="00191352">
        <w:trPr>
          <w:jc w:val="center"/>
        </w:trPr>
        <w:tc>
          <w:tcPr>
            <w:tcW w:w="2221" w:type="dxa"/>
            <w:vMerge w:val="restart"/>
            <w:vAlign w:val="center"/>
          </w:tcPr>
          <w:p w:rsidR="00191352" w:rsidRPr="001F078B" w:rsidRDefault="00191352" w:rsidP="00191352">
            <w:pPr>
              <w:pStyle w:val="TAC"/>
              <w:keepNext w:val="0"/>
              <w:rPr>
                <w:rFonts w:cs="Arial"/>
              </w:rPr>
            </w:pPr>
            <w:r w:rsidRPr="001F078B">
              <w:rPr>
                <w:rFonts w:cs="Arial"/>
                <w:lang w:eastAsia="ja-JP"/>
              </w:rPr>
              <w:t>DC_7-28_n5</w:t>
            </w:r>
          </w:p>
        </w:tc>
        <w:tc>
          <w:tcPr>
            <w:tcW w:w="2952" w:type="dxa"/>
            <w:vAlign w:val="center"/>
          </w:tcPr>
          <w:p w:rsidR="00191352" w:rsidRPr="001F078B" w:rsidRDefault="00191352" w:rsidP="00191352">
            <w:pPr>
              <w:pStyle w:val="TAC"/>
              <w:keepNext w:val="0"/>
              <w:rPr>
                <w:rFonts w:eastAsia="MS Mincho" w:cs="Arial"/>
                <w:lang w:eastAsia="ja-JP"/>
              </w:rPr>
            </w:pPr>
            <w:r w:rsidRPr="001F078B">
              <w:rPr>
                <w:rFonts w:cs="Arial"/>
                <w:lang w:val="en-US" w:eastAsia="ja-JP"/>
              </w:rPr>
              <w:t>7</w:t>
            </w:r>
          </w:p>
        </w:tc>
        <w:tc>
          <w:tcPr>
            <w:tcW w:w="2952" w:type="dxa"/>
            <w:vAlign w:val="center"/>
          </w:tcPr>
          <w:p w:rsidR="00191352" w:rsidRPr="001F078B" w:rsidRDefault="00191352" w:rsidP="00191352">
            <w:pPr>
              <w:pStyle w:val="TAC"/>
              <w:keepNext w:val="0"/>
              <w:rPr>
                <w:rFonts w:cs="Arial"/>
                <w:lang w:eastAsia="zh-CN"/>
              </w:rPr>
            </w:pPr>
            <w:r w:rsidRPr="001F078B">
              <w:rPr>
                <w:rFonts w:cs="Arial"/>
                <w:lang w:eastAsia="zh-CN"/>
              </w:rPr>
              <w:t>0</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eastAsia="MS Mincho" w:cs="Arial"/>
                <w:lang w:eastAsia="ja-JP"/>
              </w:rPr>
            </w:pPr>
            <w:r w:rsidRPr="001F078B">
              <w:rPr>
                <w:rFonts w:cs="Arial"/>
                <w:lang w:val="sv-SE" w:eastAsia="ja-JP"/>
              </w:rPr>
              <w:t>28</w:t>
            </w:r>
          </w:p>
        </w:tc>
        <w:tc>
          <w:tcPr>
            <w:tcW w:w="2952" w:type="dxa"/>
          </w:tcPr>
          <w:p w:rsidR="00191352" w:rsidRPr="001F078B" w:rsidRDefault="00191352" w:rsidP="00191352">
            <w:pPr>
              <w:pStyle w:val="TAC"/>
              <w:keepNext w:val="0"/>
              <w:rPr>
                <w:rFonts w:cs="Arial"/>
                <w:lang w:eastAsia="zh-CN"/>
              </w:rPr>
            </w:pPr>
            <w:r w:rsidRPr="001F078B">
              <w:rPr>
                <w:rFonts w:cs="Arial"/>
                <w:lang w:eastAsia="zh-CN"/>
              </w:rPr>
              <w:t>0</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eastAsia="MS Mincho" w:cs="Arial"/>
                <w:lang w:eastAsia="ja-JP"/>
              </w:rPr>
            </w:pPr>
            <w:r w:rsidRPr="001F078B">
              <w:rPr>
                <w:rFonts w:cs="Arial"/>
                <w:lang w:val="sv-SE" w:eastAsia="ja-JP"/>
              </w:rPr>
              <w:t>n5</w:t>
            </w:r>
          </w:p>
        </w:tc>
        <w:tc>
          <w:tcPr>
            <w:tcW w:w="2952" w:type="dxa"/>
          </w:tcPr>
          <w:p w:rsidR="00191352" w:rsidRPr="001F078B" w:rsidRDefault="00191352" w:rsidP="00191352">
            <w:pPr>
              <w:pStyle w:val="TAC"/>
              <w:keepNext w:val="0"/>
              <w:rPr>
                <w:rFonts w:cs="Arial"/>
                <w:lang w:eastAsia="zh-CN"/>
              </w:rPr>
            </w:pPr>
            <w:r w:rsidRPr="001F078B">
              <w:rPr>
                <w:rFonts w:cs="Arial"/>
                <w:lang w:eastAsia="zh-CN"/>
              </w:rPr>
              <w:t>0</w:t>
            </w:r>
          </w:p>
        </w:tc>
      </w:tr>
      <w:tr w:rsidR="00191352" w:rsidRPr="001F078B" w:rsidTr="00191352">
        <w:trPr>
          <w:jc w:val="center"/>
        </w:trPr>
        <w:tc>
          <w:tcPr>
            <w:tcW w:w="2221" w:type="dxa"/>
            <w:vAlign w:val="center"/>
          </w:tcPr>
          <w:p w:rsidR="00191352" w:rsidRPr="001F078B" w:rsidRDefault="00191352" w:rsidP="00191352">
            <w:pPr>
              <w:pStyle w:val="TAC"/>
              <w:keepNext w:val="0"/>
              <w:rPr>
                <w:rFonts w:cs="Arial"/>
              </w:rPr>
            </w:pPr>
            <w:r w:rsidRPr="001F078B">
              <w:rPr>
                <w:rFonts w:cs="Arial"/>
              </w:rPr>
              <w:t>DC_7-2</w:t>
            </w:r>
            <w:r w:rsidRPr="001F078B">
              <w:rPr>
                <w:rFonts w:cs="Arial" w:hint="eastAsia"/>
                <w:lang w:eastAsia="zh-CN"/>
              </w:rPr>
              <w:t>8_</w:t>
            </w:r>
            <w:r w:rsidRPr="001F078B">
              <w:rPr>
                <w:rFonts w:cs="Arial"/>
              </w:rPr>
              <w:t>n78</w:t>
            </w:r>
          </w:p>
        </w:tc>
        <w:tc>
          <w:tcPr>
            <w:tcW w:w="2952" w:type="dxa"/>
            <w:vAlign w:val="center"/>
          </w:tcPr>
          <w:p w:rsidR="00191352" w:rsidRPr="001F078B" w:rsidRDefault="00191352" w:rsidP="00191352">
            <w:pPr>
              <w:pStyle w:val="TAC"/>
              <w:keepNext w:val="0"/>
              <w:rPr>
                <w:rFonts w:eastAsia="MS Mincho" w:cs="Arial"/>
                <w:lang w:eastAsia="ja-JP"/>
              </w:rPr>
            </w:pPr>
            <w:r w:rsidRPr="001F078B">
              <w:rPr>
                <w:rFonts w:cs="Arial"/>
                <w:lang w:eastAsia="ja-JP"/>
              </w:rPr>
              <w:t>n78</w:t>
            </w:r>
          </w:p>
        </w:tc>
        <w:tc>
          <w:tcPr>
            <w:tcW w:w="2952" w:type="dxa"/>
            <w:vAlign w:val="center"/>
          </w:tcPr>
          <w:p w:rsidR="00191352" w:rsidRPr="001F078B" w:rsidRDefault="00191352" w:rsidP="00191352">
            <w:pPr>
              <w:pStyle w:val="TAC"/>
              <w:keepNext w:val="0"/>
              <w:rPr>
                <w:rFonts w:cs="Arial"/>
                <w:lang w:eastAsia="zh-CN"/>
              </w:rPr>
            </w:pPr>
            <w:r w:rsidRPr="001F078B">
              <w:rPr>
                <w:rFonts w:cs="Arial" w:hint="eastAsia"/>
                <w:lang w:eastAsia="zh-CN"/>
              </w:rPr>
              <w:t>0.5</w:t>
            </w:r>
          </w:p>
        </w:tc>
      </w:tr>
      <w:tr w:rsidR="00191352" w:rsidRPr="001F078B" w:rsidTr="00191352">
        <w:trPr>
          <w:jc w:val="center"/>
        </w:trPr>
        <w:tc>
          <w:tcPr>
            <w:tcW w:w="2221" w:type="dxa"/>
            <w:vAlign w:val="center"/>
          </w:tcPr>
          <w:p w:rsidR="00191352" w:rsidRPr="001F078B" w:rsidRDefault="00191352" w:rsidP="00191352">
            <w:pPr>
              <w:pStyle w:val="TAC"/>
              <w:keepNext w:val="0"/>
              <w:rPr>
                <w:rFonts w:cs="Arial"/>
              </w:rPr>
            </w:pPr>
            <w:r w:rsidRPr="001F078B">
              <w:rPr>
                <w:rFonts w:eastAsia="Malgun Gothic" w:cs="Arial" w:hint="eastAsia"/>
                <w:lang w:eastAsia="ko-KR"/>
              </w:rPr>
              <w:t>DC_7_n28-n78</w:t>
            </w:r>
          </w:p>
        </w:tc>
        <w:tc>
          <w:tcPr>
            <w:tcW w:w="2952" w:type="dxa"/>
            <w:vAlign w:val="center"/>
          </w:tcPr>
          <w:p w:rsidR="00191352" w:rsidRPr="001F078B" w:rsidRDefault="00191352" w:rsidP="00191352">
            <w:pPr>
              <w:pStyle w:val="TAC"/>
              <w:keepNext w:val="0"/>
              <w:rPr>
                <w:rFonts w:cs="Arial"/>
                <w:lang w:eastAsia="ja-JP"/>
              </w:rPr>
            </w:pPr>
            <w:r w:rsidRPr="001F078B">
              <w:rPr>
                <w:rFonts w:eastAsia="Malgun Gothic" w:cs="Arial"/>
                <w:lang w:eastAsia="ko-KR"/>
              </w:rPr>
              <w:t>n</w:t>
            </w:r>
            <w:r w:rsidRPr="001F078B">
              <w:rPr>
                <w:rFonts w:eastAsia="Malgun Gothic" w:cs="Arial" w:hint="eastAsia"/>
                <w:lang w:eastAsia="ko-KR"/>
              </w:rPr>
              <w:t>7</w:t>
            </w:r>
            <w:r w:rsidRPr="001F078B">
              <w:rPr>
                <w:rFonts w:eastAsia="Malgun Gothic" w:cs="Arial"/>
                <w:lang w:eastAsia="ko-KR"/>
              </w:rPr>
              <w:t>8</w:t>
            </w:r>
          </w:p>
        </w:tc>
        <w:tc>
          <w:tcPr>
            <w:tcW w:w="2952" w:type="dxa"/>
            <w:vAlign w:val="center"/>
          </w:tcPr>
          <w:p w:rsidR="00191352" w:rsidRPr="001F078B" w:rsidRDefault="00191352" w:rsidP="00191352">
            <w:pPr>
              <w:pStyle w:val="TAC"/>
              <w:keepNext w:val="0"/>
              <w:rPr>
                <w:rFonts w:cs="Arial"/>
                <w:lang w:eastAsia="zh-CN"/>
              </w:rPr>
            </w:pPr>
            <w:r w:rsidRPr="001F078B">
              <w:rPr>
                <w:rFonts w:cs="Arial" w:hint="eastAsia"/>
                <w:lang w:eastAsia="zh-CN"/>
              </w:rPr>
              <w:t>0.5</w:t>
            </w:r>
          </w:p>
        </w:tc>
      </w:tr>
      <w:tr w:rsidR="00191352" w:rsidRPr="001F078B" w:rsidTr="00191352">
        <w:trPr>
          <w:jc w:val="center"/>
        </w:trPr>
        <w:tc>
          <w:tcPr>
            <w:tcW w:w="2221" w:type="dxa"/>
            <w:vMerge w:val="restart"/>
            <w:vAlign w:val="center"/>
          </w:tcPr>
          <w:p w:rsidR="00191352" w:rsidRPr="001F078B" w:rsidRDefault="00191352" w:rsidP="00191352">
            <w:pPr>
              <w:pStyle w:val="TAC"/>
              <w:keepNext w:val="0"/>
              <w:rPr>
                <w:rFonts w:cs="Arial"/>
                <w:lang w:eastAsia="zh-CN"/>
              </w:rPr>
            </w:pPr>
            <w:r w:rsidRPr="001F078B">
              <w:rPr>
                <w:rFonts w:cs="Arial"/>
                <w:lang w:eastAsia="zh-CN"/>
              </w:rPr>
              <w:t>DC_7-40_n1</w:t>
            </w:r>
          </w:p>
        </w:tc>
        <w:tc>
          <w:tcPr>
            <w:tcW w:w="2952" w:type="dxa"/>
            <w:vAlign w:val="center"/>
          </w:tcPr>
          <w:p w:rsidR="00191352" w:rsidRPr="001F078B" w:rsidRDefault="00191352" w:rsidP="00191352">
            <w:pPr>
              <w:pStyle w:val="TAC"/>
              <w:keepNext w:val="0"/>
              <w:rPr>
                <w:rFonts w:cs="Arial"/>
                <w:lang w:eastAsia="zh-CN"/>
              </w:rPr>
            </w:pPr>
            <w:r w:rsidRPr="001F078B">
              <w:rPr>
                <w:rFonts w:cs="Arial"/>
                <w:lang w:eastAsia="zh-CN"/>
              </w:rPr>
              <w:t>7</w:t>
            </w:r>
          </w:p>
        </w:tc>
        <w:tc>
          <w:tcPr>
            <w:tcW w:w="2952" w:type="dxa"/>
          </w:tcPr>
          <w:p w:rsidR="00191352" w:rsidRPr="001F078B" w:rsidRDefault="00191352" w:rsidP="00191352">
            <w:pPr>
              <w:pStyle w:val="TAC"/>
              <w:keepNext w:val="0"/>
              <w:rPr>
                <w:rFonts w:cs="Arial"/>
                <w:lang w:eastAsia="zh-CN"/>
              </w:rPr>
            </w:pPr>
            <w:r w:rsidRPr="001F078B">
              <w:rPr>
                <w:rFonts w:cs="Arial"/>
                <w:lang w:eastAsia="zh-CN"/>
              </w:rPr>
              <w:t>0.3</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lang w:eastAsia="zh-CN"/>
              </w:rPr>
            </w:pPr>
          </w:p>
        </w:tc>
        <w:tc>
          <w:tcPr>
            <w:tcW w:w="2952" w:type="dxa"/>
            <w:vAlign w:val="center"/>
          </w:tcPr>
          <w:p w:rsidR="00191352" w:rsidRPr="001F078B" w:rsidRDefault="00191352" w:rsidP="00191352">
            <w:pPr>
              <w:pStyle w:val="TAC"/>
              <w:keepNext w:val="0"/>
              <w:rPr>
                <w:rFonts w:cs="Arial"/>
                <w:lang w:eastAsia="zh-CN"/>
              </w:rPr>
            </w:pPr>
            <w:r w:rsidRPr="001F078B">
              <w:rPr>
                <w:rFonts w:cs="Arial"/>
                <w:lang w:eastAsia="zh-CN"/>
              </w:rPr>
              <w:t>40</w:t>
            </w:r>
          </w:p>
        </w:tc>
        <w:tc>
          <w:tcPr>
            <w:tcW w:w="2952" w:type="dxa"/>
          </w:tcPr>
          <w:p w:rsidR="00191352" w:rsidRPr="001F078B" w:rsidRDefault="00191352" w:rsidP="00191352">
            <w:pPr>
              <w:pStyle w:val="TAC"/>
              <w:keepNext w:val="0"/>
              <w:rPr>
                <w:rFonts w:cs="Arial"/>
                <w:lang w:eastAsia="zh-CN"/>
              </w:rPr>
            </w:pPr>
            <w:r w:rsidRPr="001F078B">
              <w:rPr>
                <w:rFonts w:cs="Arial"/>
                <w:lang w:eastAsia="zh-CN"/>
              </w:rPr>
              <w:t>0.8</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lang w:eastAsia="zh-CN"/>
              </w:rPr>
            </w:pPr>
          </w:p>
        </w:tc>
        <w:tc>
          <w:tcPr>
            <w:tcW w:w="2952" w:type="dxa"/>
            <w:vAlign w:val="center"/>
          </w:tcPr>
          <w:p w:rsidR="00191352" w:rsidRPr="001F078B" w:rsidRDefault="00191352" w:rsidP="00191352">
            <w:pPr>
              <w:pStyle w:val="TAC"/>
              <w:keepNext w:val="0"/>
              <w:rPr>
                <w:rFonts w:cs="Arial"/>
                <w:lang w:eastAsia="zh-CN"/>
              </w:rPr>
            </w:pPr>
            <w:r w:rsidRPr="001F078B">
              <w:rPr>
                <w:rFonts w:cs="Arial"/>
                <w:lang w:eastAsia="zh-CN"/>
              </w:rPr>
              <w:t>n1</w:t>
            </w:r>
          </w:p>
        </w:tc>
        <w:tc>
          <w:tcPr>
            <w:tcW w:w="2952" w:type="dxa"/>
          </w:tcPr>
          <w:p w:rsidR="00191352" w:rsidRPr="001F078B" w:rsidRDefault="00191352" w:rsidP="00191352">
            <w:pPr>
              <w:pStyle w:val="TAC"/>
              <w:keepNext w:val="0"/>
              <w:rPr>
                <w:rFonts w:cs="Arial"/>
                <w:lang w:eastAsia="zh-CN"/>
              </w:rPr>
            </w:pPr>
            <w:r w:rsidRPr="001F078B">
              <w:rPr>
                <w:rFonts w:cs="Arial"/>
                <w:lang w:eastAsia="zh-CN"/>
              </w:rPr>
              <w:t>0</w:t>
            </w:r>
          </w:p>
        </w:tc>
      </w:tr>
      <w:tr w:rsidR="00191352" w:rsidRPr="001F078B" w:rsidTr="00191352">
        <w:trPr>
          <w:jc w:val="center"/>
        </w:trPr>
        <w:tc>
          <w:tcPr>
            <w:tcW w:w="2221" w:type="dxa"/>
            <w:vAlign w:val="center"/>
          </w:tcPr>
          <w:p w:rsidR="00191352" w:rsidRPr="001F078B" w:rsidRDefault="00191352" w:rsidP="00191352">
            <w:pPr>
              <w:pStyle w:val="TAC"/>
              <w:keepNext w:val="0"/>
              <w:rPr>
                <w:rFonts w:cs="Arial"/>
              </w:rPr>
            </w:pPr>
            <w:r w:rsidRPr="001F078B">
              <w:rPr>
                <w:rFonts w:cs="Arial"/>
              </w:rPr>
              <w:t>DC_</w:t>
            </w:r>
            <w:r w:rsidRPr="001F078B">
              <w:rPr>
                <w:rFonts w:cs="Arial" w:hint="eastAsia"/>
                <w:lang w:eastAsia="zh-CN"/>
              </w:rPr>
              <w:t>7</w:t>
            </w:r>
            <w:r w:rsidRPr="001F078B">
              <w:rPr>
                <w:rFonts w:cs="Arial"/>
              </w:rPr>
              <w:t>-</w:t>
            </w:r>
            <w:r w:rsidRPr="001F078B">
              <w:rPr>
                <w:rFonts w:cs="Arial" w:hint="eastAsia"/>
                <w:lang w:eastAsia="zh-CN"/>
              </w:rPr>
              <w:t>46_</w:t>
            </w:r>
            <w:r w:rsidRPr="001F078B">
              <w:rPr>
                <w:rFonts w:cs="Arial" w:hint="eastAsia"/>
                <w:lang w:eastAsia="ja-JP"/>
              </w:rPr>
              <w:t>n78</w:t>
            </w:r>
          </w:p>
        </w:tc>
        <w:tc>
          <w:tcPr>
            <w:tcW w:w="2952" w:type="dxa"/>
            <w:vAlign w:val="center"/>
          </w:tcPr>
          <w:p w:rsidR="00191352" w:rsidRPr="001F078B" w:rsidRDefault="00191352" w:rsidP="00191352">
            <w:pPr>
              <w:pStyle w:val="TAC"/>
              <w:keepNext w:val="0"/>
              <w:rPr>
                <w:rFonts w:cs="Arial"/>
                <w:lang w:eastAsia="ja-JP"/>
              </w:rPr>
            </w:pPr>
            <w:r w:rsidRPr="001F078B">
              <w:rPr>
                <w:rFonts w:cs="Arial" w:hint="eastAsia"/>
                <w:lang w:eastAsia="ja-JP"/>
              </w:rPr>
              <w:t>n78</w:t>
            </w:r>
          </w:p>
        </w:tc>
        <w:tc>
          <w:tcPr>
            <w:tcW w:w="2952" w:type="dxa"/>
            <w:vAlign w:val="center"/>
          </w:tcPr>
          <w:p w:rsidR="00191352" w:rsidRPr="001F078B" w:rsidRDefault="00191352" w:rsidP="00191352">
            <w:pPr>
              <w:pStyle w:val="TAC"/>
              <w:keepNext w:val="0"/>
              <w:rPr>
                <w:rFonts w:cs="Arial"/>
                <w:lang w:eastAsia="zh-CN"/>
              </w:rPr>
            </w:pPr>
            <w:r w:rsidRPr="001F078B">
              <w:rPr>
                <w:rFonts w:cs="Arial" w:hint="eastAsia"/>
                <w:lang w:eastAsia="zh-CN"/>
              </w:rPr>
              <w:t>0.5</w:t>
            </w:r>
          </w:p>
        </w:tc>
      </w:tr>
      <w:tr w:rsidR="00191352" w:rsidRPr="001F078B" w:rsidTr="00191352">
        <w:trPr>
          <w:jc w:val="center"/>
        </w:trPr>
        <w:tc>
          <w:tcPr>
            <w:tcW w:w="2221" w:type="dxa"/>
            <w:vMerge w:val="restart"/>
            <w:vAlign w:val="center"/>
          </w:tcPr>
          <w:p w:rsidR="00191352" w:rsidRPr="001F078B" w:rsidRDefault="00191352" w:rsidP="00191352">
            <w:pPr>
              <w:keepNext/>
              <w:keepLines/>
              <w:spacing w:after="0"/>
              <w:jc w:val="center"/>
              <w:rPr>
                <w:rFonts w:ascii="Arial" w:hAnsi="Arial" w:cs="Arial"/>
                <w:sz w:val="18"/>
                <w:lang w:val="x-none" w:eastAsia="zh-CN"/>
              </w:rPr>
            </w:pPr>
            <w:r w:rsidRPr="001F078B">
              <w:rPr>
                <w:rFonts w:ascii="Arial" w:hAnsi="Arial" w:cs="Arial"/>
                <w:sz w:val="18"/>
                <w:lang w:val="x-none" w:eastAsia="zh-CN"/>
              </w:rPr>
              <w:t>DC_7-66_n66</w:t>
            </w:r>
          </w:p>
          <w:p w:rsidR="00191352" w:rsidRPr="001F078B" w:rsidRDefault="00191352" w:rsidP="00191352">
            <w:pPr>
              <w:pStyle w:val="TAC"/>
              <w:keepNext w:val="0"/>
              <w:rPr>
                <w:rFonts w:cs="Arial"/>
              </w:rPr>
            </w:pPr>
            <w:r w:rsidRPr="001F078B">
              <w:rPr>
                <w:rFonts w:cs="Arial"/>
                <w:lang w:val="x-none" w:eastAsia="zh-CN"/>
              </w:rPr>
              <w:t>DC_7-7-66_n66</w:t>
            </w:r>
          </w:p>
        </w:tc>
        <w:tc>
          <w:tcPr>
            <w:tcW w:w="2952" w:type="dxa"/>
            <w:vAlign w:val="center"/>
          </w:tcPr>
          <w:p w:rsidR="00191352" w:rsidRPr="001F078B" w:rsidRDefault="00191352" w:rsidP="00191352">
            <w:pPr>
              <w:pStyle w:val="TAC"/>
              <w:keepNext w:val="0"/>
              <w:rPr>
                <w:rFonts w:cs="Arial"/>
                <w:lang w:eastAsia="ja-JP"/>
              </w:rPr>
            </w:pPr>
            <w:r w:rsidRPr="001F078B">
              <w:rPr>
                <w:rFonts w:cs="Arial"/>
                <w:lang w:val="x-none" w:eastAsia="zh-CN"/>
              </w:rPr>
              <w:t>7</w:t>
            </w:r>
          </w:p>
        </w:tc>
        <w:tc>
          <w:tcPr>
            <w:tcW w:w="2952" w:type="dxa"/>
            <w:vAlign w:val="center"/>
          </w:tcPr>
          <w:p w:rsidR="00191352" w:rsidRPr="001F078B" w:rsidRDefault="00191352" w:rsidP="00191352">
            <w:pPr>
              <w:pStyle w:val="TAC"/>
              <w:keepNext w:val="0"/>
              <w:rPr>
                <w:rFonts w:cs="Arial"/>
                <w:lang w:eastAsia="zh-CN"/>
              </w:rPr>
            </w:pPr>
            <w:r w:rsidRPr="001F078B">
              <w:rPr>
                <w:rFonts w:cs="Arial"/>
                <w:lang w:eastAsia="zh-CN"/>
              </w:rPr>
              <w:t>0.5</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cs="Arial"/>
                <w:lang w:eastAsia="ja-JP"/>
              </w:rPr>
            </w:pPr>
            <w:r w:rsidRPr="001F078B">
              <w:rPr>
                <w:rFonts w:cs="Arial"/>
                <w:lang w:val="x-none" w:eastAsia="zh-CN"/>
              </w:rPr>
              <w:t>66</w:t>
            </w:r>
          </w:p>
        </w:tc>
        <w:tc>
          <w:tcPr>
            <w:tcW w:w="2952" w:type="dxa"/>
            <w:vAlign w:val="center"/>
          </w:tcPr>
          <w:p w:rsidR="00191352" w:rsidRPr="001F078B" w:rsidRDefault="00191352" w:rsidP="00191352">
            <w:pPr>
              <w:pStyle w:val="TAC"/>
              <w:keepNext w:val="0"/>
              <w:rPr>
                <w:rFonts w:cs="Arial"/>
                <w:lang w:eastAsia="zh-CN"/>
              </w:rPr>
            </w:pPr>
            <w:r w:rsidRPr="001F078B">
              <w:rPr>
                <w:rFonts w:cs="Arial"/>
                <w:lang w:eastAsia="zh-CN"/>
              </w:rPr>
              <w:t>0.5</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cs="Arial"/>
                <w:lang w:eastAsia="ja-JP"/>
              </w:rPr>
            </w:pPr>
            <w:r w:rsidRPr="001F078B">
              <w:rPr>
                <w:rFonts w:cs="Arial"/>
                <w:lang w:val="x-none" w:eastAsia="zh-CN"/>
              </w:rPr>
              <w:t>n66</w:t>
            </w:r>
          </w:p>
        </w:tc>
        <w:tc>
          <w:tcPr>
            <w:tcW w:w="2952" w:type="dxa"/>
            <w:vAlign w:val="center"/>
          </w:tcPr>
          <w:p w:rsidR="00191352" w:rsidRPr="001F078B" w:rsidRDefault="00191352" w:rsidP="00191352">
            <w:pPr>
              <w:pStyle w:val="TAC"/>
              <w:keepNext w:val="0"/>
              <w:rPr>
                <w:rFonts w:cs="Arial"/>
                <w:lang w:eastAsia="zh-CN"/>
              </w:rPr>
            </w:pPr>
            <w:r w:rsidRPr="001F078B">
              <w:rPr>
                <w:rFonts w:cs="Arial"/>
                <w:lang w:eastAsia="zh-CN"/>
              </w:rPr>
              <w:t>0.5</w:t>
            </w:r>
          </w:p>
        </w:tc>
      </w:tr>
      <w:tr w:rsidR="00191352" w:rsidRPr="001F078B" w:rsidDel="00BF2BAF" w:rsidTr="00191352">
        <w:trPr>
          <w:jc w:val="center"/>
        </w:trPr>
        <w:tc>
          <w:tcPr>
            <w:tcW w:w="2221" w:type="dxa"/>
            <w:vMerge w:val="restart"/>
            <w:vAlign w:val="center"/>
          </w:tcPr>
          <w:p w:rsidR="00191352" w:rsidRPr="001F078B" w:rsidRDefault="00191352" w:rsidP="00191352">
            <w:pPr>
              <w:pStyle w:val="TAC"/>
              <w:keepNext w:val="0"/>
              <w:rPr>
                <w:rFonts w:cs="Arial"/>
                <w:lang w:val="x-none" w:eastAsia="zh-CN"/>
              </w:rPr>
            </w:pPr>
            <w:r w:rsidRPr="001F078B">
              <w:rPr>
                <w:rFonts w:cs="Arial"/>
                <w:lang w:val="x-none" w:eastAsia="zh-CN"/>
              </w:rPr>
              <w:t>DC_7-66_n78</w:t>
            </w:r>
          </w:p>
          <w:p w:rsidR="00191352" w:rsidRPr="001F078B" w:rsidRDefault="00191352" w:rsidP="00191352">
            <w:pPr>
              <w:keepLines/>
              <w:spacing w:after="0"/>
              <w:jc w:val="center"/>
              <w:rPr>
                <w:rFonts w:ascii="Arial" w:hAnsi="Arial" w:cs="Arial"/>
                <w:sz w:val="18"/>
                <w:lang w:val="x-none" w:eastAsia="zh-CN"/>
              </w:rPr>
            </w:pPr>
            <w:r w:rsidRPr="001F078B">
              <w:rPr>
                <w:rFonts w:ascii="Arial" w:hAnsi="Arial" w:cs="Arial"/>
                <w:sz w:val="18"/>
                <w:lang w:val="x-none" w:eastAsia="zh-CN"/>
              </w:rPr>
              <w:t>DC_7-7-66_n78</w:t>
            </w:r>
          </w:p>
          <w:p w:rsidR="00191352" w:rsidRPr="001F078B" w:rsidRDefault="00191352" w:rsidP="00191352">
            <w:pPr>
              <w:pStyle w:val="TAC"/>
              <w:keepNext w:val="0"/>
              <w:rPr>
                <w:rFonts w:cs="Arial"/>
              </w:rPr>
            </w:pPr>
            <w:r w:rsidRPr="001F078B">
              <w:rPr>
                <w:rFonts w:cs="Arial"/>
                <w:lang w:val="x-none" w:eastAsia="zh-CN"/>
              </w:rPr>
              <w:t>DC_7-66-66_n78</w:t>
            </w:r>
          </w:p>
        </w:tc>
        <w:tc>
          <w:tcPr>
            <w:tcW w:w="2952" w:type="dxa"/>
            <w:vAlign w:val="center"/>
          </w:tcPr>
          <w:p w:rsidR="00191352" w:rsidRPr="001F078B" w:rsidDel="00BF2BAF" w:rsidRDefault="00191352" w:rsidP="00191352">
            <w:pPr>
              <w:pStyle w:val="TAC"/>
              <w:keepNext w:val="0"/>
              <w:rPr>
                <w:rFonts w:cs="Arial"/>
                <w:lang w:eastAsia="ja-JP"/>
              </w:rPr>
            </w:pPr>
            <w:r w:rsidRPr="001F078B">
              <w:rPr>
                <w:rFonts w:cs="Arial"/>
                <w:lang w:val="x-none" w:eastAsia="zh-CN"/>
              </w:rPr>
              <w:t>7</w:t>
            </w:r>
          </w:p>
        </w:tc>
        <w:tc>
          <w:tcPr>
            <w:tcW w:w="2952" w:type="dxa"/>
            <w:vAlign w:val="center"/>
          </w:tcPr>
          <w:p w:rsidR="00191352" w:rsidRPr="001F078B" w:rsidDel="00BF2BAF" w:rsidRDefault="00191352" w:rsidP="00191352">
            <w:pPr>
              <w:pStyle w:val="TAC"/>
              <w:keepNext w:val="0"/>
              <w:rPr>
                <w:rFonts w:cs="Arial"/>
              </w:rPr>
            </w:pPr>
            <w:r w:rsidRPr="001F078B">
              <w:rPr>
                <w:rFonts w:cs="Arial"/>
                <w:lang w:eastAsia="zh-CN"/>
              </w:rPr>
              <w:t>0</w:t>
            </w:r>
          </w:p>
        </w:tc>
      </w:tr>
      <w:tr w:rsidR="00191352" w:rsidRPr="001F078B" w:rsidDel="00BF2BAF"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Del="00BF2BAF" w:rsidRDefault="00191352" w:rsidP="00191352">
            <w:pPr>
              <w:pStyle w:val="TAC"/>
              <w:keepNext w:val="0"/>
              <w:rPr>
                <w:rFonts w:cs="Arial"/>
                <w:lang w:eastAsia="ja-JP"/>
              </w:rPr>
            </w:pPr>
            <w:r w:rsidRPr="001F078B">
              <w:rPr>
                <w:rFonts w:cs="Arial"/>
                <w:lang w:val="x-none" w:eastAsia="zh-CN"/>
              </w:rPr>
              <w:t>66</w:t>
            </w:r>
          </w:p>
        </w:tc>
        <w:tc>
          <w:tcPr>
            <w:tcW w:w="2952" w:type="dxa"/>
            <w:vAlign w:val="center"/>
          </w:tcPr>
          <w:p w:rsidR="00191352" w:rsidRPr="001F078B" w:rsidDel="00BF2BAF" w:rsidRDefault="00191352" w:rsidP="00191352">
            <w:pPr>
              <w:pStyle w:val="TAC"/>
              <w:keepNext w:val="0"/>
              <w:rPr>
                <w:rFonts w:cs="Arial"/>
              </w:rPr>
            </w:pPr>
            <w:r w:rsidRPr="001F078B">
              <w:rPr>
                <w:rFonts w:cs="Arial"/>
                <w:lang w:eastAsia="zh-CN"/>
              </w:rPr>
              <w:t>0</w:t>
            </w:r>
          </w:p>
        </w:tc>
      </w:tr>
      <w:tr w:rsidR="00191352" w:rsidRPr="001F078B" w:rsidDel="00BF2BAF"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Del="00BF2BAF" w:rsidRDefault="00191352" w:rsidP="00191352">
            <w:pPr>
              <w:pStyle w:val="TAC"/>
              <w:keepNext w:val="0"/>
              <w:rPr>
                <w:rFonts w:cs="Arial"/>
                <w:lang w:eastAsia="ja-JP"/>
              </w:rPr>
            </w:pPr>
            <w:r w:rsidRPr="001F078B">
              <w:rPr>
                <w:rFonts w:eastAsia="MS Mincho" w:cs="Arial"/>
                <w:lang w:val="x-none" w:eastAsia="ja-JP"/>
              </w:rPr>
              <w:t>n7</w:t>
            </w:r>
            <w:r w:rsidRPr="001F078B">
              <w:rPr>
                <w:rFonts w:cs="Arial"/>
                <w:lang w:val="x-none" w:eastAsia="zh-CN"/>
              </w:rPr>
              <w:t>8</w:t>
            </w:r>
          </w:p>
        </w:tc>
        <w:tc>
          <w:tcPr>
            <w:tcW w:w="2952" w:type="dxa"/>
            <w:vAlign w:val="center"/>
          </w:tcPr>
          <w:p w:rsidR="00191352" w:rsidRPr="001F078B" w:rsidDel="00BF2BAF" w:rsidRDefault="00191352" w:rsidP="00191352">
            <w:pPr>
              <w:pStyle w:val="TAC"/>
              <w:keepNext w:val="0"/>
              <w:rPr>
                <w:rFonts w:cs="Arial"/>
              </w:rPr>
            </w:pPr>
            <w:r w:rsidRPr="001F078B">
              <w:rPr>
                <w:rFonts w:cs="Arial"/>
                <w:lang w:eastAsia="zh-CN"/>
              </w:rPr>
              <w:t>0</w:t>
            </w:r>
          </w:p>
        </w:tc>
      </w:tr>
      <w:tr w:rsidR="00191352" w:rsidRPr="001F078B" w:rsidTr="00191352">
        <w:trPr>
          <w:jc w:val="center"/>
        </w:trPr>
        <w:tc>
          <w:tcPr>
            <w:tcW w:w="2221" w:type="dxa"/>
            <w:vMerge w:val="restart"/>
            <w:vAlign w:val="center"/>
          </w:tcPr>
          <w:p w:rsidR="00191352" w:rsidRPr="001F078B" w:rsidRDefault="00191352" w:rsidP="00191352">
            <w:pPr>
              <w:pStyle w:val="TAC"/>
              <w:keepNext w:val="0"/>
              <w:rPr>
                <w:rFonts w:cs="Arial"/>
              </w:rPr>
            </w:pPr>
            <w:r w:rsidRPr="001F078B">
              <w:rPr>
                <w:rFonts w:cs="Arial"/>
                <w:kern w:val="2"/>
                <w:szCs w:val="24"/>
                <w:lang w:val="x-none" w:eastAsia="ja-JP"/>
              </w:rPr>
              <w:t>DC_7_SUL_n78-n80</w:t>
            </w:r>
          </w:p>
        </w:tc>
        <w:tc>
          <w:tcPr>
            <w:tcW w:w="2952" w:type="dxa"/>
            <w:vAlign w:val="center"/>
          </w:tcPr>
          <w:p w:rsidR="00191352" w:rsidRPr="001F078B" w:rsidRDefault="00191352" w:rsidP="00191352">
            <w:pPr>
              <w:pStyle w:val="TAC"/>
              <w:keepNext w:val="0"/>
              <w:rPr>
                <w:rFonts w:eastAsia="MS Mincho" w:cs="Arial"/>
                <w:lang w:val="x-none" w:eastAsia="ja-JP"/>
              </w:rPr>
            </w:pPr>
            <w:r w:rsidRPr="001F078B">
              <w:rPr>
                <w:rFonts w:cs="Arial"/>
              </w:rPr>
              <w:t>7</w:t>
            </w:r>
          </w:p>
        </w:tc>
        <w:tc>
          <w:tcPr>
            <w:tcW w:w="2952" w:type="dxa"/>
          </w:tcPr>
          <w:p w:rsidR="00191352" w:rsidRPr="001F078B" w:rsidRDefault="00191352" w:rsidP="00191352">
            <w:pPr>
              <w:pStyle w:val="TAC"/>
              <w:keepNext w:val="0"/>
              <w:rPr>
                <w:rFonts w:cs="Arial"/>
                <w:lang w:eastAsia="zh-CN"/>
              </w:rPr>
            </w:pPr>
            <w:r w:rsidRPr="001F078B">
              <w:rPr>
                <w:rFonts w:cs="Arial" w:hint="eastAsia"/>
              </w:rPr>
              <w:t>0</w:t>
            </w:r>
            <w:r w:rsidRPr="001F078B">
              <w:rPr>
                <w:rFonts w:cs="Arial" w:hint="eastAsia"/>
                <w:lang w:eastAsia="ja-JP"/>
              </w:rPr>
              <w:t>.2</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rFonts w:eastAsia="MS Mincho" w:cs="Arial"/>
                <w:lang w:val="x-none" w:eastAsia="ja-JP"/>
              </w:rPr>
            </w:pPr>
            <w:r w:rsidRPr="001F078B">
              <w:t>n78</w:t>
            </w:r>
          </w:p>
        </w:tc>
        <w:tc>
          <w:tcPr>
            <w:tcW w:w="2952" w:type="dxa"/>
          </w:tcPr>
          <w:p w:rsidR="00191352" w:rsidRPr="001F078B" w:rsidRDefault="00191352" w:rsidP="00191352">
            <w:pPr>
              <w:pStyle w:val="TAC"/>
              <w:keepNext w:val="0"/>
              <w:rPr>
                <w:rFonts w:cs="Arial"/>
                <w:lang w:eastAsia="zh-CN"/>
              </w:rPr>
            </w:pPr>
            <w:r w:rsidRPr="001F078B">
              <w:rPr>
                <w:rFonts w:cs="Arial" w:hint="eastAsia"/>
                <w:lang w:eastAsia="ja-JP"/>
              </w:rPr>
              <w:t>0.5</w:t>
            </w:r>
          </w:p>
        </w:tc>
      </w:tr>
      <w:tr w:rsidR="00191352" w:rsidRPr="001F078B" w:rsidDel="00BF2BAF" w:rsidTr="00191352">
        <w:trPr>
          <w:jc w:val="center"/>
        </w:trPr>
        <w:tc>
          <w:tcPr>
            <w:tcW w:w="2221" w:type="dxa"/>
            <w:vMerge w:val="restart"/>
            <w:vAlign w:val="center"/>
          </w:tcPr>
          <w:p w:rsidR="00191352" w:rsidRPr="001F078B" w:rsidRDefault="00191352" w:rsidP="00191352">
            <w:pPr>
              <w:pStyle w:val="TAC"/>
              <w:keepNext w:val="0"/>
              <w:rPr>
                <w:rFonts w:cs="Arial"/>
              </w:rPr>
            </w:pPr>
            <w:r w:rsidRPr="001F078B">
              <w:t>DC_8-11_n77</w:t>
            </w:r>
          </w:p>
        </w:tc>
        <w:tc>
          <w:tcPr>
            <w:tcW w:w="2952" w:type="dxa"/>
          </w:tcPr>
          <w:p w:rsidR="00191352" w:rsidRPr="001F078B" w:rsidDel="00BF2BAF" w:rsidRDefault="00191352" w:rsidP="00191352">
            <w:pPr>
              <w:pStyle w:val="TAC"/>
              <w:keepNext w:val="0"/>
              <w:rPr>
                <w:rFonts w:cs="Arial"/>
                <w:lang w:eastAsia="ja-JP"/>
              </w:rPr>
            </w:pPr>
            <w:r w:rsidRPr="001F078B">
              <w:t>8</w:t>
            </w:r>
          </w:p>
        </w:tc>
        <w:tc>
          <w:tcPr>
            <w:tcW w:w="2952" w:type="dxa"/>
            <w:vAlign w:val="center"/>
          </w:tcPr>
          <w:p w:rsidR="00191352" w:rsidRPr="001F078B" w:rsidDel="00BF2BAF" w:rsidRDefault="00191352" w:rsidP="00191352">
            <w:pPr>
              <w:pStyle w:val="TAC"/>
              <w:keepNext w:val="0"/>
              <w:rPr>
                <w:rFonts w:cs="Arial"/>
              </w:rPr>
            </w:pPr>
            <w:r w:rsidRPr="001F078B">
              <w:t>0.2</w:t>
            </w:r>
          </w:p>
        </w:tc>
      </w:tr>
      <w:tr w:rsidR="00191352" w:rsidRPr="001F078B" w:rsidDel="00BF2BAF"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tcPr>
          <w:p w:rsidR="00191352" w:rsidRPr="001F078B" w:rsidDel="00BF2BAF" w:rsidRDefault="00191352" w:rsidP="00191352">
            <w:pPr>
              <w:pStyle w:val="TAC"/>
              <w:keepNext w:val="0"/>
              <w:rPr>
                <w:rFonts w:cs="Arial"/>
                <w:lang w:eastAsia="ja-JP"/>
              </w:rPr>
            </w:pPr>
            <w:r w:rsidRPr="001F078B">
              <w:t>11</w:t>
            </w:r>
          </w:p>
        </w:tc>
        <w:tc>
          <w:tcPr>
            <w:tcW w:w="2952" w:type="dxa"/>
            <w:vAlign w:val="center"/>
          </w:tcPr>
          <w:p w:rsidR="00191352" w:rsidRPr="001F078B" w:rsidDel="00BF2BAF" w:rsidRDefault="00191352" w:rsidP="00191352">
            <w:pPr>
              <w:pStyle w:val="TAC"/>
              <w:keepNext w:val="0"/>
              <w:rPr>
                <w:rFonts w:cs="Arial"/>
              </w:rPr>
            </w:pPr>
            <w:r w:rsidRPr="001F078B">
              <w:t>0</w:t>
            </w:r>
          </w:p>
        </w:tc>
      </w:tr>
      <w:tr w:rsidR="00191352" w:rsidRPr="001F078B" w:rsidDel="00BF2BAF"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tcPr>
          <w:p w:rsidR="00191352" w:rsidRPr="001F078B" w:rsidDel="00BF2BAF" w:rsidRDefault="00191352" w:rsidP="00191352">
            <w:pPr>
              <w:pStyle w:val="TAC"/>
              <w:keepNext w:val="0"/>
              <w:rPr>
                <w:rFonts w:cs="Arial"/>
                <w:lang w:eastAsia="ja-JP"/>
              </w:rPr>
            </w:pPr>
            <w:r w:rsidRPr="001F078B">
              <w:t>n77</w:t>
            </w:r>
          </w:p>
        </w:tc>
        <w:tc>
          <w:tcPr>
            <w:tcW w:w="2952" w:type="dxa"/>
            <w:vAlign w:val="center"/>
          </w:tcPr>
          <w:p w:rsidR="00191352" w:rsidRPr="001F078B" w:rsidDel="00BF2BAF" w:rsidRDefault="00191352" w:rsidP="00191352">
            <w:pPr>
              <w:pStyle w:val="TAC"/>
              <w:keepNext w:val="0"/>
              <w:rPr>
                <w:rFonts w:cs="Arial"/>
              </w:rPr>
            </w:pPr>
            <w:r w:rsidRPr="001F078B">
              <w:t>0.5</w:t>
            </w:r>
          </w:p>
        </w:tc>
      </w:tr>
      <w:tr w:rsidR="00191352" w:rsidRPr="001F078B" w:rsidDel="00BF2BAF" w:rsidTr="00191352">
        <w:trPr>
          <w:jc w:val="center"/>
        </w:trPr>
        <w:tc>
          <w:tcPr>
            <w:tcW w:w="2221" w:type="dxa"/>
            <w:vMerge w:val="restart"/>
            <w:vAlign w:val="center"/>
          </w:tcPr>
          <w:p w:rsidR="00191352" w:rsidRPr="001F078B" w:rsidRDefault="00191352" w:rsidP="00191352">
            <w:pPr>
              <w:pStyle w:val="TAC"/>
              <w:keepNext w:val="0"/>
              <w:rPr>
                <w:rFonts w:cs="Arial"/>
              </w:rPr>
            </w:pPr>
            <w:r w:rsidRPr="001F078B">
              <w:t>DC_8-11_n78</w:t>
            </w:r>
          </w:p>
        </w:tc>
        <w:tc>
          <w:tcPr>
            <w:tcW w:w="2952" w:type="dxa"/>
          </w:tcPr>
          <w:p w:rsidR="00191352" w:rsidRPr="001F078B" w:rsidDel="00BF2BAF" w:rsidRDefault="00191352" w:rsidP="00191352">
            <w:pPr>
              <w:pStyle w:val="TAC"/>
              <w:keepNext w:val="0"/>
              <w:rPr>
                <w:rFonts w:cs="Arial"/>
                <w:lang w:eastAsia="ja-JP"/>
              </w:rPr>
            </w:pPr>
            <w:r w:rsidRPr="001F078B">
              <w:rPr>
                <w:rFonts w:hint="eastAsia"/>
              </w:rPr>
              <w:t>8</w:t>
            </w:r>
          </w:p>
        </w:tc>
        <w:tc>
          <w:tcPr>
            <w:tcW w:w="2952" w:type="dxa"/>
            <w:vAlign w:val="center"/>
          </w:tcPr>
          <w:p w:rsidR="00191352" w:rsidRPr="001F078B" w:rsidDel="00BF2BAF" w:rsidRDefault="00191352" w:rsidP="00191352">
            <w:pPr>
              <w:pStyle w:val="TAC"/>
              <w:keepNext w:val="0"/>
              <w:rPr>
                <w:rFonts w:cs="Arial"/>
              </w:rPr>
            </w:pPr>
            <w:r w:rsidRPr="001F078B">
              <w:rPr>
                <w:rFonts w:hint="eastAsia"/>
              </w:rPr>
              <w:t>0</w:t>
            </w:r>
            <w:r w:rsidRPr="001F078B">
              <w:t>.2</w:t>
            </w:r>
          </w:p>
        </w:tc>
      </w:tr>
      <w:tr w:rsidR="00191352" w:rsidRPr="001F078B" w:rsidDel="00BF2BAF"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tcPr>
          <w:p w:rsidR="00191352" w:rsidRPr="001F078B" w:rsidDel="00BF2BAF" w:rsidRDefault="00191352" w:rsidP="00191352">
            <w:pPr>
              <w:pStyle w:val="TAC"/>
              <w:keepNext w:val="0"/>
              <w:rPr>
                <w:rFonts w:cs="Arial"/>
                <w:lang w:eastAsia="ja-JP"/>
              </w:rPr>
            </w:pPr>
            <w:r w:rsidRPr="001F078B">
              <w:t>11</w:t>
            </w:r>
          </w:p>
        </w:tc>
        <w:tc>
          <w:tcPr>
            <w:tcW w:w="2952" w:type="dxa"/>
            <w:vAlign w:val="center"/>
          </w:tcPr>
          <w:p w:rsidR="00191352" w:rsidRPr="001F078B" w:rsidDel="00BF2BAF" w:rsidRDefault="00191352" w:rsidP="00191352">
            <w:pPr>
              <w:pStyle w:val="TAC"/>
              <w:keepNext w:val="0"/>
              <w:rPr>
                <w:rFonts w:cs="Arial"/>
              </w:rPr>
            </w:pPr>
            <w:r w:rsidRPr="001F078B">
              <w:rPr>
                <w:rFonts w:hint="eastAsia"/>
              </w:rPr>
              <w:t>0</w:t>
            </w:r>
          </w:p>
        </w:tc>
      </w:tr>
      <w:tr w:rsidR="00191352" w:rsidRPr="001F078B" w:rsidDel="00BF2BAF"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tcPr>
          <w:p w:rsidR="00191352" w:rsidRPr="001F078B" w:rsidDel="00BF2BAF" w:rsidRDefault="00191352" w:rsidP="00191352">
            <w:pPr>
              <w:pStyle w:val="TAC"/>
              <w:keepNext w:val="0"/>
              <w:rPr>
                <w:rFonts w:cs="Arial"/>
                <w:lang w:eastAsia="ja-JP"/>
              </w:rPr>
            </w:pPr>
            <w:r w:rsidRPr="001F078B">
              <w:rPr>
                <w:rFonts w:hint="eastAsia"/>
              </w:rPr>
              <w:t>n7</w:t>
            </w:r>
            <w:r w:rsidRPr="001F078B">
              <w:t>8</w:t>
            </w:r>
          </w:p>
        </w:tc>
        <w:tc>
          <w:tcPr>
            <w:tcW w:w="2952" w:type="dxa"/>
            <w:vAlign w:val="center"/>
          </w:tcPr>
          <w:p w:rsidR="00191352" w:rsidRPr="001F078B" w:rsidDel="00BF2BAF" w:rsidRDefault="00191352" w:rsidP="00191352">
            <w:pPr>
              <w:pStyle w:val="TAC"/>
              <w:keepNext w:val="0"/>
              <w:rPr>
                <w:rFonts w:cs="Arial"/>
              </w:rPr>
            </w:pPr>
            <w:r w:rsidRPr="001F078B">
              <w:rPr>
                <w:rFonts w:hint="eastAsia"/>
              </w:rPr>
              <w:t>0.</w:t>
            </w:r>
            <w:r w:rsidRPr="001F078B">
              <w:t>2</w:t>
            </w:r>
          </w:p>
        </w:tc>
      </w:tr>
      <w:tr w:rsidR="00191352" w:rsidRPr="001F078B" w:rsidDel="00BF2BAF" w:rsidTr="00191352">
        <w:trPr>
          <w:jc w:val="center"/>
        </w:trPr>
        <w:tc>
          <w:tcPr>
            <w:tcW w:w="2221" w:type="dxa"/>
            <w:vMerge w:val="restart"/>
            <w:vAlign w:val="center"/>
          </w:tcPr>
          <w:p w:rsidR="00191352" w:rsidRPr="001F078B" w:rsidRDefault="00191352" w:rsidP="00191352">
            <w:pPr>
              <w:pStyle w:val="TAC"/>
              <w:keepNext w:val="0"/>
              <w:rPr>
                <w:rFonts w:cs="Arial"/>
              </w:rPr>
            </w:pPr>
            <w:r w:rsidRPr="001F078B">
              <w:rPr>
                <w:rFonts w:cs="Arial"/>
                <w:szCs w:val="18"/>
              </w:rPr>
              <w:t>DC_</w:t>
            </w:r>
            <w:r w:rsidRPr="001F078B">
              <w:rPr>
                <w:rFonts w:cs="Arial"/>
                <w:szCs w:val="18"/>
                <w:lang w:eastAsia="ja-JP"/>
              </w:rPr>
              <w:t>8</w:t>
            </w:r>
            <w:r w:rsidRPr="001F078B">
              <w:rPr>
                <w:rFonts w:cs="Arial"/>
                <w:szCs w:val="18"/>
              </w:rPr>
              <w:t>-20</w:t>
            </w:r>
            <w:r w:rsidRPr="001F078B">
              <w:rPr>
                <w:rFonts w:cs="Arial"/>
                <w:szCs w:val="18"/>
                <w:lang w:eastAsia="ja-JP"/>
              </w:rPr>
              <w:t>_n78</w:t>
            </w:r>
          </w:p>
        </w:tc>
        <w:tc>
          <w:tcPr>
            <w:tcW w:w="2952" w:type="dxa"/>
            <w:vAlign w:val="center"/>
          </w:tcPr>
          <w:p w:rsidR="00191352" w:rsidRPr="001F078B" w:rsidDel="00BF2BAF" w:rsidRDefault="00191352" w:rsidP="00191352">
            <w:pPr>
              <w:pStyle w:val="TAC"/>
              <w:keepNext w:val="0"/>
              <w:rPr>
                <w:rFonts w:cs="Arial"/>
                <w:lang w:eastAsia="ja-JP"/>
              </w:rPr>
            </w:pPr>
            <w:r w:rsidRPr="001F078B">
              <w:rPr>
                <w:szCs w:val="18"/>
                <w:lang w:eastAsia="ja-JP"/>
              </w:rPr>
              <w:t>8</w:t>
            </w:r>
          </w:p>
        </w:tc>
        <w:tc>
          <w:tcPr>
            <w:tcW w:w="2952" w:type="dxa"/>
            <w:vAlign w:val="center"/>
          </w:tcPr>
          <w:p w:rsidR="00191352" w:rsidRPr="001F078B" w:rsidDel="00BF2BAF" w:rsidRDefault="00191352" w:rsidP="00191352">
            <w:pPr>
              <w:pStyle w:val="TAC"/>
              <w:keepNext w:val="0"/>
              <w:rPr>
                <w:rFonts w:cs="Arial"/>
              </w:rPr>
            </w:pPr>
            <w:r w:rsidRPr="001F078B">
              <w:rPr>
                <w:szCs w:val="18"/>
                <w:lang w:eastAsia="ja-JP"/>
              </w:rPr>
              <w:t>0.2</w:t>
            </w:r>
          </w:p>
        </w:tc>
      </w:tr>
      <w:tr w:rsidR="00191352" w:rsidRPr="001F078B" w:rsidDel="00BF2BAF"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Del="00BF2BAF" w:rsidRDefault="00191352" w:rsidP="00191352">
            <w:pPr>
              <w:pStyle w:val="TAC"/>
              <w:keepNext w:val="0"/>
              <w:rPr>
                <w:rFonts w:cs="Arial"/>
                <w:lang w:eastAsia="ja-JP"/>
              </w:rPr>
            </w:pPr>
            <w:r w:rsidRPr="001F078B">
              <w:rPr>
                <w:szCs w:val="18"/>
                <w:lang w:val="fi-FI" w:eastAsia="ja-JP"/>
              </w:rPr>
              <w:t>n78</w:t>
            </w:r>
          </w:p>
        </w:tc>
        <w:tc>
          <w:tcPr>
            <w:tcW w:w="2952" w:type="dxa"/>
            <w:vAlign w:val="center"/>
          </w:tcPr>
          <w:p w:rsidR="00191352" w:rsidRPr="001F078B" w:rsidDel="00BF2BAF" w:rsidRDefault="00191352" w:rsidP="00191352">
            <w:pPr>
              <w:pStyle w:val="TAC"/>
              <w:keepNext w:val="0"/>
              <w:rPr>
                <w:rFonts w:cs="Arial"/>
              </w:rPr>
            </w:pPr>
            <w:r w:rsidRPr="001F078B">
              <w:rPr>
                <w:szCs w:val="18"/>
              </w:rPr>
              <w:t>0.5</w:t>
            </w:r>
          </w:p>
        </w:tc>
      </w:tr>
      <w:tr w:rsidR="00191352" w:rsidRPr="001F078B" w:rsidTr="00191352">
        <w:trPr>
          <w:jc w:val="center"/>
        </w:trPr>
        <w:tc>
          <w:tcPr>
            <w:tcW w:w="2221" w:type="dxa"/>
            <w:vMerge w:val="restart"/>
            <w:vAlign w:val="center"/>
          </w:tcPr>
          <w:p w:rsidR="00191352" w:rsidRPr="001F078B" w:rsidRDefault="00191352" w:rsidP="00191352">
            <w:pPr>
              <w:pStyle w:val="TAC"/>
              <w:keepNext w:val="0"/>
              <w:rPr>
                <w:rFonts w:cs="Arial"/>
              </w:rPr>
            </w:pPr>
            <w:r w:rsidRPr="001F078B">
              <w:t>DC_8-42_n77</w:t>
            </w:r>
          </w:p>
        </w:tc>
        <w:tc>
          <w:tcPr>
            <w:tcW w:w="2952" w:type="dxa"/>
            <w:vAlign w:val="center"/>
          </w:tcPr>
          <w:p w:rsidR="00191352" w:rsidRPr="001F078B" w:rsidRDefault="00191352" w:rsidP="00191352">
            <w:pPr>
              <w:pStyle w:val="TAC"/>
              <w:keepNext w:val="0"/>
              <w:rPr>
                <w:szCs w:val="18"/>
                <w:lang w:val="fi-FI" w:eastAsia="ja-JP"/>
              </w:rPr>
            </w:pPr>
            <w:r w:rsidRPr="001F078B">
              <w:t>8</w:t>
            </w:r>
          </w:p>
        </w:tc>
        <w:tc>
          <w:tcPr>
            <w:tcW w:w="2952" w:type="dxa"/>
            <w:vAlign w:val="center"/>
          </w:tcPr>
          <w:p w:rsidR="00191352" w:rsidRPr="001F078B" w:rsidRDefault="00191352" w:rsidP="00191352">
            <w:pPr>
              <w:pStyle w:val="TAC"/>
              <w:keepNext w:val="0"/>
              <w:rPr>
                <w:szCs w:val="18"/>
              </w:rPr>
            </w:pPr>
            <w:r w:rsidRPr="001F078B">
              <w:rPr>
                <w:rFonts w:cs="Arial"/>
                <w:szCs w:val="18"/>
              </w:rPr>
              <w:t>0.2</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szCs w:val="18"/>
                <w:lang w:val="fi-FI" w:eastAsia="ja-JP"/>
              </w:rPr>
            </w:pPr>
            <w:r w:rsidRPr="001F078B">
              <w:t>42</w:t>
            </w:r>
          </w:p>
        </w:tc>
        <w:tc>
          <w:tcPr>
            <w:tcW w:w="2952" w:type="dxa"/>
            <w:vAlign w:val="center"/>
          </w:tcPr>
          <w:p w:rsidR="00191352" w:rsidRPr="001F078B" w:rsidRDefault="00191352" w:rsidP="00191352">
            <w:pPr>
              <w:pStyle w:val="TAC"/>
              <w:keepNext w:val="0"/>
              <w:rPr>
                <w:szCs w:val="18"/>
              </w:rPr>
            </w:pPr>
            <w:r w:rsidRPr="001F078B">
              <w:rPr>
                <w:rFonts w:cs="Arial"/>
                <w:szCs w:val="18"/>
              </w:rPr>
              <w:t>0.5</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RDefault="00191352" w:rsidP="00191352">
            <w:pPr>
              <w:pStyle w:val="TAC"/>
              <w:keepNext w:val="0"/>
              <w:rPr>
                <w:szCs w:val="18"/>
                <w:lang w:val="fi-FI" w:eastAsia="ja-JP"/>
              </w:rPr>
            </w:pPr>
            <w:r w:rsidRPr="001F078B">
              <w:t>n77</w:t>
            </w:r>
          </w:p>
        </w:tc>
        <w:tc>
          <w:tcPr>
            <w:tcW w:w="2952" w:type="dxa"/>
            <w:vAlign w:val="center"/>
          </w:tcPr>
          <w:p w:rsidR="00191352" w:rsidRPr="001F078B" w:rsidRDefault="00191352" w:rsidP="00191352">
            <w:pPr>
              <w:pStyle w:val="TAC"/>
              <w:keepNext w:val="0"/>
              <w:rPr>
                <w:szCs w:val="18"/>
              </w:rPr>
            </w:pPr>
            <w:r w:rsidRPr="001F078B">
              <w:rPr>
                <w:rFonts w:cs="Arial"/>
                <w:szCs w:val="18"/>
              </w:rPr>
              <w:t>0.5</w:t>
            </w:r>
          </w:p>
        </w:tc>
      </w:tr>
      <w:tr w:rsidR="00191352" w:rsidRPr="001F078B" w:rsidTr="00191352">
        <w:trPr>
          <w:jc w:val="center"/>
        </w:trPr>
        <w:tc>
          <w:tcPr>
            <w:tcW w:w="2221" w:type="dxa"/>
            <w:vMerge w:val="restart"/>
            <w:vAlign w:val="center"/>
          </w:tcPr>
          <w:p w:rsidR="00191352" w:rsidRPr="001F078B" w:rsidRDefault="00191352" w:rsidP="00191352">
            <w:pPr>
              <w:pStyle w:val="TAC"/>
              <w:keepNext w:val="0"/>
            </w:pPr>
            <w:r w:rsidRPr="001F078B">
              <w:rPr>
                <w:rFonts w:cs="Arial"/>
                <w:kern w:val="2"/>
                <w:szCs w:val="24"/>
                <w:lang w:val="x-none" w:eastAsia="ja-JP"/>
              </w:rPr>
              <w:t>DC_8_SUL_n78-n80</w:t>
            </w:r>
          </w:p>
        </w:tc>
        <w:tc>
          <w:tcPr>
            <w:tcW w:w="2952" w:type="dxa"/>
            <w:vAlign w:val="center"/>
          </w:tcPr>
          <w:p w:rsidR="00191352" w:rsidRPr="001F078B" w:rsidRDefault="00191352" w:rsidP="00191352">
            <w:pPr>
              <w:pStyle w:val="TAC"/>
              <w:keepNext w:val="0"/>
              <w:rPr>
                <w:rFonts w:cs="Arial"/>
                <w:lang w:eastAsia="ja-JP"/>
              </w:rPr>
            </w:pPr>
            <w:r w:rsidRPr="001F078B">
              <w:rPr>
                <w:rFonts w:cs="Arial"/>
              </w:rPr>
              <w:t>8</w:t>
            </w:r>
          </w:p>
        </w:tc>
        <w:tc>
          <w:tcPr>
            <w:tcW w:w="2952" w:type="dxa"/>
            <w:vAlign w:val="center"/>
          </w:tcPr>
          <w:p w:rsidR="00191352" w:rsidRPr="001F078B" w:rsidRDefault="00191352" w:rsidP="00191352">
            <w:pPr>
              <w:pStyle w:val="TAC"/>
              <w:keepNext w:val="0"/>
              <w:rPr>
                <w:rFonts w:cs="Arial"/>
                <w:lang w:eastAsia="ja-JP"/>
              </w:rPr>
            </w:pPr>
            <w:r w:rsidRPr="001F078B">
              <w:rPr>
                <w:rFonts w:cs="Arial" w:hint="eastAsia"/>
                <w:lang w:eastAsia="zh-CN"/>
              </w:rPr>
              <w:t>0</w:t>
            </w:r>
            <w:r w:rsidRPr="001F078B">
              <w:rPr>
                <w:rFonts w:cs="Arial" w:hint="eastAsia"/>
                <w:lang w:val="en-US" w:eastAsia="zh-CN"/>
              </w:rPr>
              <w:t>.2</w:t>
            </w:r>
          </w:p>
        </w:tc>
      </w:tr>
      <w:tr w:rsidR="00191352" w:rsidRPr="001F078B" w:rsidTr="00191352">
        <w:trPr>
          <w:jc w:val="center"/>
        </w:trPr>
        <w:tc>
          <w:tcPr>
            <w:tcW w:w="2221" w:type="dxa"/>
            <w:vMerge/>
            <w:vAlign w:val="center"/>
          </w:tcPr>
          <w:p w:rsidR="00191352" w:rsidRPr="001F078B" w:rsidRDefault="00191352" w:rsidP="00191352">
            <w:pPr>
              <w:pStyle w:val="TAC"/>
              <w:keepNext w:val="0"/>
            </w:pPr>
          </w:p>
        </w:tc>
        <w:tc>
          <w:tcPr>
            <w:tcW w:w="2952" w:type="dxa"/>
            <w:vAlign w:val="center"/>
          </w:tcPr>
          <w:p w:rsidR="00191352" w:rsidRPr="001F078B" w:rsidRDefault="00191352" w:rsidP="00191352">
            <w:pPr>
              <w:pStyle w:val="TAC"/>
              <w:keepNext w:val="0"/>
              <w:rPr>
                <w:rFonts w:cs="Arial"/>
                <w:lang w:eastAsia="ja-JP"/>
              </w:rPr>
            </w:pPr>
            <w:r w:rsidRPr="001F078B">
              <w:t>n78</w:t>
            </w:r>
          </w:p>
        </w:tc>
        <w:tc>
          <w:tcPr>
            <w:tcW w:w="2952" w:type="dxa"/>
            <w:vAlign w:val="center"/>
          </w:tcPr>
          <w:p w:rsidR="00191352" w:rsidRPr="001F078B" w:rsidRDefault="00191352" w:rsidP="00191352">
            <w:pPr>
              <w:pStyle w:val="TAC"/>
              <w:keepNext w:val="0"/>
              <w:rPr>
                <w:rFonts w:cs="Arial"/>
                <w:lang w:eastAsia="ja-JP"/>
              </w:rPr>
            </w:pPr>
            <w:r w:rsidRPr="001F078B">
              <w:rPr>
                <w:rFonts w:cs="Arial" w:hint="eastAsia"/>
                <w:lang w:eastAsia="zh-CN"/>
              </w:rPr>
              <w:t>0.5</w:t>
            </w:r>
          </w:p>
        </w:tc>
      </w:tr>
      <w:tr w:rsidR="00191352" w:rsidRPr="001F078B" w:rsidDel="00BF2BAF" w:rsidTr="00191352">
        <w:trPr>
          <w:jc w:val="center"/>
        </w:trPr>
        <w:tc>
          <w:tcPr>
            <w:tcW w:w="2221" w:type="dxa"/>
            <w:vMerge w:val="restart"/>
            <w:vAlign w:val="center"/>
          </w:tcPr>
          <w:p w:rsidR="00191352" w:rsidRPr="001F078B" w:rsidRDefault="00191352" w:rsidP="00191352">
            <w:pPr>
              <w:pStyle w:val="TAC"/>
              <w:keepNext w:val="0"/>
            </w:pPr>
            <w:r w:rsidRPr="001F078B">
              <w:t>DC_8A-SUL_n78-n81</w:t>
            </w:r>
          </w:p>
        </w:tc>
        <w:tc>
          <w:tcPr>
            <w:tcW w:w="2952" w:type="dxa"/>
            <w:vAlign w:val="center"/>
          </w:tcPr>
          <w:p w:rsidR="00191352" w:rsidRPr="001F078B" w:rsidDel="00BF2BAF" w:rsidRDefault="00191352" w:rsidP="00191352">
            <w:pPr>
              <w:pStyle w:val="TAC"/>
              <w:keepNext w:val="0"/>
              <w:rPr>
                <w:rFonts w:cs="Arial"/>
                <w:lang w:eastAsia="ja-JP"/>
              </w:rPr>
            </w:pPr>
            <w:r w:rsidRPr="001F078B">
              <w:rPr>
                <w:rFonts w:cs="Arial" w:hint="eastAsia"/>
                <w:lang w:eastAsia="ja-JP"/>
              </w:rPr>
              <w:t>8</w:t>
            </w:r>
          </w:p>
        </w:tc>
        <w:tc>
          <w:tcPr>
            <w:tcW w:w="2952" w:type="dxa"/>
            <w:vAlign w:val="center"/>
          </w:tcPr>
          <w:p w:rsidR="00191352" w:rsidRPr="001F078B" w:rsidDel="00BF2BAF" w:rsidRDefault="00191352" w:rsidP="00191352">
            <w:pPr>
              <w:pStyle w:val="TAC"/>
              <w:keepNext w:val="0"/>
              <w:rPr>
                <w:rFonts w:cs="Arial"/>
              </w:rPr>
            </w:pPr>
            <w:r w:rsidRPr="001F078B">
              <w:rPr>
                <w:rFonts w:cs="Arial" w:hint="eastAsia"/>
                <w:lang w:eastAsia="ja-JP"/>
              </w:rPr>
              <w:t>0.2</w:t>
            </w:r>
          </w:p>
        </w:tc>
      </w:tr>
      <w:tr w:rsidR="00191352" w:rsidRPr="001F078B" w:rsidDel="00BF2BAF"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Del="00BF2BAF" w:rsidRDefault="00191352" w:rsidP="00191352">
            <w:pPr>
              <w:pStyle w:val="TAC"/>
              <w:keepNext w:val="0"/>
              <w:rPr>
                <w:rFonts w:cs="Arial"/>
                <w:lang w:eastAsia="ja-JP"/>
              </w:rPr>
            </w:pPr>
            <w:r w:rsidRPr="001F078B">
              <w:rPr>
                <w:rFonts w:cs="Arial"/>
                <w:lang w:eastAsia="ja-JP"/>
              </w:rPr>
              <w:t>n</w:t>
            </w:r>
            <w:r w:rsidRPr="001F078B">
              <w:rPr>
                <w:rFonts w:cs="Arial" w:hint="eastAsia"/>
                <w:lang w:eastAsia="ja-JP"/>
              </w:rPr>
              <w:t>78</w:t>
            </w:r>
          </w:p>
        </w:tc>
        <w:tc>
          <w:tcPr>
            <w:tcW w:w="2952" w:type="dxa"/>
            <w:vAlign w:val="center"/>
          </w:tcPr>
          <w:p w:rsidR="00191352" w:rsidRPr="001F078B" w:rsidDel="00BF2BAF" w:rsidRDefault="00191352" w:rsidP="00191352">
            <w:pPr>
              <w:pStyle w:val="TAC"/>
              <w:keepNext w:val="0"/>
              <w:rPr>
                <w:rFonts w:cs="Arial"/>
              </w:rPr>
            </w:pPr>
            <w:r w:rsidRPr="001F078B">
              <w:rPr>
                <w:rFonts w:cs="Arial"/>
                <w:lang w:eastAsia="ja-JP"/>
              </w:rPr>
              <w:t>0.2</w:t>
            </w:r>
          </w:p>
        </w:tc>
      </w:tr>
      <w:tr w:rsidR="00191352" w:rsidRPr="001F078B" w:rsidDel="00BF2BAF"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Del="00BF2BAF" w:rsidRDefault="00191352" w:rsidP="00191352">
            <w:pPr>
              <w:pStyle w:val="TAC"/>
              <w:keepNext w:val="0"/>
              <w:rPr>
                <w:rFonts w:cs="Arial"/>
                <w:lang w:eastAsia="ja-JP"/>
              </w:rPr>
            </w:pPr>
          </w:p>
        </w:tc>
        <w:tc>
          <w:tcPr>
            <w:tcW w:w="2952" w:type="dxa"/>
            <w:vAlign w:val="center"/>
          </w:tcPr>
          <w:p w:rsidR="00191352" w:rsidRPr="001F078B" w:rsidDel="00BF2BAF" w:rsidRDefault="00191352" w:rsidP="00191352">
            <w:pPr>
              <w:pStyle w:val="TAC"/>
              <w:keepNext w:val="0"/>
              <w:rPr>
                <w:rFonts w:cs="Arial"/>
              </w:rPr>
            </w:pPr>
          </w:p>
        </w:tc>
      </w:tr>
      <w:tr w:rsidR="00191352" w:rsidRPr="001F078B" w:rsidDel="00BF2BAF" w:rsidTr="00191352">
        <w:trPr>
          <w:jc w:val="center"/>
        </w:trPr>
        <w:tc>
          <w:tcPr>
            <w:tcW w:w="2221" w:type="dxa"/>
            <w:vMerge w:val="restart"/>
            <w:vAlign w:val="center"/>
          </w:tcPr>
          <w:p w:rsidR="00191352" w:rsidRPr="001F078B" w:rsidRDefault="00191352" w:rsidP="00191352">
            <w:pPr>
              <w:pStyle w:val="TAC"/>
              <w:keepNext w:val="0"/>
              <w:rPr>
                <w:rFonts w:cs="Arial"/>
              </w:rPr>
            </w:pPr>
            <w:r w:rsidRPr="001F078B">
              <w:rPr>
                <w:rFonts w:cs="Arial"/>
                <w:lang w:eastAsia="ja-JP"/>
              </w:rPr>
              <w:t>DC_12-30_n2</w:t>
            </w:r>
          </w:p>
        </w:tc>
        <w:tc>
          <w:tcPr>
            <w:tcW w:w="2952" w:type="dxa"/>
            <w:vAlign w:val="center"/>
          </w:tcPr>
          <w:p w:rsidR="00191352" w:rsidRPr="001F078B" w:rsidDel="00BF2BAF" w:rsidRDefault="00191352" w:rsidP="00191352">
            <w:pPr>
              <w:pStyle w:val="TAC"/>
              <w:keepNext w:val="0"/>
              <w:rPr>
                <w:rFonts w:cs="Arial"/>
                <w:lang w:eastAsia="ja-JP"/>
              </w:rPr>
            </w:pPr>
            <w:r w:rsidRPr="001F078B">
              <w:rPr>
                <w:rFonts w:cs="Arial"/>
                <w:lang w:val="en-US" w:eastAsia="ja-JP"/>
              </w:rPr>
              <w:t>12</w:t>
            </w:r>
          </w:p>
        </w:tc>
        <w:tc>
          <w:tcPr>
            <w:tcW w:w="2952" w:type="dxa"/>
            <w:vAlign w:val="center"/>
          </w:tcPr>
          <w:p w:rsidR="00191352" w:rsidRPr="001F078B" w:rsidDel="00BF2BAF" w:rsidRDefault="00191352" w:rsidP="00191352">
            <w:pPr>
              <w:pStyle w:val="TAC"/>
              <w:keepNext w:val="0"/>
              <w:rPr>
                <w:rFonts w:cs="Arial"/>
              </w:rPr>
            </w:pPr>
            <w:r w:rsidRPr="001F078B">
              <w:rPr>
                <w:rFonts w:cs="Arial"/>
                <w:lang w:eastAsia="zh-CN"/>
              </w:rPr>
              <w:t>0</w:t>
            </w:r>
          </w:p>
        </w:tc>
      </w:tr>
      <w:tr w:rsidR="00191352" w:rsidRPr="001F078B" w:rsidDel="00BF2BAF"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Del="00BF2BAF" w:rsidRDefault="00191352" w:rsidP="00191352">
            <w:pPr>
              <w:pStyle w:val="TAC"/>
              <w:keepNext w:val="0"/>
              <w:rPr>
                <w:rFonts w:cs="Arial"/>
                <w:lang w:eastAsia="ja-JP"/>
              </w:rPr>
            </w:pPr>
            <w:r w:rsidRPr="001F078B">
              <w:rPr>
                <w:rFonts w:cs="Arial"/>
                <w:lang w:val="sv-SE" w:eastAsia="ja-JP"/>
              </w:rPr>
              <w:t>30</w:t>
            </w:r>
          </w:p>
        </w:tc>
        <w:tc>
          <w:tcPr>
            <w:tcW w:w="2952" w:type="dxa"/>
            <w:vAlign w:val="center"/>
          </w:tcPr>
          <w:p w:rsidR="00191352" w:rsidRPr="001F078B" w:rsidDel="00BF2BAF" w:rsidRDefault="00191352" w:rsidP="00191352">
            <w:pPr>
              <w:pStyle w:val="TAC"/>
              <w:keepNext w:val="0"/>
              <w:rPr>
                <w:rFonts w:cs="Arial"/>
              </w:rPr>
            </w:pPr>
            <w:r w:rsidRPr="001F078B">
              <w:t>0.5</w:t>
            </w:r>
          </w:p>
        </w:tc>
      </w:tr>
      <w:tr w:rsidR="00191352" w:rsidRPr="001F078B" w:rsidDel="00BF2BAF"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Del="00BF2BAF" w:rsidRDefault="00191352" w:rsidP="00191352">
            <w:pPr>
              <w:pStyle w:val="TAC"/>
              <w:keepNext w:val="0"/>
              <w:rPr>
                <w:rFonts w:cs="Arial"/>
                <w:lang w:eastAsia="ja-JP"/>
              </w:rPr>
            </w:pPr>
            <w:r w:rsidRPr="001F078B">
              <w:rPr>
                <w:rFonts w:cs="Arial"/>
                <w:lang w:val="sv-SE" w:eastAsia="ja-JP"/>
              </w:rPr>
              <w:t>n2</w:t>
            </w:r>
          </w:p>
        </w:tc>
        <w:tc>
          <w:tcPr>
            <w:tcW w:w="2952" w:type="dxa"/>
            <w:vAlign w:val="center"/>
          </w:tcPr>
          <w:p w:rsidR="00191352" w:rsidRPr="001F078B" w:rsidDel="00BF2BAF" w:rsidRDefault="00191352" w:rsidP="00191352">
            <w:pPr>
              <w:pStyle w:val="TAC"/>
              <w:keepNext w:val="0"/>
              <w:rPr>
                <w:rFonts w:cs="Arial"/>
              </w:rPr>
            </w:pPr>
            <w:r w:rsidRPr="001F078B">
              <w:t>0.4</w:t>
            </w:r>
          </w:p>
        </w:tc>
      </w:tr>
      <w:tr w:rsidR="00191352" w:rsidRPr="001F078B" w:rsidDel="00BF2BAF" w:rsidTr="00191352">
        <w:trPr>
          <w:jc w:val="center"/>
        </w:trPr>
        <w:tc>
          <w:tcPr>
            <w:tcW w:w="2221" w:type="dxa"/>
            <w:vMerge w:val="restart"/>
            <w:vAlign w:val="center"/>
          </w:tcPr>
          <w:p w:rsidR="00191352" w:rsidRPr="001F078B" w:rsidRDefault="00191352" w:rsidP="00191352">
            <w:pPr>
              <w:pStyle w:val="TAC"/>
              <w:keepNext w:val="0"/>
              <w:rPr>
                <w:rFonts w:cs="Arial"/>
              </w:rPr>
            </w:pPr>
            <w:r w:rsidRPr="001F078B">
              <w:rPr>
                <w:rFonts w:cs="Arial"/>
                <w:lang w:eastAsia="ja-JP"/>
              </w:rPr>
              <w:t>DC_12-66_n2</w:t>
            </w:r>
          </w:p>
        </w:tc>
        <w:tc>
          <w:tcPr>
            <w:tcW w:w="2952" w:type="dxa"/>
            <w:vAlign w:val="center"/>
          </w:tcPr>
          <w:p w:rsidR="00191352" w:rsidRPr="001F078B" w:rsidDel="00BF2BAF" w:rsidRDefault="00191352" w:rsidP="00191352">
            <w:pPr>
              <w:pStyle w:val="TAC"/>
              <w:keepNext w:val="0"/>
              <w:rPr>
                <w:rFonts w:cs="Arial"/>
                <w:lang w:eastAsia="ja-JP"/>
              </w:rPr>
            </w:pPr>
            <w:r w:rsidRPr="001F078B">
              <w:rPr>
                <w:rFonts w:cs="Arial"/>
                <w:lang w:val="en-US" w:eastAsia="ja-JP"/>
              </w:rPr>
              <w:t>12</w:t>
            </w:r>
          </w:p>
        </w:tc>
        <w:tc>
          <w:tcPr>
            <w:tcW w:w="2952" w:type="dxa"/>
            <w:vAlign w:val="center"/>
          </w:tcPr>
          <w:p w:rsidR="00191352" w:rsidRPr="001F078B" w:rsidDel="00BF2BAF" w:rsidRDefault="00191352" w:rsidP="00191352">
            <w:pPr>
              <w:pStyle w:val="TAC"/>
              <w:keepNext w:val="0"/>
              <w:rPr>
                <w:rFonts w:cs="Arial"/>
              </w:rPr>
            </w:pPr>
            <w:r w:rsidRPr="001F078B">
              <w:rPr>
                <w:rFonts w:cs="Arial"/>
                <w:lang w:eastAsia="zh-CN"/>
              </w:rPr>
              <w:t>0.5</w:t>
            </w:r>
          </w:p>
        </w:tc>
      </w:tr>
      <w:tr w:rsidR="00191352" w:rsidRPr="001F078B" w:rsidDel="00BF2BAF"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Del="00BF2BAF" w:rsidRDefault="00191352" w:rsidP="00191352">
            <w:pPr>
              <w:pStyle w:val="TAC"/>
              <w:keepNext w:val="0"/>
              <w:rPr>
                <w:rFonts w:cs="Arial"/>
                <w:lang w:eastAsia="ja-JP"/>
              </w:rPr>
            </w:pPr>
            <w:r w:rsidRPr="001F078B">
              <w:rPr>
                <w:rFonts w:cs="Arial"/>
                <w:lang w:val="sv-SE" w:eastAsia="ja-JP"/>
              </w:rPr>
              <w:t>66</w:t>
            </w:r>
          </w:p>
        </w:tc>
        <w:tc>
          <w:tcPr>
            <w:tcW w:w="2952" w:type="dxa"/>
            <w:vAlign w:val="center"/>
          </w:tcPr>
          <w:p w:rsidR="00191352" w:rsidRPr="001F078B" w:rsidDel="00BF2BAF" w:rsidRDefault="00191352" w:rsidP="00191352">
            <w:pPr>
              <w:pStyle w:val="TAC"/>
              <w:keepNext w:val="0"/>
              <w:rPr>
                <w:rFonts w:cs="Arial"/>
              </w:rPr>
            </w:pPr>
            <w:r w:rsidRPr="001F078B">
              <w:t>0.3</w:t>
            </w:r>
          </w:p>
        </w:tc>
      </w:tr>
      <w:tr w:rsidR="00191352" w:rsidRPr="001F078B" w:rsidDel="00BF2BAF" w:rsidTr="00191352">
        <w:trPr>
          <w:jc w:val="center"/>
        </w:trPr>
        <w:tc>
          <w:tcPr>
            <w:tcW w:w="2221" w:type="dxa"/>
            <w:vMerge/>
            <w:vAlign w:val="center"/>
          </w:tcPr>
          <w:p w:rsidR="00191352" w:rsidRPr="001F078B" w:rsidRDefault="00191352" w:rsidP="00191352">
            <w:pPr>
              <w:pStyle w:val="TAC"/>
              <w:keepNext w:val="0"/>
              <w:rPr>
                <w:rFonts w:cs="Arial"/>
              </w:rPr>
            </w:pPr>
          </w:p>
        </w:tc>
        <w:tc>
          <w:tcPr>
            <w:tcW w:w="2952" w:type="dxa"/>
            <w:vAlign w:val="center"/>
          </w:tcPr>
          <w:p w:rsidR="00191352" w:rsidRPr="001F078B" w:rsidDel="00BF2BAF" w:rsidRDefault="00191352" w:rsidP="00191352">
            <w:pPr>
              <w:pStyle w:val="TAC"/>
              <w:keepNext w:val="0"/>
              <w:rPr>
                <w:rFonts w:cs="Arial"/>
                <w:lang w:eastAsia="ja-JP"/>
              </w:rPr>
            </w:pPr>
            <w:r w:rsidRPr="001F078B">
              <w:rPr>
                <w:rFonts w:cs="Arial"/>
                <w:lang w:val="sv-SE" w:eastAsia="ja-JP"/>
              </w:rPr>
              <w:t>n2</w:t>
            </w:r>
          </w:p>
        </w:tc>
        <w:tc>
          <w:tcPr>
            <w:tcW w:w="2952" w:type="dxa"/>
            <w:vAlign w:val="center"/>
          </w:tcPr>
          <w:p w:rsidR="00191352" w:rsidRPr="001F078B" w:rsidDel="00BF2BAF" w:rsidRDefault="00191352" w:rsidP="00191352">
            <w:pPr>
              <w:pStyle w:val="TAC"/>
              <w:keepNext w:val="0"/>
              <w:rPr>
                <w:rFonts w:cs="Arial"/>
              </w:rPr>
            </w:pPr>
            <w:r w:rsidRPr="001F078B">
              <w:t>0.3</w:t>
            </w:r>
          </w:p>
        </w:tc>
      </w:tr>
      <w:tr w:rsidR="00441BCC" w:rsidRPr="001F078B" w:rsidDel="00BF2BAF" w:rsidTr="00191352">
        <w:trPr>
          <w:jc w:val="center"/>
          <w:ins w:id="1495" w:author="Huawei" w:date="2019-10-23T16:20:00Z"/>
        </w:trPr>
        <w:tc>
          <w:tcPr>
            <w:tcW w:w="2221" w:type="dxa"/>
            <w:vMerge w:val="restart"/>
            <w:vAlign w:val="center"/>
          </w:tcPr>
          <w:p w:rsidR="00441BCC" w:rsidRPr="001F078B" w:rsidRDefault="00441BCC" w:rsidP="00441BCC">
            <w:pPr>
              <w:pStyle w:val="TAC"/>
              <w:keepNext w:val="0"/>
              <w:rPr>
                <w:ins w:id="1496" w:author="Huawei" w:date="2019-10-23T16:20:00Z"/>
                <w:rFonts w:cs="Arial"/>
              </w:rPr>
            </w:pPr>
            <w:ins w:id="1497" w:author="Huawei" w:date="2019-10-23T16:20:00Z">
              <w:r w:rsidRPr="006D272E">
                <w:rPr>
                  <w:rFonts w:cs="Arial"/>
                  <w:lang w:eastAsia="zh-CN"/>
                </w:rPr>
                <w:t>DC_</w:t>
              </w:r>
              <w:r w:rsidRPr="006D272E">
                <w:rPr>
                  <w:rFonts w:cs="Arial" w:hint="eastAsia"/>
                  <w:lang w:eastAsia="zh-CN"/>
                </w:rPr>
                <w:t>13</w:t>
              </w:r>
              <w:r w:rsidRPr="006D272E">
                <w:rPr>
                  <w:rFonts w:cs="Arial"/>
                  <w:lang w:eastAsia="zh-CN"/>
                </w:rPr>
                <w:t>-</w:t>
              </w:r>
              <w:r w:rsidRPr="006D272E">
                <w:rPr>
                  <w:rFonts w:cs="Arial" w:hint="eastAsia"/>
                  <w:lang w:eastAsia="zh-CN"/>
                </w:rPr>
                <w:t>48</w:t>
              </w:r>
              <w:r w:rsidRPr="006D272E">
                <w:rPr>
                  <w:rFonts w:cs="Arial"/>
                  <w:lang w:eastAsia="zh-CN"/>
                </w:rPr>
                <w:t>_n</w:t>
              </w:r>
              <w:r w:rsidRPr="006D272E">
                <w:rPr>
                  <w:rFonts w:cs="Arial" w:hint="eastAsia"/>
                  <w:lang w:eastAsia="zh-CN"/>
                </w:rPr>
                <w:t>2</w:t>
              </w:r>
            </w:ins>
          </w:p>
        </w:tc>
        <w:tc>
          <w:tcPr>
            <w:tcW w:w="2952" w:type="dxa"/>
            <w:vAlign w:val="center"/>
          </w:tcPr>
          <w:p w:rsidR="00441BCC" w:rsidRPr="001F078B" w:rsidRDefault="00441BCC" w:rsidP="00441BCC">
            <w:pPr>
              <w:pStyle w:val="TAC"/>
              <w:keepNext w:val="0"/>
              <w:rPr>
                <w:ins w:id="1498" w:author="Huawei" w:date="2019-10-23T16:20:00Z"/>
                <w:rFonts w:cs="Arial"/>
                <w:lang w:val="sv-SE" w:eastAsia="ja-JP"/>
              </w:rPr>
            </w:pPr>
            <w:ins w:id="1499" w:author="Huawei" w:date="2019-10-23T16:20:00Z">
              <w:r w:rsidRPr="006D272E">
                <w:rPr>
                  <w:rFonts w:cs="Arial" w:hint="eastAsia"/>
                  <w:lang w:eastAsia="zh-CN"/>
                </w:rPr>
                <w:t>13</w:t>
              </w:r>
            </w:ins>
          </w:p>
        </w:tc>
        <w:tc>
          <w:tcPr>
            <w:tcW w:w="2952" w:type="dxa"/>
            <w:vAlign w:val="center"/>
          </w:tcPr>
          <w:p w:rsidR="00441BCC" w:rsidRPr="001F078B" w:rsidRDefault="00441BCC" w:rsidP="00441BCC">
            <w:pPr>
              <w:pStyle w:val="TAC"/>
              <w:keepNext w:val="0"/>
              <w:rPr>
                <w:ins w:id="1500" w:author="Huawei" w:date="2019-10-23T16:20:00Z"/>
              </w:rPr>
            </w:pPr>
            <w:ins w:id="1501" w:author="Huawei" w:date="2019-10-23T16:20:00Z">
              <w:r>
                <w:rPr>
                  <w:rFonts w:cs="Arial" w:hint="eastAsia"/>
                  <w:lang w:eastAsia="zh-CN"/>
                </w:rPr>
                <w:t>0</w:t>
              </w:r>
            </w:ins>
          </w:p>
        </w:tc>
      </w:tr>
      <w:tr w:rsidR="00441BCC" w:rsidRPr="001F078B" w:rsidDel="00BF2BAF" w:rsidTr="00191352">
        <w:trPr>
          <w:jc w:val="center"/>
          <w:ins w:id="1502" w:author="Huawei" w:date="2019-10-23T16:20:00Z"/>
        </w:trPr>
        <w:tc>
          <w:tcPr>
            <w:tcW w:w="2221" w:type="dxa"/>
            <w:vMerge/>
            <w:vAlign w:val="center"/>
          </w:tcPr>
          <w:p w:rsidR="00441BCC" w:rsidRPr="001F078B" w:rsidRDefault="00441BCC" w:rsidP="00441BCC">
            <w:pPr>
              <w:pStyle w:val="TAC"/>
              <w:keepNext w:val="0"/>
              <w:rPr>
                <w:ins w:id="1503" w:author="Huawei" w:date="2019-10-23T16:20:00Z"/>
                <w:rFonts w:cs="Arial"/>
              </w:rPr>
            </w:pPr>
          </w:p>
        </w:tc>
        <w:tc>
          <w:tcPr>
            <w:tcW w:w="2952" w:type="dxa"/>
            <w:vAlign w:val="center"/>
          </w:tcPr>
          <w:p w:rsidR="00441BCC" w:rsidRPr="001F078B" w:rsidRDefault="00441BCC" w:rsidP="00441BCC">
            <w:pPr>
              <w:pStyle w:val="TAC"/>
              <w:keepNext w:val="0"/>
              <w:rPr>
                <w:ins w:id="1504" w:author="Huawei" w:date="2019-10-23T16:20:00Z"/>
                <w:rFonts w:cs="Arial"/>
                <w:lang w:val="sv-SE" w:eastAsia="ja-JP"/>
              </w:rPr>
            </w:pPr>
            <w:ins w:id="1505" w:author="Huawei" w:date="2019-10-23T16:20:00Z">
              <w:r w:rsidRPr="006D272E">
                <w:rPr>
                  <w:rFonts w:cs="Arial" w:hint="eastAsia"/>
                  <w:lang w:eastAsia="zh-CN"/>
                </w:rPr>
                <w:t>48</w:t>
              </w:r>
            </w:ins>
          </w:p>
        </w:tc>
        <w:tc>
          <w:tcPr>
            <w:tcW w:w="2952" w:type="dxa"/>
            <w:vAlign w:val="center"/>
          </w:tcPr>
          <w:p w:rsidR="00441BCC" w:rsidRPr="001F078B" w:rsidRDefault="00441BCC" w:rsidP="00441BCC">
            <w:pPr>
              <w:pStyle w:val="TAC"/>
              <w:keepNext w:val="0"/>
              <w:rPr>
                <w:ins w:id="1506" w:author="Huawei" w:date="2019-10-23T16:20:00Z"/>
              </w:rPr>
            </w:pPr>
            <w:ins w:id="1507" w:author="Huawei" w:date="2019-10-23T16:20:00Z">
              <w:r w:rsidRPr="006D272E">
                <w:rPr>
                  <w:rFonts w:cs="Arial"/>
                  <w:lang w:eastAsia="zh-CN"/>
                </w:rPr>
                <w:t>0</w:t>
              </w:r>
              <w:r>
                <w:rPr>
                  <w:rFonts w:cs="Arial" w:hint="eastAsia"/>
                  <w:lang w:eastAsia="zh-CN"/>
                </w:rPr>
                <w:t>.5</w:t>
              </w:r>
            </w:ins>
          </w:p>
        </w:tc>
      </w:tr>
      <w:tr w:rsidR="00441BCC" w:rsidRPr="001F078B" w:rsidDel="00BF2BAF" w:rsidTr="00191352">
        <w:trPr>
          <w:jc w:val="center"/>
          <w:ins w:id="1508" w:author="Huawei" w:date="2019-10-23T16:20:00Z"/>
        </w:trPr>
        <w:tc>
          <w:tcPr>
            <w:tcW w:w="2221" w:type="dxa"/>
            <w:vMerge/>
            <w:vAlign w:val="center"/>
          </w:tcPr>
          <w:p w:rsidR="00441BCC" w:rsidRPr="001F078B" w:rsidRDefault="00441BCC" w:rsidP="00441BCC">
            <w:pPr>
              <w:pStyle w:val="TAC"/>
              <w:keepNext w:val="0"/>
              <w:rPr>
                <w:ins w:id="1509" w:author="Huawei" w:date="2019-10-23T16:20:00Z"/>
                <w:rFonts w:cs="Arial"/>
              </w:rPr>
            </w:pPr>
          </w:p>
        </w:tc>
        <w:tc>
          <w:tcPr>
            <w:tcW w:w="2952" w:type="dxa"/>
            <w:vAlign w:val="center"/>
          </w:tcPr>
          <w:p w:rsidR="00441BCC" w:rsidRPr="001F078B" w:rsidRDefault="00441BCC" w:rsidP="00441BCC">
            <w:pPr>
              <w:pStyle w:val="TAC"/>
              <w:keepNext w:val="0"/>
              <w:rPr>
                <w:ins w:id="1510" w:author="Huawei" w:date="2019-10-23T16:20:00Z"/>
                <w:rFonts w:cs="Arial"/>
                <w:lang w:val="sv-SE" w:eastAsia="ja-JP"/>
              </w:rPr>
            </w:pPr>
            <w:ins w:id="1511" w:author="Huawei" w:date="2019-10-23T16:20:00Z">
              <w:r w:rsidRPr="006D272E">
                <w:rPr>
                  <w:rFonts w:cs="Arial" w:hint="eastAsia"/>
                  <w:lang w:eastAsia="zh-CN"/>
                </w:rPr>
                <w:t>n2</w:t>
              </w:r>
            </w:ins>
          </w:p>
        </w:tc>
        <w:tc>
          <w:tcPr>
            <w:tcW w:w="2952" w:type="dxa"/>
            <w:vAlign w:val="center"/>
          </w:tcPr>
          <w:p w:rsidR="00441BCC" w:rsidRPr="001F078B" w:rsidRDefault="00441BCC" w:rsidP="00441BCC">
            <w:pPr>
              <w:pStyle w:val="TAC"/>
              <w:keepNext w:val="0"/>
              <w:rPr>
                <w:ins w:id="1512" w:author="Huawei" w:date="2019-10-23T16:20:00Z"/>
              </w:rPr>
            </w:pPr>
            <w:ins w:id="1513" w:author="Huawei" w:date="2019-10-23T16:20:00Z">
              <w:r>
                <w:rPr>
                  <w:rFonts w:cs="Arial" w:hint="eastAsia"/>
                  <w:lang w:eastAsia="zh-CN"/>
                </w:rPr>
                <w:t>0.2</w:t>
              </w:r>
            </w:ins>
          </w:p>
        </w:tc>
      </w:tr>
      <w:tr w:rsidR="00AF3DE4" w:rsidRPr="001F078B" w:rsidDel="00BF2BAF" w:rsidTr="00191352">
        <w:trPr>
          <w:jc w:val="center"/>
          <w:ins w:id="1514" w:author="Huawei" w:date="2019-10-23T16:24:00Z"/>
        </w:trPr>
        <w:tc>
          <w:tcPr>
            <w:tcW w:w="2221" w:type="dxa"/>
            <w:vMerge w:val="restart"/>
            <w:vAlign w:val="center"/>
          </w:tcPr>
          <w:p w:rsidR="00AF3DE4" w:rsidRPr="001F078B" w:rsidRDefault="00AF3DE4" w:rsidP="00AF3DE4">
            <w:pPr>
              <w:pStyle w:val="TAC"/>
              <w:keepNext w:val="0"/>
              <w:rPr>
                <w:ins w:id="1515" w:author="Huawei" w:date="2019-10-23T16:24:00Z"/>
                <w:rFonts w:cs="Arial"/>
              </w:rPr>
            </w:pPr>
            <w:ins w:id="1516" w:author="Huawei" w:date="2019-10-23T16:24:00Z">
              <w:r w:rsidRPr="006D272E">
                <w:rPr>
                  <w:rFonts w:cs="Arial"/>
                  <w:lang w:eastAsia="zh-CN"/>
                </w:rPr>
                <w:t>DC_</w:t>
              </w:r>
              <w:r w:rsidRPr="006D272E">
                <w:rPr>
                  <w:rFonts w:cs="Arial" w:hint="eastAsia"/>
                  <w:lang w:eastAsia="zh-CN"/>
                </w:rPr>
                <w:t>13</w:t>
              </w:r>
              <w:r w:rsidRPr="006D272E">
                <w:rPr>
                  <w:rFonts w:cs="Arial"/>
                  <w:lang w:eastAsia="zh-CN"/>
                </w:rPr>
                <w:t>-</w:t>
              </w:r>
              <w:r w:rsidRPr="006D272E">
                <w:rPr>
                  <w:rFonts w:cs="Arial" w:hint="eastAsia"/>
                  <w:lang w:eastAsia="zh-CN"/>
                </w:rPr>
                <w:t>48</w:t>
              </w:r>
              <w:r w:rsidRPr="006D272E">
                <w:rPr>
                  <w:rFonts w:cs="Arial"/>
                  <w:lang w:eastAsia="zh-CN"/>
                </w:rPr>
                <w:t>_n</w:t>
              </w:r>
              <w:r>
                <w:rPr>
                  <w:rFonts w:cs="Arial" w:hint="eastAsia"/>
                  <w:lang w:eastAsia="zh-CN"/>
                </w:rPr>
                <w:t>66</w:t>
              </w:r>
            </w:ins>
          </w:p>
        </w:tc>
        <w:tc>
          <w:tcPr>
            <w:tcW w:w="2952" w:type="dxa"/>
            <w:vAlign w:val="center"/>
          </w:tcPr>
          <w:p w:rsidR="00AF3DE4" w:rsidRPr="006D272E" w:rsidRDefault="00AF3DE4" w:rsidP="00AF3DE4">
            <w:pPr>
              <w:pStyle w:val="TAC"/>
              <w:keepNext w:val="0"/>
              <w:rPr>
                <w:ins w:id="1517" w:author="Huawei" w:date="2019-10-23T16:24:00Z"/>
                <w:rFonts w:cs="Arial"/>
                <w:lang w:eastAsia="zh-CN"/>
              </w:rPr>
            </w:pPr>
            <w:ins w:id="1518" w:author="Huawei" w:date="2019-10-23T16:24:00Z">
              <w:r w:rsidRPr="006D272E">
                <w:rPr>
                  <w:rFonts w:cs="Arial" w:hint="eastAsia"/>
                  <w:lang w:eastAsia="zh-CN"/>
                </w:rPr>
                <w:t>13</w:t>
              </w:r>
            </w:ins>
          </w:p>
        </w:tc>
        <w:tc>
          <w:tcPr>
            <w:tcW w:w="2952" w:type="dxa"/>
            <w:vAlign w:val="center"/>
          </w:tcPr>
          <w:p w:rsidR="00AF3DE4" w:rsidRDefault="00AF3DE4" w:rsidP="00AF3DE4">
            <w:pPr>
              <w:pStyle w:val="TAC"/>
              <w:keepNext w:val="0"/>
              <w:rPr>
                <w:ins w:id="1519" w:author="Huawei" w:date="2019-10-23T16:24:00Z"/>
                <w:rFonts w:cs="Arial"/>
                <w:lang w:eastAsia="zh-CN"/>
              </w:rPr>
            </w:pPr>
            <w:ins w:id="1520" w:author="Huawei" w:date="2019-10-23T16:24:00Z">
              <w:r>
                <w:rPr>
                  <w:rFonts w:cs="Arial" w:hint="eastAsia"/>
                  <w:lang w:eastAsia="zh-CN"/>
                </w:rPr>
                <w:t>0</w:t>
              </w:r>
            </w:ins>
          </w:p>
        </w:tc>
      </w:tr>
      <w:tr w:rsidR="00AF3DE4" w:rsidRPr="001F078B" w:rsidDel="00BF2BAF" w:rsidTr="00191352">
        <w:trPr>
          <w:jc w:val="center"/>
          <w:ins w:id="1521" w:author="Huawei" w:date="2019-10-23T16:24:00Z"/>
        </w:trPr>
        <w:tc>
          <w:tcPr>
            <w:tcW w:w="2221" w:type="dxa"/>
            <w:vMerge/>
            <w:vAlign w:val="center"/>
          </w:tcPr>
          <w:p w:rsidR="00AF3DE4" w:rsidRPr="001F078B" w:rsidRDefault="00AF3DE4" w:rsidP="00AF3DE4">
            <w:pPr>
              <w:pStyle w:val="TAC"/>
              <w:keepNext w:val="0"/>
              <w:rPr>
                <w:ins w:id="1522" w:author="Huawei" w:date="2019-10-23T16:24:00Z"/>
                <w:rFonts w:cs="Arial"/>
              </w:rPr>
            </w:pPr>
          </w:p>
        </w:tc>
        <w:tc>
          <w:tcPr>
            <w:tcW w:w="2952" w:type="dxa"/>
            <w:vAlign w:val="center"/>
          </w:tcPr>
          <w:p w:rsidR="00AF3DE4" w:rsidRPr="006D272E" w:rsidRDefault="00AF3DE4" w:rsidP="00AF3DE4">
            <w:pPr>
              <w:pStyle w:val="TAC"/>
              <w:keepNext w:val="0"/>
              <w:rPr>
                <w:ins w:id="1523" w:author="Huawei" w:date="2019-10-23T16:24:00Z"/>
                <w:rFonts w:cs="Arial"/>
                <w:lang w:eastAsia="zh-CN"/>
              </w:rPr>
            </w:pPr>
            <w:ins w:id="1524" w:author="Huawei" w:date="2019-10-23T16:24:00Z">
              <w:r w:rsidRPr="006D272E">
                <w:rPr>
                  <w:rFonts w:cs="Arial" w:hint="eastAsia"/>
                  <w:lang w:eastAsia="zh-CN"/>
                </w:rPr>
                <w:t>48</w:t>
              </w:r>
            </w:ins>
          </w:p>
        </w:tc>
        <w:tc>
          <w:tcPr>
            <w:tcW w:w="2952" w:type="dxa"/>
            <w:vAlign w:val="center"/>
          </w:tcPr>
          <w:p w:rsidR="00AF3DE4" w:rsidRDefault="00AF3DE4" w:rsidP="00AF3DE4">
            <w:pPr>
              <w:pStyle w:val="TAC"/>
              <w:keepNext w:val="0"/>
              <w:rPr>
                <w:ins w:id="1525" w:author="Huawei" w:date="2019-10-23T16:24:00Z"/>
                <w:rFonts w:cs="Arial"/>
                <w:lang w:eastAsia="zh-CN"/>
              </w:rPr>
            </w:pPr>
            <w:ins w:id="1526" w:author="Huawei" w:date="2019-10-23T16:24:00Z">
              <w:r w:rsidRPr="006D272E">
                <w:rPr>
                  <w:rFonts w:cs="Arial"/>
                  <w:lang w:eastAsia="zh-CN"/>
                </w:rPr>
                <w:t>0</w:t>
              </w:r>
              <w:r>
                <w:rPr>
                  <w:rFonts w:cs="Arial" w:hint="eastAsia"/>
                  <w:lang w:eastAsia="zh-CN"/>
                </w:rPr>
                <w:t>.5</w:t>
              </w:r>
            </w:ins>
          </w:p>
        </w:tc>
      </w:tr>
      <w:tr w:rsidR="00AF3DE4" w:rsidRPr="001F078B" w:rsidDel="00BF2BAF" w:rsidTr="00191352">
        <w:trPr>
          <w:jc w:val="center"/>
          <w:ins w:id="1527" w:author="Huawei" w:date="2019-10-23T16:24:00Z"/>
        </w:trPr>
        <w:tc>
          <w:tcPr>
            <w:tcW w:w="2221" w:type="dxa"/>
            <w:vMerge/>
            <w:vAlign w:val="center"/>
          </w:tcPr>
          <w:p w:rsidR="00AF3DE4" w:rsidRPr="001F078B" w:rsidRDefault="00AF3DE4" w:rsidP="00AF3DE4">
            <w:pPr>
              <w:pStyle w:val="TAC"/>
              <w:keepNext w:val="0"/>
              <w:rPr>
                <w:ins w:id="1528" w:author="Huawei" w:date="2019-10-23T16:24:00Z"/>
                <w:rFonts w:cs="Arial"/>
              </w:rPr>
            </w:pPr>
          </w:p>
        </w:tc>
        <w:tc>
          <w:tcPr>
            <w:tcW w:w="2952" w:type="dxa"/>
            <w:vAlign w:val="center"/>
          </w:tcPr>
          <w:p w:rsidR="00AF3DE4" w:rsidRPr="006D272E" w:rsidRDefault="00AF3DE4" w:rsidP="00AF3DE4">
            <w:pPr>
              <w:pStyle w:val="TAC"/>
              <w:keepNext w:val="0"/>
              <w:rPr>
                <w:ins w:id="1529" w:author="Huawei" w:date="2019-10-23T16:24:00Z"/>
                <w:rFonts w:cs="Arial"/>
                <w:lang w:eastAsia="zh-CN"/>
              </w:rPr>
            </w:pPr>
            <w:ins w:id="1530" w:author="Huawei" w:date="2019-10-23T16:24:00Z">
              <w:r>
                <w:rPr>
                  <w:rFonts w:cs="Arial" w:hint="eastAsia"/>
                  <w:lang w:eastAsia="zh-CN"/>
                </w:rPr>
                <w:t>n66</w:t>
              </w:r>
            </w:ins>
          </w:p>
        </w:tc>
        <w:tc>
          <w:tcPr>
            <w:tcW w:w="2952" w:type="dxa"/>
            <w:vAlign w:val="center"/>
          </w:tcPr>
          <w:p w:rsidR="00AF3DE4" w:rsidRDefault="00AF3DE4" w:rsidP="00AF3DE4">
            <w:pPr>
              <w:pStyle w:val="TAC"/>
              <w:keepNext w:val="0"/>
              <w:rPr>
                <w:ins w:id="1531" w:author="Huawei" w:date="2019-10-23T16:24:00Z"/>
                <w:rFonts w:cs="Arial"/>
                <w:lang w:eastAsia="zh-CN"/>
              </w:rPr>
            </w:pPr>
            <w:ins w:id="1532" w:author="Huawei" w:date="2019-10-23T16:24:00Z">
              <w:r w:rsidRPr="006D272E">
                <w:rPr>
                  <w:rFonts w:cs="Arial"/>
                  <w:lang w:eastAsia="zh-CN"/>
                </w:rPr>
                <w:t>0.</w:t>
              </w:r>
              <w:r>
                <w:rPr>
                  <w:rFonts w:cs="Arial" w:hint="eastAsia"/>
                  <w:lang w:eastAsia="zh-CN"/>
                </w:rPr>
                <w:t>2</w:t>
              </w:r>
            </w:ins>
          </w:p>
        </w:tc>
      </w:tr>
      <w:tr w:rsidR="00AF3DE4" w:rsidRPr="001F078B" w:rsidDel="00BF2BAF" w:rsidTr="00191352">
        <w:trPr>
          <w:jc w:val="center"/>
        </w:trPr>
        <w:tc>
          <w:tcPr>
            <w:tcW w:w="2221" w:type="dxa"/>
            <w:vMerge w:val="restart"/>
            <w:vAlign w:val="center"/>
          </w:tcPr>
          <w:p w:rsidR="00AF3DE4" w:rsidRPr="001F078B" w:rsidRDefault="00AF3DE4" w:rsidP="00AF3DE4">
            <w:pPr>
              <w:pStyle w:val="TAC"/>
              <w:keepNext w:val="0"/>
              <w:rPr>
                <w:rFonts w:cs="Arial"/>
              </w:rPr>
            </w:pPr>
            <w:r w:rsidRPr="001F078B">
              <w:rPr>
                <w:rFonts w:cs="Arial"/>
                <w:szCs w:val="18"/>
              </w:rPr>
              <w:t>DC_13-66_n66</w:t>
            </w:r>
          </w:p>
        </w:tc>
        <w:tc>
          <w:tcPr>
            <w:tcW w:w="2952" w:type="dxa"/>
            <w:vAlign w:val="center"/>
          </w:tcPr>
          <w:p w:rsidR="00AF3DE4" w:rsidRPr="001F078B" w:rsidDel="00BF2BAF" w:rsidRDefault="00AF3DE4" w:rsidP="00AF3DE4">
            <w:pPr>
              <w:pStyle w:val="TAC"/>
              <w:keepNext w:val="0"/>
              <w:rPr>
                <w:rFonts w:cs="Arial"/>
                <w:lang w:eastAsia="ja-JP"/>
              </w:rPr>
            </w:pPr>
            <w:r w:rsidRPr="001F078B">
              <w:rPr>
                <w:rFonts w:cs="Arial"/>
                <w:lang w:val="sv-SE" w:eastAsia="zh-CN"/>
              </w:rPr>
              <w:t>13</w:t>
            </w:r>
          </w:p>
        </w:tc>
        <w:tc>
          <w:tcPr>
            <w:tcW w:w="2952" w:type="dxa"/>
            <w:vAlign w:val="center"/>
          </w:tcPr>
          <w:p w:rsidR="00AF3DE4" w:rsidRPr="001F078B" w:rsidDel="00BF2BAF" w:rsidRDefault="00AF3DE4" w:rsidP="00AF3DE4">
            <w:pPr>
              <w:pStyle w:val="TAC"/>
              <w:keepNext w:val="0"/>
              <w:rPr>
                <w:rFonts w:cs="Arial"/>
              </w:rPr>
            </w:pPr>
            <w:r w:rsidRPr="001F078B">
              <w:rPr>
                <w:rFonts w:cs="Arial"/>
                <w:lang w:eastAsia="zh-CN"/>
              </w:rPr>
              <w:t>0</w:t>
            </w:r>
          </w:p>
        </w:tc>
      </w:tr>
      <w:tr w:rsidR="00AF3DE4" w:rsidRPr="001F078B" w:rsidDel="00BF2BAF" w:rsidTr="00191352">
        <w:trPr>
          <w:jc w:val="center"/>
        </w:trPr>
        <w:tc>
          <w:tcPr>
            <w:tcW w:w="2221" w:type="dxa"/>
            <w:vMerge/>
            <w:vAlign w:val="center"/>
          </w:tcPr>
          <w:p w:rsidR="00AF3DE4" w:rsidRPr="001F078B" w:rsidRDefault="00AF3DE4" w:rsidP="00AF3DE4">
            <w:pPr>
              <w:pStyle w:val="TAC"/>
              <w:keepNext w:val="0"/>
              <w:rPr>
                <w:rFonts w:cs="Arial"/>
              </w:rPr>
            </w:pPr>
          </w:p>
        </w:tc>
        <w:tc>
          <w:tcPr>
            <w:tcW w:w="2952" w:type="dxa"/>
            <w:vAlign w:val="center"/>
          </w:tcPr>
          <w:p w:rsidR="00AF3DE4" w:rsidRPr="001F078B" w:rsidDel="00BF2BAF" w:rsidRDefault="00AF3DE4" w:rsidP="00AF3DE4">
            <w:pPr>
              <w:pStyle w:val="TAC"/>
              <w:keepNext w:val="0"/>
              <w:rPr>
                <w:rFonts w:cs="Arial"/>
                <w:lang w:eastAsia="ja-JP"/>
              </w:rPr>
            </w:pPr>
            <w:r w:rsidRPr="001F078B">
              <w:rPr>
                <w:rFonts w:cs="Arial"/>
                <w:lang w:val="sv-SE" w:eastAsia="zh-CN"/>
              </w:rPr>
              <w:t>66</w:t>
            </w:r>
          </w:p>
        </w:tc>
        <w:tc>
          <w:tcPr>
            <w:tcW w:w="2952" w:type="dxa"/>
            <w:vAlign w:val="center"/>
          </w:tcPr>
          <w:p w:rsidR="00AF3DE4" w:rsidRPr="001F078B" w:rsidDel="00BF2BAF" w:rsidRDefault="00AF3DE4" w:rsidP="00AF3DE4">
            <w:pPr>
              <w:pStyle w:val="TAC"/>
              <w:keepNext w:val="0"/>
              <w:rPr>
                <w:rFonts w:cs="Arial"/>
              </w:rPr>
            </w:pPr>
            <w:r w:rsidRPr="001F078B">
              <w:rPr>
                <w:rFonts w:cs="Arial"/>
                <w:lang w:eastAsia="zh-CN"/>
              </w:rPr>
              <w:t>0</w:t>
            </w:r>
          </w:p>
        </w:tc>
      </w:tr>
      <w:tr w:rsidR="00AF3DE4" w:rsidRPr="001F078B" w:rsidDel="00BF2BAF" w:rsidTr="00191352">
        <w:trPr>
          <w:jc w:val="center"/>
        </w:trPr>
        <w:tc>
          <w:tcPr>
            <w:tcW w:w="2221" w:type="dxa"/>
            <w:vMerge/>
            <w:vAlign w:val="center"/>
          </w:tcPr>
          <w:p w:rsidR="00AF3DE4" w:rsidRPr="001F078B" w:rsidRDefault="00AF3DE4" w:rsidP="00AF3DE4">
            <w:pPr>
              <w:pStyle w:val="TAC"/>
              <w:keepNext w:val="0"/>
              <w:rPr>
                <w:rFonts w:cs="Arial"/>
              </w:rPr>
            </w:pPr>
          </w:p>
        </w:tc>
        <w:tc>
          <w:tcPr>
            <w:tcW w:w="2952" w:type="dxa"/>
            <w:vAlign w:val="center"/>
          </w:tcPr>
          <w:p w:rsidR="00AF3DE4" w:rsidRPr="001F078B" w:rsidDel="00BF2BAF" w:rsidRDefault="00AF3DE4" w:rsidP="00AF3DE4">
            <w:pPr>
              <w:pStyle w:val="TAC"/>
              <w:keepNext w:val="0"/>
              <w:rPr>
                <w:rFonts w:cs="Arial"/>
                <w:lang w:eastAsia="ja-JP"/>
              </w:rPr>
            </w:pPr>
            <w:r w:rsidRPr="001F078B">
              <w:rPr>
                <w:rFonts w:cs="Arial"/>
                <w:lang w:val="x-none"/>
              </w:rPr>
              <w:t>n66</w:t>
            </w:r>
          </w:p>
        </w:tc>
        <w:tc>
          <w:tcPr>
            <w:tcW w:w="2952" w:type="dxa"/>
            <w:vAlign w:val="center"/>
          </w:tcPr>
          <w:p w:rsidR="00AF3DE4" w:rsidRPr="001F078B" w:rsidDel="00BF2BAF" w:rsidRDefault="00AF3DE4" w:rsidP="00AF3DE4">
            <w:pPr>
              <w:pStyle w:val="TAC"/>
              <w:keepNext w:val="0"/>
              <w:rPr>
                <w:rFonts w:cs="Arial"/>
              </w:rPr>
            </w:pPr>
            <w:r w:rsidRPr="001F078B">
              <w:rPr>
                <w:rFonts w:cs="Arial"/>
                <w:lang w:eastAsia="zh-CN"/>
              </w:rPr>
              <w:t>0</w:t>
            </w:r>
          </w:p>
        </w:tc>
      </w:tr>
      <w:tr w:rsidR="00AF3DE4" w:rsidRPr="001F078B" w:rsidTr="00191352">
        <w:trPr>
          <w:jc w:val="center"/>
        </w:trPr>
        <w:tc>
          <w:tcPr>
            <w:tcW w:w="2221" w:type="dxa"/>
            <w:vAlign w:val="center"/>
          </w:tcPr>
          <w:p w:rsidR="00AF3DE4" w:rsidRPr="001F078B" w:rsidRDefault="00AF3DE4" w:rsidP="00AF3DE4">
            <w:pPr>
              <w:pStyle w:val="TAC"/>
              <w:keepNext w:val="0"/>
              <w:rPr>
                <w:rFonts w:cs="Arial"/>
              </w:rPr>
            </w:pPr>
            <w:r w:rsidRPr="001F078B">
              <w:rPr>
                <w:rFonts w:cs="Arial"/>
              </w:rPr>
              <w:t>DC_</w:t>
            </w:r>
            <w:r w:rsidRPr="001F078B">
              <w:rPr>
                <w:rFonts w:cs="Arial" w:hint="eastAsia"/>
                <w:lang w:eastAsia="ja-JP"/>
              </w:rPr>
              <w:t>1</w:t>
            </w:r>
            <w:r w:rsidRPr="001F078B">
              <w:rPr>
                <w:rFonts w:cs="Arial" w:hint="eastAsia"/>
                <w:lang w:val="en-US" w:eastAsia="ja-JP"/>
              </w:rPr>
              <w:t>8</w:t>
            </w:r>
            <w:r w:rsidRPr="001F078B">
              <w:rPr>
                <w:rFonts w:cs="Arial"/>
              </w:rPr>
              <w:t>-</w:t>
            </w:r>
            <w:r w:rsidRPr="001F078B">
              <w:rPr>
                <w:rFonts w:cs="Arial" w:hint="eastAsia"/>
                <w:lang w:eastAsia="ja-JP"/>
              </w:rPr>
              <w:t>28_n7</w:t>
            </w:r>
            <w:r w:rsidRPr="001F078B">
              <w:rPr>
                <w:rFonts w:cs="Arial"/>
                <w:lang w:eastAsia="ja-JP"/>
              </w:rPr>
              <w:t>7</w:t>
            </w:r>
          </w:p>
        </w:tc>
        <w:tc>
          <w:tcPr>
            <w:tcW w:w="2952" w:type="dxa"/>
            <w:vAlign w:val="center"/>
          </w:tcPr>
          <w:p w:rsidR="00AF3DE4" w:rsidRPr="001F078B" w:rsidRDefault="00AF3DE4" w:rsidP="00AF3DE4">
            <w:pPr>
              <w:pStyle w:val="TAC"/>
              <w:keepNext w:val="0"/>
              <w:rPr>
                <w:rFonts w:cs="Arial"/>
                <w:lang w:eastAsia="ja-JP"/>
              </w:rPr>
            </w:pPr>
            <w:r w:rsidRPr="001F078B">
              <w:rPr>
                <w:rFonts w:cs="Arial" w:hint="eastAsia"/>
                <w:lang w:eastAsia="ja-JP"/>
              </w:rPr>
              <w:t>n7</w:t>
            </w:r>
            <w:r w:rsidRPr="001F078B">
              <w:rPr>
                <w:rFonts w:cs="Arial" w:hint="eastAsia"/>
                <w:lang w:val="en-US" w:eastAsia="ja-JP"/>
              </w:rPr>
              <w:t>7</w:t>
            </w:r>
          </w:p>
        </w:tc>
        <w:tc>
          <w:tcPr>
            <w:tcW w:w="2952" w:type="dxa"/>
            <w:vAlign w:val="center"/>
          </w:tcPr>
          <w:p w:rsidR="00AF3DE4" w:rsidRPr="001F078B" w:rsidRDefault="00AF3DE4" w:rsidP="00AF3DE4">
            <w:pPr>
              <w:pStyle w:val="TAC"/>
              <w:keepNext w:val="0"/>
              <w:rPr>
                <w:rFonts w:cs="Arial"/>
                <w:lang w:eastAsia="ja-JP"/>
              </w:rPr>
            </w:pPr>
            <w:r w:rsidRPr="001F078B">
              <w:rPr>
                <w:rFonts w:cs="Arial" w:hint="eastAsia"/>
                <w:lang w:eastAsia="ja-JP"/>
              </w:rPr>
              <w:t>0.5</w:t>
            </w:r>
          </w:p>
        </w:tc>
      </w:tr>
      <w:tr w:rsidR="00AF3DE4" w:rsidRPr="001F078B" w:rsidTr="00191352">
        <w:trPr>
          <w:jc w:val="center"/>
        </w:trPr>
        <w:tc>
          <w:tcPr>
            <w:tcW w:w="2221" w:type="dxa"/>
            <w:vAlign w:val="center"/>
          </w:tcPr>
          <w:p w:rsidR="00AF3DE4" w:rsidRPr="001F078B" w:rsidRDefault="00AF3DE4" w:rsidP="00AF3DE4">
            <w:pPr>
              <w:pStyle w:val="TAC"/>
              <w:keepNext w:val="0"/>
              <w:rPr>
                <w:rFonts w:cs="Arial"/>
              </w:rPr>
            </w:pPr>
            <w:r w:rsidRPr="001F078B">
              <w:rPr>
                <w:rFonts w:cs="Arial"/>
              </w:rPr>
              <w:t>DC_</w:t>
            </w:r>
            <w:r w:rsidRPr="001F078B">
              <w:rPr>
                <w:rFonts w:cs="Arial" w:hint="eastAsia"/>
                <w:lang w:eastAsia="ja-JP"/>
              </w:rPr>
              <w:t>1</w:t>
            </w:r>
            <w:r w:rsidRPr="001F078B">
              <w:rPr>
                <w:rFonts w:cs="Arial" w:hint="eastAsia"/>
                <w:lang w:val="en-US" w:eastAsia="ja-JP"/>
              </w:rPr>
              <w:t>8</w:t>
            </w:r>
            <w:r w:rsidRPr="001F078B">
              <w:rPr>
                <w:rFonts w:cs="Arial"/>
              </w:rPr>
              <w:t>-</w:t>
            </w:r>
            <w:r w:rsidRPr="001F078B">
              <w:rPr>
                <w:rFonts w:cs="Arial" w:hint="eastAsia"/>
                <w:lang w:eastAsia="ja-JP"/>
              </w:rPr>
              <w:t>28_n78</w:t>
            </w:r>
          </w:p>
        </w:tc>
        <w:tc>
          <w:tcPr>
            <w:tcW w:w="2952" w:type="dxa"/>
            <w:vAlign w:val="center"/>
          </w:tcPr>
          <w:p w:rsidR="00AF3DE4" w:rsidRPr="001F078B" w:rsidRDefault="00AF3DE4" w:rsidP="00AF3DE4">
            <w:pPr>
              <w:pStyle w:val="TAC"/>
              <w:keepNext w:val="0"/>
              <w:rPr>
                <w:rFonts w:cs="Arial"/>
                <w:lang w:eastAsia="ja-JP"/>
              </w:rPr>
            </w:pPr>
            <w:r w:rsidRPr="001F078B">
              <w:rPr>
                <w:rFonts w:cs="Arial" w:hint="eastAsia"/>
                <w:lang w:eastAsia="ja-JP"/>
              </w:rPr>
              <w:t>n78</w:t>
            </w:r>
          </w:p>
        </w:tc>
        <w:tc>
          <w:tcPr>
            <w:tcW w:w="2952" w:type="dxa"/>
            <w:vAlign w:val="center"/>
          </w:tcPr>
          <w:p w:rsidR="00AF3DE4" w:rsidRPr="001F078B" w:rsidRDefault="00AF3DE4" w:rsidP="00AF3DE4">
            <w:pPr>
              <w:pStyle w:val="TAC"/>
              <w:keepNext w:val="0"/>
              <w:rPr>
                <w:rFonts w:cs="Arial"/>
                <w:lang w:eastAsia="ja-JP"/>
              </w:rPr>
            </w:pPr>
            <w:r w:rsidRPr="001F078B">
              <w:rPr>
                <w:rFonts w:cs="Arial" w:hint="eastAsia"/>
                <w:lang w:eastAsia="ja-JP"/>
              </w:rPr>
              <w:t>0.5</w:t>
            </w:r>
          </w:p>
        </w:tc>
      </w:tr>
      <w:tr w:rsidR="00AF3DE4" w:rsidRPr="001F078B" w:rsidDel="00BF2BAF" w:rsidTr="00191352">
        <w:trPr>
          <w:jc w:val="center"/>
        </w:trPr>
        <w:tc>
          <w:tcPr>
            <w:tcW w:w="2221" w:type="dxa"/>
            <w:vMerge w:val="restart"/>
            <w:vAlign w:val="center"/>
          </w:tcPr>
          <w:p w:rsidR="00AF3DE4" w:rsidRPr="001F078B" w:rsidRDefault="00AF3DE4" w:rsidP="00AF3DE4">
            <w:pPr>
              <w:pStyle w:val="TAC"/>
              <w:keepNext w:val="0"/>
              <w:rPr>
                <w:rFonts w:cs="Arial"/>
              </w:rPr>
            </w:pPr>
            <w:r w:rsidRPr="001F078B">
              <w:rPr>
                <w:rFonts w:cs="Arial"/>
              </w:rPr>
              <w:t>DC_</w:t>
            </w:r>
            <w:r w:rsidRPr="001F078B">
              <w:rPr>
                <w:rFonts w:cs="Arial"/>
                <w:lang w:eastAsia="ja-JP"/>
              </w:rPr>
              <w:t>18-42_n77</w:t>
            </w:r>
          </w:p>
        </w:tc>
        <w:tc>
          <w:tcPr>
            <w:tcW w:w="2952" w:type="dxa"/>
            <w:vAlign w:val="center"/>
          </w:tcPr>
          <w:p w:rsidR="00AF3DE4" w:rsidRPr="001F078B" w:rsidDel="00BF2BAF" w:rsidRDefault="00AF3DE4" w:rsidP="00AF3DE4">
            <w:pPr>
              <w:pStyle w:val="TAC"/>
              <w:keepNext w:val="0"/>
              <w:rPr>
                <w:rFonts w:cs="Arial"/>
                <w:szCs w:val="18"/>
                <w:lang w:eastAsia="ja-JP"/>
              </w:rPr>
            </w:pPr>
            <w:r w:rsidRPr="001F078B">
              <w:rPr>
                <w:rFonts w:cs="Arial"/>
                <w:lang w:eastAsia="ja-JP"/>
              </w:rPr>
              <w:t>18</w:t>
            </w:r>
          </w:p>
        </w:tc>
        <w:tc>
          <w:tcPr>
            <w:tcW w:w="2952" w:type="dxa"/>
          </w:tcPr>
          <w:p w:rsidR="00AF3DE4" w:rsidRPr="001F078B" w:rsidDel="00BF2BAF" w:rsidRDefault="00AF3DE4" w:rsidP="00AF3DE4">
            <w:pPr>
              <w:pStyle w:val="TAC"/>
              <w:keepNext w:val="0"/>
              <w:rPr>
                <w:rFonts w:cs="Arial"/>
                <w:szCs w:val="18"/>
                <w:lang w:eastAsia="ja-JP"/>
              </w:rPr>
            </w:pPr>
            <w:r w:rsidRPr="001F078B">
              <w:rPr>
                <w:rFonts w:cs="Arial"/>
                <w:lang w:eastAsia="ja-JP"/>
              </w:rPr>
              <w:t>0</w:t>
            </w:r>
          </w:p>
        </w:tc>
      </w:tr>
      <w:tr w:rsidR="00AF3DE4" w:rsidRPr="001F078B" w:rsidDel="00BF2BAF" w:rsidTr="00191352">
        <w:trPr>
          <w:jc w:val="center"/>
        </w:trPr>
        <w:tc>
          <w:tcPr>
            <w:tcW w:w="2221" w:type="dxa"/>
            <w:vMerge/>
            <w:vAlign w:val="center"/>
          </w:tcPr>
          <w:p w:rsidR="00AF3DE4" w:rsidRPr="001F078B" w:rsidRDefault="00AF3DE4" w:rsidP="00AF3DE4">
            <w:pPr>
              <w:pStyle w:val="TAC"/>
              <w:keepNext w:val="0"/>
              <w:rPr>
                <w:rFonts w:cs="Arial"/>
              </w:rPr>
            </w:pPr>
          </w:p>
        </w:tc>
        <w:tc>
          <w:tcPr>
            <w:tcW w:w="2952" w:type="dxa"/>
            <w:vAlign w:val="center"/>
          </w:tcPr>
          <w:p w:rsidR="00AF3DE4" w:rsidRPr="001F078B" w:rsidDel="00BF2BAF" w:rsidRDefault="00AF3DE4" w:rsidP="00AF3DE4">
            <w:pPr>
              <w:pStyle w:val="TAC"/>
              <w:keepNext w:val="0"/>
              <w:rPr>
                <w:rFonts w:cs="Arial"/>
                <w:szCs w:val="18"/>
                <w:lang w:eastAsia="ja-JP"/>
              </w:rPr>
            </w:pPr>
            <w:r w:rsidRPr="001F078B">
              <w:rPr>
                <w:rFonts w:cs="Arial"/>
                <w:szCs w:val="18"/>
                <w:lang w:eastAsia="zh-CN"/>
              </w:rPr>
              <w:t>42</w:t>
            </w:r>
          </w:p>
        </w:tc>
        <w:tc>
          <w:tcPr>
            <w:tcW w:w="2952" w:type="dxa"/>
            <w:vAlign w:val="center"/>
          </w:tcPr>
          <w:p w:rsidR="00AF3DE4" w:rsidRPr="001F078B" w:rsidDel="00BF2BAF" w:rsidRDefault="00AF3DE4" w:rsidP="00AF3DE4">
            <w:pPr>
              <w:pStyle w:val="TAC"/>
              <w:keepNext w:val="0"/>
              <w:rPr>
                <w:rFonts w:cs="Arial"/>
                <w:szCs w:val="18"/>
                <w:lang w:eastAsia="ja-JP"/>
              </w:rPr>
            </w:pPr>
            <w:r w:rsidRPr="001F078B">
              <w:rPr>
                <w:rFonts w:cs="Arial"/>
                <w:szCs w:val="18"/>
                <w:lang w:eastAsia="ja-JP"/>
              </w:rPr>
              <w:t>0.5</w:t>
            </w:r>
          </w:p>
        </w:tc>
      </w:tr>
      <w:tr w:rsidR="00AF3DE4" w:rsidRPr="001F078B" w:rsidDel="00BF2BAF" w:rsidTr="00191352">
        <w:trPr>
          <w:jc w:val="center"/>
        </w:trPr>
        <w:tc>
          <w:tcPr>
            <w:tcW w:w="2221" w:type="dxa"/>
            <w:vMerge/>
            <w:vAlign w:val="center"/>
          </w:tcPr>
          <w:p w:rsidR="00AF3DE4" w:rsidRPr="001F078B" w:rsidRDefault="00AF3DE4" w:rsidP="00AF3DE4">
            <w:pPr>
              <w:pStyle w:val="TAC"/>
              <w:keepNext w:val="0"/>
              <w:rPr>
                <w:rFonts w:cs="Arial"/>
              </w:rPr>
            </w:pPr>
          </w:p>
        </w:tc>
        <w:tc>
          <w:tcPr>
            <w:tcW w:w="2952" w:type="dxa"/>
            <w:vAlign w:val="center"/>
          </w:tcPr>
          <w:p w:rsidR="00AF3DE4" w:rsidRPr="001F078B" w:rsidDel="00BF2BAF" w:rsidRDefault="00AF3DE4" w:rsidP="00AF3DE4">
            <w:pPr>
              <w:pStyle w:val="TAC"/>
              <w:keepNext w:val="0"/>
              <w:rPr>
                <w:rFonts w:cs="Arial"/>
                <w:szCs w:val="18"/>
                <w:lang w:eastAsia="ja-JP"/>
              </w:rPr>
            </w:pPr>
            <w:r w:rsidRPr="001F078B">
              <w:rPr>
                <w:rFonts w:cs="Arial"/>
                <w:szCs w:val="18"/>
                <w:lang w:eastAsia="ja-JP"/>
              </w:rPr>
              <w:t>n77</w:t>
            </w:r>
          </w:p>
        </w:tc>
        <w:tc>
          <w:tcPr>
            <w:tcW w:w="2952" w:type="dxa"/>
            <w:vAlign w:val="center"/>
          </w:tcPr>
          <w:p w:rsidR="00AF3DE4" w:rsidRPr="001F078B" w:rsidDel="00BF2BAF" w:rsidRDefault="00AF3DE4" w:rsidP="00AF3DE4">
            <w:pPr>
              <w:pStyle w:val="TAC"/>
              <w:keepNext w:val="0"/>
              <w:rPr>
                <w:rFonts w:cs="Arial"/>
                <w:szCs w:val="18"/>
                <w:lang w:eastAsia="ja-JP"/>
              </w:rPr>
            </w:pPr>
            <w:r w:rsidRPr="001F078B">
              <w:rPr>
                <w:rFonts w:cs="Arial"/>
                <w:szCs w:val="18"/>
                <w:lang w:eastAsia="ja-JP"/>
              </w:rPr>
              <w:t>0.5</w:t>
            </w:r>
          </w:p>
        </w:tc>
      </w:tr>
      <w:tr w:rsidR="00AF3DE4" w:rsidRPr="001F078B" w:rsidDel="00BF2BAF" w:rsidTr="00191352">
        <w:trPr>
          <w:jc w:val="center"/>
        </w:trPr>
        <w:tc>
          <w:tcPr>
            <w:tcW w:w="2221" w:type="dxa"/>
            <w:vMerge w:val="restart"/>
            <w:vAlign w:val="center"/>
          </w:tcPr>
          <w:p w:rsidR="00AF3DE4" w:rsidRPr="001F078B" w:rsidRDefault="00AF3DE4" w:rsidP="00AF3DE4">
            <w:pPr>
              <w:pStyle w:val="TAC"/>
              <w:keepNext w:val="0"/>
              <w:rPr>
                <w:rFonts w:cs="Arial"/>
              </w:rPr>
            </w:pPr>
            <w:r w:rsidRPr="001F078B">
              <w:rPr>
                <w:rFonts w:cs="Arial"/>
              </w:rPr>
              <w:t>DC_</w:t>
            </w:r>
            <w:r w:rsidRPr="001F078B">
              <w:rPr>
                <w:rFonts w:cs="Arial"/>
                <w:lang w:eastAsia="ja-JP"/>
              </w:rPr>
              <w:t>18-42_n78</w:t>
            </w:r>
          </w:p>
        </w:tc>
        <w:tc>
          <w:tcPr>
            <w:tcW w:w="2952" w:type="dxa"/>
            <w:vAlign w:val="center"/>
          </w:tcPr>
          <w:p w:rsidR="00AF3DE4" w:rsidRPr="001F078B" w:rsidDel="00BF2BAF" w:rsidRDefault="00AF3DE4" w:rsidP="00AF3DE4">
            <w:pPr>
              <w:pStyle w:val="TAC"/>
              <w:keepNext w:val="0"/>
              <w:rPr>
                <w:rFonts w:cs="Arial"/>
                <w:szCs w:val="18"/>
                <w:lang w:eastAsia="ja-JP"/>
              </w:rPr>
            </w:pPr>
            <w:r w:rsidRPr="001F078B">
              <w:rPr>
                <w:rFonts w:cs="Arial"/>
                <w:lang w:eastAsia="ja-JP"/>
              </w:rPr>
              <w:t>18</w:t>
            </w:r>
          </w:p>
        </w:tc>
        <w:tc>
          <w:tcPr>
            <w:tcW w:w="2952" w:type="dxa"/>
          </w:tcPr>
          <w:p w:rsidR="00AF3DE4" w:rsidRPr="001F078B" w:rsidDel="00BF2BAF" w:rsidRDefault="00AF3DE4" w:rsidP="00AF3DE4">
            <w:pPr>
              <w:pStyle w:val="TAC"/>
              <w:keepNext w:val="0"/>
              <w:rPr>
                <w:rFonts w:cs="Arial"/>
                <w:szCs w:val="18"/>
                <w:lang w:eastAsia="ja-JP"/>
              </w:rPr>
            </w:pPr>
            <w:r w:rsidRPr="001F078B">
              <w:rPr>
                <w:rFonts w:cs="Arial"/>
                <w:lang w:eastAsia="ja-JP"/>
              </w:rPr>
              <w:t>0</w:t>
            </w:r>
          </w:p>
        </w:tc>
      </w:tr>
      <w:tr w:rsidR="00AF3DE4" w:rsidRPr="001F078B" w:rsidDel="00BF2BAF" w:rsidTr="00191352">
        <w:trPr>
          <w:jc w:val="center"/>
        </w:trPr>
        <w:tc>
          <w:tcPr>
            <w:tcW w:w="2221" w:type="dxa"/>
            <w:vMerge/>
            <w:vAlign w:val="center"/>
          </w:tcPr>
          <w:p w:rsidR="00AF3DE4" w:rsidRPr="001F078B" w:rsidRDefault="00AF3DE4" w:rsidP="00AF3DE4">
            <w:pPr>
              <w:pStyle w:val="TAC"/>
              <w:keepNext w:val="0"/>
              <w:rPr>
                <w:rFonts w:cs="Arial"/>
              </w:rPr>
            </w:pPr>
          </w:p>
        </w:tc>
        <w:tc>
          <w:tcPr>
            <w:tcW w:w="2952" w:type="dxa"/>
            <w:vAlign w:val="center"/>
          </w:tcPr>
          <w:p w:rsidR="00AF3DE4" w:rsidRPr="001F078B" w:rsidDel="00BF2BAF" w:rsidRDefault="00AF3DE4" w:rsidP="00AF3DE4">
            <w:pPr>
              <w:pStyle w:val="TAC"/>
              <w:keepNext w:val="0"/>
              <w:rPr>
                <w:rFonts w:cs="Arial"/>
                <w:szCs w:val="18"/>
                <w:lang w:eastAsia="ja-JP"/>
              </w:rPr>
            </w:pPr>
            <w:r w:rsidRPr="001F078B">
              <w:rPr>
                <w:rFonts w:cs="Arial"/>
                <w:szCs w:val="18"/>
                <w:lang w:eastAsia="zh-CN"/>
              </w:rPr>
              <w:t>42</w:t>
            </w:r>
          </w:p>
        </w:tc>
        <w:tc>
          <w:tcPr>
            <w:tcW w:w="2952" w:type="dxa"/>
            <w:vAlign w:val="center"/>
          </w:tcPr>
          <w:p w:rsidR="00AF3DE4" w:rsidRPr="001F078B" w:rsidDel="00BF2BAF" w:rsidRDefault="00AF3DE4" w:rsidP="00AF3DE4">
            <w:pPr>
              <w:pStyle w:val="TAC"/>
              <w:keepNext w:val="0"/>
              <w:rPr>
                <w:rFonts w:cs="Arial"/>
                <w:szCs w:val="18"/>
                <w:lang w:eastAsia="ja-JP"/>
              </w:rPr>
            </w:pPr>
            <w:r w:rsidRPr="001F078B">
              <w:rPr>
                <w:rFonts w:cs="Arial"/>
                <w:szCs w:val="18"/>
                <w:lang w:eastAsia="ja-JP"/>
              </w:rPr>
              <w:t>0.5</w:t>
            </w:r>
          </w:p>
        </w:tc>
      </w:tr>
      <w:tr w:rsidR="00AF3DE4" w:rsidRPr="001F078B" w:rsidDel="00BF2BAF" w:rsidTr="00191352">
        <w:trPr>
          <w:jc w:val="center"/>
        </w:trPr>
        <w:tc>
          <w:tcPr>
            <w:tcW w:w="2221" w:type="dxa"/>
            <w:vMerge/>
            <w:vAlign w:val="center"/>
          </w:tcPr>
          <w:p w:rsidR="00AF3DE4" w:rsidRPr="001F078B" w:rsidRDefault="00AF3DE4" w:rsidP="00AF3DE4">
            <w:pPr>
              <w:pStyle w:val="TAC"/>
              <w:keepNext w:val="0"/>
              <w:rPr>
                <w:rFonts w:cs="Arial"/>
              </w:rPr>
            </w:pPr>
          </w:p>
        </w:tc>
        <w:tc>
          <w:tcPr>
            <w:tcW w:w="2952" w:type="dxa"/>
            <w:vAlign w:val="center"/>
          </w:tcPr>
          <w:p w:rsidR="00AF3DE4" w:rsidRPr="001F078B" w:rsidDel="00BF2BAF" w:rsidRDefault="00AF3DE4" w:rsidP="00AF3DE4">
            <w:pPr>
              <w:pStyle w:val="TAC"/>
              <w:keepNext w:val="0"/>
              <w:rPr>
                <w:rFonts w:cs="Arial"/>
                <w:szCs w:val="18"/>
                <w:lang w:eastAsia="ja-JP"/>
              </w:rPr>
            </w:pPr>
            <w:r w:rsidRPr="001F078B">
              <w:rPr>
                <w:rFonts w:cs="Arial"/>
                <w:szCs w:val="18"/>
                <w:lang w:eastAsia="ja-JP"/>
              </w:rPr>
              <w:t>n78</w:t>
            </w:r>
          </w:p>
        </w:tc>
        <w:tc>
          <w:tcPr>
            <w:tcW w:w="2952" w:type="dxa"/>
            <w:vAlign w:val="center"/>
          </w:tcPr>
          <w:p w:rsidR="00AF3DE4" w:rsidRPr="001F078B" w:rsidDel="00BF2BAF" w:rsidRDefault="00AF3DE4" w:rsidP="00AF3DE4">
            <w:pPr>
              <w:pStyle w:val="TAC"/>
              <w:keepNext w:val="0"/>
              <w:rPr>
                <w:rFonts w:cs="Arial"/>
                <w:szCs w:val="18"/>
                <w:lang w:eastAsia="ja-JP"/>
              </w:rPr>
            </w:pPr>
            <w:r w:rsidRPr="001F078B">
              <w:rPr>
                <w:rFonts w:cs="Arial"/>
                <w:szCs w:val="18"/>
                <w:lang w:eastAsia="ja-JP"/>
              </w:rPr>
              <w:t>0.5</w:t>
            </w:r>
          </w:p>
        </w:tc>
      </w:tr>
      <w:tr w:rsidR="00AF3DE4" w:rsidRPr="001F078B" w:rsidDel="00BF2BAF" w:rsidTr="00191352">
        <w:trPr>
          <w:jc w:val="center"/>
        </w:trPr>
        <w:tc>
          <w:tcPr>
            <w:tcW w:w="2221" w:type="dxa"/>
            <w:vMerge w:val="restart"/>
            <w:vAlign w:val="center"/>
          </w:tcPr>
          <w:p w:rsidR="00AF3DE4" w:rsidRPr="001F078B" w:rsidRDefault="00AF3DE4" w:rsidP="00AF3DE4">
            <w:pPr>
              <w:pStyle w:val="TAC"/>
              <w:keepNext w:val="0"/>
              <w:rPr>
                <w:rFonts w:cs="Arial"/>
              </w:rPr>
            </w:pPr>
            <w:r w:rsidRPr="001F078B">
              <w:rPr>
                <w:rFonts w:cs="Arial"/>
              </w:rPr>
              <w:t>DC_</w:t>
            </w:r>
            <w:r w:rsidRPr="001F078B">
              <w:rPr>
                <w:rFonts w:cs="Arial"/>
                <w:lang w:eastAsia="ja-JP"/>
              </w:rPr>
              <w:t>18-42_n79</w:t>
            </w:r>
          </w:p>
        </w:tc>
        <w:tc>
          <w:tcPr>
            <w:tcW w:w="2952" w:type="dxa"/>
            <w:vAlign w:val="center"/>
          </w:tcPr>
          <w:p w:rsidR="00AF3DE4" w:rsidRPr="001F078B" w:rsidDel="00BF2BAF" w:rsidRDefault="00AF3DE4" w:rsidP="00AF3DE4">
            <w:pPr>
              <w:pStyle w:val="TAC"/>
              <w:keepNext w:val="0"/>
              <w:rPr>
                <w:rFonts w:cs="Arial"/>
                <w:szCs w:val="18"/>
                <w:lang w:eastAsia="ja-JP"/>
              </w:rPr>
            </w:pPr>
            <w:r w:rsidRPr="001F078B">
              <w:rPr>
                <w:rFonts w:cs="Arial"/>
                <w:lang w:eastAsia="ja-JP"/>
              </w:rPr>
              <w:t>18</w:t>
            </w:r>
          </w:p>
        </w:tc>
        <w:tc>
          <w:tcPr>
            <w:tcW w:w="2952" w:type="dxa"/>
          </w:tcPr>
          <w:p w:rsidR="00AF3DE4" w:rsidRPr="001F078B" w:rsidDel="00BF2BAF" w:rsidRDefault="00AF3DE4" w:rsidP="00AF3DE4">
            <w:pPr>
              <w:pStyle w:val="TAC"/>
              <w:keepNext w:val="0"/>
              <w:rPr>
                <w:rFonts w:cs="Arial"/>
                <w:szCs w:val="18"/>
                <w:lang w:eastAsia="ja-JP"/>
              </w:rPr>
            </w:pPr>
            <w:r w:rsidRPr="001F078B">
              <w:rPr>
                <w:rFonts w:cs="Arial"/>
                <w:lang w:eastAsia="ja-JP"/>
              </w:rPr>
              <w:t>0</w:t>
            </w:r>
          </w:p>
        </w:tc>
      </w:tr>
      <w:tr w:rsidR="00AF3DE4" w:rsidRPr="001F078B" w:rsidDel="00BF2BAF" w:rsidTr="00191352">
        <w:trPr>
          <w:jc w:val="center"/>
        </w:trPr>
        <w:tc>
          <w:tcPr>
            <w:tcW w:w="2221" w:type="dxa"/>
            <w:vMerge/>
            <w:vAlign w:val="center"/>
          </w:tcPr>
          <w:p w:rsidR="00AF3DE4" w:rsidRPr="001F078B" w:rsidRDefault="00AF3DE4" w:rsidP="00AF3DE4">
            <w:pPr>
              <w:pStyle w:val="TAC"/>
              <w:keepNext w:val="0"/>
              <w:rPr>
                <w:rFonts w:cs="Arial"/>
              </w:rPr>
            </w:pPr>
          </w:p>
        </w:tc>
        <w:tc>
          <w:tcPr>
            <w:tcW w:w="2952" w:type="dxa"/>
            <w:vAlign w:val="center"/>
          </w:tcPr>
          <w:p w:rsidR="00AF3DE4" w:rsidRPr="001F078B" w:rsidDel="00BF2BAF" w:rsidRDefault="00AF3DE4" w:rsidP="00AF3DE4">
            <w:pPr>
              <w:pStyle w:val="TAC"/>
              <w:keepNext w:val="0"/>
              <w:rPr>
                <w:rFonts w:cs="Arial"/>
                <w:szCs w:val="18"/>
                <w:lang w:eastAsia="ja-JP"/>
              </w:rPr>
            </w:pPr>
            <w:r w:rsidRPr="001F078B">
              <w:rPr>
                <w:rFonts w:cs="Arial"/>
                <w:szCs w:val="18"/>
                <w:lang w:eastAsia="zh-CN"/>
              </w:rPr>
              <w:t>42</w:t>
            </w:r>
          </w:p>
        </w:tc>
        <w:tc>
          <w:tcPr>
            <w:tcW w:w="2952" w:type="dxa"/>
            <w:vAlign w:val="center"/>
          </w:tcPr>
          <w:p w:rsidR="00AF3DE4" w:rsidRPr="001F078B" w:rsidDel="00BF2BAF" w:rsidRDefault="00AF3DE4" w:rsidP="00AF3DE4">
            <w:pPr>
              <w:pStyle w:val="TAC"/>
              <w:keepNext w:val="0"/>
              <w:rPr>
                <w:rFonts w:cs="Arial"/>
                <w:szCs w:val="18"/>
                <w:lang w:eastAsia="ja-JP"/>
              </w:rPr>
            </w:pPr>
            <w:r w:rsidRPr="001F078B">
              <w:rPr>
                <w:rFonts w:cs="Arial"/>
                <w:szCs w:val="18"/>
                <w:lang w:eastAsia="ja-JP"/>
              </w:rPr>
              <w:t>0.5</w:t>
            </w:r>
          </w:p>
        </w:tc>
      </w:tr>
      <w:tr w:rsidR="00AF3DE4" w:rsidRPr="001F078B" w:rsidDel="00BF2BAF" w:rsidTr="00191352">
        <w:trPr>
          <w:jc w:val="center"/>
        </w:trPr>
        <w:tc>
          <w:tcPr>
            <w:tcW w:w="2221" w:type="dxa"/>
            <w:vMerge/>
            <w:vAlign w:val="center"/>
          </w:tcPr>
          <w:p w:rsidR="00AF3DE4" w:rsidRPr="001F078B" w:rsidRDefault="00AF3DE4" w:rsidP="00AF3DE4">
            <w:pPr>
              <w:pStyle w:val="TAC"/>
              <w:keepNext w:val="0"/>
              <w:rPr>
                <w:rFonts w:cs="Arial"/>
              </w:rPr>
            </w:pPr>
          </w:p>
        </w:tc>
        <w:tc>
          <w:tcPr>
            <w:tcW w:w="2952" w:type="dxa"/>
            <w:vAlign w:val="center"/>
          </w:tcPr>
          <w:p w:rsidR="00AF3DE4" w:rsidRPr="001F078B" w:rsidDel="00BF2BAF" w:rsidRDefault="00AF3DE4" w:rsidP="00AF3DE4">
            <w:pPr>
              <w:pStyle w:val="TAC"/>
              <w:keepNext w:val="0"/>
              <w:rPr>
                <w:rFonts w:cs="Arial"/>
                <w:szCs w:val="18"/>
                <w:lang w:eastAsia="ja-JP"/>
              </w:rPr>
            </w:pPr>
            <w:r w:rsidRPr="001F078B">
              <w:rPr>
                <w:rFonts w:cs="Arial"/>
                <w:szCs w:val="18"/>
                <w:lang w:eastAsia="ja-JP"/>
              </w:rPr>
              <w:t>n79</w:t>
            </w:r>
          </w:p>
        </w:tc>
        <w:tc>
          <w:tcPr>
            <w:tcW w:w="2952" w:type="dxa"/>
            <w:vAlign w:val="center"/>
          </w:tcPr>
          <w:p w:rsidR="00AF3DE4" w:rsidRPr="001F078B" w:rsidDel="00BF2BAF" w:rsidRDefault="00AF3DE4" w:rsidP="00AF3DE4">
            <w:pPr>
              <w:pStyle w:val="TAC"/>
              <w:keepNext w:val="0"/>
              <w:rPr>
                <w:rFonts w:cs="Arial"/>
                <w:szCs w:val="18"/>
                <w:lang w:eastAsia="ja-JP"/>
              </w:rPr>
            </w:pPr>
            <w:r w:rsidRPr="001F078B">
              <w:rPr>
                <w:rFonts w:cs="Arial"/>
                <w:szCs w:val="18"/>
                <w:lang w:eastAsia="ja-JP"/>
              </w:rPr>
              <w:t>0</w:t>
            </w:r>
          </w:p>
        </w:tc>
      </w:tr>
      <w:tr w:rsidR="00AF3DE4" w:rsidRPr="001F078B" w:rsidTr="00191352">
        <w:trPr>
          <w:jc w:val="center"/>
        </w:trPr>
        <w:tc>
          <w:tcPr>
            <w:tcW w:w="2221" w:type="dxa"/>
            <w:vAlign w:val="center"/>
          </w:tcPr>
          <w:p w:rsidR="00AF3DE4" w:rsidRPr="001F078B" w:rsidRDefault="00AF3DE4" w:rsidP="00AF3DE4">
            <w:pPr>
              <w:pStyle w:val="TAC"/>
              <w:keepNext w:val="0"/>
              <w:rPr>
                <w:rFonts w:cs="Arial"/>
                <w:lang w:eastAsia="ja-JP"/>
              </w:rPr>
            </w:pPr>
            <w:r w:rsidRPr="001F078B">
              <w:rPr>
                <w:rFonts w:cs="Arial"/>
              </w:rPr>
              <w:t>DC_</w:t>
            </w:r>
            <w:r w:rsidRPr="001F078B">
              <w:rPr>
                <w:rFonts w:cs="Arial" w:hint="eastAsia"/>
                <w:lang w:eastAsia="ja-JP"/>
              </w:rPr>
              <w:t>19-21_n77</w:t>
            </w:r>
          </w:p>
        </w:tc>
        <w:tc>
          <w:tcPr>
            <w:tcW w:w="2952" w:type="dxa"/>
            <w:vAlign w:val="center"/>
          </w:tcPr>
          <w:p w:rsidR="00AF3DE4" w:rsidRPr="001F078B" w:rsidRDefault="00AF3DE4" w:rsidP="00AF3DE4">
            <w:pPr>
              <w:pStyle w:val="TAC"/>
              <w:keepNext w:val="0"/>
              <w:rPr>
                <w:rFonts w:cs="Arial"/>
                <w:lang w:eastAsia="ja-JP"/>
              </w:rPr>
            </w:pPr>
            <w:r w:rsidRPr="001F078B">
              <w:rPr>
                <w:rFonts w:cs="Arial" w:hint="eastAsia"/>
                <w:lang w:eastAsia="ja-JP"/>
              </w:rPr>
              <w:t>n77</w:t>
            </w:r>
          </w:p>
        </w:tc>
        <w:tc>
          <w:tcPr>
            <w:tcW w:w="2952" w:type="dxa"/>
            <w:vAlign w:val="center"/>
          </w:tcPr>
          <w:p w:rsidR="00AF3DE4" w:rsidRPr="001F078B" w:rsidRDefault="00AF3DE4" w:rsidP="00AF3DE4">
            <w:pPr>
              <w:pStyle w:val="TAC"/>
              <w:keepNext w:val="0"/>
              <w:rPr>
                <w:rFonts w:cs="Arial"/>
                <w:lang w:eastAsia="zh-CN"/>
              </w:rPr>
            </w:pPr>
            <w:r w:rsidRPr="001F078B">
              <w:rPr>
                <w:rFonts w:cs="Arial" w:hint="eastAsia"/>
                <w:lang w:eastAsia="zh-CN"/>
              </w:rPr>
              <w:t>0.5</w:t>
            </w:r>
          </w:p>
        </w:tc>
      </w:tr>
      <w:tr w:rsidR="00AF3DE4" w:rsidRPr="001F078B" w:rsidTr="00191352">
        <w:trPr>
          <w:jc w:val="center"/>
        </w:trPr>
        <w:tc>
          <w:tcPr>
            <w:tcW w:w="2221" w:type="dxa"/>
            <w:vAlign w:val="center"/>
          </w:tcPr>
          <w:p w:rsidR="00AF3DE4" w:rsidRPr="001F078B" w:rsidRDefault="00AF3DE4" w:rsidP="00AF3DE4">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19-21_n78</w:t>
            </w:r>
          </w:p>
        </w:tc>
        <w:tc>
          <w:tcPr>
            <w:tcW w:w="2952" w:type="dxa"/>
            <w:vAlign w:val="center"/>
          </w:tcPr>
          <w:p w:rsidR="00AF3DE4" w:rsidRPr="001F078B" w:rsidRDefault="00AF3DE4" w:rsidP="00AF3DE4">
            <w:pPr>
              <w:pStyle w:val="TAC"/>
              <w:keepNext w:val="0"/>
              <w:rPr>
                <w:rFonts w:cs="Arial"/>
                <w:lang w:eastAsia="ja-JP"/>
              </w:rPr>
            </w:pPr>
            <w:r w:rsidRPr="001F078B">
              <w:rPr>
                <w:rFonts w:cs="Arial" w:hint="eastAsia"/>
                <w:lang w:eastAsia="ja-JP"/>
              </w:rPr>
              <w:t>n78</w:t>
            </w:r>
          </w:p>
        </w:tc>
        <w:tc>
          <w:tcPr>
            <w:tcW w:w="2952" w:type="dxa"/>
            <w:vAlign w:val="center"/>
          </w:tcPr>
          <w:p w:rsidR="00AF3DE4" w:rsidRPr="001F078B" w:rsidRDefault="00AF3DE4" w:rsidP="00AF3DE4">
            <w:pPr>
              <w:pStyle w:val="TAC"/>
              <w:keepNext w:val="0"/>
              <w:rPr>
                <w:rFonts w:cs="Arial"/>
                <w:lang w:eastAsia="zh-CN"/>
              </w:rPr>
            </w:pPr>
            <w:r w:rsidRPr="001F078B">
              <w:rPr>
                <w:rFonts w:cs="Arial" w:hint="eastAsia"/>
                <w:lang w:eastAsia="zh-CN"/>
              </w:rPr>
              <w:t>0.5</w:t>
            </w:r>
          </w:p>
        </w:tc>
      </w:tr>
      <w:tr w:rsidR="00AF3DE4" w:rsidRPr="001F078B" w:rsidTr="00191352">
        <w:trPr>
          <w:jc w:val="center"/>
        </w:trPr>
        <w:tc>
          <w:tcPr>
            <w:tcW w:w="2221" w:type="dxa"/>
            <w:vMerge w:val="restart"/>
            <w:vAlign w:val="center"/>
          </w:tcPr>
          <w:p w:rsidR="00AF3DE4" w:rsidRPr="001F078B" w:rsidRDefault="00AF3DE4" w:rsidP="00AF3DE4">
            <w:pPr>
              <w:pStyle w:val="TAC"/>
              <w:keepNext w:val="0"/>
              <w:rPr>
                <w:rFonts w:cs="Arial"/>
              </w:rPr>
            </w:pPr>
            <w:r w:rsidRPr="001F078B">
              <w:rPr>
                <w:rFonts w:cs="Arial"/>
                <w:szCs w:val="18"/>
              </w:rPr>
              <w:t>DC_19-42_n77</w:t>
            </w:r>
          </w:p>
        </w:tc>
        <w:tc>
          <w:tcPr>
            <w:tcW w:w="2952" w:type="dxa"/>
            <w:vAlign w:val="center"/>
          </w:tcPr>
          <w:p w:rsidR="00AF3DE4" w:rsidRPr="001F078B" w:rsidRDefault="00AF3DE4" w:rsidP="00AF3DE4">
            <w:pPr>
              <w:pStyle w:val="TAC"/>
              <w:keepNext w:val="0"/>
              <w:rPr>
                <w:rFonts w:cs="Arial"/>
                <w:lang w:eastAsia="ja-JP"/>
              </w:rPr>
            </w:pPr>
            <w:r w:rsidRPr="001F078B">
              <w:rPr>
                <w:rFonts w:cs="Arial" w:hint="eastAsia"/>
                <w:szCs w:val="18"/>
                <w:lang w:eastAsia="zh-CN"/>
              </w:rPr>
              <w:t>42</w:t>
            </w:r>
          </w:p>
        </w:tc>
        <w:tc>
          <w:tcPr>
            <w:tcW w:w="2952" w:type="dxa"/>
            <w:vAlign w:val="center"/>
          </w:tcPr>
          <w:p w:rsidR="00AF3DE4" w:rsidRPr="001F078B" w:rsidRDefault="00AF3DE4" w:rsidP="00AF3DE4">
            <w:pPr>
              <w:pStyle w:val="TAC"/>
              <w:keepNext w:val="0"/>
              <w:rPr>
                <w:rFonts w:cs="Arial"/>
                <w:lang w:eastAsia="zh-CN"/>
              </w:rPr>
            </w:pPr>
            <w:r w:rsidRPr="001F078B">
              <w:rPr>
                <w:rFonts w:cs="Arial" w:hint="eastAsia"/>
                <w:szCs w:val="18"/>
                <w:lang w:eastAsia="ja-JP"/>
              </w:rPr>
              <w:t>0.5</w:t>
            </w:r>
          </w:p>
        </w:tc>
      </w:tr>
      <w:tr w:rsidR="00AF3DE4" w:rsidRPr="001F078B" w:rsidTr="00191352">
        <w:trPr>
          <w:jc w:val="center"/>
        </w:trPr>
        <w:tc>
          <w:tcPr>
            <w:tcW w:w="2221" w:type="dxa"/>
            <w:vMerge/>
            <w:vAlign w:val="center"/>
          </w:tcPr>
          <w:p w:rsidR="00AF3DE4" w:rsidRPr="001F078B" w:rsidRDefault="00AF3DE4" w:rsidP="00AF3DE4">
            <w:pPr>
              <w:pStyle w:val="TAC"/>
              <w:keepNext w:val="0"/>
              <w:rPr>
                <w:rFonts w:cs="Arial"/>
              </w:rPr>
            </w:pPr>
          </w:p>
        </w:tc>
        <w:tc>
          <w:tcPr>
            <w:tcW w:w="2952" w:type="dxa"/>
            <w:vAlign w:val="center"/>
          </w:tcPr>
          <w:p w:rsidR="00AF3DE4" w:rsidRPr="001F078B" w:rsidRDefault="00AF3DE4" w:rsidP="00AF3DE4">
            <w:pPr>
              <w:pStyle w:val="TAC"/>
              <w:keepNext w:val="0"/>
              <w:rPr>
                <w:rFonts w:cs="Arial"/>
                <w:lang w:eastAsia="ja-JP"/>
              </w:rPr>
            </w:pPr>
            <w:r w:rsidRPr="001F078B">
              <w:rPr>
                <w:rFonts w:cs="Arial"/>
                <w:szCs w:val="18"/>
                <w:lang w:eastAsia="ja-JP"/>
              </w:rPr>
              <w:t>n77</w:t>
            </w:r>
          </w:p>
        </w:tc>
        <w:tc>
          <w:tcPr>
            <w:tcW w:w="2952" w:type="dxa"/>
            <w:vAlign w:val="center"/>
          </w:tcPr>
          <w:p w:rsidR="00AF3DE4" w:rsidRPr="001F078B" w:rsidRDefault="00AF3DE4" w:rsidP="00AF3DE4">
            <w:pPr>
              <w:pStyle w:val="TAC"/>
              <w:keepNext w:val="0"/>
              <w:rPr>
                <w:rFonts w:cs="Arial"/>
                <w:lang w:eastAsia="zh-CN"/>
              </w:rPr>
            </w:pPr>
            <w:r w:rsidRPr="001F078B">
              <w:rPr>
                <w:rFonts w:cs="Arial" w:hint="eastAsia"/>
                <w:szCs w:val="18"/>
                <w:lang w:eastAsia="ja-JP"/>
              </w:rPr>
              <w:t>0.5</w:t>
            </w:r>
          </w:p>
        </w:tc>
      </w:tr>
      <w:tr w:rsidR="00AF3DE4" w:rsidRPr="001F078B" w:rsidTr="00191352">
        <w:trPr>
          <w:jc w:val="center"/>
        </w:trPr>
        <w:tc>
          <w:tcPr>
            <w:tcW w:w="2221" w:type="dxa"/>
            <w:vMerge w:val="restart"/>
            <w:vAlign w:val="center"/>
          </w:tcPr>
          <w:p w:rsidR="00AF3DE4" w:rsidRPr="001F078B" w:rsidRDefault="00AF3DE4" w:rsidP="00AF3DE4">
            <w:pPr>
              <w:pStyle w:val="TAC"/>
              <w:keepNext w:val="0"/>
              <w:rPr>
                <w:rFonts w:cs="Arial"/>
              </w:rPr>
            </w:pPr>
            <w:r w:rsidRPr="001F078B">
              <w:rPr>
                <w:rFonts w:cs="Arial"/>
                <w:szCs w:val="18"/>
              </w:rPr>
              <w:t>DC_19-42_n78</w:t>
            </w:r>
          </w:p>
        </w:tc>
        <w:tc>
          <w:tcPr>
            <w:tcW w:w="2952" w:type="dxa"/>
            <w:vAlign w:val="center"/>
          </w:tcPr>
          <w:p w:rsidR="00AF3DE4" w:rsidRPr="001F078B" w:rsidRDefault="00AF3DE4" w:rsidP="00AF3DE4">
            <w:pPr>
              <w:pStyle w:val="TAC"/>
              <w:keepNext w:val="0"/>
              <w:rPr>
                <w:rFonts w:cs="Arial"/>
                <w:szCs w:val="18"/>
                <w:lang w:eastAsia="ja-JP"/>
              </w:rPr>
            </w:pPr>
            <w:r w:rsidRPr="001F078B">
              <w:rPr>
                <w:rFonts w:cs="Arial" w:hint="eastAsia"/>
                <w:szCs w:val="18"/>
                <w:lang w:eastAsia="zh-CN"/>
              </w:rPr>
              <w:t>42</w:t>
            </w:r>
          </w:p>
        </w:tc>
        <w:tc>
          <w:tcPr>
            <w:tcW w:w="2952" w:type="dxa"/>
            <w:vAlign w:val="center"/>
          </w:tcPr>
          <w:p w:rsidR="00AF3DE4" w:rsidRPr="001F078B" w:rsidRDefault="00AF3DE4" w:rsidP="00AF3DE4">
            <w:pPr>
              <w:pStyle w:val="TAC"/>
              <w:keepNext w:val="0"/>
              <w:rPr>
                <w:rFonts w:cs="Arial"/>
                <w:szCs w:val="18"/>
                <w:lang w:eastAsia="ja-JP"/>
              </w:rPr>
            </w:pPr>
            <w:r w:rsidRPr="001F078B">
              <w:rPr>
                <w:rFonts w:cs="Arial" w:hint="eastAsia"/>
                <w:szCs w:val="18"/>
                <w:lang w:eastAsia="ja-JP"/>
              </w:rPr>
              <w:t>0.5</w:t>
            </w:r>
          </w:p>
        </w:tc>
      </w:tr>
      <w:tr w:rsidR="00AF3DE4" w:rsidRPr="001F078B" w:rsidTr="00191352">
        <w:trPr>
          <w:jc w:val="center"/>
        </w:trPr>
        <w:tc>
          <w:tcPr>
            <w:tcW w:w="2221" w:type="dxa"/>
            <w:vMerge/>
            <w:vAlign w:val="center"/>
          </w:tcPr>
          <w:p w:rsidR="00AF3DE4" w:rsidRPr="001F078B" w:rsidRDefault="00AF3DE4" w:rsidP="00AF3DE4">
            <w:pPr>
              <w:pStyle w:val="TAC"/>
              <w:keepNext w:val="0"/>
              <w:rPr>
                <w:rFonts w:cs="Arial"/>
              </w:rPr>
            </w:pPr>
          </w:p>
        </w:tc>
        <w:tc>
          <w:tcPr>
            <w:tcW w:w="2952" w:type="dxa"/>
            <w:vAlign w:val="center"/>
          </w:tcPr>
          <w:p w:rsidR="00AF3DE4" w:rsidRPr="001F078B" w:rsidRDefault="00AF3DE4" w:rsidP="00AF3DE4">
            <w:pPr>
              <w:pStyle w:val="TAC"/>
              <w:keepNext w:val="0"/>
              <w:rPr>
                <w:rFonts w:cs="Arial"/>
                <w:szCs w:val="18"/>
                <w:lang w:eastAsia="ja-JP"/>
              </w:rPr>
            </w:pPr>
            <w:r w:rsidRPr="001F078B">
              <w:rPr>
                <w:rFonts w:cs="Arial"/>
                <w:szCs w:val="18"/>
                <w:lang w:eastAsia="ja-JP"/>
              </w:rPr>
              <w:t>n78</w:t>
            </w:r>
          </w:p>
        </w:tc>
        <w:tc>
          <w:tcPr>
            <w:tcW w:w="2952" w:type="dxa"/>
            <w:vAlign w:val="center"/>
          </w:tcPr>
          <w:p w:rsidR="00AF3DE4" w:rsidRPr="001F078B" w:rsidRDefault="00AF3DE4" w:rsidP="00AF3DE4">
            <w:pPr>
              <w:pStyle w:val="TAC"/>
              <w:keepNext w:val="0"/>
              <w:rPr>
                <w:rFonts w:cs="Arial"/>
                <w:szCs w:val="18"/>
                <w:lang w:eastAsia="ja-JP"/>
              </w:rPr>
            </w:pPr>
            <w:r w:rsidRPr="001F078B">
              <w:rPr>
                <w:rFonts w:cs="Arial" w:hint="eastAsia"/>
                <w:szCs w:val="18"/>
                <w:lang w:eastAsia="ja-JP"/>
              </w:rPr>
              <w:t>0.5</w:t>
            </w:r>
          </w:p>
        </w:tc>
      </w:tr>
      <w:tr w:rsidR="00AF3DE4" w:rsidRPr="001F078B" w:rsidTr="00191352">
        <w:trPr>
          <w:jc w:val="center"/>
        </w:trPr>
        <w:tc>
          <w:tcPr>
            <w:tcW w:w="2221" w:type="dxa"/>
            <w:vAlign w:val="center"/>
          </w:tcPr>
          <w:p w:rsidR="00AF3DE4" w:rsidRPr="001F078B" w:rsidRDefault="00AF3DE4" w:rsidP="00AF3DE4">
            <w:pPr>
              <w:pStyle w:val="TAC"/>
              <w:keepNext w:val="0"/>
              <w:rPr>
                <w:rFonts w:cs="Arial"/>
              </w:rPr>
            </w:pPr>
            <w:r w:rsidRPr="001F078B">
              <w:rPr>
                <w:rFonts w:cs="Arial"/>
                <w:szCs w:val="18"/>
              </w:rPr>
              <w:t>DC_19-42_n7</w:t>
            </w:r>
            <w:r w:rsidRPr="001F078B">
              <w:rPr>
                <w:rFonts w:cs="Arial" w:hint="eastAsia"/>
                <w:szCs w:val="18"/>
                <w:lang w:eastAsia="zh-CN"/>
              </w:rPr>
              <w:t>9</w:t>
            </w:r>
          </w:p>
        </w:tc>
        <w:tc>
          <w:tcPr>
            <w:tcW w:w="2952" w:type="dxa"/>
            <w:vAlign w:val="center"/>
          </w:tcPr>
          <w:p w:rsidR="00AF3DE4" w:rsidRPr="001F078B" w:rsidRDefault="00AF3DE4" w:rsidP="00AF3DE4">
            <w:pPr>
              <w:pStyle w:val="TAC"/>
              <w:keepNext w:val="0"/>
              <w:rPr>
                <w:rFonts w:cs="Arial"/>
                <w:szCs w:val="18"/>
                <w:lang w:eastAsia="ja-JP"/>
              </w:rPr>
            </w:pPr>
            <w:r w:rsidRPr="001F078B">
              <w:rPr>
                <w:rFonts w:cs="Arial" w:hint="eastAsia"/>
                <w:szCs w:val="18"/>
                <w:lang w:eastAsia="ja-JP"/>
              </w:rPr>
              <w:t>42</w:t>
            </w:r>
          </w:p>
        </w:tc>
        <w:tc>
          <w:tcPr>
            <w:tcW w:w="2952" w:type="dxa"/>
            <w:vAlign w:val="center"/>
          </w:tcPr>
          <w:p w:rsidR="00AF3DE4" w:rsidRPr="001F078B" w:rsidRDefault="00AF3DE4" w:rsidP="00AF3DE4">
            <w:pPr>
              <w:pStyle w:val="TAC"/>
              <w:keepNext w:val="0"/>
              <w:rPr>
                <w:rFonts w:cs="Arial"/>
                <w:szCs w:val="18"/>
                <w:lang w:eastAsia="ja-JP"/>
              </w:rPr>
            </w:pPr>
            <w:r w:rsidRPr="001F078B">
              <w:rPr>
                <w:rFonts w:cs="Arial" w:hint="eastAsia"/>
                <w:szCs w:val="18"/>
                <w:lang w:eastAsia="ja-JP"/>
              </w:rPr>
              <w:t>0.5</w:t>
            </w:r>
          </w:p>
        </w:tc>
      </w:tr>
      <w:tr w:rsidR="00AF3DE4" w:rsidRPr="001F078B" w:rsidDel="00BF2BAF" w:rsidTr="00191352">
        <w:trPr>
          <w:jc w:val="center"/>
        </w:trPr>
        <w:tc>
          <w:tcPr>
            <w:tcW w:w="2221" w:type="dxa"/>
            <w:vMerge w:val="restart"/>
            <w:vAlign w:val="center"/>
          </w:tcPr>
          <w:p w:rsidR="00AF3DE4" w:rsidRPr="001F078B" w:rsidRDefault="00AF3DE4" w:rsidP="00AF3DE4">
            <w:pPr>
              <w:pStyle w:val="TAC"/>
              <w:keepNext w:val="0"/>
              <w:rPr>
                <w:rFonts w:cs="Arial"/>
              </w:rPr>
            </w:pPr>
            <w:r w:rsidRPr="001F078B">
              <w:rPr>
                <w:rFonts w:eastAsia="Malgun Gothic" w:cs="Arial" w:hint="eastAsia"/>
                <w:szCs w:val="18"/>
                <w:lang w:eastAsia="ko-KR"/>
              </w:rPr>
              <w:t>DC_19_n77-n79</w:t>
            </w:r>
          </w:p>
        </w:tc>
        <w:tc>
          <w:tcPr>
            <w:tcW w:w="2952" w:type="dxa"/>
            <w:vAlign w:val="center"/>
          </w:tcPr>
          <w:p w:rsidR="00AF3DE4" w:rsidRPr="001F078B" w:rsidDel="00BF2BAF" w:rsidRDefault="00AF3DE4" w:rsidP="00AF3DE4">
            <w:pPr>
              <w:pStyle w:val="TAC"/>
              <w:keepNext w:val="0"/>
              <w:rPr>
                <w:rFonts w:cs="Arial"/>
                <w:szCs w:val="18"/>
                <w:lang w:eastAsia="ja-JP"/>
              </w:rPr>
            </w:pPr>
            <w:r w:rsidRPr="001F078B">
              <w:rPr>
                <w:rFonts w:eastAsia="Malgun Gothic" w:cs="Arial" w:hint="eastAsia"/>
                <w:lang w:eastAsia="ko-KR"/>
              </w:rPr>
              <w:t>19</w:t>
            </w:r>
          </w:p>
        </w:tc>
        <w:tc>
          <w:tcPr>
            <w:tcW w:w="2952" w:type="dxa"/>
            <w:vAlign w:val="center"/>
          </w:tcPr>
          <w:p w:rsidR="00AF3DE4" w:rsidRPr="001F078B" w:rsidDel="00BF2BAF" w:rsidRDefault="00AF3DE4" w:rsidP="00AF3DE4">
            <w:pPr>
              <w:pStyle w:val="TAC"/>
              <w:keepNext w:val="0"/>
              <w:rPr>
                <w:rFonts w:cs="Arial"/>
                <w:szCs w:val="18"/>
                <w:lang w:eastAsia="ja-JP"/>
              </w:rPr>
            </w:pPr>
            <w:r w:rsidRPr="001F078B">
              <w:rPr>
                <w:rFonts w:eastAsia="Malgun Gothic" w:cs="Arial" w:hint="eastAsia"/>
                <w:lang w:eastAsia="ko-KR"/>
              </w:rPr>
              <w:t>0.0</w:t>
            </w:r>
          </w:p>
        </w:tc>
      </w:tr>
      <w:tr w:rsidR="00AF3DE4" w:rsidRPr="001F078B" w:rsidDel="00BF2BAF" w:rsidTr="00191352">
        <w:trPr>
          <w:jc w:val="center"/>
        </w:trPr>
        <w:tc>
          <w:tcPr>
            <w:tcW w:w="2221" w:type="dxa"/>
            <w:vMerge/>
            <w:vAlign w:val="center"/>
          </w:tcPr>
          <w:p w:rsidR="00AF3DE4" w:rsidRPr="001F078B" w:rsidRDefault="00AF3DE4" w:rsidP="00AF3DE4">
            <w:pPr>
              <w:pStyle w:val="TAC"/>
              <w:keepNext w:val="0"/>
              <w:rPr>
                <w:rFonts w:cs="Arial"/>
              </w:rPr>
            </w:pPr>
          </w:p>
        </w:tc>
        <w:tc>
          <w:tcPr>
            <w:tcW w:w="2952" w:type="dxa"/>
            <w:vAlign w:val="center"/>
          </w:tcPr>
          <w:p w:rsidR="00AF3DE4" w:rsidRPr="001F078B" w:rsidDel="00BF2BAF" w:rsidRDefault="00AF3DE4" w:rsidP="00AF3DE4">
            <w:pPr>
              <w:pStyle w:val="TAC"/>
              <w:keepNext w:val="0"/>
              <w:rPr>
                <w:rFonts w:cs="Arial"/>
                <w:szCs w:val="18"/>
                <w:lang w:eastAsia="ja-JP"/>
              </w:rPr>
            </w:pPr>
            <w:r w:rsidRPr="001F078B">
              <w:rPr>
                <w:rFonts w:eastAsia="Malgun Gothic" w:cs="Arial"/>
                <w:lang w:eastAsia="ko-KR"/>
              </w:rPr>
              <w:t>n</w:t>
            </w:r>
            <w:r w:rsidRPr="001F078B">
              <w:rPr>
                <w:rFonts w:eastAsia="Malgun Gothic" w:cs="Arial" w:hint="eastAsia"/>
                <w:lang w:eastAsia="ko-KR"/>
              </w:rPr>
              <w:t>77</w:t>
            </w:r>
          </w:p>
        </w:tc>
        <w:tc>
          <w:tcPr>
            <w:tcW w:w="2952" w:type="dxa"/>
            <w:vAlign w:val="center"/>
          </w:tcPr>
          <w:p w:rsidR="00AF3DE4" w:rsidRPr="001F078B" w:rsidDel="00BF2BAF" w:rsidRDefault="00AF3DE4" w:rsidP="00AF3DE4">
            <w:pPr>
              <w:pStyle w:val="TAC"/>
              <w:keepNext w:val="0"/>
              <w:rPr>
                <w:rFonts w:cs="Arial"/>
                <w:szCs w:val="18"/>
                <w:lang w:eastAsia="ja-JP"/>
              </w:rPr>
            </w:pPr>
            <w:r w:rsidRPr="001F078B">
              <w:rPr>
                <w:rFonts w:eastAsia="Malgun Gothic" w:cs="Arial" w:hint="eastAsia"/>
                <w:lang w:eastAsia="ko-KR"/>
              </w:rPr>
              <w:t>0.5</w:t>
            </w:r>
          </w:p>
        </w:tc>
      </w:tr>
      <w:tr w:rsidR="00AF3DE4" w:rsidRPr="001F078B" w:rsidDel="00BF2BAF" w:rsidTr="00191352">
        <w:trPr>
          <w:jc w:val="center"/>
        </w:trPr>
        <w:tc>
          <w:tcPr>
            <w:tcW w:w="2221" w:type="dxa"/>
            <w:vMerge/>
            <w:vAlign w:val="center"/>
          </w:tcPr>
          <w:p w:rsidR="00AF3DE4" w:rsidRPr="001F078B" w:rsidRDefault="00AF3DE4" w:rsidP="00AF3DE4">
            <w:pPr>
              <w:pStyle w:val="TAC"/>
              <w:keepNext w:val="0"/>
              <w:rPr>
                <w:rFonts w:cs="Arial"/>
              </w:rPr>
            </w:pPr>
          </w:p>
        </w:tc>
        <w:tc>
          <w:tcPr>
            <w:tcW w:w="2952" w:type="dxa"/>
            <w:vAlign w:val="center"/>
          </w:tcPr>
          <w:p w:rsidR="00AF3DE4" w:rsidRPr="001F078B" w:rsidDel="00BF2BAF" w:rsidRDefault="00AF3DE4" w:rsidP="00AF3DE4">
            <w:pPr>
              <w:pStyle w:val="TAC"/>
              <w:keepNext w:val="0"/>
              <w:rPr>
                <w:rFonts w:cs="Arial"/>
                <w:szCs w:val="18"/>
                <w:lang w:eastAsia="ja-JP"/>
              </w:rPr>
            </w:pPr>
            <w:r w:rsidRPr="001F078B">
              <w:rPr>
                <w:rFonts w:eastAsia="Malgun Gothic" w:cs="Arial"/>
                <w:lang w:eastAsia="ko-KR"/>
              </w:rPr>
              <w:t>n</w:t>
            </w:r>
            <w:r w:rsidRPr="001F078B">
              <w:rPr>
                <w:rFonts w:eastAsia="Malgun Gothic" w:cs="Arial" w:hint="eastAsia"/>
                <w:lang w:eastAsia="ko-KR"/>
              </w:rPr>
              <w:t>79</w:t>
            </w:r>
          </w:p>
        </w:tc>
        <w:tc>
          <w:tcPr>
            <w:tcW w:w="2952" w:type="dxa"/>
            <w:vAlign w:val="center"/>
          </w:tcPr>
          <w:p w:rsidR="00AF3DE4" w:rsidRPr="001F078B" w:rsidDel="00BF2BAF" w:rsidRDefault="00AF3DE4" w:rsidP="00AF3DE4">
            <w:pPr>
              <w:pStyle w:val="TAC"/>
              <w:keepNext w:val="0"/>
              <w:rPr>
                <w:rFonts w:cs="Arial"/>
                <w:szCs w:val="18"/>
                <w:lang w:eastAsia="ja-JP"/>
              </w:rPr>
            </w:pPr>
            <w:r w:rsidRPr="001F078B">
              <w:rPr>
                <w:rFonts w:eastAsia="Malgun Gothic" w:cs="Arial" w:hint="eastAsia"/>
                <w:lang w:eastAsia="ko-KR"/>
              </w:rPr>
              <w:t>0.0</w:t>
            </w:r>
          </w:p>
        </w:tc>
      </w:tr>
      <w:tr w:rsidR="00AF3DE4" w:rsidRPr="001F078B" w:rsidDel="00BF2BAF" w:rsidTr="00191352">
        <w:trPr>
          <w:jc w:val="center"/>
        </w:trPr>
        <w:tc>
          <w:tcPr>
            <w:tcW w:w="2221" w:type="dxa"/>
            <w:vMerge w:val="restart"/>
            <w:vAlign w:val="center"/>
          </w:tcPr>
          <w:p w:rsidR="00AF3DE4" w:rsidRPr="001F078B" w:rsidRDefault="00AF3DE4" w:rsidP="00AF3DE4">
            <w:pPr>
              <w:pStyle w:val="TAC"/>
              <w:keepNext w:val="0"/>
              <w:rPr>
                <w:rFonts w:cs="Arial"/>
              </w:rPr>
            </w:pPr>
            <w:r w:rsidRPr="001F078B">
              <w:rPr>
                <w:rFonts w:eastAsia="Malgun Gothic" w:cs="Arial" w:hint="eastAsia"/>
                <w:szCs w:val="18"/>
                <w:lang w:eastAsia="ko-KR"/>
              </w:rPr>
              <w:t>DC_19_n78-n79</w:t>
            </w:r>
          </w:p>
        </w:tc>
        <w:tc>
          <w:tcPr>
            <w:tcW w:w="2952" w:type="dxa"/>
            <w:vAlign w:val="center"/>
          </w:tcPr>
          <w:p w:rsidR="00AF3DE4" w:rsidRPr="001F078B" w:rsidDel="00BF2BAF" w:rsidRDefault="00AF3DE4" w:rsidP="00AF3DE4">
            <w:pPr>
              <w:pStyle w:val="TAC"/>
              <w:keepNext w:val="0"/>
              <w:rPr>
                <w:rFonts w:cs="Arial"/>
                <w:szCs w:val="18"/>
                <w:lang w:eastAsia="ja-JP"/>
              </w:rPr>
            </w:pPr>
            <w:r w:rsidRPr="001F078B">
              <w:rPr>
                <w:rFonts w:eastAsia="Malgun Gothic" w:cs="Arial" w:hint="eastAsia"/>
                <w:lang w:eastAsia="ko-KR"/>
              </w:rPr>
              <w:t>19</w:t>
            </w:r>
          </w:p>
        </w:tc>
        <w:tc>
          <w:tcPr>
            <w:tcW w:w="2952" w:type="dxa"/>
            <w:vAlign w:val="center"/>
          </w:tcPr>
          <w:p w:rsidR="00AF3DE4" w:rsidRPr="001F078B" w:rsidDel="00BF2BAF" w:rsidRDefault="00AF3DE4" w:rsidP="00AF3DE4">
            <w:pPr>
              <w:pStyle w:val="TAC"/>
              <w:keepNext w:val="0"/>
              <w:rPr>
                <w:rFonts w:cs="Arial"/>
                <w:szCs w:val="18"/>
                <w:lang w:eastAsia="ja-JP"/>
              </w:rPr>
            </w:pPr>
            <w:r w:rsidRPr="001F078B">
              <w:rPr>
                <w:rFonts w:eastAsia="Malgun Gothic" w:cs="Arial" w:hint="eastAsia"/>
                <w:lang w:eastAsia="ko-KR"/>
              </w:rPr>
              <w:t>0.0</w:t>
            </w:r>
          </w:p>
        </w:tc>
      </w:tr>
      <w:tr w:rsidR="00AF3DE4" w:rsidRPr="001F078B" w:rsidDel="00BF2BAF" w:rsidTr="00191352">
        <w:trPr>
          <w:jc w:val="center"/>
        </w:trPr>
        <w:tc>
          <w:tcPr>
            <w:tcW w:w="2221" w:type="dxa"/>
            <w:vMerge/>
            <w:vAlign w:val="center"/>
          </w:tcPr>
          <w:p w:rsidR="00AF3DE4" w:rsidRPr="001F078B" w:rsidRDefault="00AF3DE4" w:rsidP="00AF3DE4">
            <w:pPr>
              <w:pStyle w:val="TAC"/>
              <w:keepNext w:val="0"/>
              <w:rPr>
                <w:rFonts w:cs="Arial"/>
              </w:rPr>
            </w:pPr>
          </w:p>
        </w:tc>
        <w:tc>
          <w:tcPr>
            <w:tcW w:w="2952" w:type="dxa"/>
            <w:vAlign w:val="center"/>
          </w:tcPr>
          <w:p w:rsidR="00AF3DE4" w:rsidRPr="001F078B" w:rsidDel="00BF2BAF" w:rsidRDefault="00AF3DE4" w:rsidP="00AF3DE4">
            <w:pPr>
              <w:pStyle w:val="TAC"/>
              <w:keepNext w:val="0"/>
              <w:rPr>
                <w:rFonts w:cs="Arial"/>
                <w:szCs w:val="18"/>
                <w:lang w:eastAsia="ja-JP"/>
              </w:rPr>
            </w:pPr>
            <w:r w:rsidRPr="001F078B">
              <w:rPr>
                <w:rFonts w:eastAsia="Malgun Gothic" w:cs="Arial"/>
                <w:lang w:eastAsia="ko-KR"/>
              </w:rPr>
              <w:t>n</w:t>
            </w:r>
            <w:r w:rsidRPr="001F078B">
              <w:rPr>
                <w:rFonts w:eastAsia="Malgun Gothic" w:cs="Arial" w:hint="eastAsia"/>
                <w:lang w:eastAsia="ko-KR"/>
              </w:rPr>
              <w:t>78</w:t>
            </w:r>
          </w:p>
        </w:tc>
        <w:tc>
          <w:tcPr>
            <w:tcW w:w="2952" w:type="dxa"/>
            <w:vAlign w:val="center"/>
          </w:tcPr>
          <w:p w:rsidR="00AF3DE4" w:rsidRPr="001F078B" w:rsidDel="00BF2BAF" w:rsidRDefault="00AF3DE4" w:rsidP="00AF3DE4">
            <w:pPr>
              <w:pStyle w:val="TAC"/>
              <w:keepNext w:val="0"/>
              <w:rPr>
                <w:rFonts w:cs="Arial"/>
                <w:szCs w:val="18"/>
                <w:lang w:eastAsia="ja-JP"/>
              </w:rPr>
            </w:pPr>
            <w:r w:rsidRPr="001F078B">
              <w:rPr>
                <w:rFonts w:eastAsia="Malgun Gothic" w:cs="Arial" w:hint="eastAsia"/>
                <w:lang w:eastAsia="ko-KR"/>
              </w:rPr>
              <w:t>0.5</w:t>
            </w:r>
          </w:p>
        </w:tc>
      </w:tr>
      <w:tr w:rsidR="00AF3DE4" w:rsidRPr="001F078B" w:rsidDel="00BF2BAF" w:rsidTr="00191352">
        <w:trPr>
          <w:jc w:val="center"/>
        </w:trPr>
        <w:tc>
          <w:tcPr>
            <w:tcW w:w="2221" w:type="dxa"/>
            <w:vMerge/>
            <w:vAlign w:val="center"/>
          </w:tcPr>
          <w:p w:rsidR="00AF3DE4" w:rsidRPr="001F078B" w:rsidRDefault="00AF3DE4" w:rsidP="00AF3DE4">
            <w:pPr>
              <w:pStyle w:val="TAC"/>
              <w:keepNext w:val="0"/>
              <w:rPr>
                <w:rFonts w:cs="Arial"/>
              </w:rPr>
            </w:pPr>
          </w:p>
        </w:tc>
        <w:tc>
          <w:tcPr>
            <w:tcW w:w="2952" w:type="dxa"/>
            <w:vAlign w:val="center"/>
          </w:tcPr>
          <w:p w:rsidR="00AF3DE4" w:rsidRPr="001F078B" w:rsidDel="00BF2BAF" w:rsidRDefault="00AF3DE4" w:rsidP="00AF3DE4">
            <w:pPr>
              <w:pStyle w:val="TAC"/>
              <w:keepNext w:val="0"/>
              <w:rPr>
                <w:rFonts w:cs="Arial"/>
                <w:szCs w:val="18"/>
                <w:lang w:eastAsia="ja-JP"/>
              </w:rPr>
            </w:pPr>
            <w:r w:rsidRPr="001F078B">
              <w:rPr>
                <w:rFonts w:eastAsia="Malgun Gothic" w:cs="Arial"/>
                <w:lang w:eastAsia="ko-KR"/>
              </w:rPr>
              <w:t>n</w:t>
            </w:r>
            <w:r w:rsidRPr="001F078B">
              <w:rPr>
                <w:rFonts w:eastAsia="Malgun Gothic" w:cs="Arial" w:hint="eastAsia"/>
                <w:lang w:eastAsia="ko-KR"/>
              </w:rPr>
              <w:t>79</w:t>
            </w:r>
          </w:p>
        </w:tc>
        <w:tc>
          <w:tcPr>
            <w:tcW w:w="2952" w:type="dxa"/>
            <w:vAlign w:val="center"/>
          </w:tcPr>
          <w:p w:rsidR="00AF3DE4" w:rsidRPr="001F078B" w:rsidDel="00BF2BAF" w:rsidRDefault="00AF3DE4" w:rsidP="00AF3DE4">
            <w:pPr>
              <w:pStyle w:val="TAC"/>
              <w:keepNext w:val="0"/>
              <w:rPr>
                <w:rFonts w:cs="Arial"/>
                <w:szCs w:val="18"/>
                <w:lang w:eastAsia="ja-JP"/>
              </w:rPr>
            </w:pPr>
            <w:r w:rsidRPr="001F078B">
              <w:rPr>
                <w:rFonts w:eastAsia="Malgun Gothic" w:cs="Arial" w:hint="eastAsia"/>
                <w:lang w:eastAsia="ko-KR"/>
              </w:rPr>
              <w:t>0.0</w:t>
            </w:r>
          </w:p>
        </w:tc>
      </w:tr>
      <w:tr w:rsidR="00AF3DE4" w:rsidRPr="001F078B" w:rsidDel="00BF2BAF" w:rsidTr="00191352">
        <w:trPr>
          <w:jc w:val="center"/>
        </w:trPr>
        <w:tc>
          <w:tcPr>
            <w:tcW w:w="2221" w:type="dxa"/>
            <w:vAlign w:val="center"/>
          </w:tcPr>
          <w:p w:rsidR="00AF3DE4" w:rsidRPr="001F078B" w:rsidRDefault="00AF3DE4" w:rsidP="00AF3DE4">
            <w:pPr>
              <w:pStyle w:val="TAC"/>
              <w:keepNext w:val="0"/>
              <w:rPr>
                <w:rFonts w:cs="Arial"/>
              </w:rPr>
            </w:pPr>
            <w:r w:rsidRPr="001F078B">
              <w:rPr>
                <w:rFonts w:cs="Arial" w:hint="eastAsia"/>
                <w:lang w:eastAsia="ko-KR"/>
              </w:rPr>
              <w:t>DC_20_n1-n78</w:t>
            </w:r>
          </w:p>
        </w:tc>
        <w:tc>
          <w:tcPr>
            <w:tcW w:w="2952" w:type="dxa"/>
            <w:vAlign w:val="center"/>
          </w:tcPr>
          <w:p w:rsidR="00AF3DE4" w:rsidRPr="001F078B" w:rsidRDefault="00AF3DE4" w:rsidP="00AF3DE4">
            <w:pPr>
              <w:pStyle w:val="TAC"/>
              <w:keepNext w:val="0"/>
              <w:rPr>
                <w:rFonts w:eastAsia="Malgun Gothic" w:cs="Arial"/>
                <w:lang w:eastAsia="ko-KR"/>
              </w:rPr>
            </w:pPr>
            <w:r w:rsidRPr="001F078B">
              <w:rPr>
                <w:rFonts w:eastAsia="MS Mincho" w:cs="Arial"/>
                <w:bCs/>
                <w:szCs w:val="18"/>
              </w:rPr>
              <w:t>n78</w:t>
            </w:r>
          </w:p>
        </w:tc>
        <w:tc>
          <w:tcPr>
            <w:tcW w:w="2952" w:type="dxa"/>
            <w:vAlign w:val="center"/>
          </w:tcPr>
          <w:p w:rsidR="00AF3DE4" w:rsidRPr="001F078B" w:rsidRDefault="00AF3DE4" w:rsidP="00AF3DE4">
            <w:pPr>
              <w:pStyle w:val="TAC"/>
              <w:keepNext w:val="0"/>
              <w:rPr>
                <w:rFonts w:eastAsia="Malgun Gothic" w:cs="Arial"/>
                <w:lang w:eastAsia="ko-KR"/>
              </w:rPr>
            </w:pPr>
            <w:r w:rsidRPr="001F078B">
              <w:rPr>
                <w:rFonts w:eastAsia="MS Mincho" w:cs="Arial"/>
                <w:bCs/>
                <w:szCs w:val="18"/>
              </w:rPr>
              <w:t>0.5</w:t>
            </w:r>
          </w:p>
        </w:tc>
      </w:tr>
      <w:tr w:rsidR="00AF3DE4" w:rsidRPr="001F078B" w:rsidDel="00BF2BAF" w:rsidTr="00191352">
        <w:trPr>
          <w:jc w:val="center"/>
        </w:trPr>
        <w:tc>
          <w:tcPr>
            <w:tcW w:w="2221" w:type="dxa"/>
            <w:vMerge w:val="restart"/>
            <w:vAlign w:val="center"/>
          </w:tcPr>
          <w:p w:rsidR="00AF3DE4" w:rsidRPr="001F078B" w:rsidRDefault="00AF3DE4" w:rsidP="00AF3DE4">
            <w:pPr>
              <w:pStyle w:val="TAC"/>
              <w:keepNext w:val="0"/>
              <w:rPr>
                <w:rFonts w:cs="Arial"/>
              </w:rPr>
            </w:pPr>
            <w:r w:rsidRPr="001F078B">
              <w:rPr>
                <w:rFonts w:cs="Arial" w:hint="eastAsia"/>
                <w:lang w:eastAsia="ko-KR"/>
              </w:rPr>
              <w:t>DC_20_n3-n78</w:t>
            </w:r>
          </w:p>
        </w:tc>
        <w:tc>
          <w:tcPr>
            <w:tcW w:w="2952" w:type="dxa"/>
            <w:vAlign w:val="center"/>
          </w:tcPr>
          <w:p w:rsidR="00AF3DE4" w:rsidRPr="001F078B" w:rsidRDefault="00AF3DE4" w:rsidP="00AF3DE4">
            <w:pPr>
              <w:pStyle w:val="TAC"/>
              <w:keepNext w:val="0"/>
              <w:rPr>
                <w:rFonts w:eastAsia="Malgun Gothic" w:cs="Arial"/>
                <w:lang w:eastAsia="ko-KR"/>
              </w:rPr>
            </w:pPr>
            <w:r w:rsidRPr="001F078B">
              <w:rPr>
                <w:rFonts w:eastAsia="MS Mincho" w:cs="Arial"/>
                <w:bCs/>
                <w:szCs w:val="18"/>
              </w:rPr>
              <w:t>n3</w:t>
            </w:r>
          </w:p>
        </w:tc>
        <w:tc>
          <w:tcPr>
            <w:tcW w:w="2952" w:type="dxa"/>
            <w:vAlign w:val="center"/>
          </w:tcPr>
          <w:p w:rsidR="00AF3DE4" w:rsidRPr="001F078B" w:rsidRDefault="00AF3DE4" w:rsidP="00AF3DE4">
            <w:pPr>
              <w:pStyle w:val="TAC"/>
              <w:keepNext w:val="0"/>
              <w:rPr>
                <w:rFonts w:eastAsia="Malgun Gothic" w:cs="Arial"/>
                <w:lang w:eastAsia="ko-KR"/>
              </w:rPr>
            </w:pPr>
            <w:r w:rsidRPr="001F078B">
              <w:rPr>
                <w:rFonts w:eastAsia="MS Mincho" w:cs="Arial"/>
                <w:bCs/>
                <w:szCs w:val="18"/>
              </w:rPr>
              <w:t>0.2</w:t>
            </w:r>
          </w:p>
        </w:tc>
      </w:tr>
      <w:tr w:rsidR="00AF3DE4" w:rsidRPr="001F078B" w:rsidDel="00BF2BAF" w:rsidTr="00191352">
        <w:trPr>
          <w:jc w:val="center"/>
        </w:trPr>
        <w:tc>
          <w:tcPr>
            <w:tcW w:w="2221" w:type="dxa"/>
            <w:vMerge/>
            <w:vAlign w:val="center"/>
          </w:tcPr>
          <w:p w:rsidR="00AF3DE4" w:rsidRPr="001F078B" w:rsidRDefault="00AF3DE4" w:rsidP="00AF3DE4">
            <w:pPr>
              <w:pStyle w:val="TAC"/>
              <w:keepNext w:val="0"/>
              <w:rPr>
                <w:rFonts w:cs="Arial"/>
              </w:rPr>
            </w:pPr>
          </w:p>
        </w:tc>
        <w:tc>
          <w:tcPr>
            <w:tcW w:w="2952" w:type="dxa"/>
            <w:vAlign w:val="center"/>
          </w:tcPr>
          <w:p w:rsidR="00AF3DE4" w:rsidRPr="001F078B" w:rsidRDefault="00AF3DE4" w:rsidP="00AF3DE4">
            <w:pPr>
              <w:pStyle w:val="TAC"/>
              <w:keepNext w:val="0"/>
              <w:rPr>
                <w:rFonts w:eastAsia="Malgun Gothic" w:cs="Arial"/>
                <w:lang w:eastAsia="ko-KR"/>
              </w:rPr>
            </w:pPr>
            <w:r w:rsidRPr="001F078B">
              <w:rPr>
                <w:rFonts w:eastAsia="MS Mincho" w:cs="Arial"/>
                <w:bCs/>
                <w:szCs w:val="18"/>
              </w:rPr>
              <w:t>n78</w:t>
            </w:r>
          </w:p>
        </w:tc>
        <w:tc>
          <w:tcPr>
            <w:tcW w:w="2952" w:type="dxa"/>
            <w:vAlign w:val="center"/>
          </w:tcPr>
          <w:p w:rsidR="00AF3DE4" w:rsidRPr="001F078B" w:rsidRDefault="00AF3DE4" w:rsidP="00AF3DE4">
            <w:pPr>
              <w:pStyle w:val="TAC"/>
              <w:keepNext w:val="0"/>
              <w:rPr>
                <w:rFonts w:eastAsia="Malgun Gothic" w:cs="Arial"/>
                <w:lang w:eastAsia="ko-KR"/>
              </w:rPr>
            </w:pPr>
            <w:r w:rsidRPr="001F078B">
              <w:rPr>
                <w:rFonts w:eastAsia="MS Mincho" w:cs="Arial"/>
                <w:bCs/>
                <w:szCs w:val="18"/>
              </w:rPr>
              <w:t>0.5</w:t>
            </w:r>
          </w:p>
        </w:tc>
      </w:tr>
      <w:tr w:rsidR="00AF3DE4" w:rsidRPr="001F078B" w:rsidDel="00BF2BAF" w:rsidTr="00191352">
        <w:trPr>
          <w:jc w:val="center"/>
        </w:trPr>
        <w:tc>
          <w:tcPr>
            <w:tcW w:w="2221" w:type="dxa"/>
            <w:vMerge w:val="restart"/>
            <w:vAlign w:val="center"/>
          </w:tcPr>
          <w:p w:rsidR="00AF3DE4" w:rsidRPr="001F078B" w:rsidRDefault="00AF3DE4" w:rsidP="00AF3DE4">
            <w:pPr>
              <w:pStyle w:val="TAC"/>
              <w:keepNext w:val="0"/>
              <w:rPr>
                <w:rFonts w:cs="Arial"/>
              </w:rPr>
            </w:pPr>
            <w:r w:rsidRPr="001F078B">
              <w:rPr>
                <w:rFonts w:eastAsia="Malgun Gothic" w:cs="Arial" w:hint="eastAsia"/>
                <w:szCs w:val="18"/>
                <w:lang w:eastAsia="ko-KR"/>
              </w:rPr>
              <w:t>DC_20_n8-n75</w:t>
            </w:r>
          </w:p>
        </w:tc>
        <w:tc>
          <w:tcPr>
            <w:tcW w:w="2952" w:type="dxa"/>
            <w:vAlign w:val="center"/>
          </w:tcPr>
          <w:p w:rsidR="00AF3DE4" w:rsidRPr="001F078B" w:rsidDel="00BF2BAF" w:rsidRDefault="00AF3DE4" w:rsidP="00AF3DE4">
            <w:pPr>
              <w:pStyle w:val="TAC"/>
              <w:keepNext w:val="0"/>
              <w:rPr>
                <w:rFonts w:cs="Arial"/>
                <w:szCs w:val="18"/>
                <w:lang w:eastAsia="ja-JP"/>
              </w:rPr>
            </w:pPr>
            <w:r w:rsidRPr="001F078B">
              <w:rPr>
                <w:rFonts w:eastAsia="Malgun Gothic" w:cs="Arial" w:hint="eastAsia"/>
                <w:lang w:eastAsia="ko-KR"/>
              </w:rPr>
              <w:t>20</w:t>
            </w:r>
          </w:p>
        </w:tc>
        <w:tc>
          <w:tcPr>
            <w:tcW w:w="2952" w:type="dxa"/>
            <w:vAlign w:val="center"/>
          </w:tcPr>
          <w:p w:rsidR="00AF3DE4" w:rsidRPr="001F078B" w:rsidDel="00BF2BAF" w:rsidRDefault="00AF3DE4" w:rsidP="00AF3DE4">
            <w:pPr>
              <w:pStyle w:val="TAC"/>
              <w:keepNext w:val="0"/>
              <w:rPr>
                <w:rFonts w:cs="Arial"/>
                <w:szCs w:val="18"/>
                <w:lang w:eastAsia="ja-JP"/>
              </w:rPr>
            </w:pPr>
            <w:r w:rsidRPr="001F078B">
              <w:rPr>
                <w:rFonts w:eastAsia="Malgun Gothic" w:cs="Arial" w:hint="eastAsia"/>
                <w:lang w:eastAsia="ko-KR"/>
              </w:rPr>
              <w:t>0.0</w:t>
            </w:r>
          </w:p>
        </w:tc>
      </w:tr>
      <w:tr w:rsidR="00AF3DE4" w:rsidRPr="001F078B" w:rsidDel="00BF2BAF" w:rsidTr="00191352">
        <w:trPr>
          <w:jc w:val="center"/>
        </w:trPr>
        <w:tc>
          <w:tcPr>
            <w:tcW w:w="2221" w:type="dxa"/>
            <w:vMerge/>
            <w:vAlign w:val="center"/>
          </w:tcPr>
          <w:p w:rsidR="00AF3DE4" w:rsidRPr="001F078B" w:rsidRDefault="00AF3DE4" w:rsidP="00AF3DE4">
            <w:pPr>
              <w:pStyle w:val="TAC"/>
              <w:keepNext w:val="0"/>
              <w:rPr>
                <w:rFonts w:cs="Arial"/>
              </w:rPr>
            </w:pPr>
          </w:p>
        </w:tc>
        <w:tc>
          <w:tcPr>
            <w:tcW w:w="2952" w:type="dxa"/>
            <w:vAlign w:val="center"/>
          </w:tcPr>
          <w:p w:rsidR="00AF3DE4" w:rsidRPr="001F078B" w:rsidDel="00BF2BAF" w:rsidRDefault="00AF3DE4" w:rsidP="00AF3DE4">
            <w:pPr>
              <w:pStyle w:val="TAC"/>
              <w:keepNext w:val="0"/>
              <w:rPr>
                <w:rFonts w:cs="Arial"/>
                <w:szCs w:val="18"/>
                <w:lang w:eastAsia="ja-JP"/>
              </w:rPr>
            </w:pPr>
            <w:r w:rsidRPr="001F078B">
              <w:rPr>
                <w:rFonts w:eastAsia="Malgun Gothic" w:cs="Arial"/>
                <w:lang w:eastAsia="ko-KR"/>
              </w:rPr>
              <w:t>n</w:t>
            </w:r>
            <w:r w:rsidRPr="001F078B">
              <w:rPr>
                <w:rFonts w:eastAsia="Malgun Gothic" w:cs="Arial" w:hint="eastAsia"/>
                <w:lang w:eastAsia="ko-KR"/>
              </w:rPr>
              <w:t>8</w:t>
            </w:r>
          </w:p>
        </w:tc>
        <w:tc>
          <w:tcPr>
            <w:tcW w:w="2952" w:type="dxa"/>
            <w:vAlign w:val="center"/>
          </w:tcPr>
          <w:p w:rsidR="00AF3DE4" w:rsidRPr="001F078B" w:rsidDel="00BF2BAF" w:rsidRDefault="00AF3DE4" w:rsidP="00AF3DE4">
            <w:pPr>
              <w:pStyle w:val="TAC"/>
              <w:keepNext w:val="0"/>
              <w:rPr>
                <w:rFonts w:cs="Arial"/>
                <w:szCs w:val="18"/>
                <w:lang w:eastAsia="ja-JP"/>
              </w:rPr>
            </w:pPr>
            <w:r w:rsidRPr="001F078B">
              <w:rPr>
                <w:rFonts w:eastAsia="Malgun Gothic" w:cs="Arial" w:hint="eastAsia"/>
                <w:lang w:eastAsia="ko-KR"/>
              </w:rPr>
              <w:t>0.0</w:t>
            </w:r>
          </w:p>
        </w:tc>
      </w:tr>
      <w:tr w:rsidR="00AF3DE4" w:rsidRPr="001F078B" w:rsidDel="00BF2BAF" w:rsidTr="00191352">
        <w:trPr>
          <w:jc w:val="center"/>
        </w:trPr>
        <w:tc>
          <w:tcPr>
            <w:tcW w:w="2221" w:type="dxa"/>
            <w:vMerge/>
            <w:vAlign w:val="center"/>
          </w:tcPr>
          <w:p w:rsidR="00AF3DE4" w:rsidRPr="001F078B" w:rsidRDefault="00AF3DE4" w:rsidP="00AF3DE4">
            <w:pPr>
              <w:pStyle w:val="TAC"/>
              <w:keepNext w:val="0"/>
              <w:rPr>
                <w:rFonts w:cs="Arial"/>
              </w:rPr>
            </w:pPr>
          </w:p>
        </w:tc>
        <w:tc>
          <w:tcPr>
            <w:tcW w:w="2952" w:type="dxa"/>
            <w:vAlign w:val="center"/>
          </w:tcPr>
          <w:p w:rsidR="00AF3DE4" w:rsidRPr="001F078B" w:rsidDel="00BF2BAF" w:rsidRDefault="00AF3DE4" w:rsidP="00AF3DE4">
            <w:pPr>
              <w:pStyle w:val="TAC"/>
              <w:keepNext w:val="0"/>
              <w:rPr>
                <w:rFonts w:cs="Arial"/>
                <w:szCs w:val="18"/>
                <w:lang w:eastAsia="ja-JP"/>
              </w:rPr>
            </w:pPr>
            <w:r w:rsidRPr="001F078B">
              <w:rPr>
                <w:rFonts w:eastAsia="Malgun Gothic" w:cs="Arial"/>
                <w:lang w:eastAsia="ko-KR"/>
              </w:rPr>
              <w:t>n</w:t>
            </w:r>
            <w:r w:rsidRPr="001F078B">
              <w:rPr>
                <w:rFonts w:eastAsia="Malgun Gothic" w:cs="Arial" w:hint="eastAsia"/>
                <w:lang w:eastAsia="ko-KR"/>
              </w:rPr>
              <w:t>75</w:t>
            </w:r>
          </w:p>
        </w:tc>
        <w:tc>
          <w:tcPr>
            <w:tcW w:w="2952" w:type="dxa"/>
            <w:vAlign w:val="center"/>
          </w:tcPr>
          <w:p w:rsidR="00AF3DE4" w:rsidRPr="001F078B" w:rsidDel="00BF2BAF" w:rsidRDefault="00AF3DE4" w:rsidP="00AF3DE4">
            <w:pPr>
              <w:pStyle w:val="TAC"/>
              <w:keepNext w:val="0"/>
              <w:rPr>
                <w:rFonts w:cs="Arial"/>
                <w:szCs w:val="18"/>
                <w:lang w:eastAsia="ja-JP"/>
              </w:rPr>
            </w:pPr>
            <w:r w:rsidRPr="001F078B">
              <w:rPr>
                <w:rFonts w:eastAsia="Malgun Gothic" w:cs="Arial" w:hint="eastAsia"/>
                <w:lang w:eastAsia="ko-KR"/>
              </w:rPr>
              <w:t>0.0</w:t>
            </w:r>
          </w:p>
        </w:tc>
      </w:tr>
      <w:tr w:rsidR="00AF3DE4" w:rsidRPr="001F078B" w:rsidDel="00BF2BAF" w:rsidTr="00191352">
        <w:trPr>
          <w:jc w:val="center"/>
        </w:trPr>
        <w:tc>
          <w:tcPr>
            <w:tcW w:w="2221" w:type="dxa"/>
            <w:vMerge w:val="restart"/>
            <w:vAlign w:val="center"/>
          </w:tcPr>
          <w:p w:rsidR="00AF3DE4" w:rsidRPr="001F078B" w:rsidRDefault="00AF3DE4" w:rsidP="00AF3DE4">
            <w:pPr>
              <w:pStyle w:val="TAC"/>
              <w:keepNext w:val="0"/>
              <w:rPr>
                <w:rFonts w:cs="Arial"/>
              </w:rPr>
            </w:pPr>
            <w:r w:rsidRPr="001F078B">
              <w:rPr>
                <w:rFonts w:eastAsia="Malgun Gothic" w:cs="Arial" w:hint="eastAsia"/>
                <w:szCs w:val="18"/>
                <w:lang w:eastAsia="ko-KR"/>
              </w:rPr>
              <w:t>DC_20_n28-n75</w:t>
            </w:r>
          </w:p>
        </w:tc>
        <w:tc>
          <w:tcPr>
            <w:tcW w:w="2952" w:type="dxa"/>
            <w:vAlign w:val="center"/>
          </w:tcPr>
          <w:p w:rsidR="00AF3DE4" w:rsidRPr="001F078B" w:rsidDel="00BF2BAF" w:rsidRDefault="00AF3DE4" w:rsidP="00AF3DE4">
            <w:pPr>
              <w:pStyle w:val="TAC"/>
              <w:keepNext w:val="0"/>
              <w:rPr>
                <w:rFonts w:cs="Arial"/>
                <w:szCs w:val="18"/>
                <w:lang w:eastAsia="ja-JP"/>
              </w:rPr>
            </w:pPr>
            <w:r w:rsidRPr="001F078B">
              <w:rPr>
                <w:rFonts w:eastAsia="Malgun Gothic" w:cs="Arial" w:hint="eastAsia"/>
                <w:lang w:eastAsia="ko-KR"/>
              </w:rPr>
              <w:t>20</w:t>
            </w:r>
          </w:p>
        </w:tc>
        <w:tc>
          <w:tcPr>
            <w:tcW w:w="2952" w:type="dxa"/>
            <w:vAlign w:val="center"/>
          </w:tcPr>
          <w:p w:rsidR="00AF3DE4" w:rsidRPr="001F078B" w:rsidDel="00BF2BAF" w:rsidRDefault="00AF3DE4" w:rsidP="00AF3DE4">
            <w:pPr>
              <w:pStyle w:val="TAC"/>
              <w:keepNext w:val="0"/>
              <w:rPr>
                <w:rFonts w:cs="Arial"/>
                <w:szCs w:val="18"/>
                <w:lang w:eastAsia="ja-JP"/>
              </w:rPr>
            </w:pPr>
            <w:r w:rsidRPr="001F078B">
              <w:rPr>
                <w:rFonts w:eastAsia="Malgun Gothic" w:cs="Arial" w:hint="eastAsia"/>
                <w:lang w:eastAsia="ko-KR"/>
              </w:rPr>
              <w:t>0.0</w:t>
            </w:r>
          </w:p>
        </w:tc>
      </w:tr>
      <w:tr w:rsidR="00AF3DE4" w:rsidRPr="001F078B" w:rsidDel="00BF2BAF" w:rsidTr="00191352">
        <w:trPr>
          <w:jc w:val="center"/>
        </w:trPr>
        <w:tc>
          <w:tcPr>
            <w:tcW w:w="2221" w:type="dxa"/>
            <w:vMerge/>
            <w:vAlign w:val="center"/>
          </w:tcPr>
          <w:p w:rsidR="00AF3DE4" w:rsidRPr="001F078B" w:rsidRDefault="00AF3DE4" w:rsidP="00AF3DE4">
            <w:pPr>
              <w:pStyle w:val="TAC"/>
              <w:keepNext w:val="0"/>
              <w:rPr>
                <w:rFonts w:cs="Arial"/>
              </w:rPr>
            </w:pPr>
          </w:p>
        </w:tc>
        <w:tc>
          <w:tcPr>
            <w:tcW w:w="2952" w:type="dxa"/>
            <w:vAlign w:val="center"/>
          </w:tcPr>
          <w:p w:rsidR="00AF3DE4" w:rsidRPr="001F078B" w:rsidDel="00BF2BAF" w:rsidRDefault="00AF3DE4" w:rsidP="00AF3DE4">
            <w:pPr>
              <w:pStyle w:val="TAC"/>
              <w:keepNext w:val="0"/>
              <w:rPr>
                <w:rFonts w:cs="Arial"/>
                <w:szCs w:val="18"/>
                <w:lang w:eastAsia="ja-JP"/>
              </w:rPr>
            </w:pPr>
            <w:r w:rsidRPr="001F078B">
              <w:rPr>
                <w:rFonts w:eastAsia="Malgun Gothic" w:cs="Arial"/>
                <w:lang w:eastAsia="ko-KR"/>
              </w:rPr>
              <w:t>n</w:t>
            </w:r>
            <w:r w:rsidRPr="001F078B">
              <w:rPr>
                <w:rFonts w:eastAsia="Malgun Gothic" w:cs="Arial" w:hint="eastAsia"/>
                <w:lang w:eastAsia="ko-KR"/>
              </w:rPr>
              <w:t>28</w:t>
            </w:r>
          </w:p>
        </w:tc>
        <w:tc>
          <w:tcPr>
            <w:tcW w:w="2952" w:type="dxa"/>
            <w:vAlign w:val="center"/>
          </w:tcPr>
          <w:p w:rsidR="00AF3DE4" w:rsidRPr="001F078B" w:rsidDel="00BF2BAF" w:rsidRDefault="00AF3DE4" w:rsidP="00AF3DE4">
            <w:pPr>
              <w:pStyle w:val="TAC"/>
              <w:keepNext w:val="0"/>
              <w:rPr>
                <w:rFonts w:cs="Arial"/>
                <w:szCs w:val="18"/>
                <w:lang w:eastAsia="ja-JP"/>
              </w:rPr>
            </w:pPr>
            <w:r w:rsidRPr="001F078B">
              <w:rPr>
                <w:rFonts w:eastAsia="Malgun Gothic" w:cs="Arial" w:hint="eastAsia"/>
                <w:lang w:eastAsia="ko-KR"/>
              </w:rPr>
              <w:t>0.2</w:t>
            </w:r>
          </w:p>
        </w:tc>
      </w:tr>
      <w:tr w:rsidR="00AF3DE4" w:rsidRPr="001F078B" w:rsidDel="00BF2BAF" w:rsidTr="00191352">
        <w:trPr>
          <w:jc w:val="center"/>
        </w:trPr>
        <w:tc>
          <w:tcPr>
            <w:tcW w:w="2221" w:type="dxa"/>
            <w:vMerge/>
            <w:vAlign w:val="center"/>
          </w:tcPr>
          <w:p w:rsidR="00AF3DE4" w:rsidRPr="001F078B" w:rsidRDefault="00AF3DE4" w:rsidP="00AF3DE4">
            <w:pPr>
              <w:pStyle w:val="TAC"/>
              <w:keepNext w:val="0"/>
              <w:rPr>
                <w:rFonts w:cs="Arial"/>
              </w:rPr>
            </w:pPr>
          </w:p>
        </w:tc>
        <w:tc>
          <w:tcPr>
            <w:tcW w:w="2952" w:type="dxa"/>
            <w:vAlign w:val="center"/>
          </w:tcPr>
          <w:p w:rsidR="00AF3DE4" w:rsidRPr="001F078B" w:rsidDel="00BF2BAF" w:rsidRDefault="00AF3DE4" w:rsidP="00AF3DE4">
            <w:pPr>
              <w:pStyle w:val="TAC"/>
              <w:keepNext w:val="0"/>
              <w:rPr>
                <w:rFonts w:cs="Arial"/>
                <w:szCs w:val="18"/>
                <w:lang w:eastAsia="ja-JP"/>
              </w:rPr>
            </w:pPr>
            <w:r w:rsidRPr="001F078B">
              <w:rPr>
                <w:rFonts w:eastAsia="Malgun Gothic" w:cs="Arial"/>
                <w:lang w:eastAsia="ko-KR"/>
              </w:rPr>
              <w:t>n</w:t>
            </w:r>
            <w:r w:rsidRPr="001F078B">
              <w:rPr>
                <w:rFonts w:eastAsia="Malgun Gothic" w:cs="Arial" w:hint="eastAsia"/>
                <w:lang w:eastAsia="ko-KR"/>
              </w:rPr>
              <w:t>75</w:t>
            </w:r>
          </w:p>
        </w:tc>
        <w:tc>
          <w:tcPr>
            <w:tcW w:w="2952" w:type="dxa"/>
            <w:vAlign w:val="center"/>
          </w:tcPr>
          <w:p w:rsidR="00AF3DE4" w:rsidRPr="001F078B" w:rsidDel="00BF2BAF" w:rsidRDefault="00AF3DE4" w:rsidP="00AF3DE4">
            <w:pPr>
              <w:pStyle w:val="TAC"/>
              <w:keepNext w:val="0"/>
              <w:rPr>
                <w:rFonts w:cs="Arial"/>
                <w:szCs w:val="18"/>
                <w:lang w:eastAsia="ja-JP"/>
              </w:rPr>
            </w:pPr>
            <w:r w:rsidRPr="001F078B">
              <w:rPr>
                <w:rFonts w:eastAsia="Malgun Gothic" w:cs="Arial" w:hint="eastAsia"/>
                <w:lang w:eastAsia="ko-KR"/>
              </w:rPr>
              <w:t>0.0</w:t>
            </w:r>
          </w:p>
        </w:tc>
      </w:tr>
      <w:tr w:rsidR="00AF3DE4" w:rsidRPr="001F078B" w:rsidDel="00BF2BAF" w:rsidTr="00191352">
        <w:trPr>
          <w:jc w:val="center"/>
        </w:trPr>
        <w:tc>
          <w:tcPr>
            <w:tcW w:w="2221" w:type="dxa"/>
            <w:vMerge w:val="restart"/>
            <w:vAlign w:val="center"/>
          </w:tcPr>
          <w:p w:rsidR="00AF3DE4" w:rsidRPr="001F078B" w:rsidRDefault="00AF3DE4" w:rsidP="00AF3DE4">
            <w:pPr>
              <w:pStyle w:val="TAC"/>
              <w:keepNext w:val="0"/>
              <w:rPr>
                <w:rFonts w:cs="Arial"/>
              </w:rPr>
            </w:pPr>
            <w:r w:rsidRPr="001F078B">
              <w:rPr>
                <w:rFonts w:eastAsia="Malgun Gothic" w:cs="Arial" w:hint="eastAsia"/>
                <w:szCs w:val="18"/>
                <w:lang w:eastAsia="ko-KR"/>
              </w:rPr>
              <w:t>DC_20_n</w:t>
            </w:r>
            <w:r w:rsidRPr="001F078B">
              <w:rPr>
                <w:rFonts w:eastAsia="Malgun Gothic" w:cs="Arial"/>
                <w:szCs w:val="18"/>
                <w:lang w:eastAsia="ko-KR"/>
              </w:rPr>
              <w:t>2</w:t>
            </w:r>
            <w:r w:rsidRPr="001F078B">
              <w:rPr>
                <w:rFonts w:eastAsia="Malgun Gothic" w:cs="Arial" w:hint="eastAsia"/>
                <w:szCs w:val="18"/>
                <w:lang w:eastAsia="ko-KR"/>
              </w:rPr>
              <w:t>8-n78</w:t>
            </w:r>
          </w:p>
        </w:tc>
        <w:tc>
          <w:tcPr>
            <w:tcW w:w="2952" w:type="dxa"/>
            <w:vAlign w:val="center"/>
          </w:tcPr>
          <w:p w:rsidR="00AF3DE4" w:rsidRPr="001F078B" w:rsidDel="00BF2BAF" w:rsidRDefault="00AF3DE4" w:rsidP="00AF3DE4">
            <w:pPr>
              <w:pStyle w:val="TAC"/>
              <w:keepNext w:val="0"/>
              <w:rPr>
                <w:rFonts w:cs="Arial"/>
                <w:szCs w:val="18"/>
                <w:lang w:eastAsia="ja-JP"/>
              </w:rPr>
            </w:pPr>
            <w:r w:rsidRPr="001F078B">
              <w:rPr>
                <w:rFonts w:eastAsia="Malgun Gothic" w:cs="Arial" w:hint="eastAsia"/>
                <w:lang w:eastAsia="ko-KR"/>
              </w:rPr>
              <w:t>20</w:t>
            </w:r>
          </w:p>
        </w:tc>
        <w:tc>
          <w:tcPr>
            <w:tcW w:w="2952" w:type="dxa"/>
            <w:vAlign w:val="center"/>
          </w:tcPr>
          <w:p w:rsidR="00AF3DE4" w:rsidRPr="001F078B" w:rsidDel="00BF2BAF" w:rsidRDefault="00AF3DE4" w:rsidP="00AF3DE4">
            <w:pPr>
              <w:pStyle w:val="TAC"/>
              <w:keepNext w:val="0"/>
              <w:rPr>
                <w:rFonts w:cs="Arial"/>
                <w:szCs w:val="18"/>
                <w:lang w:eastAsia="ja-JP"/>
              </w:rPr>
            </w:pPr>
            <w:r w:rsidRPr="001F078B">
              <w:rPr>
                <w:rFonts w:eastAsia="Malgun Gothic" w:cs="Arial" w:hint="eastAsia"/>
                <w:lang w:eastAsia="ko-KR"/>
              </w:rPr>
              <w:t>0.2</w:t>
            </w:r>
          </w:p>
        </w:tc>
      </w:tr>
      <w:tr w:rsidR="00AF3DE4" w:rsidRPr="001F078B" w:rsidDel="00BF2BAF" w:rsidTr="00191352">
        <w:trPr>
          <w:jc w:val="center"/>
        </w:trPr>
        <w:tc>
          <w:tcPr>
            <w:tcW w:w="2221" w:type="dxa"/>
            <w:vMerge/>
            <w:vAlign w:val="center"/>
          </w:tcPr>
          <w:p w:rsidR="00AF3DE4" w:rsidRPr="001F078B" w:rsidRDefault="00AF3DE4" w:rsidP="00AF3DE4">
            <w:pPr>
              <w:pStyle w:val="TAC"/>
              <w:keepNext w:val="0"/>
              <w:rPr>
                <w:rFonts w:cs="Arial"/>
              </w:rPr>
            </w:pPr>
          </w:p>
        </w:tc>
        <w:tc>
          <w:tcPr>
            <w:tcW w:w="2952" w:type="dxa"/>
            <w:vAlign w:val="center"/>
          </w:tcPr>
          <w:p w:rsidR="00AF3DE4" w:rsidRPr="001F078B" w:rsidDel="00BF2BAF" w:rsidRDefault="00AF3DE4" w:rsidP="00AF3DE4">
            <w:pPr>
              <w:pStyle w:val="TAC"/>
              <w:keepNext w:val="0"/>
              <w:rPr>
                <w:rFonts w:cs="Arial"/>
                <w:szCs w:val="18"/>
                <w:lang w:eastAsia="ja-JP"/>
              </w:rPr>
            </w:pPr>
            <w:r w:rsidRPr="001F078B">
              <w:rPr>
                <w:rFonts w:eastAsia="Malgun Gothic" w:cs="Arial"/>
                <w:lang w:eastAsia="ko-KR"/>
              </w:rPr>
              <w:t>n2</w:t>
            </w:r>
            <w:r w:rsidRPr="001F078B">
              <w:rPr>
                <w:rFonts w:eastAsia="Malgun Gothic" w:cs="Arial" w:hint="eastAsia"/>
                <w:lang w:eastAsia="ko-KR"/>
              </w:rPr>
              <w:t>8</w:t>
            </w:r>
          </w:p>
        </w:tc>
        <w:tc>
          <w:tcPr>
            <w:tcW w:w="2952" w:type="dxa"/>
            <w:vAlign w:val="center"/>
          </w:tcPr>
          <w:p w:rsidR="00AF3DE4" w:rsidRPr="001F078B" w:rsidDel="00BF2BAF" w:rsidRDefault="00AF3DE4" w:rsidP="00AF3DE4">
            <w:pPr>
              <w:pStyle w:val="TAC"/>
              <w:keepNext w:val="0"/>
              <w:rPr>
                <w:rFonts w:cs="Arial"/>
                <w:szCs w:val="18"/>
                <w:lang w:eastAsia="ja-JP"/>
              </w:rPr>
            </w:pPr>
            <w:r w:rsidRPr="001F078B">
              <w:rPr>
                <w:rFonts w:eastAsia="Malgun Gothic" w:cs="Arial" w:hint="eastAsia"/>
                <w:lang w:eastAsia="ko-KR"/>
              </w:rPr>
              <w:t>0.2</w:t>
            </w:r>
          </w:p>
        </w:tc>
      </w:tr>
      <w:tr w:rsidR="00AF3DE4" w:rsidRPr="001F078B" w:rsidDel="00BF2BAF" w:rsidTr="00191352">
        <w:trPr>
          <w:jc w:val="center"/>
        </w:trPr>
        <w:tc>
          <w:tcPr>
            <w:tcW w:w="2221" w:type="dxa"/>
            <w:vMerge/>
            <w:vAlign w:val="center"/>
          </w:tcPr>
          <w:p w:rsidR="00AF3DE4" w:rsidRPr="001F078B" w:rsidRDefault="00AF3DE4" w:rsidP="00AF3DE4">
            <w:pPr>
              <w:pStyle w:val="TAC"/>
              <w:keepNext w:val="0"/>
              <w:rPr>
                <w:rFonts w:cs="Arial"/>
              </w:rPr>
            </w:pPr>
          </w:p>
        </w:tc>
        <w:tc>
          <w:tcPr>
            <w:tcW w:w="2952" w:type="dxa"/>
            <w:vAlign w:val="center"/>
          </w:tcPr>
          <w:p w:rsidR="00AF3DE4" w:rsidRPr="001F078B" w:rsidDel="00BF2BAF" w:rsidRDefault="00AF3DE4" w:rsidP="00AF3DE4">
            <w:pPr>
              <w:pStyle w:val="TAC"/>
              <w:keepNext w:val="0"/>
              <w:rPr>
                <w:rFonts w:cs="Arial"/>
                <w:szCs w:val="18"/>
                <w:lang w:eastAsia="ja-JP"/>
              </w:rPr>
            </w:pPr>
            <w:r w:rsidRPr="001F078B">
              <w:rPr>
                <w:rFonts w:eastAsia="Malgun Gothic" w:cs="Arial"/>
                <w:lang w:eastAsia="ko-KR"/>
              </w:rPr>
              <w:t>n</w:t>
            </w:r>
            <w:r w:rsidRPr="001F078B">
              <w:rPr>
                <w:rFonts w:eastAsia="Malgun Gothic" w:cs="Arial" w:hint="eastAsia"/>
                <w:lang w:eastAsia="ko-KR"/>
              </w:rPr>
              <w:t>7</w:t>
            </w:r>
            <w:r w:rsidRPr="001F078B">
              <w:rPr>
                <w:rFonts w:eastAsia="Malgun Gothic" w:cs="Arial"/>
                <w:lang w:eastAsia="ko-KR"/>
              </w:rPr>
              <w:t>8</w:t>
            </w:r>
          </w:p>
        </w:tc>
        <w:tc>
          <w:tcPr>
            <w:tcW w:w="2952" w:type="dxa"/>
            <w:vAlign w:val="center"/>
          </w:tcPr>
          <w:p w:rsidR="00AF3DE4" w:rsidRPr="001F078B" w:rsidDel="00BF2BAF" w:rsidRDefault="00AF3DE4" w:rsidP="00AF3DE4">
            <w:pPr>
              <w:pStyle w:val="TAC"/>
              <w:keepNext w:val="0"/>
              <w:rPr>
                <w:rFonts w:cs="Arial"/>
                <w:szCs w:val="18"/>
                <w:lang w:eastAsia="ja-JP"/>
              </w:rPr>
            </w:pPr>
            <w:r w:rsidRPr="001F078B">
              <w:rPr>
                <w:rFonts w:eastAsia="Malgun Gothic" w:cs="Arial" w:hint="eastAsia"/>
                <w:lang w:eastAsia="ko-KR"/>
              </w:rPr>
              <w:t>0.5</w:t>
            </w:r>
          </w:p>
        </w:tc>
      </w:tr>
      <w:tr w:rsidR="00AF3DE4" w:rsidRPr="001F078B" w:rsidDel="00BF2BAF" w:rsidTr="00191352">
        <w:trPr>
          <w:jc w:val="center"/>
        </w:trPr>
        <w:tc>
          <w:tcPr>
            <w:tcW w:w="2221" w:type="dxa"/>
            <w:vMerge w:val="restart"/>
            <w:vAlign w:val="center"/>
          </w:tcPr>
          <w:p w:rsidR="00AF3DE4" w:rsidRPr="001F078B" w:rsidRDefault="00AF3DE4" w:rsidP="00AF3DE4">
            <w:pPr>
              <w:pStyle w:val="TAC"/>
              <w:keepNext w:val="0"/>
              <w:rPr>
                <w:rFonts w:cs="Arial"/>
              </w:rPr>
            </w:pPr>
            <w:r w:rsidRPr="001F078B">
              <w:rPr>
                <w:rFonts w:cs="Arial"/>
                <w:szCs w:val="18"/>
              </w:rPr>
              <w:t>DC_20-38_n78</w:t>
            </w:r>
          </w:p>
        </w:tc>
        <w:tc>
          <w:tcPr>
            <w:tcW w:w="2952" w:type="dxa"/>
            <w:vAlign w:val="center"/>
          </w:tcPr>
          <w:p w:rsidR="00AF3DE4" w:rsidRPr="001F078B" w:rsidDel="00BF2BAF" w:rsidRDefault="00AF3DE4" w:rsidP="00AF3DE4">
            <w:pPr>
              <w:pStyle w:val="TAC"/>
              <w:keepNext w:val="0"/>
              <w:rPr>
                <w:rFonts w:cs="Arial"/>
                <w:szCs w:val="18"/>
                <w:lang w:eastAsia="ja-JP"/>
              </w:rPr>
            </w:pPr>
            <w:r w:rsidRPr="001F078B">
              <w:rPr>
                <w:szCs w:val="18"/>
                <w:lang w:eastAsia="ja-JP"/>
              </w:rPr>
              <w:t>38</w:t>
            </w:r>
          </w:p>
        </w:tc>
        <w:tc>
          <w:tcPr>
            <w:tcW w:w="2952" w:type="dxa"/>
            <w:vAlign w:val="center"/>
          </w:tcPr>
          <w:p w:rsidR="00AF3DE4" w:rsidRPr="001F078B" w:rsidDel="00BF2BAF" w:rsidRDefault="00AF3DE4" w:rsidP="00AF3DE4">
            <w:pPr>
              <w:pStyle w:val="TAC"/>
              <w:keepNext w:val="0"/>
              <w:rPr>
                <w:rFonts w:cs="Arial"/>
                <w:szCs w:val="18"/>
                <w:lang w:eastAsia="ja-JP"/>
              </w:rPr>
            </w:pPr>
            <w:r w:rsidRPr="001F078B">
              <w:rPr>
                <w:szCs w:val="18"/>
                <w:lang w:eastAsia="ja-JP"/>
              </w:rPr>
              <w:t>0.4</w:t>
            </w:r>
          </w:p>
        </w:tc>
      </w:tr>
      <w:tr w:rsidR="00AF3DE4" w:rsidRPr="001F078B" w:rsidDel="00BF2BAF" w:rsidTr="00191352">
        <w:trPr>
          <w:jc w:val="center"/>
        </w:trPr>
        <w:tc>
          <w:tcPr>
            <w:tcW w:w="2221" w:type="dxa"/>
            <w:vMerge/>
            <w:vAlign w:val="center"/>
          </w:tcPr>
          <w:p w:rsidR="00AF3DE4" w:rsidRPr="001F078B" w:rsidRDefault="00AF3DE4" w:rsidP="00AF3DE4">
            <w:pPr>
              <w:pStyle w:val="TAC"/>
              <w:keepNext w:val="0"/>
              <w:rPr>
                <w:rFonts w:cs="Arial"/>
              </w:rPr>
            </w:pPr>
          </w:p>
        </w:tc>
        <w:tc>
          <w:tcPr>
            <w:tcW w:w="2952" w:type="dxa"/>
            <w:vAlign w:val="center"/>
          </w:tcPr>
          <w:p w:rsidR="00AF3DE4" w:rsidRPr="001F078B" w:rsidDel="00BF2BAF" w:rsidRDefault="00AF3DE4" w:rsidP="00AF3DE4">
            <w:pPr>
              <w:pStyle w:val="TAC"/>
              <w:keepNext w:val="0"/>
              <w:rPr>
                <w:rFonts w:cs="Arial"/>
                <w:szCs w:val="18"/>
                <w:lang w:eastAsia="ja-JP"/>
              </w:rPr>
            </w:pPr>
            <w:r w:rsidRPr="001F078B">
              <w:rPr>
                <w:szCs w:val="18"/>
                <w:lang w:val="fi-FI" w:eastAsia="ja-JP"/>
              </w:rPr>
              <w:t>n78</w:t>
            </w:r>
          </w:p>
        </w:tc>
        <w:tc>
          <w:tcPr>
            <w:tcW w:w="2952" w:type="dxa"/>
            <w:vAlign w:val="center"/>
          </w:tcPr>
          <w:p w:rsidR="00AF3DE4" w:rsidRPr="001F078B" w:rsidDel="00BF2BAF" w:rsidRDefault="00AF3DE4" w:rsidP="00AF3DE4">
            <w:pPr>
              <w:pStyle w:val="TAC"/>
              <w:keepNext w:val="0"/>
              <w:rPr>
                <w:rFonts w:cs="Arial"/>
                <w:szCs w:val="18"/>
                <w:lang w:eastAsia="ja-JP"/>
              </w:rPr>
            </w:pPr>
            <w:r w:rsidRPr="001F078B">
              <w:rPr>
                <w:szCs w:val="18"/>
                <w:lang w:eastAsia="ja-JP"/>
              </w:rPr>
              <w:t>0.5</w:t>
            </w:r>
          </w:p>
        </w:tc>
      </w:tr>
      <w:tr w:rsidR="00AF3DE4" w:rsidRPr="001F078B" w:rsidDel="00BF2BAF" w:rsidTr="00191352">
        <w:trPr>
          <w:jc w:val="center"/>
        </w:trPr>
        <w:tc>
          <w:tcPr>
            <w:tcW w:w="2221" w:type="dxa"/>
            <w:vMerge w:val="restart"/>
            <w:vAlign w:val="center"/>
          </w:tcPr>
          <w:p w:rsidR="00AF3DE4" w:rsidRPr="001F078B" w:rsidRDefault="00AF3DE4" w:rsidP="00AF3DE4">
            <w:pPr>
              <w:pStyle w:val="TAC"/>
              <w:keepNext w:val="0"/>
              <w:rPr>
                <w:rFonts w:cs="Arial"/>
              </w:rPr>
            </w:pPr>
            <w:r w:rsidRPr="001F078B">
              <w:rPr>
                <w:rFonts w:eastAsia="Malgun Gothic" w:cs="Arial" w:hint="eastAsia"/>
                <w:szCs w:val="18"/>
                <w:lang w:eastAsia="ko-KR"/>
              </w:rPr>
              <w:t>DC_20_n75-n78</w:t>
            </w:r>
          </w:p>
        </w:tc>
        <w:tc>
          <w:tcPr>
            <w:tcW w:w="2952" w:type="dxa"/>
            <w:vAlign w:val="center"/>
          </w:tcPr>
          <w:p w:rsidR="00AF3DE4" w:rsidRPr="001F078B" w:rsidDel="00BF2BAF" w:rsidRDefault="00AF3DE4" w:rsidP="00AF3DE4">
            <w:pPr>
              <w:pStyle w:val="TAC"/>
              <w:keepNext w:val="0"/>
              <w:rPr>
                <w:rFonts w:cs="Arial"/>
                <w:szCs w:val="18"/>
                <w:lang w:eastAsia="ja-JP"/>
              </w:rPr>
            </w:pPr>
            <w:r w:rsidRPr="001F078B">
              <w:rPr>
                <w:rFonts w:eastAsia="Malgun Gothic" w:cs="Arial" w:hint="eastAsia"/>
                <w:lang w:eastAsia="ko-KR"/>
              </w:rPr>
              <w:t>20</w:t>
            </w:r>
          </w:p>
        </w:tc>
        <w:tc>
          <w:tcPr>
            <w:tcW w:w="2952" w:type="dxa"/>
            <w:vAlign w:val="center"/>
          </w:tcPr>
          <w:p w:rsidR="00AF3DE4" w:rsidRPr="001F078B" w:rsidDel="00BF2BAF" w:rsidRDefault="00AF3DE4" w:rsidP="00AF3DE4">
            <w:pPr>
              <w:pStyle w:val="TAC"/>
              <w:keepNext w:val="0"/>
              <w:rPr>
                <w:rFonts w:cs="Arial"/>
                <w:szCs w:val="18"/>
                <w:lang w:eastAsia="ja-JP"/>
              </w:rPr>
            </w:pPr>
            <w:r w:rsidRPr="001F078B">
              <w:rPr>
                <w:rFonts w:eastAsia="Malgun Gothic" w:cs="Arial" w:hint="eastAsia"/>
                <w:lang w:eastAsia="ko-KR"/>
              </w:rPr>
              <w:t>0.0</w:t>
            </w:r>
          </w:p>
        </w:tc>
      </w:tr>
      <w:tr w:rsidR="00AF3DE4" w:rsidRPr="001F078B" w:rsidDel="00BF2BAF" w:rsidTr="00191352">
        <w:trPr>
          <w:jc w:val="center"/>
        </w:trPr>
        <w:tc>
          <w:tcPr>
            <w:tcW w:w="2221" w:type="dxa"/>
            <w:vMerge/>
            <w:vAlign w:val="center"/>
          </w:tcPr>
          <w:p w:rsidR="00AF3DE4" w:rsidRPr="001F078B" w:rsidRDefault="00AF3DE4" w:rsidP="00AF3DE4">
            <w:pPr>
              <w:pStyle w:val="TAC"/>
              <w:keepNext w:val="0"/>
              <w:rPr>
                <w:rFonts w:cs="Arial"/>
              </w:rPr>
            </w:pPr>
          </w:p>
        </w:tc>
        <w:tc>
          <w:tcPr>
            <w:tcW w:w="2952" w:type="dxa"/>
            <w:vAlign w:val="center"/>
          </w:tcPr>
          <w:p w:rsidR="00AF3DE4" w:rsidRPr="001F078B" w:rsidDel="00BF2BAF" w:rsidRDefault="00AF3DE4" w:rsidP="00AF3DE4">
            <w:pPr>
              <w:pStyle w:val="TAC"/>
              <w:keepNext w:val="0"/>
              <w:rPr>
                <w:rFonts w:cs="Arial"/>
                <w:szCs w:val="18"/>
                <w:lang w:eastAsia="ja-JP"/>
              </w:rPr>
            </w:pPr>
            <w:r w:rsidRPr="001F078B">
              <w:rPr>
                <w:rFonts w:eastAsia="Malgun Gothic" w:cs="Arial"/>
                <w:lang w:eastAsia="ko-KR"/>
              </w:rPr>
              <w:t>n</w:t>
            </w:r>
            <w:r w:rsidRPr="001F078B">
              <w:rPr>
                <w:rFonts w:eastAsia="Malgun Gothic" w:cs="Arial" w:hint="eastAsia"/>
                <w:lang w:eastAsia="ko-KR"/>
              </w:rPr>
              <w:t>7</w:t>
            </w:r>
            <w:r w:rsidRPr="001F078B">
              <w:rPr>
                <w:rFonts w:eastAsia="Malgun Gothic" w:cs="Arial"/>
                <w:lang w:eastAsia="ko-KR"/>
              </w:rPr>
              <w:t>5</w:t>
            </w:r>
          </w:p>
        </w:tc>
        <w:tc>
          <w:tcPr>
            <w:tcW w:w="2952" w:type="dxa"/>
            <w:vAlign w:val="center"/>
          </w:tcPr>
          <w:p w:rsidR="00AF3DE4" w:rsidRPr="001F078B" w:rsidDel="00BF2BAF" w:rsidRDefault="00AF3DE4" w:rsidP="00AF3DE4">
            <w:pPr>
              <w:pStyle w:val="TAC"/>
              <w:keepNext w:val="0"/>
              <w:rPr>
                <w:rFonts w:cs="Arial"/>
                <w:szCs w:val="18"/>
                <w:lang w:eastAsia="ja-JP"/>
              </w:rPr>
            </w:pPr>
            <w:r w:rsidRPr="001F078B">
              <w:rPr>
                <w:rFonts w:eastAsia="Malgun Gothic" w:cs="Arial" w:hint="eastAsia"/>
                <w:lang w:eastAsia="ko-KR"/>
              </w:rPr>
              <w:t>0.0</w:t>
            </w:r>
          </w:p>
        </w:tc>
      </w:tr>
      <w:tr w:rsidR="00AF3DE4" w:rsidRPr="001F078B" w:rsidDel="00BF2BAF" w:rsidTr="00191352">
        <w:trPr>
          <w:jc w:val="center"/>
        </w:trPr>
        <w:tc>
          <w:tcPr>
            <w:tcW w:w="2221" w:type="dxa"/>
            <w:vMerge/>
            <w:vAlign w:val="center"/>
          </w:tcPr>
          <w:p w:rsidR="00AF3DE4" w:rsidRPr="001F078B" w:rsidRDefault="00AF3DE4" w:rsidP="00AF3DE4">
            <w:pPr>
              <w:pStyle w:val="TAC"/>
              <w:keepNext w:val="0"/>
              <w:rPr>
                <w:rFonts w:cs="Arial"/>
              </w:rPr>
            </w:pPr>
          </w:p>
        </w:tc>
        <w:tc>
          <w:tcPr>
            <w:tcW w:w="2952" w:type="dxa"/>
            <w:vAlign w:val="center"/>
          </w:tcPr>
          <w:p w:rsidR="00AF3DE4" w:rsidRPr="001F078B" w:rsidDel="00BF2BAF" w:rsidRDefault="00AF3DE4" w:rsidP="00AF3DE4">
            <w:pPr>
              <w:pStyle w:val="TAC"/>
              <w:keepNext w:val="0"/>
              <w:rPr>
                <w:rFonts w:cs="Arial"/>
                <w:szCs w:val="18"/>
                <w:lang w:eastAsia="ja-JP"/>
              </w:rPr>
            </w:pPr>
            <w:r w:rsidRPr="001F078B">
              <w:rPr>
                <w:rFonts w:eastAsia="Malgun Gothic" w:cs="Arial"/>
                <w:lang w:eastAsia="ko-KR"/>
              </w:rPr>
              <w:t>n</w:t>
            </w:r>
            <w:r w:rsidRPr="001F078B">
              <w:rPr>
                <w:rFonts w:eastAsia="Malgun Gothic" w:cs="Arial" w:hint="eastAsia"/>
                <w:lang w:eastAsia="ko-KR"/>
              </w:rPr>
              <w:t>7</w:t>
            </w:r>
            <w:r w:rsidRPr="001F078B">
              <w:rPr>
                <w:rFonts w:eastAsia="Malgun Gothic" w:cs="Arial"/>
                <w:lang w:eastAsia="ko-KR"/>
              </w:rPr>
              <w:t>8</w:t>
            </w:r>
          </w:p>
        </w:tc>
        <w:tc>
          <w:tcPr>
            <w:tcW w:w="2952" w:type="dxa"/>
            <w:vAlign w:val="center"/>
          </w:tcPr>
          <w:p w:rsidR="00AF3DE4" w:rsidRPr="001F078B" w:rsidDel="00BF2BAF" w:rsidRDefault="00AF3DE4" w:rsidP="00AF3DE4">
            <w:pPr>
              <w:pStyle w:val="TAC"/>
              <w:keepNext w:val="0"/>
              <w:rPr>
                <w:rFonts w:cs="Arial"/>
                <w:szCs w:val="18"/>
                <w:lang w:eastAsia="ja-JP"/>
              </w:rPr>
            </w:pPr>
            <w:r w:rsidRPr="001F078B">
              <w:rPr>
                <w:rFonts w:eastAsia="Malgun Gothic" w:cs="Arial" w:hint="eastAsia"/>
                <w:lang w:eastAsia="ko-KR"/>
              </w:rPr>
              <w:t>0.5</w:t>
            </w:r>
          </w:p>
        </w:tc>
      </w:tr>
      <w:tr w:rsidR="00AF3DE4" w:rsidRPr="001F078B" w:rsidDel="00BF2BAF" w:rsidTr="00191352">
        <w:trPr>
          <w:jc w:val="center"/>
        </w:trPr>
        <w:tc>
          <w:tcPr>
            <w:tcW w:w="2221" w:type="dxa"/>
            <w:vMerge w:val="restart"/>
            <w:vAlign w:val="center"/>
          </w:tcPr>
          <w:p w:rsidR="00AF3DE4" w:rsidRPr="001F078B" w:rsidRDefault="00AF3DE4" w:rsidP="00AF3DE4">
            <w:pPr>
              <w:pStyle w:val="TAC"/>
              <w:keepNext w:val="0"/>
              <w:rPr>
                <w:rFonts w:cs="Arial"/>
              </w:rPr>
            </w:pPr>
            <w:r w:rsidRPr="001F078B">
              <w:rPr>
                <w:rFonts w:eastAsia="Malgun Gothic" w:cs="Arial" w:hint="eastAsia"/>
                <w:szCs w:val="18"/>
                <w:lang w:eastAsia="ko-KR"/>
              </w:rPr>
              <w:t>DC_20_n7</w:t>
            </w:r>
            <w:r w:rsidRPr="001F078B">
              <w:rPr>
                <w:rFonts w:eastAsia="Malgun Gothic" w:cs="Arial"/>
                <w:szCs w:val="18"/>
                <w:lang w:eastAsia="ko-KR"/>
              </w:rPr>
              <w:t>6</w:t>
            </w:r>
            <w:r w:rsidRPr="001F078B">
              <w:rPr>
                <w:rFonts w:eastAsia="Malgun Gothic" w:cs="Arial" w:hint="eastAsia"/>
                <w:szCs w:val="18"/>
                <w:lang w:eastAsia="ko-KR"/>
              </w:rPr>
              <w:t>-n78</w:t>
            </w:r>
          </w:p>
        </w:tc>
        <w:tc>
          <w:tcPr>
            <w:tcW w:w="2952" w:type="dxa"/>
            <w:vAlign w:val="center"/>
          </w:tcPr>
          <w:p w:rsidR="00AF3DE4" w:rsidRPr="001F078B" w:rsidDel="00BF2BAF" w:rsidRDefault="00AF3DE4" w:rsidP="00AF3DE4">
            <w:pPr>
              <w:pStyle w:val="TAC"/>
              <w:keepNext w:val="0"/>
              <w:rPr>
                <w:rFonts w:cs="Arial"/>
                <w:szCs w:val="18"/>
                <w:lang w:eastAsia="ja-JP"/>
              </w:rPr>
            </w:pPr>
            <w:r w:rsidRPr="001F078B">
              <w:rPr>
                <w:rFonts w:eastAsia="Malgun Gothic" w:cs="Arial" w:hint="eastAsia"/>
                <w:lang w:eastAsia="ko-KR"/>
              </w:rPr>
              <w:t>20</w:t>
            </w:r>
          </w:p>
        </w:tc>
        <w:tc>
          <w:tcPr>
            <w:tcW w:w="2952" w:type="dxa"/>
            <w:vAlign w:val="center"/>
          </w:tcPr>
          <w:p w:rsidR="00AF3DE4" w:rsidRPr="001F078B" w:rsidDel="00BF2BAF" w:rsidRDefault="00AF3DE4" w:rsidP="00AF3DE4">
            <w:pPr>
              <w:pStyle w:val="TAC"/>
              <w:keepNext w:val="0"/>
              <w:rPr>
                <w:rFonts w:cs="Arial"/>
                <w:szCs w:val="18"/>
                <w:lang w:eastAsia="ja-JP"/>
              </w:rPr>
            </w:pPr>
            <w:r w:rsidRPr="001F078B">
              <w:rPr>
                <w:rFonts w:eastAsia="Malgun Gothic" w:cs="Arial" w:hint="eastAsia"/>
                <w:lang w:eastAsia="ko-KR"/>
              </w:rPr>
              <w:t>0.0</w:t>
            </w:r>
          </w:p>
        </w:tc>
      </w:tr>
      <w:tr w:rsidR="00AF3DE4" w:rsidRPr="001F078B" w:rsidDel="00BF2BAF" w:rsidTr="00191352">
        <w:trPr>
          <w:jc w:val="center"/>
        </w:trPr>
        <w:tc>
          <w:tcPr>
            <w:tcW w:w="2221" w:type="dxa"/>
            <w:vMerge/>
            <w:vAlign w:val="center"/>
          </w:tcPr>
          <w:p w:rsidR="00AF3DE4" w:rsidRPr="001F078B" w:rsidRDefault="00AF3DE4" w:rsidP="00AF3DE4">
            <w:pPr>
              <w:pStyle w:val="TAC"/>
              <w:keepNext w:val="0"/>
              <w:rPr>
                <w:rFonts w:cs="Arial"/>
              </w:rPr>
            </w:pPr>
          </w:p>
        </w:tc>
        <w:tc>
          <w:tcPr>
            <w:tcW w:w="2952" w:type="dxa"/>
            <w:vAlign w:val="center"/>
          </w:tcPr>
          <w:p w:rsidR="00AF3DE4" w:rsidRPr="001F078B" w:rsidDel="00BF2BAF" w:rsidRDefault="00AF3DE4" w:rsidP="00AF3DE4">
            <w:pPr>
              <w:pStyle w:val="TAC"/>
              <w:keepNext w:val="0"/>
              <w:rPr>
                <w:rFonts w:cs="Arial"/>
                <w:szCs w:val="18"/>
                <w:lang w:eastAsia="ja-JP"/>
              </w:rPr>
            </w:pPr>
            <w:r w:rsidRPr="001F078B">
              <w:rPr>
                <w:rFonts w:eastAsia="Malgun Gothic" w:cs="Arial"/>
                <w:lang w:eastAsia="ko-KR"/>
              </w:rPr>
              <w:t>n</w:t>
            </w:r>
            <w:r w:rsidRPr="001F078B">
              <w:rPr>
                <w:rFonts w:eastAsia="Malgun Gothic" w:cs="Arial" w:hint="eastAsia"/>
                <w:lang w:eastAsia="ko-KR"/>
              </w:rPr>
              <w:t>7</w:t>
            </w:r>
            <w:r w:rsidRPr="001F078B">
              <w:rPr>
                <w:rFonts w:eastAsia="Malgun Gothic" w:cs="Arial"/>
                <w:lang w:eastAsia="ko-KR"/>
              </w:rPr>
              <w:t>6</w:t>
            </w:r>
          </w:p>
        </w:tc>
        <w:tc>
          <w:tcPr>
            <w:tcW w:w="2952" w:type="dxa"/>
            <w:vAlign w:val="center"/>
          </w:tcPr>
          <w:p w:rsidR="00AF3DE4" w:rsidRPr="001F078B" w:rsidDel="00BF2BAF" w:rsidRDefault="00AF3DE4" w:rsidP="00AF3DE4">
            <w:pPr>
              <w:pStyle w:val="TAC"/>
              <w:keepNext w:val="0"/>
              <w:rPr>
                <w:rFonts w:cs="Arial"/>
                <w:szCs w:val="18"/>
                <w:lang w:eastAsia="ja-JP"/>
              </w:rPr>
            </w:pPr>
            <w:r w:rsidRPr="001F078B">
              <w:rPr>
                <w:rFonts w:eastAsia="Malgun Gothic" w:cs="Arial" w:hint="eastAsia"/>
                <w:lang w:eastAsia="ko-KR"/>
              </w:rPr>
              <w:t>0.0</w:t>
            </w:r>
          </w:p>
        </w:tc>
      </w:tr>
      <w:tr w:rsidR="00AF3DE4" w:rsidRPr="001F078B" w:rsidDel="00BF2BAF" w:rsidTr="00191352">
        <w:trPr>
          <w:jc w:val="center"/>
        </w:trPr>
        <w:tc>
          <w:tcPr>
            <w:tcW w:w="2221" w:type="dxa"/>
            <w:vMerge/>
            <w:vAlign w:val="center"/>
          </w:tcPr>
          <w:p w:rsidR="00AF3DE4" w:rsidRPr="001F078B" w:rsidRDefault="00AF3DE4" w:rsidP="00AF3DE4">
            <w:pPr>
              <w:pStyle w:val="TAC"/>
              <w:keepNext w:val="0"/>
              <w:rPr>
                <w:rFonts w:cs="Arial"/>
              </w:rPr>
            </w:pPr>
          </w:p>
        </w:tc>
        <w:tc>
          <w:tcPr>
            <w:tcW w:w="2952" w:type="dxa"/>
            <w:vAlign w:val="center"/>
          </w:tcPr>
          <w:p w:rsidR="00AF3DE4" w:rsidRPr="001F078B" w:rsidDel="00BF2BAF" w:rsidRDefault="00AF3DE4" w:rsidP="00AF3DE4">
            <w:pPr>
              <w:pStyle w:val="TAC"/>
              <w:keepNext w:val="0"/>
              <w:rPr>
                <w:rFonts w:cs="Arial"/>
                <w:szCs w:val="18"/>
                <w:lang w:eastAsia="ja-JP"/>
              </w:rPr>
            </w:pPr>
            <w:r w:rsidRPr="001F078B">
              <w:rPr>
                <w:rFonts w:eastAsia="Malgun Gothic" w:cs="Arial"/>
                <w:lang w:eastAsia="ko-KR"/>
              </w:rPr>
              <w:t>n</w:t>
            </w:r>
            <w:r w:rsidRPr="001F078B">
              <w:rPr>
                <w:rFonts w:eastAsia="Malgun Gothic" w:cs="Arial" w:hint="eastAsia"/>
                <w:lang w:eastAsia="ko-KR"/>
              </w:rPr>
              <w:t>7</w:t>
            </w:r>
            <w:r w:rsidRPr="001F078B">
              <w:rPr>
                <w:rFonts w:eastAsia="Malgun Gothic" w:cs="Arial"/>
                <w:lang w:eastAsia="ko-KR"/>
              </w:rPr>
              <w:t>8</w:t>
            </w:r>
          </w:p>
        </w:tc>
        <w:tc>
          <w:tcPr>
            <w:tcW w:w="2952" w:type="dxa"/>
            <w:vAlign w:val="center"/>
          </w:tcPr>
          <w:p w:rsidR="00AF3DE4" w:rsidRPr="001F078B" w:rsidDel="00BF2BAF" w:rsidRDefault="00AF3DE4" w:rsidP="00AF3DE4">
            <w:pPr>
              <w:pStyle w:val="TAC"/>
              <w:keepNext w:val="0"/>
              <w:rPr>
                <w:rFonts w:cs="Arial"/>
                <w:szCs w:val="18"/>
                <w:lang w:eastAsia="ja-JP"/>
              </w:rPr>
            </w:pPr>
            <w:r w:rsidRPr="001F078B">
              <w:rPr>
                <w:rFonts w:eastAsia="Malgun Gothic" w:cs="Arial" w:hint="eastAsia"/>
                <w:lang w:eastAsia="ko-KR"/>
              </w:rPr>
              <w:t>0.5</w:t>
            </w:r>
          </w:p>
        </w:tc>
      </w:tr>
      <w:tr w:rsidR="00AF3DE4" w:rsidRPr="001F078B" w:rsidTr="00191352">
        <w:trPr>
          <w:jc w:val="center"/>
        </w:trPr>
        <w:tc>
          <w:tcPr>
            <w:tcW w:w="2221" w:type="dxa"/>
            <w:vAlign w:val="center"/>
          </w:tcPr>
          <w:p w:rsidR="00AF3DE4" w:rsidRPr="001F078B" w:rsidRDefault="00AF3DE4" w:rsidP="00AF3DE4">
            <w:pPr>
              <w:pStyle w:val="TAC"/>
              <w:keepNext w:val="0"/>
            </w:pPr>
            <w:r w:rsidRPr="001F078B">
              <w:rPr>
                <w:rFonts w:cs="Arial"/>
                <w:kern w:val="2"/>
                <w:szCs w:val="24"/>
                <w:lang w:val="x-none" w:eastAsia="ja-JP"/>
              </w:rPr>
              <w:t>DC_20_SUL_n78-n80</w:t>
            </w:r>
          </w:p>
        </w:tc>
        <w:tc>
          <w:tcPr>
            <w:tcW w:w="2952" w:type="dxa"/>
            <w:vAlign w:val="center"/>
          </w:tcPr>
          <w:p w:rsidR="00AF3DE4" w:rsidRPr="001F078B" w:rsidRDefault="00AF3DE4" w:rsidP="00AF3DE4">
            <w:pPr>
              <w:pStyle w:val="TAC"/>
              <w:keepNext w:val="0"/>
              <w:rPr>
                <w:rFonts w:cs="Arial"/>
                <w:lang w:val="en-US" w:eastAsia="zh-CN"/>
              </w:rPr>
            </w:pPr>
            <w:r w:rsidRPr="001F078B">
              <w:t>n78</w:t>
            </w:r>
          </w:p>
        </w:tc>
        <w:tc>
          <w:tcPr>
            <w:tcW w:w="2952" w:type="dxa"/>
          </w:tcPr>
          <w:p w:rsidR="00AF3DE4" w:rsidRPr="001F078B" w:rsidRDefault="00AF3DE4" w:rsidP="00AF3DE4">
            <w:pPr>
              <w:pStyle w:val="TAC"/>
              <w:keepNext w:val="0"/>
              <w:rPr>
                <w:rFonts w:cs="Arial"/>
                <w:lang w:val="en-US" w:eastAsia="zh-CN"/>
              </w:rPr>
            </w:pPr>
            <w:r w:rsidRPr="001F078B">
              <w:rPr>
                <w:rFonts w:cs="Arial" w:hint="eastAsia"/>
                <w:lang w:eastAsia="ja-JP"/>
              </w:rPr>
              <w:t>0.5</w:t>
            </w:r>
          </w:p>
        </w:tc>
      </w:tr>
      <w:tr w:rsidR="00AF3DE4" w:rsidRPr="001F078B" w:rsidDel="00C538E8" w:rsidTr="00191352">
        <w:trPr>
          <w:jc w:val="center"/>
        </w:trPr>
        <w:tc>
          <w:tcPr>
            <w:tcW w:w="2221" w:type="dxa"/>
            <w:vAlign w:val="center"/>
          </w:tcPr>
          <w:p w:rsidR="00AF3DE4" w:rsidRPr="001F078B" w:rsidDel="00C538E8" w:rsidRDefault="00AF3DE4" w:rsidP="00AF3DE4">
            <w:pPr>
              <w:pStyle w:val="TAC"/>
              <w:keepNext w:val="0"/>
              <w:rPr>
                <w:rFonts w:cs="Arial"/>
                <w:szCs w:val="18"/>
              </w:rPr>
            </w:pPr>
            <w:r w:rsidRPr="001F078B">
              <w:t>DC_</w:t>
            </w:r>
            <w:r w:rsidRPr="001F078B">
              <w:rPr>
                <w:rFonts w:hint="eastAsia"/>
                <w:lang w:eastAsia="zh-CN"/>
              </w:rPr>
              <w:t>20-</w:t>
            </w:r>
            <w:r w:rsidRPr="001F078B">
              <w:t>SUL_n</w:t>
            </w:r>
            <w:r w:rsidRPr="001F078B">
              <w:rPr>
                <w:rFonts w:hint="eastAsia"/>
                <w:lang w:eastAsia="zh-CN"/>
              </w:rPr>
              <w:t>78</w:t>
            </w:r>
            <w:r w:rsidRPr="001F078B">
              <w:t>-n</w:t>
            </w:r>
            <w:r w:rsidRPr="001F078B">
              <w:rPr>
                <w:rFonts w:hint="eastAsia"/>
                <w:lang w:eastAsia="zh-CN"/>
              </w:rPr>
              <w:t>82</w:t>
            </w:r>
          </w:p>
        </w:tc>
        <w:tc>
          <w:tcPr>
            <w:tcW w:w="2952" w:type="dxa"/>
            <w:vAlign w:val="center"/>
          </w:tcPr>
          <w:p w:rsidR="00AF3DE4" w:rsidRPr="001F078B" w:rsidDel="00C538E8" w:rsidRDefault="00AF3DE4" w:rsidP="00AF3DE4">
            <w:pPr>
              <w:pStyle w:val="TAC"/>
              <w:keepNext w:val="0"/>
              <w:rPr>
                <w:rFonts w:cs="Arial"/>
              </w:rPr>
            </w:pPr>
            <w:r w:rsidRPr="001F078B">
              <w:rPr>
                <w:rFonts w:cs="Arial"/>
                <w:lang w:val="en-US" w:eastAsia="zh-CN"/>
              </w:rPr>
              <w:t>n</w:t>
            </w:r>
            <w:r w:rsidRPr="001F078B">
              <w:rPr>
                <w:rFonts w:cs="Arial" w:hint="eastAsia"/>
                <w:lang w:val="en-US" w:eastAsia="zh-CN"/>
              </w:rPr>
              <w:t>78</w:t>
            </w:r>
          </w:p>
        </w:tc>
        <w:tc>
          <w:tcPr>
            <w:tcW w:w="2952" w:type="dxa"/>
            <w:vAlign w:val="center"/>
          </w:tcPr>
          <w:p w:rsidR="00AF3DE4" w:rsidRPr="001F078B" w:rsidDel="00C538E8" w:rsidRDefault="00AF3DE4" w:rsidP="00AF3DE4">
            <w:pPr>
              <w:pStyle w:val="TAC"/>
              <w:keepNext w:val="0"/>
              <w:rPr>
                <w:rFonts w:cs="Arial"/>
              </w:rPr>
            </w:pPr>
            <w:r w:rsidRPr="001F078B">
              <w:rPr>
                <w:rFonts w:cs="Arial" w:hint="eastAsia"/>
                <w:lang w:val="en-US" w:eastAsia="zh-CN"/>
              </w:rPr>
              <w:t>0.5</w:t>
            </w:r>
          </w:p>
        </w:tc>
      </w:tr>
      <w:tr w:rsidR="00AF3DE4" w:rsidRPr="001F078B" w:rsidDel="00C538E8" w:rsidTr="00191352">
        <w:trPr>
          <w:jc w:val="center"/>
        </w:trPr>
        <w:tc>
          <w:tcPr>
            <w:tcW w:w="2221" w:type="dxa"/>
            <w:vMerge w:val="restart"/>
            <w:vAlign w:val="center"/>
          </w:tcPr>
          <w:p w:rsidR="00AF3DE4" w:rsidRPr="001F078B" w:rsidDel="00C538E8" w:rsidRDefault="00AF3DE4" w:rsidP="00AF3DE4">
            <w:pPr>
              <w:pStyle w:val="TAC"/>
              <w:keepNext w:val="0"/>
              <w:rPr>
                <w:rFonts w:cs="Arial"/>
                <w:szCs w:val="18"/>
              </w:rPr>
            </w:pPr>
            <w:r w:rsidRPr="001F078B">
              <w:t>DC_</w:t>
            </w:r>
            <w:r w:rsidRPr="001F078B">
              <w:rPr>
                <w:rFonts w:hint="eastAsia"/>
                <w:lang w:eastAsia="zh-CN"/>
              </w:rPr>
              <w:t>20-</w:t>
            </w:r>
            <w:r w:rsidRPr="001F078B">
              <w:t>SUL_n</w:t>
            </w:r>
            <w:r w:rsidRPr="001F078B">
              <w:rPr>
                <w:rFonts w:hint="eastAsia"/>
                <w:lang w:eastAsia="zh-CN"/>
              </w:rPr>
              <w:t>78</w:t>
            </w:r>
            <w:r w:rsidRPr="001F078B">
              <w:t>-n</w:t>
            </w:r>
            <w:r w:rsidRPr="001F078B">
              <w:rPr>
                <w:rFonts w:hint="eastAsia"/>
                <w:lang w:eastAsia="zh-CN"/>
              </w:rPr>
              <w:t>83</w:t>
            </w:r>
          </w:p>
        </w:tc>
        <w:tc>
          <w:tcPr>
            <w:tcW w:w="2952" w:type="dxa"/>
            <w:vAlign w:val="center"/>
          </w:tcPr>
          <w:p w:rsidR="00AF3DE4" w:rsidRPr="001F078B" w:rsidDel="00C538E8" w:rsidRDefault="00AF3DE4" w:rsidP="00AF3DE4">
            <w:pPr>
              <w:pStyle w:val="TAC"/>
              <w:keepNext w:val="0"/>
              <w:rPr>
                <w:rFonts w:cs="Arial"/>
              </w:rPr>
            </w:pPr>
            <w:r w:rsidRPr="001F078B">
              <w:rPr>
                <w:rFonts w:cs="Arial" w:hint="eastAsia"/>
                <w:lang w:val="en-US" w:eastAsia="zh-CN"/>
              </w:rPr>
              <w:t>20</w:t>
            </w:r>
          </w:p>
        </w:tc>
        <w:tc>
          <w:tcPr>
            <w:tcW w:w="2952" w:type="dxa"/>
            <w:vAlign w:val="center"/>
          </w:tcPr>
          <w:p w:rsidR="00AF3DE4" w:rsidRPr="001F078B" w:rsidDel="00C538E8" w:rsidRDefault="00AF3DE4" w:rsidP="00AF3DE4">
            <w:pPr>
              <w:pStyle w:val="TAC"/>
              <w:keepNext w:val="0"/>
              <w:rPr>
                <w:rFonts w:cs="Arial"/>
              </w:rPr>
            </w:pPr>
            <w:r w:rsidRPr="001F078B">
              <w:rPr>
                <w:rFonts w:cs="Arial" w:hint="eastAsia"/>
                <w:lang w:val="en-US" w:eastAsia="zh-CN"/>
              </w:rPr>
              <w:t>0.2</w:t>
            </w:r>
          </w:p>
        </w:tc>
      </w:tr>
      <w:tr w:rsidR="00AF3DE4" w:rsidRPr="001F078B" w:rsidDel="00C538E8" w:rsidTr="00191352">
        <w:trPr>
          <w:jc w:val="center"/>
        </w:trPr>
        <w:tc>
          <w:tcPr>
            <w:tcW w:w="2221" w:type="dxa"/>
            <w:vMerge/>
            <w:vAlign w:val="center"/>
          </w:tcPr>
          <w:p w:rsidR="00AF3DE4" w:rsidRPr="001F078B" w:rsidDel="00C538E8" w:rsidRDefault="00AF3DE4" w:rsidP="00AF3DE4">
            <w:pPr>
              <w:pStyle w:val="TAC"/>
              <w:keepNext w:val="0"/>
              <w:rPr>
                <w:rFonts w:cs="Arial"/>
                <w:szCs w:val="18"/>
              </w:rPr>
            </w:pPr>
          </w:p>
        </w:tc>
        <w:tc>
          <w:tcPr>
            <w:tcW w:w="2952" w:type="dxa"/>
            <w:vAlign w:val="center"/>
          </w:tcPr>
          <w:p w:rsidR="00AF3DE4" w:rsidRPr="001F078B" w:rsidDel="00C538E8" w:rsidRDefault="00AF3DE4" w:rsidP="00AF3DE4">
            <w:pPr>
              <w:pStyle w:val="TAC"/>
              <w:keepNext w:val="0"/>
              <w:rPr>
                <w:rFonts w:cs="Arial"/>
              </w:rPr>
            </w:pPr>
            <w:r w:rsidRPr="001F078B">
              <w:rPr>
                <w:rFonts w:cs="Arial"/>
                <w:lang w:val="en-US" w:eastAsia="zh-CN"/>
              </w:rPr>
              <w:t>n</w:t>
            </w:r>
            <w:r w:rsidRPr="001F078B">
              <w:rPr>
                <w:rFonts w:cs="Arial" w:hint="eastAsia"/>
                <w:lang w:val="en-US" w:eastAsia="zh-CN"/>
              </w:rPr>
              <w:t>78</w:t>
            </w:r>
          </w:p>
        </w:tc>
        <w:tc>
          <w:tcPr>
            <w:tcW w:w="2952" w:type="dxa"/>
            <w:vAlign w:val="center"/>
          </w:tcPr>
          <w:p w:rsidR="00AF3DE4" w:rsidRPr="001F078B" w:rsidDel="00C538E8" w:rsidRDefault="00AF3DE4" w:rsidP="00AF3DE4">
            <w:pPr>
              <w:pStyle w:val="TAC"/>
              <w:keepNext w:val="0"/>
              <w:rPr>
                <w:rFonts w:cs="Arial"/>
              </w:rPr>
            </w:pPr>
            <w:r w:rsidRPr="001F078B">
              <w:rPr>
                <w:rFonts w:cs="Arial" w:hint="eastAsia"/>
                <w:lang w:val="en-US" w:eastAsia="zh-CN"/>
              </w:rPr>
              <w:t>0.5</w:t>
            </w:r>
          </w:p>
        </w:tc>
      </w:tr>
      <w:tr w:rsidR="00AF3DE4" w:rsidRPr="001F078B" w:rsidTr="00191352">
        <w:trPr>
          <w:jc w:val="center"/>
        </w:trPr>
        <w:tc>
          <w:tcPr>
            <w:tcW w:w="2221" w:type="dxa"/>
            <w:vMerge w:val="restart"/>
            <w:vAlign w:val="center"/>
          </w:tcPr>
          <w:p w:rsidR="00AF3DE4" w:rsidRPr="001F078B" w:rsidRDefault="00AF3DE4" w:rsidP="00AF3DE4">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21-42_n77</w:t>
            </w:r>
          </w:p>
        </w:tc>
        <w:tc>
          <w:tcPr>
            <w:tcW w:w="2952" w:type="dxa"/>
            <w:vAlign w:val="center"/>
          </w:tcPr>
          <w:p w:rsidR="00AF3DE4" w:rsidRPr="001F078B" w:rsidRDefault="00AF3DE4" w:rsidP="00AF3DE4">
            <w:pPr>
              <w:pStyle w:val="TAC"/>
              <w:keepNext w:val="0"/>
              <w:rPr>
                <w:rFonts w:cs="Arial"/>
                <w:szCs w:val="18"/>
                <w:lang w:eastAsia="ja-JP"/>
              </w:rPr>
            </w:pPr>
            <w:r w:rsidRPr="001F078B">
              <w:rPr>
                <w:rFonts w:cs="Arial"/>
                <w:lang w:eastAsia="ja-JP"/>
              </w:rPr>
              <w:t>42</w:t>
            </w:r>
          </w:p>
        </w:tc>
        <w:tc>
          <w:tcPr>
            <w:tcW w:w="2952" w:type="dxa"/>
            <w:vAlign w:val="center"/>
          </w:tcPr>
          <w:p w:rsidR="00AF3DE4" w:rsidRPr="001F078B" w:rsidRDefault="00AF3DE4" w:rsidP="00AF3DE4">
            <w:pPr>
              <w:pStyle w:val="TAC"/>
              <w:keepNext w:val="0"/>
              <w:rPr>
                <w:rFonts w:cs="Arial"/>
                <w:szCs w:val="18"/>
                <w:lang w:eastAsia="ja-JP"/>
              </w:rPr>
            </w:pPr>
            <w:r w:rsidRPr="001F078B">
              <w:rPr>
                <w:rFonts w:cs="Arial" w:hint="eastAsia"/>
                <w:lang w:eastAsia="ja-JP"/>
              </w:rPr>
              <w:t>0.5</w:t>
            </w:r>
          </w:p>
        </w:tc>
      </w:tr>
      <w:tr w:rsidR="00AF3DE4" w:rsidRPr="001F078B" w:rsidTr="00191352">
        <w:trPr>
          <w:jc w:val="center"/>
        </w:trPr>
        <w:tc>
          <w:tcPr>
            <w:tcW w:w="2221" w:type="dxa"/>
            <w:vMerge/>
            <w:vAlign w:val="center"/>
          </w:tcPr>
          <w:p w:rsidR="00AF3DE4" w:rsidRPr="001F078B" w:rsidRDefault="00AF3DE4" w:rsidP="00AF3DE4">
            <w:pPr>
              <w:pStyle w:val="TAC"/>
              <w:keepNext w:val="0"/>
              <w:rPr>
                <w:rFonts w:cs="Arial"/>
              </w:rPr>
            </w:pPr>
          </w:p>
        </w:tc>
        <w:tc>
          <w:tcPr>
            <w:tcW w:w="2952" w:type="dxa"/>
            <w:vAlign w:val="center"/>
          </w:tcPr>
          <w:p w:rsidR="00AF3DE4" w:rsidRPr="001F078B" w:rsidRDefault="00AF3DE4" w:rsidP="00AF3DE4">
            <w:pPr>
              <w:pStyle w:val="TAC"/>
              <w:keepNext w:val="0"/>
              <w:rPr>
                <w:rFonts w:cs="Arial"/>
                <w:szCs w:val="18"/>
                <w:lang w:eastAsia="ja-JP"/>
              </w:rPr>
            </w:pPr>
            <w:r w:rsidRPr="001F078B">
              <w:rPr>
                <w:rFonts w:cs="Arial" w:hint="eastAsia"/>
                <w:lang w:eastAsia="ja-JP"/>
              </w:rPr>
              <w:t>n77</w:t>
            </w:r>
          </w:p>
        </w:tc>
        <w:tc>
          <w:tcPr>
            <w:tcW w:w="2952" w:type="dxa"/>
            <w:vAlign w:val="center"/>
          </w:tcPr>
          <w:p w:rsidR="00AF3DE4" w:rsidRPr="001F078B" w:rsidRDefault="00AF3DE4" w:rsidP="00AF3DE4">
            <w:pPr>
              <w:pStyle w:val="TAC"/>
              <w:keepNext w:val="0"/>
              <w:rPr>
                <w:rFonts w:cs="Arial"/>
                <w:szCs w:val="18"/>
                <w:lang w:eastAsia="ja-JP"/>
              </w:rPr>
            </w:pPr>
            <w:r w:rsidRPr="001F078B">
              <w:rPr>
                <w:rFonts w:cs="Arial" w:hint="eastAsia"/>
                <w:lang w:eastAsia="ja-JP"/>
              </w:rPr>
              <w:t>0.5</w:t>
            </w:r>
          </w:p>
        </w:tc>
      </w:tr>
      <w:tr w:rsidR="00AF3DE4" w:rsidRPr="001F078B" w:rsidTr="00191352">
        <w:trPr>
          <w:jc w:val="center"/>
        </w:trPr>
        <w:tc>
          <w:tcPr>
            <w:tcW w:w="2221" w:type="dxa"/>
            <w:vMerge w:val="restart"/>
            <w:vAlign w:val="center"/>
          </w:tcPr>
          <w:p w:rsidR="00AF3DE4" w:rsidRPr="001F078B" w:rsidRDefault="00AF3DE4" w:rsidP="00AF3DE4">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21-42_n78</w:t>
            </w:r>
          </w:p>
        </w:tc>
        <w:tc>
          <w:tcPr>
            <w:tcW w:w="2952" w:type="dxa"/>
            <w:vAlign w:val="center"/>
          </w:tcPr>
          <w:p w:rsidR="00AF3DE4" w:rsidRPr="001F078B" w:rsidRDefault="00AF3DE4" w:rsidP="00AF3DE4">
            <w:pPr>
              <w:pStyle w:val="TAC"/>
              <w:keepNext w:val="0"/>
              <w:rPr>
                <w:rFonts w:cs="Arial"/>
                <w:lang w:eastAsia="ja-JP"/>
              </w:rPr>
            </w:pPr>
            <w:r w:rsidRPr="001F078B">
              <w:rPr>
                <w:rFonts w:cs="Arial"/>
                <w:lang w:eastAsia="ja-JP"/>
              </w:rPr>
              <w:t>42</w:t>
            </w:r>
          </w:p>
        </w:tc>
        <w:tc>
          <w:tcPr>
            <w:tcW w:w="2952" w:type="dxa"/>
            <w:vAlign w:val="center"/>
          </w:tcPr>
          <w:p w:rsidR="00AF3DE4" w:rsidRPr="001F078B" w:rsidRDefault="00AF3DE4" w:rsidP="00AF3DE4">
            <w:pPr>
              <w:pStyle w:val="TAC"/>
              <w:keepNext w:val="0"/>
              <w:rPr>
                <w:rFonts w:cs="Arial"/>
                <w:lang w:eastAsia="ja-JP"/>
              </w:rPr>
            </w:pPr>
            <w:r w:rsidRPr="001F078B">
              <w:rPr>
                <w:rFonts w:cs="Arial" w:hint="eastAsia"/>
                <w:lang w:eastAsia="ja-JP"/>
              </w:rPr>
              <w:t>0.5</w:t>
            </w:r>
          </w:p>
        </w:tc>
      </w:tr>
      <w:tr w:rsidR="00AF3DE4" w:rsidRPr="001F078B" w:rsidTr="00191352">
        <w:trPr>
          <w:jc w:val="center"/>
        </w:trPr>
        <w:tc>
          <w:tcPr>
            <w:tcW w:w="2221" w:type="dxa"/>
            <w:vMerge/>
            <w:vAlign w:val="center"/>
          </w:tcPr>
          <w:p w:rsidR="00AF3DE4" w:rsidRPr="001F078B" w:rsidRDefault="00AF3DE4" w:rsidP="00AF3DE4">
            <w:pPr>
              <w:pStyle w:val="TAC"/>
              <w:keepNext w:val="0"/>
              <w:rPr>
                <w:rFonts w:cs="Arial"/>
              </w:rPr>
            </w:pPr>
          </w:p>
        </w:tc>
        <w:tc>
          <w:tcPr>
            <w:tcW w:w="2952" w:type="dxa"/>
            <w:vAlign w:val="center"/>
          </w:tcPr>
          <w:p w:rsidR="00AF3DE4" w:rsidRPr="001F078B" w:rsidRDefault="00AF3DE4" w:rsidP="00AF3DE4">
            <w:pPr>
              <w:pStyle w:val="TAC"/>
              <w:keepNext w:val="0"/>
              <w:rPr>
                <w:rFonts w:cs="Arial"/>
                <w:lang w:eastAsia="ja-JP"/>
              </w:rPr>
            </w:pPr>
            <w:r w:rsidRPr="001F078B">
              <w:rPr>
                <w:rFonts w:cs="Arial" w:hint="eastAsia"/>
                <w:lang w:eastAsia="ja-JP"/>
              </w:rPr>
              <w:t>n78</w:t>
            </w:r>
          </w:p>
        </w:tc>
        <w:tc>
          <w:tcPr>
            <w:tcW w:w="2952" w:type="dxa"/>
            <w:vAlign w:val="center"/>
          </w:tcPr>
          <w:p w:rsidR="00AF3DE4" w:rsidRPr="001F078B" w:rsidRDefault="00AF3DE4" w:rsidP="00AF3DE4">
            <w:pPr>
              <w:pStyle w:val="TAC"/>
              <w:keepNext w:val="0"/>
              <w:rPr>
                <w:rFonts w:cs="Arial"/>
                <w:lang w:eastAsia="ja-JP"/>
              </w:rPr>
            </w:pPr>
            <w:r w:rsidRPr="001F078B">
              <w:rPr>
                <w:rFonts w:cs="Arial" w:hint="eastAsia"/>
                <w:lang w:eastAsia="ja-JP"/>
              </w:rPr>
              <w:t>0.5</w:t>
            </w:r>
          </w:p>
        </w:tc>
      </w:tr>
      <w:tr w:rsidR="00AF3DE4" w:rsidRPr="001F078B" w:rsidTr="00191352">
        <w:trPr>
          <w:jc w:val="center"/>
        </w:trPr>
        <w:tc>
          <w:tcPr>
            <w:tcW w:w="2221" w:type="dxa"/>
            <w:vAlign w:val="center"/>
          </w:tcPr>
          <w:p w:rsidR="00AF3DE4" w:rsidRPr="001F078B" w:rsidRDefault="00AF3DE4" w:rsidP="00AF3DE4">
            <w:pPr>
              <w:pStyle w:val="TAC"/>
              <w:keepNext w:val="0"/>
              <w:rPr>
                <w:rFonts w:cs="Arial"/>
              </w:rPr>
            </w:pPr>
            <w:r w:rsidRPr="001F078B">
              <w:rPr>
                <w:rFonts w:cs="Arial" w:hint="eastAsia"/>
                <w:lang w:eastAsia="ja-JP"/>
              </w:rPr>
              <w:lastRenderedPageBreak/>
              <w:t>DC</w:t>
            </w:r>
            <w:r w:rsidRPr="001F078B">
              <w:rPr>
                <w:rFonts w:cs="Arial"/>
              </w:rPr>
              <w:t>_</w:t>
            </w:r>
            <w:r w:rsidRPr="001F078B">
              <w:rPr>
                <w:rFonts w:cs="Arial" w:hint="eastAsia"/>
                <w:lang w:eastAsia="ja-JP"/>
              </w:rPr>
              <w:t>21-42_n79</w:t>
            </w:r>
          </w:p>
        </w:tc>
        <w:tc>
          <w:tcPr>
            <w:tcW w:w="2952" w:type="dxa"/>
            <w:vAlign w:val="center"/>
          </w:tcPr>
          <w:p w:rsidR="00AF3DE4" w:rsidRPr="001F078B" w:rsidRDefault="00AF3DE4" w:rsidP="00AF3DE4">
            <w:pPr>
              <w:pStyle w:val="TAC"/>
              <w:keepNext w:val="0"/>
              <w:rPr>
                <w:rFonts w:cs="Arial"/>
                <w:lang w:eastAsia="ja-JP"/>
              </w:rPr>
            </w:pPr>
            <w:r w:rsidRPr="001F078B">
              <w:rPr>
                <w:rFonts w:cs="Arial"/>
                <w:lang w:eastAsia="ja-JP"/>
              </w:rPr>
              <w:t>42</w:t>
            </w:r>
          </w:p>
        </w:tc>
        <w:tc>
          <w:tcPr>
            <w:tcW w:w="2952" w:type="dxa"/>
            <w:vAlign w:val="center"/>
          </w:tcPr>
          <w:p w:rsidR="00AF3DE4" w:rsidRPr="001F078B" w:rsidRDefault="00AF3DE4" w:rsidP="00AF3DE4">
            <w:pPr>
              <w:pStyle w:val="TAC"/>
              <w:keepNext w:val="0"/>
              <w:rPr>
                <w:rFonts w:cs="Arial"/>
                <w:lang w:eastAsia="ja-JP"/>
              </w:rPr>
            </w:pPr>
            <w:r w:rsidRPr="001F078B">
              <w:rPr>
                <w:rFonts w:cs="Arial" w:hint="eastAsia"/>
                <w:lang w:eastAsia="ja-JP"/>
              </w:rPr>
              <w:t>0.5</w:t>
            </w:r>
          </w:p>
        </w:tc>
      </w:tr>
      <w:tr w:rsidR="00AF3DE4" w:rsidRPr="001F078B" w:rsidTr="00191352">
        <w:trPr>
          <w:jc w:val="center"/>
        </w:trPr>
        <w:tc>
          <w:tcPr>
            <w:tcW w:w="2221" w:type="dxa"/>
            <w:vMerge w:val="restart"/>
            <w:vAlign w:val="center"/>
          </w:tcPr>
          <w:p w:rsidR="00AF3DE4" w:rsidRPr="001F078B" w:rsidRDefault="00AF3DE4" w:rsidP="00AF3DE4">
            <w:pPr>
              <w:pStyle w:val="TAC"/>
              <w:keepNext w:val="0"/>
            </w:pPr>
            <w:r w:rsidRPr="001F078B">
              <w:rPr>
                <w:rFonts w:eastAsia="Malgun Gothic" w:cs="Arial" w:hint="eastAsia"/>
                <w:lang w:eastAsia="ko-KR"/>
              </w:rPr>
              <w:t>DC_21_n77-n79</w:t>
            </w:r>
          </w:p>
        </w:tc>
        <w:tc>
          <w:tcPr>
            <w:tcW w:w="2952" w:type="dxa"/>
            <w:vAlign w:val="center"/>
          </w:tcPr>
          <w:p w:rsidR="00AF3DE4" w:rsidRPr="001F078B" w:rsidRDefault="00AF3DE4" w:rsidP="00AF3DE4">
            <w:pPr>
              <w:pStyle w:val="TAC"/>
              <w:keepNext w:val="0"/>
              <w:rPr>
                <w:rFonts w:cs="Arial"/>
                <w:lang w:val="en-US" w:eastAsia="zh-CN"/>
              </w:rPr>
            </w:pPr>
            <w:r w:rsidRPr="001F078B">
              <w:rPr>
                <w:rFonts w:eastAsia="Malgun Gothic" w:cs="Arial" w:hint="eastAsia"/>
                <w:lang w:eastAsia="ko-KR"/>
              </w:rPr>
              <w:t>21</w:t>
            </w:r>
          </w:p>
        </w:tc>
        <w:tc>
          <w:tcPr>
            <w:tcW w:w="2952" w:type="dxa"/>
            <w:vAlign w:val="center"/>
          </w:tcPr>
          <w:p w:rsidR="00AF3DE4" w:rsidRPr="001F078B" w:rsidRDefault="00AF3DE4" w:rsidP="00AF3DE4">
            <w:pPr>
              <w:pStyle w:val="TAC"/>
              <w:keepNext w:val="0"/>
              <w:rPr>
                <w:rFonts w:cs="Arial"/>
                <w:lang w:val="en-US" w:eastAsia="zh-CN"/>
              </w:rPr>
            </w:pPr>
            <w:r w:rsidRPr="001F078B">
              <w:rPr>
                <w:rFonts w:eastAsia="Malgun Gothic" w:cs="Arial" w:hint="eastAsia"/>
                <w:lang w:eastAsia="ko-KR"/>
              </w:rPr>
              <w:t>0.0</w:t>
            </w:r>
          </w:p>
        </w:tc>
      </w:tr>
      <w:tr w:rsidR="00AF3DE4" w:rsidRPr="001F078B" w:rsidTr="00191352">
        <w:trPr>
          <w:jc w:val="center"/>
        </w:trPr>
        <w:tc>
          <w:tcPr>
            <w:tcW w:w="2221" w:type="dxa"/>
            <w:vMerge/>
            <w:vAlign w:val="center"/>
          </w:tcPr>
          <w:p w:rsidR="00AF3DE4" w:rsidRPr="001F078B" w:rsidRDefault="00AF3DE4" w:rsidP="00AF3DE4">
            <w:pPr>
              <w:pStyle w:val="TAC"/>
              <w:keepNext w:val="0"/>
            </w:pPr>
          </w:p>
        </w:tc>
        <w:tc>
          <w:tcPr>
            <w:tcW w:w="2952" w:type="dxa"/>
            <w:vAlign w:val="center"/>
          </w:tcPr>
          <w:p w:rsidR="00AF3DE4" w:rsidRPr="001F078B" w:rsidRDefault="00AF3DE4" w:rsidP="00AF3DE4">
            <w:pPr>
              <w:pStyle w:val="TAC"/>
              <w:keepNext w:val="0"/>
              <w:rPr>
                <w:rFonts w:cs="Arial"/>
                <w:lang w:val="en-US" w:eastAsia="zh-CN"/>
              </w:rPr>
            </w:pPr>
            <w:r w:rsidRPr="001F078B">
              <w:rPr>
                <w:rFonts w:eastAsia="Malgun Gothic" w:cs="Arial"/>
                <w:lang w:eastAsia="ko-KR"/>
              </w:rPr>
              <w:t>n</w:t>
            </w:r>
            <w:r w:rsidRPr="001F078B">
              <w:rPr>
                <w:rFonts w:eastAsia="Malgun Gothic" w:cs="Arial" w:hint="eastAsia"/>
                <w:lang w:eastAsia="ko-KR"/>
              </w:rPr>
              <w:t>77</w:t>
            </w:r>
          </w:p>
        </w:tc>
        <w:tc>
          <w:tcPr>
            <w:tcW w:w="2952" w:type="dxa"/>
            <w:vAlign w:val="center"/>
          </w:tcPr>
          <w:p w:rsidR="00AF3DE4" w:rsidRPr="001F078B" w:rsidRDefault="00AF3DE4" w:rsidP="00AF3DE4">
            <w:pPr>
              <w:pStyle w:val="TAC"/>
              <w:keepNext w:val="0"/>
              <w:rPr>
                <w:rFonts w:cs="Arial"/>
                <w:lang w:val="en-US" w:eastAsia="zh-CN"/>
              </w:rPr>
            </w:pPr>
            <w:r w:rsidRPr="001F078B">
              <w:rPr>
                <w:rFonts w:eastAsia="Malgun Gothic" w:cs="Arial" w:hint="eastAsia"/>
                <w:lang w:eastAsia="ko-KR"/>
              </w:rPr>
              <w:t>0.5</w:t>
            </w:r>
          </w:p>
        </w:tc>
      </w:tr>
      <w:tr w:rsidR="00AF3DE4" w:rsidRPr="001F078B" w:rsidTr="00191352">
        <w:trPr>
          <w:jc w:val="center"/>
        </w:trPr>
        <w:tc>
          <w:tcPr>
            <w:tcW w:w="2221" w:type="dxa"/>
            <w:vMerge/>
            <w:vAlign w:val="center"/>
          </w:tcPr>
          <w:p w:rsidR="00AF3DE4" w:rsidRPr="001F078B" w:rsidRDefault="00AF3DE4" w:rsidP="00AF3DE4">
            <w:pPr>
              <w:pStyle w:val="TAC"/>
              <w:keepNext w:val="0"/>
            </w:pPr>
          </w:p>
        </w:tc>
        <w:tc>
          <w:tcPr>
            <w:tcW w:w="2952" w:type="dxa"/>
            <w:vAlign w:val="center"/>
          </w:tcPr>
          <w:p w:rsidR="00AF3DE4" w:rsidRPr="001F078B" w:rsidRDefault="00AF3DE4" w:rsidP="00AF3DE4">
            <w:pPr>
              <w:pStyle w:val="TAC"/>
              <w:keepNext w:val="0"/>
              <w:rPr>
                <w:rFonts w:cs="Arial"/>
                <w:lang w:val="en-US" w:eastAsia="zh-CN"/>
              </w:rPr>
            </w:pPr>
            <w:r w:rsidRPr="001F078B">
              <w:rPr>
                <w:rFonts w:eastAsia="Malgun Gothic" w:cs="Arial"/>
                <w:lang w:eastAsia="ko-KR"/>
              </w:rPr>
              <w:t>n</w:t>
            </w:r>
            <w:r w:rsidRPr="001F078B">
              <w:rPr>
                <w:rFonts w:eastAsia="Malgun Gothic" w:cs="Arial" w:hint="eastAsia"/>
                <w:lang w:eastAsia="ko-KR"/>
              </w:rPr>
              <w:t>79</w:t>
            </w:r>
          </w:p>
        </w:tc>
        <w:tc>
          <w:tcPr>
            <w:tcW w:w="2952" w:type="dxa"/>
            <w:vAlign w:val="center"/>
          </w:tcPr>
          <w:p w:rsidR="00AF3DE4" w:rsidRPr="001F078B" w:rsidRDefault="00AF3DE4" w:rsidP="00AF3DE4">
            <w:pPr>
              <w:pStyle w:val="TAC"/>
              <w:keepNext w:val="0"/>
              <w:rPr>
                <w:rFonts w:cs="Arial"/>
                <w:lang w:val="en-US" w:eastAsia="zh-CN"/>
              </w:rPr>
            </w:pPr>
            <w:r w:rsidRPr="001F078B">
              <w:rPr>
                <w:rFonts w:eastAsia="Malgun Gothic" w:cs="Arial" w:hint="eastAsia"/>
                <w:lang w:eastAsia="ko-KR"/>
              </w:rPr>
              <w:t>0.0</w:t>
            </w:r>
          </w:p>
        </w:tc>
      </w:tr>
      <w:tr w:rsidR="00AF3DE4" w:rsidRPr="001F078B" w:rsidTr="00191352">
        <w:trPr>
          <w:jc w:val="center"/>
        </w:trPr>
        <w:tc>
          <w:tcPr>
            <w:tcW w:w="2221" w:type="dxa"/>
            <w:vMerge w:val="restart"/>
            <w:vAlign w:val="center"/>
          </w:tcPr>
          <w:p w:rsidR="00AF3DE4" w:rsidRPr="001F078B" w:rsidRDefault="00AF3DE4" w:rsidP="00AF3DE4">
            <w:pPr>
              <w:pStyle w:val="TAC"/>
              <w:keepNext w:val="0"/>
            </w:pPr>
            <w:r w:rsidRPr="001F078B">
              <w:rPr>
                <w:rFonts w:eastAsia="Malgun Gothic" w:cs="Arial" w:hint="eastAsia"/>
                <w:lang w:eastAsia="ko-KR"/>
              </w:rPr>
              <w:t>DC_21_n78</w:t>
            </w:r>
            <w:r w:rsidRPr="001F078B">
              <w:rPr>
                <w:rFonts w:eastAsia="Malgun Gothic" w:cs="Arial"/>
                <w:lang w:eastAsia="ko-KR"/>
              </w:rPr>
              <w:t>-n79</w:t>
            </w:r>
          </w:p>
        </w:tc>
        <w:tc>
          <w:tcPr>
            <w:tcW w:w="2952" w:type="dxa"/>
            <w:vAlign w:val="center"/>
          </w:tcPr>
          <w:p w:rsidR="00AF3DE4" w:rsidRPr="001F078B" w:rsidRDefault="00AF3DE4" w:rsidP="00AF3DE4">
            <w:pPr>
              <w:pStyle w:val="TAC"/>
              <w:keepNext w:val="0"/>
              <w:rPr>
                <w:rFonts w:cs="Arial"/>
                <w:lang w:val="en-US" w:eastAsia="zh-CN"/>
              </w:rPr>
            </w:pPr>
            <w:r w:rsidRPr="001F078B">
              <w:rPr>
                <w:rFonts w:eastAsia="Malgun Gothic" w:cs="Arial" w:hint="eastAsia"/>
                <w:lang w:eastAsia="ko-KR"/>
              </w:rPr>
              <w:t>21</w:t>
            </w:r>
          </w:p>
        </w:tc>
        <w:tc>
          <w:tcPr>
            <w:tcW w:w="2952" w:type="dxa"/>
            <w:vAlign w:val="center"/>
          </w:tcPr>
          <w:p w:rsidR="00AF3DE4" w:rsidRPr="001F078B" w:rsidRDefault="00AF3DE4" w:rsidP="00AF3DE4">
            <w:pPr>
              <w:pStyle w:val="TAC"/>
              <w:keepNext w:val="0"/>
              <w:rPr>
                <w:rFonts w:cs="Arial"/>
                <w:lang w:val="en-US" w:eastAsia="zh-CN"/>
              </w:rPr>
            </w:pPr>
            <w:r w:rsidRPr="001F078B">
              <w:rPr>
                <w:rFonts w:eastAsia="Malgun Gothic" w:cs="Arial" w:hint="eastAsia"/>
                <w:lang w:eastAsia="ko-KR"/>
              </w:rPr>
              <w:t>0.0</w:t>
            </w:r>
          </w:p>
        </w:tc>
      </w:tr>
      <w:tr w:rsidR="00AF3DE4" w:rsidRPr="001F078B" w:rsidTr="00191352">
        <w:trPr>
          <w:jc w:val="center"/>
        </w:trPr>
        <w:tc>
          <w:tcPr>
            <w:tcW w:w="2221" w:type="dxa"/>
            <w:vMerge/>
            <w:vAlign w:val="center"/>
          </w:tcPr>
          <w:p w:rsidR="00AF3DE4" w:rsidRPr="001F078B" w:rsidRDefault="00AF3DE4" w:rsidP="00AF3DE4">
            <w:pPr>
              <w:pStyle w:val="TAC"/>
              <w:keepNext w:val="0"/>
            </w:pPr>
          </w:p>
        </w:tc>
        <w:tc>
          <w:tcPr>
            <w:tcW w:w="2952" w:type="dxa"/>
            <w:vAlign w:val="center"/>
          </w:tcPr>
          <w:p w:rsidR="00AF3DE4" w:rsidRPr="001F078B" w:rsidRDefault="00AF3DE4" w:rsidP="00AF3DE4">
            <w:pPr>
              <w:pStyle w:val="TAC"/>
              <w:keepNext w:val="0"/>
              <w:rPr>
                <w:rFonts w:cs="Arial"/>
                <w:lang w:val="en-US" w:eastAsia="zh-CN"/>
              </w:rPr>
            </w:pPr>
            <w:r w:rsidRPr="001F078B">
              <w:rPr>
                <w:rFonts w:eastAsia="Malgun Gothic" w:cs="Arial"/>
                <w:lang w:eastAsia="ko-KR"/>
              </w:rPr>
              <w:t>n</w:t>
            </w:r>
            <w:r w:rsidRPr="001F078B">
              <w:rPr>
                <w:rFonts w:eastAsia="Malgun Gothic" w:cs="Arial" w:hint="eastAsia"/>
                <w:lang w:eastAsia="ko-KR"/>
              </w:rPr>
              <w:t>7</w:t>
            </w:r>
            <w:r w:rsidRPr="001F078B">
              <w:rPr>
                <w:rFonts w:eastAsia="Malgun Gothic" w:cs="Arial"/>
                <w:lang w:eastAsia="ko-KR"/>
              </w:rPr>
              <w:t>8</w:t>
            </w:r>
          </w:p>
        </w:tc>
        <w:tc>
          <w:tcPr>
            <w:tcW w:w="2952" w:type="dxa"/>
            <w:vAlign w:val="center"/>
          </w:tcPr>
          <w:p w:rsidR="00AF3DE4" w:rsidRPr="001F078B" w:rsidRDefault="00AF3DE4" w:rsidP="00AF3DE4">
            <w:pPr>
              <w:pStyle w:val="TAC"/>
              <w:keepNext w:val="0"/>
              <w:rPr>
                <w:rFonts w:cs="Arial"/>
                <w:lang w:val="en-US" w:eastAsia="zh-CN"/>
              </w:rPr>
            </w:pPr>
            <w:r w:rsidRPr="001F078B">
              <w:rPr>
                <w:rFonts w:eastAsia="Malgun Gothic" w:cs="Arial" w:hint="eastAsia"/>
                <w:lang w:eastAsia="ko-KR"/>
              </w:rPr>
              <w:t>0.5</w:t>
            </w:r>
          </w:p>
        </w:tc>
      </w:tr>
      <w:tr w:rsidR="00AF3DE4" w:rsidRPr="001F078B" w:rsidTr="00191352">
        <w:trPr>
          <w:jc w:val="center"/>
        </w:trPr>
        <w:tc>
          <w:tcPr>
            <w:tcW w:w="2221" w:type="dxa"/>
            <w:vMerge/>
            <w:vAlign w:val="center"/>
          </w:tcPr>
          <w:p w:rsidR="00AF3DE4" w:rsidRPr="001F078B" w:rsidRDefault="00AF3DE4" w:rsidP="00AF3DE4">
            <w:pPr>
              <w:pStyle w:val="TAC"/>
              <w:keepNext w:val="0"/>
            </w:pPr>
          </w:p>
        </w:tc>
        <w:tc>
          <w:tcPr>
            <w:tcW w:w="2952" w:type="dxa"/>
            <w:vAlign w:val="center"/>
          </w:tcPr>
          <w:p w:rsidR="00AF3DE4" w:rsidRPr="001F078B" w:rsidRDefault="00AF3DE4" w:rsidP="00AF3DE4">
            <w:pPr>
              <w:pStyle w:val="TAC"/>
              <w:keepNext w:val="0"/>
              <w:rPr>
                <w:rFonts w:cs="Arial"/>
                <w:lang w:val="en-US" w:eastAsia="zh-CN"/>
              </w:rPr>
            </w:pPr>
            <w:r w:rsidRPr="001F078B">
              <w:rPr>
                <w:rFonts w:eastAsia="Malgun Gothic" w:cs="Arial"/>
                <w:lang w:eastAsia="ko-KR"/>
              </w:rPr>
              <w:t>n</w:t>
            </w:r>
            <w:r w:rsidRPr="001F078B">
              <w:rPr>
                <w:rFonts w:eastAsia="Malgun Gothic" w:cs="Arial" w:hint="eastAsia"/>
                <w:lang w:eastAsia="ko-KR"/>
              </w:rPr>
              <w:t>79</w:t>
            </w:r>
          </w:p>
        </w:tc>
        <w:tc>
          <w:tcPr>
            <w:tcW w:w="2952" w:type="dxa"/>
            <w:vAlign w:val="center"/>
          </w:tcPr>
          <w:p w:rsidR="00AF3DE4" w:rsidRPr="001F078B" w:rsidRDefault="00AF3DE4" w:rsidP="00AF3DE4">
            <w:pPr>
              <w:pStyle w:val="TAC"/>
              <w:keepNext w:val="0"/>
              <w:rPr>
                <w:rFonts w:cs="Arial"/>
                <w:lang w:val="en-US" w:eastAsia="zh-CN"/>
              </w:rPr>
            </w:pPr>
            <w:r w:rsidRPr="001F078B">
              <w:rPr>
                <w:rFonts w:eastAsia="Malgun Gothic" w:cs="Arial" w:hint="eastAsia"/>
                <w:lang w:eastAsia="ko-KR"/>
              </w:rPr>
              <w:t>0.0</w:t>
            </w:r>
          </w:p>
        </w:tc>
      </w:tr>
      <w:tr w:rsidR="00AF3DE4" w:rsidRPr="001F078B" w:rsidTr="00191352">
        <w:trPr>
          <w:jc w:val="center"/>
          <w:ins w:id="1533" w:author="Huawei" w:date="2019-10-23T15:52:00Z"/>
        </w:trPr>
        <w:tc>
          <w:tcPr>
            <w:tcW w:w="2221" w:type="dxa"/>
            <w:vMerge w:val="restart"/>
            <w:vAlign w:val="center"/>
          </w:tcPr>
          <w:p w:rsidR="00AF3DE4" w:rsidRPr="005E1230" w:rsidRDefault="00AF3DE4" w:rsidP="00AF3DE4">
            <w:pPr>
              <w:pStyle w:val="TAC"/>
              <w:rPr>
                <w:ins w:id="1534" w:author="Huawei" w:date="2019-10-23T15:52:00Z"/>
                <w:rFonts w:cs="Arial"/>
                <w:lang w:eastAsia="ja-JP"/>
              </w:rPr>
            </w:pPr>
            <w:ins w:id="1535" w:author="Huawei" w:date="2019-10-23T15:52:00Z">
              <w:r w:rsidRPr="005E1230">
                <w:rPr>
                  <w:rFonts w:cs="Arial"/>
                  <w:lang w:eastAsia="ja-JP"/>
                </w:rPr>
                <w:t>DC_25</w:t>
              </w:r>
              <w:r>
                <w:rPr>
                  <w:rFonts w:cs="Arial"/>
                  <w:lang w:val="en-US" w:eastAsia="ja-JP"/>
                </w:rPr>
                <w:t>-</w:t>
              </w:r>
              <w:r w:rsidRPr="005E1230">
                <w:rPr>
                  <w:rFonts w:cs="Arial"/>
                  <w:lang w:eastAsia="ja-JP"/>
                </w:rPr>
                <w:t>41_n41</w:t>
              </w:r>
            </w:ins>
          </w:p>
          <w:p w:rsidR="00AF3DE4" w:rsidRDefault="00AF3DE4" w:rsidP="00AF3DE4">
            <w:pPr>
              <w:pStyle w:val="TAC"/>
              <w:rPr>
                <w:ins w:id="1536" w:author="Huawei" w:date="2019-10-23T15:52:00Z"/>
                <w:rFonts w:cs="Arial"/>
                <w:lang w:eastAsia="ja-JP"/>
              </w:rPr>
            </w:pPr>
            <w:ins w:id="1537" w:author="Huawei" w:date="2019-10-23T15:52:00Z">
              <w:r w:rsidRPr="005E1230">
                <w:rPr>
                  <w:rFonts w:cs="Arial"/>
                  <w:lang w:eastAsia="ja-JP"/>
                </w:rPr>
                <w:t>DC_25_(n)41</w:t>
              </w:r>
            </w:ins>
          </w:p>
          <w:p w:rsidR="00AF3DE4" w:rsidRDefault="00AF3DE4" w:rsidP="00AF3DE4">
            <w:pPr>
              <w:pStyle w:val="TAC"/>
              <w:rPr>
                <w:ins w:id="1538" w:author="Huawei" w:date="2019-10-23T15:52:00Z"/>
              </w:rPr>
            </w:pPr>
            <w:ins w:id="1539" w:author="Huawei" w:date="2019-10-23T15:52:00Z">
              <w:r>
                <w:t>DC_25</w:t>
              </w:r>
              <w:r>
                <w:rPr>
                  <w:lang w:val="en-US"/>
                </w:rPr>
                <w:t>-25-</w:t>
              </w:r>
              <w:r>
                <w:t>41_n41</w:t>
              </w:r>
            </w:ins>
          </w:p>
          <w:p w:rsidR="00AF3DE4" w:rsidRPr="001F078B" w:rsidRDefault="00AF3DE4" w:rsidP="00AF3DE4">
            <w:pPr>
              <w:pStyle w:val="TAC"/>
              <w:keepNext w:val="0"/>
              <w:rPr>
                <w:ins w:id="1540" w:author="Huawei" w:date="2019-10-23T15:52:00Z"/>
              </w:rPr>
            </w:pPr>
            <w:ins w:id="1541" w:author="Huawei" w:date="2019-10-23T15:52:00Z">
              <w:r>
                <w:t>DC_</w:t>
              </w:r>
              <w:r>
                <w:rPr>
                  <w:lang w:val="en-US"/>
                </w:rPr>
                <w:t>25-</w:t>
              </w:r>
              <w:r>
                <w:t>25</w:t>
              </w:r>
              <w:r>
                <w:rPr>
                  <w:lang w:val="en-US"/>
                </w:rPr>
                <w:t>_</w:t>
              </w:r>
              <w:r>
                <w:t>(n)41</w:t>
              </w:r>
            </w:ins>
          </w:p>
        </w:tc>
        <w:tc>
          <w:tcPr>
            <w:tcW w:w="2952" w:type="dxa"/>
            <w:vMerge w:val="restart"/>
            <w:vAlign w:val="center"/>
          </w:tcPr>
          <w:p w:rsidR="00AF3DE4" w:rsidRPr="001F078B" w:rsidRDefault="00AF3DE4" w:rsidP="00AF3DE4">
            <w:pPr>
              <w:pStyle w:val="TAC"/>
              <w:keepNext w:val="0"/>
              <w:rPr>
                <w:ins w:id="1542" w:author="Huawei" w:date="2019-10-23T15:52:00Z"/>
                <w:rFonts w:eastAsia="Malgun Gothic" w:cs="Arial"/>
                <w:lang w:eastAsia="ko-KR"/>
              </w:rPr>
            </w:pPr>
            <w:ins w:id="1543" w:author="Huawei" w:date="2019-10-23T15:52:00Z">
              <w:r>
                <w:rPr>
                  <w:rFonts w:cs="Arial"/>
                  <w:lang w:val="sv-SE" w:eastAsia="ja-JP"/>
                </w:rPr>
                <w:t>41</w:t>
              </w:r>
            </w:ins>
          </w:p>
        </w:tc>
        <w:tc>
          <w:tcPr>
            <w:tcW w:w="2952" w:type="dxa"/>
            <w:vAlign w:val="center"/>
          </w:tcPr>
          <w:p w:rsidR="00AF3DE4" w:rsidRPr="001F078B" w:rsidRDefault="00AF3DE4" w:rsidP="00AF3DE4">
            <w:pPr>
              <w:pStyle w:val="TAC"/>
              <w:keepNext w:val="0"/>
              <w:rPr>
                <w:ins w:id="1544" w:author="Huawei" w:date="2019-10-23T15:52:00Z"/>
                <w:rFonts w:eastAsia="Malgun Gothic" w:cs="Arial"/>
                <w:lang w:eastAsia="ko-KR"/>
              </w:rPr>
            </w:pPr>
            <w:ins w:id="1545" w:author="Huawei" w:date="2019-10-23T15:52:00Z">
              <w:r w:rsidRPr="00823DC2">
                <w:rPr>
                  <w:rFonts w:cs="Arial"/>
                </w:rPr>
                <w:t>0</w:t>
              </w:r>
              <w:r>
                <w:rPr>
                  <w:rFonts w:cs="Arial"/>
                  <w:vertAlign w:val="superscript"/>
                  <w:lang w:val="en-US"/>
                </w:rPr>
                <w:t>1</w:t>
              </w:r>
            </w:ins>
          </w:p>
        </w:tc>
      </w:tr>
      <w:tr w:rsidR="00AF3DE4" w:rsidRPr="001F078B" w:rsidTr="00191352">
        <w:trPr>
          <w:jc w:val="center"/>
          <w:ins w:id="1546" w:author="Huawei" w:date="2019-10-23T15:52:00Z"/>
        </w:trPr>
        <w:tc>
          <w:tcPr>
            <w:tcW w:w="2221" w:type="dxa"/>
            <w:vMerge/>
            <w:vAlign w:val="center"/>
          </w:tcPr>
          <w:p w:rsidR="00AF3DE4" w:rsidRPr="001F078B" w:rsidRDefault="00AF3DE4" w:rsidP="00AF3DE4">
            <w:pPr>
              <w:pStyle w:val="TAC"/>
              <w:keepNext w:val="0"/>
              <w:rPr>
                <w:ins w:id="1547" w:author="Huawei" w:date="2019-10-23T15:52:00Z"/>
              </w:rPr>
            </w:pPr>
          </w:p>
        </w:tc>
        <w:tc>
          <w:tcPr>
            <w:tcW w:w="2952" w:type="dxa"/>
            <w:vMerge/>
            <w:vAlign w:val="center"/>
          </w:tcPr>
          <w:p w:rsidR="00AF3DE4" w:rsidRPr="001F078B" w:rsidRDefault="00AF3DE4" w:rsidP="00AF3DE4">
            <w:pPr>
              <w:pStyle w:val="TAC"/>
              <w:keepNext w:val="0"/>
              <w:rPr>
                <w:ins w:id="1548" w:author="Huawei" w:date="2019-10-23T15:52:00Z"/>
                <w:rFonts w:eastAsia="Malgun Gothic" w:cs="Arial"/>
                <w:lang w:eastAsia="ko-KR"/>
              </w:rPr>
            </w:pPr>
          </w:p>
        </w:tc>
        <w:tc>
          <w:tcPr>
            <w:tcW w:w="2952" w:type="dxa"/>
            <w:vAlign w:val="center"/>
          </w:tcPr>
          <w:p w:rsidR="00AF3DE4" w:rsidRPr="001F078B" w:rsidRDefault="00AF3DE4" w:rsidP="00AF3DE4">
            <w:pPr>
              <w:pStyle w:val="TAC"/>
              <w:keepNext w:val="0"/>
              <w:rPr>
                <w:ins w:id="1549" w:author="Huawei" w:date="2019-10-23T15:52:00Z"/>
                <w:rFonts w:eastAsia="Malgun Gothic" w:cs="Arial"/>
                <w:lang w:eastAsia="ko-KR"/>
              </w:rPr>
            </w:pPr>
            <w:ins w:id="1550" w:author="Huawei" w:date="2019-10-23T15:52:00Z">
              <w:r w:rsidRPr="00823DC2">
                <w:rPr>
                  <w:rFonts w:cs="Arial"/>
                </w:rPr>
                <w:t>0.</w:t>
              </w:r>
              <w:r>
                <w:rPr>
                  <w:rFonts w:cs="Arial"/>
                </w:rPr>
                <w:t>5</w:t>
              </w:r>
              <w:r>
                <w:rPr>
                  <w:rFonts w:cs="Arial"/>
                  <w:vertAlign w:val="superscript"/>
                  <w:lang w:val="en-US"/>
                </w:rPr>
                <w:t>2</w:t>
              </w:r>
            </w:ins>
          </w:p>
        </w:tc>
      </w:tr>
      <w:tr w:rsidR="00AF3DE4" w:rsidRPr="001F078B" w:rsidTr="00191352">
        <w:trPr>
          <w:jc w:val="center"/>
          <w:ins w:id="1551" w:author="Huawei" w:date="2019-10-23T15:52:00Z"/>
        </w:trPr>
        <w:tc>
          <w:tcPr>
            <w:tcW w:w="2221" w:type="dxa"/>
            <w:vMerge/>
            <w:vAlign w:val="center"/>
          </w:tcPr>
          <w:p w:rsidR="00AF3DE4" w:rsidRPr="001F078B" w:rsidRDefault="00AF3DE4" w:rsidP="00AF3DE4">
            <w:pPr>
              <w:pStyle w:val="TAC"/>
              <w:keepNext w:val="0"/>
              <w:rPr>
                <w:ins w:id="1552" w:author="Huawei" w:date="2019-10-23T15:52:00Z"/>
              </w:rPr>
            </w:pPr>
          </w:p>
        </w:tc>
        <w:tc>
          <w:tcPr>
            <w:tcW w:w="2952" w:type="dxa"/>
            <w:vMerge w:val="restart"/>
            <w:vAlign w:val="center"/>
          </w:tcPr>
          <w:p w:rsidR="00AF3DE4" w:rsidRPr="001F078B" w:rsidRDefault="00AF3DE4" w:rsidP="00AF3DE4">
            <w:pPr>
              <w:pStyle w:val="TAC"/>
              <w:keepNext w:val="0"/>
              <w:rPr>
                <w:ins w:id="1553" w:author="Huawei" w:date="2019-10-23T15:52:00Z"/>
                <w:rFonts w:eastAsia="Malgun Gothic" w:cs="Arial"/>
                <w:lang w:eastAsia="ko-KR"/>
              </w:rPr>
            </w:pPr>
            <w:ins w:id="1554" w:author="Huawei" w:date="2019-10-23T15:52:00Z">
              <w:r>
                <w:rPr>
                  <w:rFonts w:cs="Arial"/>
                  <w:lang w:val="sv-SE" w:eastAsia="ja-JP"/>
                </w:rPr>
                <w:t>n41</w:t>
              </w:r>
            </w:ins>
          </w:p>
        </w:tc>
        <w:tc>
          <w:tcPr>
            <w:tcW w:w="2952" w:type="dxa"/>
            <w:vAlign w:val="center"/>
          </w:tcPr>
          <w:p w:rsidR="00AF3DE4" w:rsidRPr="001F078B" w:rsidRDefault="00AF3DE4" w:rsidP="00AF3DE4">
            <w:pPr>
              <w:pStyle w:val="TAC"/>
              <w:keepNext w:val="0"/>
              <w:rPr>
                <w:ins w:id="1555" w:author="Huawei" w:date="2019-10-23T15:52:00Z"/>
                <w:rFonts w:eastAsia="Malgun Gothic" w:cs="Arial"/>
                <w:lang w:eastAsia="ko-KR"/>
              </w:rPr>
            </w:pPr>
            <w:ins w:id="1556" w:author="Huawei" w:date="2019-10-23T15:52:00Z">
              <w:r w:rsidRPr="00823DC2">
                <w:rPr>
                  <w:rFonts w:cs="Arial"/>
                </w:rPr>
                <w:t>0</w:t>
              </w:r>
              <w:r>
                <w:rPr>
                  <w:rFonts w:cs="Arial"/>
                  <w:vertAlign w:val="superscript"/>
                  <w:lang w:val="en-US"/>
                </w:rPr>
                <w:t>1</w:t>
              </w:r>
            </w:ins>
          </w:p>
        </w:tc>
      </w:tr>
      <w:tr w:rsidR="00AF3DE4" w:rsidRPr="001F078B" w:rsidTr="00191352">
        <w:trPr>
          <w:jc w:val="center"/>
          <w:ins w:id="1557" w:author="Huawei" w:date="2019-10-23T15:52:00Z"/>
        </w:trPr>
        <w:tc>
          <w:tcPr>
            <w:tcW w:w="2221" w:type="dxa"/>
            <w:vMerge/>
            <w:vAlign w:val="center"/>
          </w:tcPr>
          <w:p w:rsidR="00AF3DE4" w:rsidRPr="001F078B" w:rsidRDefault="00AF3DE4" w:rsidP="00AF3DE4">
            <w:pPr>
              <w:pStyle w:val="TAC"/>
              <w:keepNext w:val="0"/>
              <w:rPr>
                <w:ins w:id="1558" w:author="Huawei" w:date="2019-10-23T15:52:00Z"/>
              </w:rPr>
            </w:pPr>
          </w:p>
        </w:tc>
        <w:tc>
          <w:tcPr>
            <w:tcW w:w="2952" w:type="dxa"/>
            <w:vMerge/>
            <w:vAlign w:val="center"/>
          </w:tcPr>
          <w:p w:rsidR="00AF3DE4" w:rsidRPr="001F078B" w:rsidRDefault="00AF3DE4" w:rsidP="00AF3DE4">
            <w:pPr>
              <w:pStyle w:val="TAC"/>
              <w:keepNext w:val="0"/>
              <w:rPr>
                <w:ins w:id="1559" w:author="Huawei" w:date="2019-10-23T15:52:00Z"/>
                <w:rFonts w:eastAsia="Malgun Gothic" w:cs="Arial"/>
                <w:lang w:eastAsia="ko-KR"/>
              </w:rPr>
            </w:pPr>
          </w:p>
        </w:tc>
        <w:tc>
          <w:tcPr>
            <w:tcW w:w="2952" w:type="dxa"/>
            <w:vAlign w:val="center"/>
          </w:tcPr>
          <w:p w:rsidR="00AF3DE4" w:rsidRPr="001F078B" w:rsidRDefault="00AF3DE4" w:rsidP="00AF3DE4">
            <w:pPr>
              <w:pStyle w:val="TAC"/>
              <w:keepNext w:val="0"/>
              <w:rPr>
                <w:ins w:id="1560" w:author="Huawei" w:date="2019-10-23T15:52:00Z"/>
                <w:rFonts w:eastAsia="Malgun Gothic" w:cs="Arial"/>
                <w:lang w:eastAsia="ko-KR"/>
              </w:rPr>
            </w:pPr>
            <w:ins w:id="1561" w:author="Huawei" w:date="2019-10-23T15:52:00Z">
              <w:r w:rsidRPr="00823DC2">
                <w:rPr>
                  <w:rFonts w:cs="Arial"/>
                </w:rPr>
                <w:t>0.</w:t>
              </w:r>
              <w:r>
                <w:rPr>
                  <w:rFonts w:cs="Arial"/>
                </w:rPr>
                <w:t>5</w:t>
              </w:r>
              <w:r>
                <w:rPr>
                  <w:rFonts w:cs="Arial"/>
                  <w:vertAlign w:val="superscript"/>
                  <w:lang w:val="en-US"/>
                </w:rPr>
                <w:t>2</w:t>
              </w:r>
            </w:ins>
          </w:p>
        </w:tc>
      </w:tr>
      <w:tr w:rsidR="00AF3DE4" w:rsidRPr="001F078B" w:rsidDel="00BF2BAF" w:rsidTr="00191352">
        <w:trPr>
          <w:jc w:val="center"/>
        </w:trPr>
        <w:tc>
          <w:tcPr>
            <w:tcW w:w="2221" w:type="dxa"/>
            <w:vMerge w:val="restart"/>
            <w:vAlign w:val="center"/>
          </w:tcPr>
          <w:p w:rsidR="00AF3DE4" w:rsidRPr="001F078B" w:rsidRDefault="00AF3DE4" w:rsidP="00AF3DE4">
            <w:pPr>
              <w:pStyle w:val="TAC"/>
              <w:keepNext w:val="0"/>
              <w:rPr>
                <w:rFonts w:cs="Arial"/>
              </w:rPr>
            </w:pPr>
            <w:r w:rsidRPr="001F078B">
              <w:t>DC_</w:t>
            </w:r>
            <w:r w:rsidRPr="001F078B">
              <w:rPr>
                <w:rFonts w:hint="eastAsia"/>
                <w:lang w:eastAsia="zh-CN"/>
              </w:rPr>
              <w:t>28-</w:t>
            </w:r>
            <w:r w:rsidRPr="001F078B">
              <w:t>SUL_n</w:t>
            </w:r>
            <w:r w:rsidRPr="001F078B">
              <w:rPr>
                <w:rFonts w:hint="eastAsia"/>
                <w:lang w:eastAsia="zh-CN"/>
              </w:rPr>
              <w:t>78</w:t>
            </w:r>
            <w:r w:rsidRPr="001F078B">
              <w:t>-n</w:t>
            </w:r>
            <w:r w:rsidRPr="001F078B">
              <w:rPr>
                <w:rFonts w:hint="eastAsia"/>
                <w:lang w:eastAsia="zh-CN"/>
              </w:rPr>
              <w:t>83</w:t>
            </w:r>
          </w:p>
        </w:tc>
        <w:tc>
          <w:tcPr>
            <w:tcW w:w="2952" w:type="dxa"/>
            <w:vAlign w:val="center"/>
          </w:tcPr>
          <w:p w:rsidR="00AF3DE4" w:rsidRPr="001F078B" w:rsidDel="00BF2BAF" w:rsidRDefault="00AF3DE4" w:rsidP="00AF3DE4">
            <w:pPr>
              <w:pStyle w:val="TAC"/>
              <w:keepNext w:val="0"/>
              <w:rPr>
                <w:rFonts w:cs="Arial"/>
                <w:lang w:eastAsia="ja-JP"/>
              </w:rPr>
            </w:pPr>
            <w:r w:rsidRPr="001F078B">
              <w:rPr>
                <w:rFonts w:cs="Arial" w:hint="eastAsia"/>
                <w:lang w:val="en-US" w:eastAsia="zh-CN"/>
              </w:rPr>
              <w:t>28</w:t>
            </w:r>
          </w:p>
        </w:tc>
        <w:tc>
          <w:tcPr>
            <w:tcW w:w="2952" w:type="dxa"/>
            <w:vAlign w:val="center"/>
          </w:tcPr>
          <w:p w:rsidR="00AF3DE4" w:rsidRPr="001F078B" w:rsidDel="00BF2BAF" w:rsidRDefault="00AF3DE4" w:rsidP="00AF3DE4">
            <w:pPr>
              <w:pStyle w:val="TAC"/>
              <w:keepNext w:val="0"/>
              <w:rPr>
                <w:rFonts w:cs="Arial"/>
                <w:lang w:eastAsia="ja-JP"/>
              </w:rPr>
            </w:pPr>
            <w:r w:rsidRPr="001F078B">
              <w:rPr>
                <w:rFonts w:cs="Arial" w:hint="eastAsia"/>
                <w:lang w:val="en-US" w:eastAsia="zh-CN"/>
              </w:rPr>
              <w:t>0.2</w:t>
            </w:r>
          </w:p>
        </w:tc>
      </w:tr>
      <w:tr w:rsidR="00AF3DE4" w:rsidRPr="001F078B" w:rsidDel="00BF2BAF" w:rsidTr="00191352">
        <w:trPr>
          <w:jc w:val="center"/>
        </w:trPr>
        <w:tc>
          <w:tcPr>
            <w:tcW w:w="2221" w:type="dxa"/>
            <w:vMerge/>
            <w:vAlign w:val="center"/>
          </w:tcPr>
          <w:p w:rsidR="00AF3DE4" w:rsidRPr="001F078B" w:rsidRDefault="00AF3DE4" w:rsidP="00AF3DE4">
            <w:pPr>
              <w:pStyle w:val="TAC"/>
              <w:keepNext w:val="0"/>
              <w:rPr>
                <w:rFonts w:cs="Arial"/>
              </w:rPr>
            </w:pPr>
          </w:p>
        </w:tc>
        <w:tc>
          <w:tcPr>
            <w:tcW w:w="2952" w:type="dxa"/>
            <w:vAlign w:val="center"/>
          </w:tcPr>
          <w:p w:rsidR="00AF3DE4" w:rsidRPr="001F078B" w:rsidDel="00BF2BAF" w:rsidRDefault="00AF3DE4" w:rsidP="00AF3DE4">
            <w:pPr>
              <w:pStyle w:val="TAC"/>
              <w:keepNext w:val="0"/>
              <w:rPr>
                <w:rFonts w:cs="Arial"/>
                <w:lang w:eastAsia="ja-JP"/>
              </w:rPr>
            </w:pPr>
            <w:r w:rsidRPr="001F078B">
              <w:rPr>
                <w:rFonts w:cs="Arial"/>
                <w:lang w:val="en-US" w:eastAsia="zh-CN"/>
              </w:rPr>
              <w:t>n</w:t>
            </w:r>
            <w:r w:rsidRPr="001F078B">
              <w:rPr>
                <w:rFonts w:cs="Arial" w:hint="eastAsia"/>
                <w:lang w:val="en-US" w:eastAsia="zh-CN"/>
              </w:rPr>
              <w:t>78</w:t>
            </w:r>
          </w:p>
        </w:tc>
        <w:tc>
          <w:tcPr>
            <w:tcW w:w="2952" w:type="dxa"/>
            <w:vAlign w:val="center"/>
          </w:tcPr>
          <w:p w:rsidR="00AF3DE4" w:rsidRPr="001F078B" w:rsidDel="00BF2BAF" w:rsidRDefault="00AF3DE4" w:rsidP="00AF3DE4">
            <w:pPr>
              <w:pStyle w:val="TAC"/>
              <w:keepNext w:val="0"/>
              <w:rPr>
                <w:rFonts w:cs="Arial"/>
                <w:lang w:eastAsia="ja-JP"/>
              </w:rPr>
            </w:pPr>
            <w:r w:rsidRPr="001F078B">
              <w:rPr>
                <w:rFonts w:cs="Arial" w:hint="eastAsia"/>
                <w:lang w:val="en-US" w:eastAsia="zh-CN"/>
              </w:rPr>
              <w:t>0.5</w:t>
            </w:r>
          </w:p>
        </w:tc>
      </w:tr>
      <w:tr w:rsidR="00AF3DE4" w:rsidRPr="001F078B" w:rsidTr="00191352">
        <w:trPr>
          <w:jc w:val="center"/>
        </w:trPr>
        <w:tc>
          <w:tcPr>
            <w:tcW w:w="2221" w:type="dxa"/>
            <w:vMerge w:val="restart"/>
            <w:vAlign w:val="center"/>
          </w:tcPr>
          <w:p w:rsidR="00AF3DE4" w:rsidRPr="001F078B" w:rsidRDefault="00AF3DE4" w:rsidP="00AF3DE4">
            <w:pPr>
              <w:pStyle w:val="TAC"/>
              <w:keepNext w:val="0"/>
              <w:rPr>
                <w:rFonts w:cs="Arial"/>
                <w:lang w:eastAsia="ko-KR"/>
              </w:rPr>
            </w:pPr>
            <w:r w:rsidRPr="001F078B">
              <w:rPr>
                <w:rFonts w:cs="Arial" w:hint="eastAsia"/>
                <w:lang w:eastAsia="ko-KR"/>
              </w:rPr>
              <w:t>DC_28_n8-n258</w:t>
            </w:r>
          </w:p>
        </w:tc>
        <w:tc>
          <w:tcPr>
            <w:tcW w:w="2952" w:type="dxa"/>
            <w:vAlign w:val="center"/>
          </w:tcPr>
          <w:p w:rsidR="00AF3DE4" w:rsidRPr="001F078B" w:rsidRDefault="00AF3DE4" w:rsidP="00AF3DE4">
            <w:pPr>
              <w:pStyle w:val="TAC"/>
              <w:keepNext w:val="0"/>
              <w:rPr>
                <w:rFonts w:cs="Arial"/>
                <w:lang w:val="en-US" w:eastAsia="ko-KR"/>
              </w:rPr>
            </w:pPr>
            <w:r w:rsidRPr="001F078B">
              <w:rPr>
                <w:rFonts w:cs="Arial" w:hint="eastAsia"/>
                <w:lang w:val="en-US" w:eastAsia="ko-KR"/>
              </w:rPr>
              <w:t>28</w:t>
            </w:r>
          </w:p>
        </w:tc>
        <w:tc>
          <w:tcPr>
            <w:tcW w:w="2952" w:type="dxa"/>
            <w:vAlign w:val="center"/>
          </w:tcPr>
          <w:p w:rsidR="00AF3DE4" w:rsidRPr="001F078B" w:rsidRDefault="00AF3DE4" w:rsidP="00AF3DE4">
            <w:pPr>
              <w:pStyle w:val="TAC"/>
              <w:keepNext w:val="0"/>
              <w:rPr>
                <w:rFonts w:cs="Arial"/>
                <w:lang w:val="en-US" w:eastAsia="ko-KR"/>
              </w:rPr>
            </w:pPr>
            <w:r w:rsidRPr="001F078B">
              <w:rPr>
                <w:rFonts w:cs="Arial" w:hint="eastAsia"/>
                <w:lang w:val="en-US" w:eastAsia="ko-KR"/>
              </w:rPr>
              <w:t>0.1</w:t>
            </w:r>
          </w:p>
        </w:tc>
      </w:tr>
      <w:tr w:rsidR="00AF3DE4" w:rsidRPr="001F078B" w:rsidTr="00191352">
        <w:trPr>
          <w:jc w:val="center"/>
        </w:trPr>
        <w:tc>
          <w:tcPr>
            <w:tcW w:w="2221" w:type="dxa"/>
            <w:vMerge/>
            <w:vAlign w:val="center"/>
          </w:tcPr>
          <w:p w:rsidR="00AF3DE4" w:rsidRPr="001F078B" w:rsidRDefault="00AF3DE4" w:rsidP="00AF3DE4">
            <w:pPr>
              <w:pStyle w:val="TAC"/>
              <w:keepNext w:val="0"/>
              <w:rPr>
                <w:rFonts w:cs="Arial"/>
              </w:rPr>
            </w:pPr>
          </w:p>
        </w:tc>
        <w:tc>
          <w:tcPr>
            <w:tcW w:w="2952" w:type="dxa"/>
            <w:vAlign w:val="center"/>
          </w:tcPr>
          <w:p w:rsidR="00AF3DE4" w:rsidRPr="001F078B" w:rsidRDefault="00AF3DE4" w:rsidP="00AF3DE4">
            <w:pPr>
              <w:pStyle w:val="TAC"/>
              <w:keepNext w:val="0"/>
              <w:rPr>
                <w:rFonts w:cs="Arial"/>
                <w:lang w:val="en-US" w:eastAsia="ko-KR"/>
              </w:rPr>
            </w:pPr>
            <w:r w:rsidRPr="001F078B">
              <w:rPr>
                <w:rFonts w:cs="Arial"/>
                <w:lang w:val="en-US" w:eastAsia="ko-KR"/>
              </w:rPr>
              <w:t>n</w:t>
            </w:r>
            <w:r w:rsidRPr="001F078B">
              <w:rPr>
                <w:rFonts w:cs="Arial" w:hint="eastAsia"/>
                <w:lang w:val="en-US" w:eastAsia="ko-KR"/>
              </w:rPr>
              <w:t>8</w:t>
            </w:r>
          </w:p>
        </w:tc>
        <w:tc>
          <w:tcPr>
            <w:tcW w:w="2952" w:type="dxa"/>
            <w:vAlign w:val="center"/>
          </w:tcPr>
          <w:p w:rsidR="00AF3DE4" w:rsidRPr="001F078B" w:rsidRDefault="00AF3DE4" w:rsidP="00AF3DE4">
            <w:pPr>
              <w:pStyle w:val="TAC"/>
              <w:keepNext w:val="0"/>
              <w:rPr>
                <w:rFonts w:cs="Arial"/>
                <w:lang w:val="en-US" w:eastAsia="ko-KR"/>
              </w:rPr>
            </w:pPr>
            <w:r w:rsidRPr="001F078B">
              <w:rPr>
                <w:rFonts w:cs="Arial" w:hint="eastAsia"/>
                <w:lang w:val="en-US" w:eastAsia="ko-KR"/>
              </w:rPr>
              <w:t>0.2</w:t>
            </w:r>
          </w:p>
        </w:tc>
      </w:tr>
      <w:tr w:rsidR="00AF3DE4" w:rsidRPr="001F078B" w:rsidTr="00191352">
        <w:trPr>
          <w:jc w:val="center"/>
        </w:trPr>
        <w:tc>
          <w:tcPr>
            <w:tcW w:w="2221" w:type="dxa"/>
            <w:vMerge w:val="restart"/>
            <w:vAlign w:val="center"/>
          </w:tcPr>
          <w:p w:rsidR="00AF3DE4" w:rsidRPr="001F078B" w:rsidRDefault="00AF3DE4" w:rsidP="00AF3DE4">
            <w:pPr>
              <w:pStyle w:val="TAC"/>
              <w:keepNext w:val="0"/>
              <w:rPr>
                <w:rFonts w:cs="Arial"/>
              </w:rPr>
            </w:pPr>
            <w:r w:rsidRPr="001F078B">
              <w:t>DC_28-41_n77</w:t>
            </w:r>
          </w:p>
        </w:tc>
        <w:tc>
          <w:tcPr>
            <w:tcW w:w="2952" w:type="dxa"/>
          </w:tcPr>
          <w:p w:rsidR="00AF3DE4" w:rsidRPr="001F078B" w:rsidRDefault="00AF3DE4" w:rsidP="00AF3DE4">
            <w:pPr>
              <w:pStyle w:val="TAC"/>
              <w:keepNext w:val="0"/>
              <w:rPr>
                <w:rFonts w:cs="Arial"/>
                <w:lang w:val="en-US" w:eastAsia="zh-CN"/>
              </w:rPr>
            </w:pPr>
            <w:r w:rsidRPr="001F078B">
              <w:t>28</w:t>
            </w:r>
          </w:p>
        </w:tc>
        <w:tc>
          <w:tcPr>
            <w:tcW w:w="2952" w:type="dxa"/>
            <w:vAlign w:val="center"/>
          </w:tcPr>
          <w:p w:rsidR="00AF3DE4" w:rsidRPr="001F078B" w:rsidRDefault="00AF3DE4" w:rsidP="00AF3DE4">
            <w:pPr>
              <w:pStyle w:val="TAC"/>
              <w:keepNext w:val="0"/>
              <w:rPr>
                <w:rFonts w:cs="Arial"/>
                <w:lang w:val="en-US" w:eastAsia="zh-CN"/>
              </w:rPr>
            </w:pPr>
            <w:r w:rsidRPr="001F078B">
              <w:rPr>
                <w:rFonts w:hint="eastAsia"/>
              </w:rPr>
              <w:t>0.2</w:t>
            </w:r>
          </w:p>
        </w:tc>
      </w:tr>
      <w:tr w:rsidR="00AF3DE4" w:rsidRPr="001F078B" w:rsidTr="00191352">
        <w:trPr>
          <w:jc w:val="center"/>
        </w:trPr>
        <w:tc>
          <w:tcPr>
            <w:tcW w:w="2221" w:type="dxa"/>
            <w:vMerge/>
            <w:vAlign w:val="center"/>
          </w:tcPr>
          <w:p w:rsidR="00AF3DE4" w:rsidRPr="001F078B" w:rsidRDefault="00AF3DE4" w:rsidP="00AF3DE4">
            <w:pPr>
              <w:pStyle w:val="TAC"/>
              <w:keepNext w:val="0"/>
              <w:rPr>
                <w:rFonts w:cs="Arial"/>
              </w:rPr>
            </w:pPr>
          </w:p>
        </w:tc>
        <w:tc>
          <w:tcPr>
            <w:tcW w:w="2952" w:type="dxa"/>
          </w:tcPr>
          <w:p w:rsidR="00AF3DE4" w:rsidRPr="001F078B" w:rsidRDefault="00AF3DE4" w:rsidP="00AF3DE4">
            <w:pPr>
              <w:pStyle w:val="TAC"/>
              <w:keepNext w:val="0"/>
              <w:rPr>
                <w:rFonts w:cs="Arial"/>
                <w:lang w:val="en-US" w:eastAsia="zh-CN"/>
              </w:rPr>
            </w:pPr>
            <w:r w:rsidRPr="001F078B">
              <w:t>41</w:t>
            </w:r>
          </w:p>
        </w:tc>
        <w:tc>
          <w:tcPr>
            <w:tcW w:w="2952" w:type="dxa"/>
            <w:vAlign w:val="center"/>
          </w:tcPr>
          <w:p w:rsidR="00AF3DE4" w:rsidRPr="001F078B" w:rsidRDefault="00AF3DE4" w:rsidP="00AF3DE4">
            <w:pPr>
              <w:pStyle w:val="TAC"/>
              <w:keepNext w:val="0"/>
              <w:rPr>
                <w:rFonts w:cs="Arial"/>
                <w:lang w:val="en-US" w:eastAsia="zh-CN"/>
              </w:rPr>
            </w:pPr>
            <w:r w:rsidRPr="001F078B">
              <w:rPr>
                <w:rFonts w:hint="eastAsia"/>
              </w:rPr>
              <w:t>0</w:t>
            </w:r>
          </w:p>
        </w:tc>
      </w:tr>
      <w:tr w:rsidR="00AF3DE4" w:rsidRPr="001F078B" w:rsidTr="00191352">
        <w:trPr>
          <w:jc w:val="center"/>
        </w:trPr>
        <w:tc>
          <w:tcPr>
            <w:tcW w:w="2221" w:type="dxa"/>
            <w:vMerge/>
            <w:vAlign w:val="center"/>
          </w:tcPr>
          <w:p w:rsidR="00AF3DE4" w:rsidRPr="001F078B" w:rsidRDefault="00AF3DE4" w:rsidP="00AF3DE4">
            <w:pPr>
              <w:pStyle w:val="TAC"/>
              <w:keepNext w:val="0"/>
              <w:rPr>
                <w:rFonts w:cs="Arial"/>
              </w:rPr>
            </w:pPr>
          </w:p>
        </w:tc>
        <w:tc>
          <w:tcPr>
            <w:tcW w:w="2952" w:type="dxa"/>
          </w:tcPr>
          <w:p w:rsidR="00AF3DE4" w:rsidRPr="001F078B" w:rsidRDefault="00AF3DE4" w:rsidP="00AF3DE4">
            <w:pPr>
              <w:pStyle w:val="TAC"/>
              <w:keepNext w:val="0"/>
              <w:rPr>
                <w:rFonts w:cs="Arial"/>
                <w:lang w:val="en-US" w:eastAsia="zh-CN"/>
              </w:rPr>
            </w:pPr>
            <w:r w:rsidRPr="001F078B">
              <w:rPr>
                <w:rFonts w:hint="eastAsia"/>
              </w:rPr>
              <w:t>n77</w:t>
            </w:r>
          </w:p>
        </w:tc>
        <w:tc>
          <w:tcPr>
            <w:tcW w:w="2952" w:type="dxa"/>
            <w:vAlign w:val="center"/>
          </w:tcPr>
          <w:p w:rsidR="00AF3DE4" w:rsidRPr="001F078B" w:rsidRDefault="00AF3DE4" w:rsidP="00AF3DE4">
            <w:pPr>
              <w:pStyle w:val="TAC"/>
              <w:keepNext w:val="0"/>
              <w:rPr>
                <w:rFonts w:cs="Arial"/>
                <w:lang w:val="en-US" w:eastAsia="zh-CN"/>
              </w:rPr>
            </w:pPr>
            <w:r w:rsidRPr="001F078B">
              <w:rPr>
                <w:rFonts w:hint="eastAsia"/>
              </w:rPr>
              <w:t>0.5</w:t>
            </w:r>
          </w:p>
        </w:tc>
      </w:tr>
      <w:tr w:rsidR="00AF3DE4" w:rsidRPr="001F078B" w:rsidTr="00191352">
        <w:trPr>
          <w:jc w:val="center"/>
        </w:trPr>
        <w:tc>
          <w:tcPr>
            <w:tcW w:w="2221" w:type="dxa"/>
            <w:vMerge w:val="restart"/>
            <w:vAlign w:val="center"/>
          </w:tcPr>
          <w:p w:rsidR="00AF3DE4" w:rsidRPr="001F078B" w:rsidRDefault="00AF3DE4" w:rsidP="00AF3DE4">
            <w:pPr>
              <w:pStyle w:val="TAC"/>
              <w:keepNext w:val="0"/>
              <w:rPr>
                <w:rFonts w:cs="Arial"/>
              </w:rPr>
            </w:pPr>
            <w:r w:rsidRPr="001F078B">
              <w:t>DC_28-41_n78</w:t>
            </w:r>
          </w:p>
        </w:tc>
        <w:tc>
          <w:tcPr>
            <w:tcW w:w="2952" w:type="dxa"/>
          </w:tcPr>
          <w:p w:rsidR="00AF3DE4" w:rsidRPr="001F078B" w:rsidRDefault="00AF3DE4" w:rsidP="00AF3DE4">
            <w:pPr>
              <w:pStyle w:val="TAC"/>
              <w:keepNext w:val="0"/>
              <w:rPr>
                <w:rFonts w:cs="Arial"/>
                <w:lang w:val="en-US" w:eastAsia="zh-CN"/>
              </w:rPr>
            </w:pPr>
            <w:r w:rsidRPr="001F078B">
              <w:t>28</w:t>
            </w:r>
          </w:p>
        </w:tc>
        <w:tc>
          <w:tcPr>
            <w:tcW w:w="2952" w:type="dxa"/>
            <w:vAlign w:val="center"/>
          </w:tcPr>
          <w:p w:rsidR="00AF3DE4" w:rsidRPr="001F078B" w:rsidRDefault="00AF3DE4" w:rsidP="00AF3DE4">
            <w:pPr>
              <w:pStyle w:val="TAC"/>
              <w:keepNext w:val="0"/>
              <w:rPr>
                <w:rFonts w:cs="Arial"/>
                <w:lang w:val="en-US" w:eastAsia="zh-CN"/>
              </w:rPr>
            </w:pPr>
            <w:r w:rsidRPr="001F078B">
              <w:rPr>
                <w:rFonts w:hint="eastAsia"/>
              </w:rPr>
              <w:t>0.2</w:t>
            </w:r>
          </w:p>
        </w:tc>
      </w:tr>
      <w:tr w:rsidR="00AF3DE4" w:rsidRPr="001F078B" w:rsidTr="00191352">
        <w:trPr>
          <w:jc w:val="center"/>
        </w:trPr>
        <w:tc>
          <w:tcPr>
            <w:tcW w:w="2221" w:type="dxa"/>
            <w:vMerge/>
            <w:vAlign w:val="center"/>
          </w:tcPr>
          <w:p w:rsidR="00AF3DE4" w:rsidRPr="001F078B" w:rsidRDefault="00AF3DE4" w:rsidP="00AF3DE4">
            <w:pPr>
              <w:pStyle w:val="TAC"/>
              <w:keepNext w:val="0"/>
              <w:rPr>
                <w:rFonts w:cs="Arial"/>
              </w:rPr>
            </w:pPr>
          </w:p>
        </w:tc>
        <w:tc>
          <w:tcPr>
            <w:tcW w:w="2952" w:type="dxa"/>
          </w:tcPr>
          <w:p w:rsidR="00AF3DE4" w:rsidRPr="001F078B" w:rsidRDefault="00AF3DE4" w:rsidP="00AF3DE4">
            <w:pPr>
              <w:pStyle w:val="TAC"/>
              <w:keepNext w:val="0"/>
              <w:rPr>
                <w:rFonts w:cs="Arial"/>
                <w:lang w:val="en-US" w:eastAsia="zh-CN"/>
              </w:rPr>
            </w:pPr>
            <w:r w:rsidRPr="001F078B">
              <w:t>41</w:t>
            </w:r>
          </w:p>
        </w:tc>
        <w:tc>
          <w:tcPr>
            <w:tcW w:w="2952" w:type="dxa"/>
            <w:vAlign w:val="center"/>
          </w:tcPr>
          <w:p w:rsidR="00AF3DE4" w:rsidRPr="001F078B" w:rsidRDefault="00AF3DE4" w:rsidP="00AF3DE4">
            <w:pPr>
              <w:pStyle w:val="TAC"/>
              <w:keepNext w:val="0"/>
              <w:rPr>
                <w:rFonts w:cs="Arial"/>
                <w:lang w:val="en-US" w:eastAsia="zh-CN"/>
              </w:rPr>
            </w:pPr>
            <w:r w:rsidRPr="001F078B">
              <w:rPr>
                <w:rFonts w:hint="eastAsia"/>
              </w:rPr>
              <w:t>0</w:t>
            </w:r>
          </w:p>
        </w:tc>
      </w:tr>
      <w:tr w:rsidR="00AF3DE4" w:rsidRPr="001F078B" w:rsidTr="00191352">
        <w:trPr>
          <w:jc w:val="center"/>
        </w:trPr>
        <w:tc>
          <w:tcPr>
            <w:tcW w:w="2221" w:type="dxa"/>
            <w:vMerge/>
            <w:vAlign w:val="center"/>
          </w:tcPr>
          <w:p w:rsidR="00AF3DE4" w:rsidRPr="001F078B" w:rsidRDefault="00AF3DE4" w:rsidP="00AF3DE4">
            <w:pPr>
              <w:pStyle w:val="TAC"/>
              <w:keepNext w:val="0"/>
              <w:rPr>
                <w:rFonts w:cs="Arial"/>
              </w:rPr>
            </w:pPr>
          </w:p>
        </w:tc>
        <w:tc>
          <w:tcPr>
            <w:tcW w:w="2952" w:type="dxa"/>
          </w:tcPr>
          <w:p w:rsidR="00AF3DE4" w:rsidRPr="001F078B" w:rsidRDefault="00AF3DE4" w:rsidP="00AF3DE4">
            <w:pPr>
              <w:pStyle w:val="TAC"/>
              <w:keepNext w:val="0"/>
              <w:rPr>
                <w:rFonts w:cs="Arial"/>
                <w:lang w:val="en-US" w:eastAsia="zh-CN"/>
              </w:rPr>
            </w:pPr>
            <w:r w:rsidRPr="001F078B">
              <w:rPr>
                <w:rFonts w:hint="eastAsia"/>
              </w:rPr>
              <w:t>n7</w:t>
            </w:r>
            <w:r w:rsidRPr="001F078B">
              <w:t>8</w:t>
            </w:r>
          </w:p>
        </w:tc>
        <w:tc>
          <w:tcPr>
            <w:tcW w:w="2952" w:type="dxa"/>
            <w:vAlign w:val="center"/>
          </w:tcPr>
          <w:p w:rsidR="00AF3DE4" w:rsidRPr="001F078B" w:rsidRDefault="00AF3DE4" w:rsidP="00AF3DE4">
            <w:pPr>
              <w:pStyle w:val="TAC"/>
              <w:keepNext w:val="0"/>
              <w:rPr>
                <w:rFonts w:cs="Arial"/>
                <w:lang w:val="en-US" w:eastAsia="zh-CN"/>
              </w:rPr>
            </w:pPr>
            <w:r w:rsidRPr="001F078B">
              <w:rPr>
                <w:rFonts w:hint="eastAsia"/>
              </w:rPr>
              <w:t>0.5</w:t>
            </w:r>
          </w:p>
        </w:tc>
      </w:tr>
      <w:tr w:rsidR="00AF3DE4" w:rsidRPr="001F078B" w:rsidTr="00191352">
        <w:trPr>
          <w:jc w:val="center"/>
        </w:trPr>
        <w:tc>
          <w:tcPr>
            <w:tcW w:w="2221" w:type="dxa"/>
            <w:vMerge w:val="restart"/>
            <w:vAlign w:val="center"/>
          </w:tcPr>
          <w:p w:rsidR="00AF3DE4" w:rsidRPr="001F078B" w:rsidRDefault="00AF3DE4" w:rsidP="00AF3DE4">
            <w:pPr>
              <w:pStyle w:val="TAC"/>
              <w:keepNext w:val="0"/>
              <w:rPr>
                <w:rFonts w:cs="Arial"/>
              </w:rPr>
            </w:pPr>
            <w:r w:rsidRPr="001F078B">
              <w:t>DC_28-41_n79</w:t>
            </w:r>
          </w:p>
        </w:tc>
        <w:tc>
          <w:tcPr>
            <w:tcW w:w="2952" w:type="dxa"/>
          </w:tcPr>
          <w:p w:rsidR="00AF3DE4" w:rsidRPr="001F078B" w:rsidRDefault="00AF3DE4" w:rsidP="00AF3DE4">
            <w:pPr>
              <w:pStyle w:val="TAC"/>
              <w:keepNext w:val="0"/>
              <w:rPr>
                <w:rFonts w:cs="Arial"/>
                <w:lang w:val="en-US" w:eastAsia="zh-CN"/>
              </w:rPr>
            </w:pPr>
            <w:r w:rsidRPr="001F078B">
              <w:t>28</w:t>
            </w:r>
          </w:p>
        </w:tc>
        <w:tc>
          <w:tcPr>
            <w:tcW w:w="2952" w:type="dxa"/>
            <w:vAlign w:val="center"/>
          </w:tcPr>
          <w:p w:rsidR="00AF3DE4" w:rsidRPr="001F078B" w:rsidRDefault="00AF3DE4" w:rsidP="00AF3DE4">
            <w:pPr>
              <w:pStyle w:val="TAC"/>
              <w:keepNext w:val="0"/>
              <w:rPr>
                <w:rFonts w:cs="Arial"/>
                <w:lang w:val="en-US" w:eastAsia="zh-CN"/>
              </w:rPr>
            </w:pPr>
            <w:r w:rsidRPr="001F078B">
              <w:rPr>
                <w:rFonts w:hint="eastAsia"/>
              </w:rPr>
              <w:t>0</w:t>
            </w:r>
          </w:p>
        </w:tc>
      </w:tr>
      <w:tr w:rsidR="00AF3DE4" w:rsidRPr="001F078B" w:rsidTr="00191352">
        <w:trPr>
          <w:jc w:val="center"/>
        </w:trPr>
        <w:tc>
          <w:tcPr>
            <w:tcW w:w="2221" w:type="dxa"/>
            <w:vMerge/>
            <w:vAlign w:val="center"/>
          </w:tcPr>
          <w:p w:rsidR="00AF3DE4" w:rsidRPr="001F078B" w:rsidRDefault="00AF3DE4" w:rsidP="00AF3DE4">
            <w:pPr>
              <w:pStyle w:val="TAC"/>
              <w:keepNext w:val="0"/>
              <w:rPr>
                <w:rFonts w:cs="Arial"/>
              </w:rPr>
            </w:pPr>
          </w:p>
        </w:tc>
        <w:tc>
          <w:tcPr>
            <w:tcW w:w="2952" w:type="dxa"/>
          </w:tcPr>
          <w:p w:rsidR="00AF3DE4" w:rsidRPr="001F078B" w:rsidRDefault="00AF3DE4" w:rsidP="00AF3DE4">
            <w:pPr>
              <w:pStyle w:val="TAC"/>
              <w:keepNext w:val="0"/>
              <w:rPr>
                <w:rFonts w:cs="Arial"/>
                <w:lang w:val="en-US" w:eastAsia="zh-CN"/>
              </w:rPr>
            </w:pPr>
            <w:r w:rsidRPr="001F078B">
              <w:t>41</w:t>
            </w:r>
          </w:p>
        </w:tc>
        <w:tc>
          <w:tcPr>
            <w:tcW w:w="2952" w:type="dxa"/>
            <w:vAlign w:val="center"/>
          </w:tcPr>
          <w:p w:rsidR="00AF3DE4" w:rsidRPr="001F078B" w:rsidRDefault="00AF3DE4" w:rsidP="00AF3DE4">
            <w:pPr>
              <w:pStyle w:val="TAC"/>
              <w:keepNext w:val="0"/>
              <w:rPr>
                <w:rFonts w:cs="Arial"/>
                <w:lang w:val="en-US" w:eastAsia="zh-CN"/>
              </w:rPr>
            </w:pPr>
            <w:r w:rsidRPr="001F078B">
              <w:rPr>
                <w:rFonts w:hint="eastAsia"/>
              </w:rPr>
              <w:t>0</w:t>
            </w:r>
          </w:p>
        </w:tc>
      </w:tr>
      <w:tr w:rsidR="00AF3DE4" w:rsidRPr="001F078B" w:rsidTr="00191352">
        <w:trPr>
          <w:jc w:val="center"/>
        </w:trPr>
        <w:tc>
          <w:tcPr>
            <w:tcW w:w="2221" w:type="dxa"/>
            <w:vMerge/>
            <w:vAlign w:val="center"/>
          </w:tcPr>
          <w:p w:rsidR="00AF3DE4" w:rsidRPr="001F078B" w:rsidRDefault="00AF3DE4" w:rsidP="00AF3DE4">
            <w:pPr>
              <w:pStyle w:val="TAC"/>
              <w:keepNext w:val="0"/>
              <w:rPr>
                <w:rFonts w:cs="Arial"/>
              </w:rPr>
            </w:pPr>
          </w:p>
        </w:tc>
        <w:tc>
          <w:tcPr>
            <w:tcW w:w="2952" w:type="dxa"/>
          </w:tcPr>
          <w:p w:rsidR="00AF3DE4" w:rsidRPr="001F078B" w:rsidRDefault="00AF3DE4" w:rsidP="00AF3DE4">
            <w:pPr>
              <w:pStyle w:val="TAC"/>
              <w:keepNext w:val="0"/>
              <w:rPr>
                <w:rFonts w:cs="Arial"/>
                <w:lang w:val="en-US" w:eastAsia="zh-CN"/>
              </w:rPr>
            </w:pPr>
            <w:r w:rsidRPr="001F078B">
              <w:rPr>
                <w:rFonts w:hint="eastAsia"/>
              </w:rPr>
              <w:t>n7</w:t>
            </w:r>
            <w:r w:rsidRPr="001F078B">
              <w:t>9</w:t>
            </w:r>
          </w:p>
        </w:tc>
        <w:tc>
          <w:tcPr>
            <w:tcW w:w="2952" w:type="dxa"/>
            <w:vAlign w:val="center"/>
          </w:tcPr>
          <w:p w:rsidR="00AF3DE4" w:rsidRPr="001F078B" w:rsidRDefault="00AF3DE4" w:rsidP="00AF3DE4">
            <w:pPr>
              <w:pStyle w:val="TAC"/>
              <w:keepNext w:val="0"/>
              <w:rPr>
                <w:rFonts w:cs="Arial"/>
                <w:lang w:val="en-US" w:eastAsia="zh-CN"/>
              </w:rPr>
            </w:pPr>
            <w:r w:rsidRPr="001F078B">
              <w:rPr>
                <w:rFonts w:hint="eastAsia"/>
              </w:rPr>
              <w:t>0.5</w:t>
            </w:r>
          </w:p>
        </w:tc>
      </w:tr>
      <w:tr w:rsidR="00AF3DE4" w:rsidRPr="001F078B" w:rsidTr="00191352">
        <w:trPr>
          <w:jc w:val="center"/>
        </w:trPr>
        <w:tc>
          <w:tcPr>
            <w:tcW w:w="2221" w:type="dxa"/>
            <w:vMerge w:val="restart"/>
            <w:vAlign w:val="center"/>
          </w:tcPr>
          <w:p w:rsidR="00AF3DE4" w:rsidRPr="001F078B" w:rsidRDefault="00AF3DE4" w:rsidP="00AF3DE4">
            <w:pPr>
              <w:pStyle w:val="TAC"/>
              <w:keepNext w:val="0"/>
              <w:rPr>
                <w:rFonts w:cs="Arial"/>
              </w:rPr>
            </w:pPr>
            <w:r w:rsidRPr="001F078B">
              <w:rPr>
                <w:rFonts w:cs="Arial"/>
                <w:szCs w:val="18"/>
              </w:rPr>
              <w:t>DC_</w:t>
            </w:r>
            <w:r w:rsidRPr="001F078B">
              <w:rPr>
                <w:rFonts w:cs="Arial"/>
                <w:szCs w:val="18"/>
                <w:lang w:val="sv-SE"/>
              </w:rPr>
              <w:t>2</w:t>
            </w:r>
            <w:r w:rsidRPr="001F078B">
              <w:rPr>
                <w:rFonts w:cs="Arial" w:hint="eastAsia"/>
                <w:szCs w:val="18"/>
                <w:lang w:val="sv-SE" w:eastAsia="zh-CN"/>
              </w:rPr>
              <w:t>8</w:t>
            </w:r>
            <w:r w:rsidRPr="001F078B">
              <w:rPr>
                <w:rFonts w:cs="Arial"/>
                <w:szCs w:val="18"/>
              </w:rPr>
              <w:t>-42_n7</w:t>
            </w:r>
            <w:r w:rsidRPr="001F078B">
              <w:rPr>
                <w:rFonts w:cs="Arial" w:hint="eastAsia"/>
                <w:szCs w:val="18"/>
                <w:lang w:val="sv-SE" w:eastAsia="zh-CN"/>
              </w:rPr>
              <w:t>7</w:t>
            </w:r>
          </w:p>
        </w:tc>
        <w:tc>
          <w:tcPr>
            <w:tcW w:w="2952" w:type="dxa"/>
            <w:vAlign w:val="center"/>
          </w:tcPr>
          <w:p w:rsidR="00AF3DE4" w:rsidRPr="001F078B" w:rsidRDefault="00AF3DE4" w:rsidP="00AF3DE4">
            <w:pPr>
              <w:pStyle w:val="TAC"/>
              <w:keepNext w:val="0"/>
              <w:rPr>
                <w:rFonts w:cs="Arial"/>
                <w:lang w:val="en-US" w:eastAsia="zh-CN"/>
              </w:rPr>
            </w:pPr>
            <w:r w:rsidRPr="001F078B">
              <w:rPr>
                <w:rFonts w:cs="Arial"/>
                <w:lang w:eastAsia="ja-JP"/>
              </w:rPr>
              <w:t>28</w:t>
            </w:r>
          </w:p>
        </w:tc>
        <w:tc>
          <w:tcPr>
            <w:tcW w:w="2952" w:type="dxa"/>
            <w:vAlign w:val="center"/>
          </w:tcPr>
          <w:p w:rsidR="00AF3DE4" w:rsidRPr="001F078B" w:rsidRDefault="00AF3DE4" w:rsidP="00AF3DE4">
            <w:pPr>
              <w:pStyle w:val="TAC"/>
              <w:keepNext w:val="0"/>
              <w:rPr>
                <w:rFonts w:cs="Arial"/>
                <w:lang w:val="en-US" w:eastAsia="zh-CN"/>
              </w:rPr>
            </w:pPr>
            <w:r w:rsidRPr="001F078B">
              <w:rPr>
                <w:rFonts w:hint="eastAsia"/>
                <w:lang w:val="en-US" w:eastAsia="ja-JP"/>
              </w:rPr>
              <w:t>0.2</w:t>
            </w:r>
          </w:p>
        </w:tc>
      </w:tr>
      <w:tr w:rsidR="00AF3DE4" w:rsidRPr="001F078B" w:rsidTr="00191352">
        <w:trPr>
          <w:jc w:val="center"/>
        </w:trPr>
        <w:tc>
          <w:tcPr>
            <w:tcW w:w="2221" w:type="dxa"/>
            <w:vMerge/>
            <w:vAlign w:val="center"/>
          </w:tcPr>
          <w:p w:rsidR="00AF3DE4" w:rsidRPr="001F078B" w:rsidRDefault="00AF3DE4" w:rsidP="00AF3DE4">
            <w:pPr>
              <w:pStyle w:val="TAC"/>
              <w:keepNext w:val="0"/>
              <w:rPr>
                <w:rFonts w:cs="Arial"/>
              </w:rPr>
            </w:pPr>
          </w:p>
        </w:tc>
        <w:tc>
          <w:tcPr>
            <w:tcW w:w="2952" w:type="dxa"/>
            <w:vAlign w:val="center"/>
          </w:tcPr>
          <w:p w:rsidR="00AF3DE4" w:rsidRPr="001F078B" w:rsidRDefault="00AF3DE4" w:rsidP="00AF3DE4">
            <w:pPr>
              <w:pStyle w:val="TAC"/>
              <w:keepNext w:val="0"/>
              <w:rPr>
                <w:rFonts w:cs="Arial"/>
                <w:lang w:val="en-US" w:eastAsia="zh-CN"/>
              </w:rPr>
            </w:pPr>
            <w:r w:rsidRPr="001F078B">
              <w:rPr>
                <w:rFonts w:cs="Arial" w:hint="eastAsia"/>
                <w:lang w:eastAsia="zh-CN"/>
              </w:rPr>
              <w:t>42</w:t>
            </w:r>
          </w:p>
        </w:tc>
        <w:tc>
          <w:tcPr>
            <w:tcW w:w="2952" w:type="dxa"/>
            <w:vAlign w:val="center"/>
          </w:tcPr>
          <w:p w:rsidR="00AF3DE4" w:rsidRPr="001F078B" w:rsidRDefault="00AF3DE4" w:rsidP="00AF3DE4">
            <w:pPr>
              <w:pStyle w:val="TAC"/>
              <w:keepNext w:val="0"/>
              <w:rPr>
                <w:rFonts w:cs="Arial"/>
                <w:lang w:val="en-US" w:eastAsia="zh-CN"/>
              </w:rPr>
            </w:pPr>
            <w:r w:rsidRPr="001F078B">
              <w:rPr>
                <w:rFonts w:hint="eastAsia"/>
                <w:lang w:val="en-US" w:eastAsia="ja-JP"/>
              </w:rPr>
              <w:t>0.5</w:t>
            </w:r>
          </w:p>
        </w:tc>
      </w:tr>
      <w:tr w:rsidR="00AF3DE4" w:rsidRPr="001F078B" w:rsidTr="00191352">
        <w:trPr>
          <w:jc w:val="center"/>
        </w:trPr>
        <w:tc>
          <w:tcPr>
            <w:tcW w:w="2221" w:type="dxa"/>
            <w:vMerge/>
            <w:vAlign w:val="center"/>
          </w:tcPr>
          <w:p w:rsidR="00AF3DE4" w:rsidRPr="001F078B" w:rsidRDefault="00AF3DE4" w:rsidP="00AF3DE4">
            <w:pPr>
              <w:pStyle w:val="TAC"/>
              <w:keepNext w:val="0"/>
              <w:rPr>
                <w:rFonts w:cs="Arial"/>
              </w:rPr>
            </w:pPr>
          </w:p>
        </w:tc>
        <w:tc>
          <w:tcPr>
            <w:tcW w:w="2952" w:type="dxa"/>
            <w:vAlign w:val="center"/>
          </w:tcPr>
          <w:p w:rsidR="00AF3DE4" w:rsidRPr="001F078B" w:rsidRDefault="00AF3DE4" w:rsidP="00AF3DE4">
            <w:pPr>
              <w:pStyle w:val="TAC"/>
              <w:keepNext w:val="0"/>
              <w:rPr>
                <w:rFonts w:cs="Arial"/>
                <w:lang w:val="en-US" w:eastAsia="zh-CN"/>
              </w:rPr>
            </w:pPr>
            <w:r w:rsidRPr="001F078B">
              <w:rPr>
                <w:rFonts w:cs="Arial"/>
                <w:szCs w:val="18"/>
                <w:lang w:eastAsia="ja-JP"/>
              </w:rPr>
              <w:t>n7</w:t>
            </w:r>
            <w:r w:rsidRPr="001F078B">
              <w:rPr>
                <w:rFonts w:cs="Arial" w:hint="eastAsia"/>
                <w:szCs w:val="18"/>
                <w:lang w:eastAsia="zh-CN"/>
              </w:rPr>
              <w:t>7</w:t>
            </w:r>
          </w:p>
        </w:tc>
        <w:tc>
          <w:tcPr>
            <w:tcW w:w="2952" w:type="dxa"/>
            <w:vAlign w:val="center"/>
          </w:tcPr>
          <w:p w:rsidR="00AF3DE4" w:rsidRPr="001F078B" w:rsidRDefault="00AF3DE4" w:rsidP="00AF3DE4">
            <w:pPr>
              <w:pStyle w:val="TAC"/>
              <w:keepNext w:val="0"/>
              <w:rPr>
                <w:rFonts w:cs="Arial"/>
                <w:lang w:val="en-US" w:eastAsia="zh-CN"/>
              </w:rPr>
            </w:pPr>
            <w:r w:rsidRPr="001F078B">
              <w:rPr>
                <w:rFonts w:hint="eastAsia"/>
                <w:lang w:val="en-US" w:eastAsia="ja-JP"/>
              </w:rPr>
              <w:t>0.5</w:t>
            </w:r>
          </w:p>
        </w:tc>
      </w:tr>
      <w:tr w:rsidR="00AF3DE4" w:rsidRPr="001F078B" w:rsidTr="00191352">
        <w:trPr>
          <w:jc w:val="center"/>
        </w:trPr>
        <w:tc>
          <w:tcPr>
            <w:tcW w:w="2221" w:type="dxa"/>
            <w:vMerge w:val="restart"/>
            <w:vAlign w:val="center"/>
          </w:tcPr>
          <w:p w:rsidR="00AF3DE4" w:rsidRPr="001F078B" w:rsidRDefault="00AF3DE4" w:rsidP="00AF3DE4">
            <w:pPr>
              <w:pStyle w:val="TAC"/>
              <w:keepNext w:val="0"/>
              <w:rPr>
                <w:rFonts w:cs="Arial"/>
              </w:rPr>
            </w:pPr>
            <w:r w:rsidRPr="001F078B">
              <w:rPr>
                <w:rFonts w:cs="Arial"/>
                <w:szCs w:val="18"/>
              </w:rPr>
              <w:t>DC_</w:t>
            </w:r>
            <w:r w:rsidRPr="001F078B">
              <w:rPr>
                <w:rFonts w:cs="Arial"/>
                <w:szCs w:val="18"/>
                <w:lang w:val="sv-SE"/>
              </w:rPr>
              <w:t>2</w:t>
            </w:r>
            <w:r w:rsidRPr="001F078B">
              <w:rPr>
                <w:rFonts w:cs="Arial" w:hint="eastAsia"/>
                <w:szCs w:val="18"/>
                <w:lang w:val="sv-SE" w:eastAsia="zh-CN"/>
              </w:rPr>
              <w:t>8</w:t>
            </w:r>
            <w:r w:rsidRPr="001F078B">
              <w:rPr>
                <w:rFonts w:cs="Arial"/>
                <w:szCs w:val="18"/>
              </w:rPr>
              <w:t>-42_n7</w:t>
            </w:r>
            <w:r w:rsidRPr="001F078B">
              <w:rPr>
                <w:rFonts w:cs="Arial" w:hint="eastAsia"/>
                <w:szCs w:val="18"/>
                <w:lang w:val="sv-SE" w:eastAsia="zh-CN"/>
              </w:rPr>
              <w:t>8</w:t>
            </w:r>
          </w:p>
        </w:tc>
        <w:tc>
          <w:tcPr>
            <w:tcW w:w="2952" w:type="dxa"/>
            <w:vAlign w:val="center"/>
          </w:tcPr>
          <w:p w:rsidR="00AF3DE4" w:rsidRPr="001F078B" w:rsidRDefault="00AF3DE4" w:rsidP="00AF3DE4">
            <w:pPr>
              <w:pStyle w:val="TAC"/>
              <w:keepNext w:val="0"/>
              <w:rPr>
                <w:rFonts w:cs="Arial"/>
                <w:lang w:val="en-US" w:eastAsia="zh-CN"/>
              </w:rPr>
            </w:pPr>
            <w:r w:rsidRPr="001F078B">
              <w:rPr>
                <w:rFonts w:cs="Arial"/>
                <w:lang w:eastAsia="ja-JP"/>
              </w:rPr>
              <w:t>28</w:t>
            </w:r>
          </w:p>
        </w:tc>
        <w:tc>
          <w:tcPr>
            <w:tcW w:w="2952" w:type="dxa"/>
            <w:vAlign w:val="center"/>
          </w:tcPr>
          <w:p w:rsidR="00AF3DE4" w:rsidRPr="001F078B" w:rsidRDefault="00AF3DE4" w:rsidP="00AF3DE4">
            <w:pPr>
              <w:pStyle w:val="TAC"/>
              <w:keepNext w:val="0"/>
              <w:rPr>
                <w:rFonts w:cs="Arial"/>
                <w:lang w:val="en-US" w:eastAsia="zh-CN"/>
              </w:rPr>
            </w:pPr>
            <w:r w:rsidRPr="001F078B">
              <w:rPr>
                <w:rFonts w:hint="eastAsia"/>
                <w:lang w:val="en-US" w:eastAsia="ja-JP"/>
              </w:rPr>
              <w:t>0.2</w:t>
            </w:r>
          </w:p>
        </w:tc>
      </w:tr>
      <w:tr w:rsidR="00AF3DE4" w:rsidRPr="001F078B" w:rsidTr="00191352">
        <w:trPr>
          <w:jc w:val="center"/>
        </w:trPr>
        <w:tc>
          <w:tcPr>
            <w:tcW w:w="2221" w:type="dxa"/>
            <w:vMerge/>
            <w:vAlign w:val="center"/>
          </w:tcPr>
          <w:p w:rsidR="00AF3DE4" w:rsidRPr="001F078B" w:rsidRDefault="00AF3DE4" w:rsidP="00AF3DE4">
            <w:pPr>
              <w:pStyle w:val="TAC"/>
              <w:keepNext w:val="0"/>
              <w:rPr>
                <w:rFonts w:cs="Arial"/>
              </w:rPr>
            </w:pPr>
          </w:p>
        </w:tc>
        <w:tc>
          <w:tcPr>
            <w:tcW w:w="2952" w:type="dxa"/>
            <w:vAlign w:val="center"/>
          </w:tcPr>
          <w:p w:rsidR="00AF3DE4" w:rsidRPr="001F078B" w:rsidRDefault="00AF3DE4" w:rsidP="00AF3DE4">
            <w:pPr>
              <w:pStyle w:val="TAC"/>
              <w:keepNext w:val="0"/>
              <w:rPr>
                <w:rFonts w:cs="Arial"/>
                <w:lang w:val="en-US" w:eastAsia="zh-CN"/>
              </w:rPr>
            </w:pPr>
            <w:r w:rsidRPr="001F078B">
              <w:rPr>
                <w:rFonts w:cs="Arial" w:hint="eastAsia"/>
                <w:lang w:eastAsia="zh-CN"/>
              </w:rPr>
              <w:t>42</w:t>
            </w:r>
          </w:p>
        </w:tc>
        <w:tc>
          <w:tcPr>
            <w:tcW w:w="2952" w:type="dxa"/>
            <w:vAlign w:val="center"/>
          </w:tcPr>
          <w:p w:rsidR="00AF3DE4" w:rsidRPr="001F078B" w:rsidRDefault="00AF3DE4" w:rsidP="00AF3DE4">
            <w:pPr>
              <w:pStyle w:val="TAC"/>
              <w:keepNext w:val="0"/>
              <w:rPr>
                <w:rFonts w:cs="Arial"/>
                <w:lang w:val="en-US" w:eastAsia="zh-CN"/>
              </w:rPr>
            </w:pPr>
            <w:r w:rsidRPr="001F078B">
              <w:rPr>
                <w:rFonts w:hint="eastAsia"/>
                <w:lang w:val="en-US" w:eastAsia="ja-JP"/>
              </w:rPr>
              <w:t>0.5</w:t>
            </w:r>
          </w:p>
        </w:tc>
      </w:tr>
      <w:tr w:rsidR="00AF3DE4" w:rsidRPr="001F078B" w:rsidTr="00191352">
        <w:trPr>
          <w:jc w:val="center"/>
        </w:trPr>
        <w:tc>
          <w:tcPr>
            <w:tcW w:w="2221" w:type="dxa"/>
            <w:vMerge/>
            <w:vAlign w:val="center"/>
          </w:tcPr>
          <w:p w:rsidR="00AF3DE4" w:rsidRPr="001F078B" w:rsidRDefault="00AF3DE4" w:rsidP="00AF3DE4">
            <w:pPr>
              <w:pStyle w:val="TAC"/>
              <w:keepNext w:val="0"/>
              <w:rPr>
                <w:rFonts w:cs="Arial"/>
              </w:rPr>
            </w:pPr>
          </w:p>
        </w:tc>
        <w:tc>
          <w:tcPr>
            <w:tcW w:w="2952" w:type="dxa"/>
            <w:vAlign w:val="center"/>
          </w:tcPr>
          <w:p w:rsidR="00AF3DE4" w:rsidRPr="001F078B" w:rsidRDefault="00AF3DE4" w:rsidP="00AF3DE4">
            <w:pPr>
              <w:pStyle w:val="TAC"/>
              <w:keepNext w:val="0"/>
              <w:rPr>
                <w:rFonts w:cs="Arial"/>
                <w:lang w:val="en-US" w:eastAsia="zh-CN"/>
              </w:rPr>
            </w:pPr>
            <w:r w:rsidRPr="001F078B">
              <w:rPr>
                <w:rFonts w:cs="Arial"/>
                <w:szCs w:val="18"/>
                <w:lang w:eastAsia="ja-JP"/>
              </w:rPr>
              <w:t>n78</w:t>
            </w:r>
          </w:p>
        </w:tc>
        <w:tc>
          <w:tcPr>
            <w:tcW w:w="2952" w:type="dxa"/>
            <w:vAlign w:val="center"/>
          </w:tcPr>
          <w:p w:rsidR="00AF3DE4" w:rsidRPr="001F078B" w:rsidRDefault="00AF3DE4" w:rsidP="00AF3DE4">
            <w:pPr>
              <w:pStyle w:val="TAC"/>
              <w:keepNext w:val="0"/>
              <w:rPr>
                <w:rFonts w:cs="Arial"/>
                <w:lang w:val="en-US" w:eastAsia="zh-CN"/>
              </w:rPr>
            </w:pPr>
            <w:r w:rsidRPr="001F078B">
              <w:rPr>
                <w:rFonts w:hint="eastAsia"/>
                <w:lang w:val="en-US" w:eastAsia="ja-JP"/>
              </w:rPr>
              <w:t>0.5</w:t>
            </w:r>
          </w:p>
        </w:tc>
      </w:tr>
      <w:tr w:rsidR="00AF3DE4" w:rsidRPr="001F078B" w:rsidTr="00191352">
        <w:trPr>
          <w:jc w:val="center"/>
        </w:trPr>
        <w:tc>
          <w:tcPr>
            <w:tcW w:w="2221" w:type="dxa"/>
            <w:vMerge w:val="restart"/>
            <w:vAlign w:val="center"/>
          </w:tcPr>
          <w:p w:rsidR="00AF3DE4" w:rsidRPr="001F078B" w:rsidRDefault="00AF3DE4" w:rsidP="00AF3DE4">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2</w:t>
            </w:r>
            <w:r w:rsidRPr="001F078B">
              <w:rPr>
                <w:rFonts w:cs="Arial"/>
                <w:lang w:val="sv-SE" w:eastAsia="ja-JP"/>
              </w:rPr>
              <w:t>8</w:t>
            </w:r>
            <w:r w:rsidRPr="001F078B">
              <w:rPr>
                <w:rFonts w:cs="Arial" w:hint="eastAsia"/>
                <w:lang w:eastAsia="ja-JP"/>
              </w:rPr>
              <w:t>-42_n79</w:t>
            </w:r>
          </w:p>
        </w:tc>
        <w:tc>
          <w:tcPr>
            <w:tcW w:w="2952" w:type="dxa"/>
            <w:vAlign w:val="center"/>
          </w:tcPr>
          <w:p w:rsidR="00AF3DE4" w:rsidRPr="001F078B" w:rsidRDefault="00AF3DE4" w:rsidP="00AF3DE4">
            <w:pPr>
              <w:pStyle w:val="TAC"/>
              <w:keepNext w:val="0"/>
              <w:rPr>
                <w:rFonts w:cs="Arial"/>
                <w:lang w:val="sv-SE" w:eastAsia="ja-JP"/>
              </w:rPr>
            </w:pPr>
            <w:r w:rsidRPr="001F078B">
              <w:rPr>
                <w:rFonts w:cs="Arial" w:hint="eastAsia"/>
                <w:szCs w:val="18"/>
                <w:lang w:eastAsia="ja-JP"/>
              </w:rPr>
              <w:t>28</w:t>
            </w:r>
          </w:p>
        </w:tc>
        <w:tc>
          <w:tcPr>
            <w:tcW w:w="2952" w:type="dxa"/>
            <w:vAlign w:val="center"/>
          </w:tcPr>
          <w:p w:rsidR="00AF3DE4" w:rsidRPr="001F078B" w:rsidRDefault="00AF3DE4" w:rsidP="00AF3DE4">
            <w:pPr>
              <w:pStyle w:val="TAC"/>
              <w:keepNext w:val="0"/>
              <w:rPr>
                <w:rFonts w:cs="Arial"/>
                <w:lang w:eastAsia="ja-JP"/>
              </w:rPr>
            </w:pPr>
            <w:r w:rsidRPr="001F078B">
              <w:rPr>
                <w:rFonts w:cs="Arial" w:hint="eastAsia"/>
                <w:szCs w:val="18"/>
                <w:lang w:eastAsia="ja-JP"/>
              </w:rPr>
              <w:t>0</w:t>
            </w:r>
            <w:r w:rsidRPr="001F078B">
              <w:rPr>
                <w:rFonts w:cs="Arial"/>
                <w:szCs w:val="18"/>
                <w:lang w:eastAsia="ja-JP"/>
              </w:rPr>
              <w:t>.2</w:t>
            </w:r>
          </w:p>
        </w:tc>
      </w:tr>
      <w:tr w:rsidR="00AF3DE4" w:rsidRPr="001F078B" w:rsidTr="00191352">
        <w:trPr>
          <w:jc w:val="center"/>
        </w:trPr>
        <w:tc>
          <w:tcPr>
            <w:tcW w:w="2221" w:type="dxa"/>
            <w:vMerge/>
            <w:vAlign w:val="center"/>
          </w:tcPr>
          <w:p w:rsidR="00AF3DE4" w:rsidRPr="001F078B" w:rsidRDefault="00AF3DE4" w:rsidP="00AF3DE4">
            <w:pPr>
              <w:pStyle w:val="TAC"/>
              <w:keepNext w:val="0"/>
              <w:rPr>
                <w:rFonts w:cs="Arial"/>
              </w:rPr>
            </w:pPr>
          </w:p>
        </w:tc>
        <w:tc>
          <w:tcPr>
            <w:tcW w:w="2952" w:type="dxa"/>
            <w:vAlign w:val="center"/>
          </w:tcPr>
          <w:p w:rsidR="00AF3DE4" w:rsidRPr="001F078B" w:rsidRDefault="00AF3DE4" w:rsidP="00AF3DE4">
            <w:pPr>
              <w:pStyle w:val="TAC"/>
              <w:keepNext w:val="0"/>
              <w:rPr>
                <w:rFonts w:cs="Arial"/>
                <w:lang w:eastAsia="ja-JP"/>
              </w:rPr>
            </w:pPr>
            <w:r w:rsidRPr="001F078B">
              <w:rPr>
                <w:rFonts w:cs="Arial" w:hint="eastAsia"/>
                <w:szCs w:val="18"/>
                <w:lang w:eastAsia="zh-CN"/>
              </w:rPr>
              <w:t>42</w:t>
            </w:r>
          </w:p>
        </w:tc>
        <w:tc>
          <w:tcPr>
            <w:tcW w:w="2952" w:type="dxa"/>
            <w:vAlign w:val="center"/>
          </w:tcPr>
          <w:p w:rsidR="00AF3DE4" w:rsidRPr="001F078B" w:rsidRDefault="00AF3DE4" w:rsidP="00AF3DE4">
            <w:pPr>
              <w:pStyle w:val="TAC"/>
              <w:keepNext w:val="0"/>
              <w:rPr>
                <w:rFonts w:cs="Arial"/>
                <w:lang w:eastAsia="ja-JP"/>
              </w:rPr>
            </w:pPr>
            <w:r w:rsidRPr="001F078B">
              <w:rPr>
                <w:rFonts w:cs="Arial" w:hint="eastAsia"/>
                <w:szCs w:val="18"/>
                <w:lang w:eastAsia="ja-JP"/>
              </w:rPr>
              <w:t>0.5</w:t>
            </w:r>
          </w:p>
        </w:tc>
      </w:tr>
      <w:tr w:rsidR="00AF3DE4" w:rsidRPr="001F078B" w:rsidTr="00191352">
        <w:trPr>
          <w:jc w:val="center"/>
        </w:trPr>
        <w:tc>
          <w:tcPr>
            <w:tcW w:w="2221" w:type="dxa"/>
            <w:vAlign w:val="center"/>
          </w:tcPr>
          <w:p w:rsidR="00AF3DE4" w:rsidRPr="001F078B" w:rsidRDefault="00AF3DE4" w:rsidP="00AF3DE4">
            <w:pPr>
              <w:pStyle w:val="TAC"/>
              <w:keepNext w:val="0"/>
              <w:rPr>
                <w:rFonts w:cs="Arial"/>
              </w:rPr>
            </w:pPr>
            <w:r w:rsidRPr="001F078B">
              <w:rPr>
                <w:rFonts w:cs="Arial"/>
                <w:lang w:eastAsia="ja-JP"/>
              </w:rPr>
              <w:t>DC_29-30_n260</w:t>
            </w:r>
          </w:p>
        </w:tc>
        <w:tc>
          <w:tcPr>
            <w:tcW w:w="2952" w:type="dxa"/>
            <w:vAlign w:val="center"/>
          </w:tcPr>
          <w:p w:rsidR="00AF3DE4" w:rsidRPr="001F078B" w:rsidRDefault="00AF3DE4" w:rsidP="00AF3DE4">
            <w:pPr>
              <w:pStyle w:val="TAC"/>
              <w:keepNext w:val="0"/>
              <w:rPr>
                <w:rFonts w:cs="Arial"/>
                <w:szCs w:val="18"/>
                <w:lang w:eastAsia="zh-CN"/>
              </w:rPr>
            </w:pPr>
            <w:r w:rsidRPr="001F078B">
              <w:rPr>
                <w:rFonts w:cs="Arial"/>
                <w:lang w:val="en-US" w:eastAsia="ja-JP"/>
              </w:rPr>
              <w:t>30</w:t>
            </w:r>
          </w:p>
        </w:tc>
        <w:tc>
          <w:tcPr>
            <w:tcW w:w="2952" w:type="dxa"/>
            <w:vAlign w:val="center"/>
          </w:tcPr>
          <w:p w:rsidR="00AF3DE4" w:rsidRPr="001F078B" w:rsidRDefault="00AF3DE4" w:rsidP="00AF3DE4">
            <w:pPr>
              <w:pStyle w:val="TAC"/>
              <w:keepNext w:val="0"/>
              <w:rPr>
                <w:rFonts w:cs="Arial"/>
                <w:szCs w:val="18"/>
                <w:lang w:eastAsia="ja-JP"/>
              </w:rPr>
            </w:pPr>
            <w:r w:rsidRPr="001F078B">
              <w:rPr>
                <w:lang w:eastAsia="ja-JP"/>
              </w:rPr>
              <w:t>0</w:t>
            </w:r>
          </w:p>
        </w:tc>
      </w:tr>
      <w:tr w:rsidR="00AF3DE4" w:rsidRPr="001F078B" w:rsidTr="00191352">
        <w:trPr>
          <w:jc w:val="center"/>
        </w:trPr>
        <w:tc>
          <w:tcPr>
            <w:tcW w:w="2221" w:type="dxa"/>
            <w:vMerge w:val="restart"/>
            <w:vAlign w:val="center"/>
          </w:tcPr>
          <w:p w:rsidR="00AF3DE4" w:rsidRPr="001F078B" w:rsidRDefault="00AF3DE4" w:rsidP="00AF3DE4">
            <w:pPr>
              <w:pStyle w:val="TAC"/>
              <w:keepNext w:val="0"/>
              <w:rPr>
                <w:rFonts w:cs="Arial"/>
                <w:lang w:eastAsia="ja-JP"/>
              </w:rPr>
            </w:pPr>
            <w:r w:rsidRPr="001F078B">
              <w:rPr>
                <w:rFonts w:cs="Arial"/>
                <w:lang w:eastAsia="ja-JP"/>
              </w:rPr>
              <w:t>DC_30-66_n2</w:t>
            </w:r>
          </w:p>
        </w:tc>
        <w:tc>
          <w:tcPr>
            <w:tcW w:w="2952" w:type="dxa"/>
            <w:vAlign w:val="center"/>
          </w:tcPr>
          <w:p w:rsidR="00AF3DE4" w:rsidRPr="001F078B" w:rsidRDefault="00AF3DE4" w:rsidP="00AF3DE4">
            <w:pPr>
              <w:pStyle w:val="TAC"/>
              <w:keepNext w:val="0"/>
              <w:rPr>
                <w:rFonts w:cs="Arial"/>
                <w:lang w:val="en-US" w:eastAsia="ja-JP"/>
              </w:rPr>
            </w:pPr>
            <w:r w:rsidRPr="001F078B">
              <w:rPr>
                <w:rFonts w:cs="Arial"/>
                <w:lang w:val="en-US" w:eastAsia="ja-JP"/>
              </w:rPr>
              <w:t>30</w:t>
            </w:r>
          </w:p>
        </w:tc>
        <w:tc>
          <w:tcPr>
            <w:tcW w:w="2952" w:type="dxa"/>
            <w:vAlign w:val="center"/>
          </w:tcPr>
          <w:p w:rsidR="00AF3DE4" w:rsidRPr="001F078B" w:rsidRDefault="00AF3DE4" w:rsidP="00AF3DE4">
            <w:pPr>
              <w:pStyle w:val="TAC"/>
              <w:keepNext w:val="0"/>
              <w:rPr>
                <w:lang w:eastAsia="ja-JP"/>
              </w:rPr>
            </w:pPr>
            <w:r w:rsidRPr="001F078B">
              <w:rPr>
                <w:rFonts w:cs="Arial"/>
                <w:lang w:eastAsia="zh-CN"/>
              </w:rPr>
              <w:t>0.5</w:t>
            </w:r>
          </w:p>
        </w:tc>
      </w:tr>
      <w:tr w:rsidR="00AF3DE4" w:rsidRPr="001F078B" w:rsidTr="00191352">
        <w:trPr>
          <w:jc w:val="center"/>
        </w:trPr>
        <w:tc>
          <w:tcPr>
            <w:tcW w:w="2221" w:type="dxa"/>
            <w:vMerge/>
            <w:vAlign w:val="center"/>
          </w:tcPr>
          <w:p w:rsidR="00AF3DE4" w:rsidRPr="001F078B" w:rsidRDefault="00AF3DE4" w:rsidP="00AF3DE4">
            <w:pPr>
              <w:pStyle w:val="TAC"/>
              <w:keepNext w:val="0"/>
              <w:rPr>
                <w:rFonts w:cs="Arial"/>
                <w:lang w:eastAsia="ja-JP"/>
              </w:rPr>
            </w:pPr>
          </w:p>
        </w:tc>
        <w:tc>
          <w:tcPr>
            <w:tcW w:w="2952" w:type="dxa"/>
            <w:vAlign w:val="center"/>
          </w:tcPr>
          <w:p w:rsidR="00AF3DE4" w:rsidRPr="001F078B" w:rsidRDefault="00AF3DE4" w:rsidP="00AF3DE4">
            <w:pPr>
              <w:pStyle w:val="TAC"/>
              <w:keepNext w:val="0"/>
              <w:rPr>
                <w:rFonts w:cs="Arial"/>
                <w:lang w:val="en-US" w:eastAsia="ja-JP"/>
              </w:rPr>
            </w:pPr>
            <w:r w:rsidRPr="001F078B">
              <w:rPr>
                <w:rFonts w:cs="Arial"/>
                <w:lang w:val="sv-SE" w:eastAsia="ja-JP"/>
              </w:rPr>
              <w:t>66</w:t>
            </w:r>
          </w:p>
        </w:tc>
        <w:tc>
          <w:tcPr>
            <w:tcW w:w="2952" w:type="dxa"/>
            <w:vAlign w:val="center"/>
          </w:tcPr>
          <w:p w:rsidR="00AF3DE4" w:rsidRPr="001F078B" w:rsidRDefault="00AF3DE4" w:rsidP="00AF3DE4">
            <w:pPr>
              <w:pStyle w:val="TAC"/>
              <w:keepNext w:val="0"/>
              <w:rPr>
                <w:lang w:eastAsia="ja-JP"/>
              </w:rPr>
            </w:pPr>
            <w:r w:rsidRPr="001F078B">
              <w:t>0.4</w:t>
            </w:r>
          </w:p>
        </w:tc>
      </w:tr>
      <w:tr w:rsidR="00AF3DE4" w:rsidRPr="001F078B" w:rsidTr="00191352">
        <w:trPr>
          <w:jc w:val="center"/>
        </w:trPr>
        <w:tc>
          <w:tcPr>
            <w:tcW w:w="2221" w:type="dxa"/>
            <w:vMerge/>
            <w:vAlign w:val="center"/>
          </w:tcPr>
          <w:p w:rsidR="00AF3DE4" w:rsidRPr="001F078B" w:rsidRDefault="00AF3DE4" w:rsidP="00AF3DE4">
            <w:pPr>
              <w:pStyle w:val="TAC"/>
              <w:keepNext w:val="0"/>
              <w:rPr>
                <w:rFonts w:cs="Arial"/>
                <w:lang w:eastAsia="ja-JP"/>
              </w:rPr>
            </w:pPr>
          </w:p>
        </w:tc>
        <w:tc>
          <w:tcPr>
            <w:tcW w:w="2952" w:type="dxa"/>
            <w:vAlign w:val="center"/>
          </w:tcPr>
          <w:p w:rsidR="00AF3DE4" w:rsidRPr="001F078B" w:rsidRDefault="00AF3DE4" w:rsidP="00AF3DE4">
            <w:pPr>
              <w:pStyle w:val="TAC"/>
              <w:keepNext w:val="0"/>
              <w:rPr>
                <w:rFonts w:cs="Arial"/>
                <w:lang w:val="en-US" w:eastAsia="ja-JP"/>
              </w:rPr>
            </w:pPr>
            <w:r w:rsidRPr="001F078B">
              <w:rPr>
                <w:rFonts w:cs="Arial"/>
                <w:lang w:val="sv-SE" w:eastAsia="ja-JP"/>
              </w:rPr>
              <w:t>n2</w:t>
            </w:r>
          </w:p>
        </w:tc>
        <w:tc>
          <w:tcPr>
            <w:tcW w:w="2952" w:type="dxa"/>
            <w:vAlign w:val="center"/>
          </w:tcPr>
          <w:p w:rsidR="00AF3DE4" w:rsidRPr="001F078B" w:rsidRDefault="00AF3DE4" w:rsidP="00AF3DE4">
            <w:pPr>
              <w:pStyle w:val="TAC"/>
              <w:keepNext w:val="0"/>
              <w:rPr>
                <w:lang w:eastAsia="ja-JP"/>
              </w:rPr>
            </w:pPr>
            <w:r w:rsidRPr="001F078B">
              <w:t>0.4</w:t>
            </w:r>
          </w:p>
        </w:tc>
      </w:tr>
      <w:tr w:rsidR="00AF3DE4" w:rsidRPr="001F078B" w:rsidTr="00191352">
        <w:trPr>
          <w:jc w:val="center"/>
        </w:trPr>
        <w:tc>
          <w:tcPr>
            <w:tcW w:w="2221" w:type="dxa"/>
            <w:vMerge w:val="restart"/>
            <w:vAlign w:val="center"/>
          </w:tcPr>
          <w:p w:rsidR="00AF3DE4" w:rsidRPr="001F078B" w:rsidRDefault="00AF3DE4" w:rsidP="00AF3DE4">
            <w:pPr>
              <w:pStyle w:val="TAC"/>
              <w:keepNext w:val="0"/>
              <w:rPr>
                <w:rFonts w:eastAsia="Malgun Gothic"/>
                <w:lang w:val="fi-FI" w:eastAsia="ko-KR"/>
              </w:rPr>
            </w:pPr>
            <w:r w:rsidRPr="001F078B">
              <w:rPr>
                <w:rFonts w:eastAsia="Malgun Gothic"/>
                <w:lang w:val="fi-FI" w:eastAsia="ko-KR"/>
              </w:rPr>
              <w:t>DC_30-66_n5</w:t>
            </w:r>
          </w:p>
          <w:p w:rsidR="00AF3DE4" w:rsidRPr="001F078B" w:rsidRDefault="00AF3DE4" w:rsidP="00AF3DE4">
            <w:pPr>
              <w:pStyle w:val="TAC"/>
              <w:keepNext w:val="0"/>
              <w:rPr>
                <w:rFonts w:eastAsia="Malgun Gothic"/>
                <w:lang w:val="fi-FI" w:eastAsia="ko-KR"/>
              </w:rPr>
            </w:pPr>
            <w:r w:rsidRPr="001F078B">
              <w:rPr>
                <w:rFonts w:eastAsia="Malgun Gothic"/>
                <w:lang w:val="fi-FI" w:eastAsia="ko-KR"/>
              </w:rPr>
              <w:t>DC_30-66-66_n5</w:t>
            </w:r>
          </w:p>
          <w:p w:rsidR="00AF3DE4" w:rsidRPr="001F078B" w:rsidRDefault="00AF3DE4" w:rsidP="00AF3DE4">
            <w:pPr>
              <w:pStyle w:val="TAC"/>
              <w:keepNext w:val="0"/>
              <w:rPr>
                <w:rFonts w:cs="Arial"/>
              </w:rPr>
            </w:pPr>
            <w:r w:rsidRPr="001F078B">
              <w:rPr>
                <w:rFonts w:eastAsia="Malgun Gothic"/>
                <w:lang w:val="fi-FI" w:eastAsia="ko-KR"/>
              </w:rPr>
              <w:t>DC_30-66-66-66_n5</w:t>
            </w:r>
          </w:p>
        </w:tc>
        <w:tc>
          <w:tcPr>
            <w:tcW w:w="2952" w:type="dxa"/>
            <w:vAlign w:val="center"/>
          </w:tcPr>
          <w:p w:rsidR="00AF3DE4" w:rsidRPr="001F078B" w:rsidRDefault="00AF3DE4" w:rsidP="00AF3DE4">
            <w:pPr>
              <w:pStyle w:val="TAC"/>
              <w:keepNext w:val="0"/>
              <w:rPr>
                <w:rFonts w:cs="Arial"/>
                <w:szCs w:val="18"/>
                <w:lang w:eastAsia="ja-JP"/>
              </w:rPr>
            </w:pPr>
            <w:r w:rsidRPr="001F078B">
              <w:rPr>
                <w:rFonts w:cs="Arial"/>
                <w:lang w:val="sv-SE" w:eastAsia="zh-CN"/>
              </w:rPr>
              <w:t>30</w:t>
            </w:r>
          </w:p>
        </w:tc>
        <w:tc>
          <w:tcPr>
            <w:tcW w:w="2952" w:type="dxa"/>
            <w:vAlign w:val="center"/>
          </w:tcPr>
          <w:p w:rsidR="00AF3DE4" w:rsidRPr="001F078B" w:rsidRDefault="00AF3DE4" w:rsidP="00AF3DE4">
            <w:pPr>
              <w:pStyle w:val="TAC"/>
              <w:keepNext w:val="0"/>
              <w:rPr>
                <w:lang w:val="en-US" w:eastAsia="ja-JP"/>
              </w:rPr>
            </w:pPr>
            <w:r w:rsidRPr="001F078B">
              <w:rPr>
                <w:rFonts w:cs="Arial"/>
                <w:lang w:eastAsia="zh-CN"/>
              </w:rPr>
              <w:t>0</w:t>
            </w:r>
          </w:p>
        </w:tc>
      </w:tr>
      <w:tr w:rsidR="00AF3DE4" w:rsidRPr="001F078B" w:rsidTr="00191352">
        <w:trPr>
          <w:jc w:val="center"/>
        </w:trPr>
        <w:tc>
          <w:tcPr>
            <w:tcW w:w="2221" w:type="dxa"/>
            <w:vMerge/>
            <w:vAlign w:val="center"/>
          </w:tcPr>
          <w:p w:rsidR="00AF3DE4" w:rsidRPr="001F078B" w:rsidRDefault="00AF3DE4" w:rsidP="00AF3DE4">
            <w:pPr>
              <w:pStyle w:val="TAC"/>
              <w:keepNext w:val="0"/>
              <w:rPr>
                <w:rFonts w:cs="Arial"/>
                <w:szCs w:val="18"/>
              </w:rPr>
            </w:pPr>
          </w:p>
        </w:tc>
        <w:tc>
          <w:tcPr>
            <w:tcW w:w="2952" w:type="dxa"/>
            <w:vAlign w:val="center"/>
          </w:tcPr>
          <w:p w:rsidR="00AF3DE4" w:rsidRPr="001F078B" w:rsidRDefault="00AF3DE4" w:rsidP="00AF3DE4">
            <w:pPr>
              <w:pStyle w:val="TAC"/>
              <w:keepNext w:val="0"/>
              <w:rPr>
                <w:rFonts w:cs="Arial"/>
                <w:lang w:eastAsia="ja-JP"/>
              </w:rPr>
            </w:pPr>
            <w:r w:rsidRPr="001F078B">
              <w:rPr>
                <w:rFonts w:cs="Arial"/>
                <w:lang w:val="sv-SE" w:eastAsia="zh-CN"/>
              </w:rPr>
              <w:t>66</w:t>
            </w:r>
          </w:p>
        </w:tc>
        <w:tc>
          <w:tcPr>
            <w:tcW w:w="2952" w:type="dxa"/>
            <w:vAlign w:val="center"/>
          </w:tcPr>
          <w:p w:rsidR="00AF3DE4" w:rsidRPr="001F078B" w:rsidRDefault="00AF3DE4" w:rsidP="00AF3DE4">
            <w:pPr>
              <w:pStyle w:val="TAC"/>
              <w:keepNext w:val="0"/>
              <w:rPr>
                <w:rFonts w:cs="Arial"/>
                <w:lang w:eastAsia="ja-JP"/>
              </w:rPr>
            </w:pPr>
            <w:r w:rsidRPr="001F078B">
              <w:rPr>
                <w:rFonts w:cs="Arial"/>
                <w:lang w:eastAsia="zh-CN"/>
              </w:rPr>
              <w:t>0.4</w:t>
            </w:r>
          </w:p>
        </w:tc>
      </w:tr>
      <w:tr w:rsidR="00AF3DE4" w:rsidRPr="001F078B" w:rsidTr="00191352">
        <w:trPr>
          <w:jc w:val="center"/>
        </w:trPr>
        <w:tc>
          <w:tcPr>
            <w:tcW w:w="2221" w:type="dxa"/>
            <w:vMerge/>
            <w:vAlign w:val="center"/>
          </w:tcPr>
          <w:p w:rsidR="00AF3DE4" w:rsidRPr="001F078B" w:rsidRDefault="00AF3DE4" w:rsidP="00AF3DE4">
            <w:pPr>
              <w:pStyle w:val="TAC"/>
              <w:keepNext w:val="0"/>
              <w:rPr>
                <w:rFonts w:cs="Arial"/>
              </w:rPr>
            </w:pPr>
          </w:p>
        </w:tc>
        <w:tc>
          <w:tcPr>
            <w:tcW w:w="2952" w:type="dxa"/>
            <w:vAlign w:val="center"/>
          </w:tcPr>
          <w:p w:rsidR="00AF3DE4" w:rsidRPr="001F078B" w:rsidRDefault="00AF3DE4" w:rsidP="00AF3DE4">
            <w:pPr>
              <w:pStyle w:val="TAC"/>
              <w:keepNext w:val="0"/>
              <w:rPr>
                <w:rFonts w:cs="Arial"/>
                <w:szCs w:val="18"/>
                <w:lang w:eastAsia="ja-JP"/>
              </w:rPr>
            </w:pPr>
            <w:r w:rsidRPr="001F078B">
              <w:rPr>
                <w:rFonts w:cs="Arial"/>
                <w:lang w:val="x-none"/>
              </w:rPr>
              <w:t>n5</w:t>
            </w:r>
          </w:p>
        </w:tc>
        <w:tc>
          <w:tcPr>
            <w:tcW w:w="2952" w:type="dxa"/>
            <w:vAlign w:val="center"/>
          </w:tcPr>
          <w:p w:rsidR="00AF3DE4" w:rsidRPr="001F078B" w:rsidRDefault="00AF3DE4" w:rsidP="00AF3DE4">
            <w:pPr>
              <w:pStyle w:val="TAC"/>
              <w:keepNext w:val="0"/>
              <w:rPr>
                <w:lang w:val="en-US" w:eastAsia="ja-JP"/>
              </w:rPr>
            </w:pPr>
            <w:r w:rsidRPr="001F078B">
              <w:rPr>
                <w:rFonts w:cs="Arial"/>
                <w:lang w:eastAsia="zh-CN"/>
              </w:rPr>
              <w:t>0.5</w:t>
            </w:r>
          </w:p>
        </w:tc>
      </w:tr>
      <w:tr w:rsidR="00AF3DE4" w:rsidRPr="001F078B" w:rsidTr="00191352">
        <w:trPr>
          <w:jc w:val="center"/>
        </w:trPr>
        <w:tc>
          <w:tcPr>
            <w:tcW w:w="2221" w:type="dxa"/>
            <w:vMerge w:val="restart"/>
            <w:vAlign w:val="center"/>
          </w:tcPr>
          <w:p w:rsidR="00AF3DE4" w:rsidRPr="001F078B" w:rsidRDefault="00AF3DE4" w:rsidP="00AF3DE4">
            <w:pPr>
              <w:pStyle w:val="TAC"/>
              <w:keepNext w:val="0"/>
              <w:rPr>
                <w:rFonts w:cs="Arial"/>
              </w:rPr>
            </w:pPr>
            <w:r w:rsidRPr="001F078B">
              <w:rPr>
                <w:rFonts w:cs="Arial"/>
                <w:szCs w:val="18"/>
              </w:rPr>
              <w:t>DC_</w:t>
            </w:r>
            <w:r w:rsidRPr="001F078B">
              <w:rPr>
                <w:rFonts w:cs="Arial" w:hint="eastAsia"/>
                <w:szCs w:val="18"/>
                <w:lang w:val="sv-SE" w:eastAsia="zh-CN"/>
              </w:rPr>
              <w:t>41</w:t>
            </w:r>
            <w:r w:rsidRPr="001F078B">
              <w:rPr>
                <w:rFonts w:cs="Arial"/>
                <w:szCs w:val="18"/>
              </w:rPr>
              <w:t>-42_n7</w:t>
            </w:r>
            <w:r w:rsidRPr="001F078B">
              <w:rPr>
                <w:rFonts w:cs="Arial" w:hint="eastAsia"/>
                <w:szCs w:val="18"/>
                <w:lang w:val="sv-SE" w:eastAsia="zh-CN"/>
              </w:rPr>
              <w:t>7</w:t>
            </w:r>
          </w:p>
        </w:tc>
        <w:tc>
          <w:tcPr>
            <w:tcW w:w="2952" w:type="dxa"/>
            <w:vAlign w:val="center"/>
          </w:tcPr>
          <w:p w:rsidR="00AF3DE4" w:rsidRPr="001F078B" w:rsidRDefault="00AF3DE4" w:rsidP="00AF3DE4">
            <w:pPr>
              <w:pStyle w:val="TAC"/>
              <w:keepNext w:val="0"/>
              <w:rPr>
                <w:rFonts w:cs="Arial"/>
                <w:szCs w:val="18"/>
                <w:lang w:eastAsia="ja-JP"/>
              </w:rPr>
            </w:pPr>
            <w:r w:rsidRPr="001F078B">
              <w:rPr>
                <w:rFonts w:cs="Arial" w:hint="eastAsia"/>
                <w:lang w:eastAsia="ja-JP"/>
              </w:rPr>
              <w:t>42</w:t>
            </w:r>
          </w:p>
        </w:tc>
        <w:tc>
          <w:tcPr>
            <w:tcW w:w="2952" w:type="dxa"/>
            <w:vAlign w:val="center"/>
          </w:tcPr>
          <w:p w:rsidR="00AF3DE4" w:rsidRPr="001F078B" w:rsidRDefault="00AF3DE4" w:rsidP="00AF3DE4">
            <w:pPr>
              <w:pStyle w:val="TAC"/>
              <w:keepNext w:val="0"/>
              <w:rPr>
                <w:lang w:val="en-US" w:eastAsia="ja-JP"/>
              </w:rPr>
            </w:pPr>
            <w:r w:rsidRPr="001F078B">
              <w:rPr>
                <w:rFonts w:cs="Arial" w:hint="eastAsia"/>
                <w:lang w:eastAsia="ja-JP"/>
              </w:rPr>
              <w:t>0.5</w:t>
            </w:r>
          </w:p>
        </w:tc>
      </w:tr>
      <w:tr w:rsidR="00AF3DE4" w:rsidRPr="001F078B" w:rsidTr="00191352">
        <w:trPr>
          <w:jc w:val="center"/>
        </w:trPr>
        <w:tc>
          <w:tcPr>
            <w:tcW w:w="2221" w:type="dxa"/>
            <w:vMerge/>
            <w:vAlign w:val="center"/>
          </w:tcPr>
          <w:p w:rsidR="00AF3DE4" w:rsidRPr="001F078B" w:rsidRDefault="00AF3DE4" w:rsidP="00AF3DE4">
            <w:pPr>
              <w:pStyle w:val="TAC"/>
              <w:keepNext w:val="0"/>
              <w:rPr>
                <w:rFonts w:cs="Arial"/>
              </w:rPr>
            </w:pPr>
          </w:p>
        </w:tc>
        <w:tc>
          <w:tcPr>
            <w:tcW w:w="2952" w:type="dxa"/>
            <w:vAlign w:val="center"/>
          </w:tcPr>
          <w:p w:rsidR="00AF3DE4" w:rsidRPr="001F078B" w:rsidRDefault="00AF3DE4" w:rsidP="00AF3DE4">
            <w:pPr>
              <w:pStyle w:val="TAC"/>
              <w:keepNext w:val="0"/>
              <w:rPr>
                <w:rFonts w:cs="Arial"/>
                <w:szCs w:val="18"/>
                <w:lang w:eastAsia="ja-JP"/>
              </w:rPr>
            </w:pPr>
            <w:r w:rsidRPr="001F078B">
              <w:rPr>
                <w:rFonts w:cs="Arial" w:hint="eastAsia"/>
                <w:lang w:eastAsia="ja-JP"/>
              </w:rPr>
              <w:t>n77</w:t>
            </w:r>
          </w:p>
        </w:tc>
        <w:tc>
          <w:tcPr>
            <w:tcW w:w="2952" w:type="dxa"/>
            <w:vAlign w:val="center"/>
          </w:tcPr>
          <w:p w:rsidR="00AF3DE4" w:rsidRPr="001F078B" w:rsidRDefault="00AF3DE4" w:rsidP="00AF3DE4">
            <w:pPr>
              <w:pStyle w:val="TAC"/>
              <w:keepNext w:val="0"/>
              <w:rPr>
                <w:lang w:val="en-US" w:eastAsia="ja-JP"/>
              </w:rPr>
            </w:pPr>
            <w:r w:rsidRPr="001F078B">
              <w:rPr>
                <w:rFonts w:cs="Arial" w:hint="eastAsia"/>
                <w:lang w:eastAsia="ja-JP"/>
              </w:rPr>
              <w:t>0.5</w:t>
            </w:r>
          </w:p>
        </w:tc>
      </w:tr>
      <w:tr w:rsidR="00AF3DE4" w:rsidRPr="001F078B" w:rsidTr="00191352">
        <w:trPr>
          <w:jc w:val="center"/>
        </w:trPr>
        <w:tc>
          <w:tcPr>
            <w:tcW w:w="2221" w:type="dxa"/>
            <w:vMerge w:val="restart"/>
            <w:vAlign w:val="center"/>
          </w:tcPr>
          <w:p w:rsidR="00AF3DE4" w:rsidRPr="001F078B" w:rsidRDefault="00AF3DE4" w:rsidP="00AF3DE4">
            <w:pPr>
              <w:pStyle w:val="TAC"/>
              <w:keepNext w:val="0"/>
              <w:rPr>
                <w:rFonts w:cs="Arial"/>
              </w:rPr>
            </w:pPr>
            <w:r w:rsidRPr="001F078B">
              <w:rPr>
                <w:rFonts w:cs="Arial"/>
                <w:szCs w:val="18"/>
              </w:rPr>
              <w:t>DC_</w:t>
            </w:r>
            <w:r w:rsidRPr="001F078B">
              <w:rPr>
                <w:rFonts w:cs="Arial" w:hint="eastAsia"/>
                <w:szCs w:val="18"/>
                <w:lang w:val="sv-SE" w:eastAsia="zh-CN"/>
              </w:rPr>
              <w:t>41</w:t>
            </w:r>
            <w:r w:rsidRPr="001F078B">
              <w:rPr>
                <w:rFonts w:cs="Arial"/>
                <w:szCs w:val="18"/>
              </w:rPr>
              <w:t>-42_n7</w:t>
            </w:r>
            <w:r w:rsidRPr="001F078B">
              <w:rPr>
                <w:rFonts w:cs="Arial" w:hint="eastAsia"/>
                <w:szCs w:val="18"/>
                <w:lang w:val="sv-SE" w:eastAsia="zh-CN"/>
              </w:rPr>
              <w:t>8</w:t>
            </w:r>
          </w:p>
        </w:tc>
        <w:tc>
          <w:tcPr>
            <w:tcW w:w="2952" w:type="dxa"/>
            <w:vAlign w:val="center"/>
          </w:tcPr>
          <w:p w:rsidR="00AF3DE4" w:rsidRPr="001F078B" w:rsidRDefault="00AF3DE4" w:rsidP="00AF3DE4">
            <w:pPr>
              <w:pStyle w:val="TAC"/>
              <w:keepNext w:val="0"/>
              <w:rPr>
                <w:rFonts w:cs="Arial"/>
                <w:szCs w:val="18"/>
                <w:lang w:eastAsia="ja-JP"/>
              </w:rPr>
            </w:pPr>
            <w:r w:rsidRPr="001F078B">
              <w:rPr>
                <w:rFonts w:cs="Arial" w:hint="eastAsia"/>
                <w:lang w:eastAsia="ja-JP"/>
              </w:rPr>
              <w:t>42</w:t>
            </w:r>
          </w:p>
        </w:tc>
        <w:tc>
          <w:tcPr>
            <w:tcW w:w="2952" w:type="dxa"/>
            <w:vAlign w:val="center"/>
          </w:tcPr>
          <w:p w:rsidR="00AF3DE4" w:rsidRPr="001F078B" w:rsidRDefault="00AF3DE4" w:rsidP="00AF3DE4">
            <w:pPr>
              <w:pStyle w:val="TAC"/>
              <w:keepNext w:val="0"/>
              <w:rPr>
                <w:lang w:val="en-US" w:eastAsia="ja-JP"/>
              </w:rPr>
            </w:pPr>
            <w:r w:rsidRPr="001F078B">
              <w:rPr>
                <w:rFonts w:cs="Arial" w:hint="eastAsia"/>
                <w:lang w:eastAsia="ja-JP"/>
              </w:rPr>
              <w:t>0.5</w:t>
            </w:r>
          </w:p>
        </w:tc>
      </w:tr>
      <w:tr w:rsidR="00AF3DE4" w:rsidRPr="001F078B" w:rsidTr="00191352">
        <w:trPr>
          <w:jc w:val="center"/>
        </w:trPr>
        <w:tc>
          <w:tcPr>
            <w:tcW w:w="2221" w:type="dxa"/>
            <w:vMerge/>
            <w:vAlign w:val="center"/>
          </w:tcPr>
          <w:p w:rsidR="00AF3DE4" w:rsidRPr="001F078B" w:rsidRDefault="00AF3DE4" w:rsidP="00AF3DE4">
            <w:pPr>
              <w:pStyle w:val="TAC"/>
              <w:keepNext w:val="0"/>
              <w:rPr>
                <w:rFonts w:cs="Arial"/>
              </w:rPr>
            </w:pPr>
          </w:p>
        </w:tc>
        <w:tc>
          <w:tcPr>
            <w:tcW w:w="2952" w:type="dxa"/>
            <w:vAlign w:val="center"/>
          </w:tcPr>
          <w:p w:rsidR="00AF3DE4" w:rsidRPr="001F078B" w:rsidRDefault="00AF3DE4" w:rsidP="00AF3DE4">
            <w:pPr>
              <w:pStyle w:val="TAC"/>
              <w:keepNext w:val="0"/>
              <w:rPr>
                <w:rFonts w:cs="Arial"/>
                <w:szCs w:val="18"/>
                <w:lang w:eastAsia="ja-JP"/>
              </w:rPr>
            </w:pPr>
            <w:r w:rsidRPr="001F078B">
              <w:rPr>
                <w:rFonts w:cs="Arial" w:hint="eastAsia"/>
                <w:lang w:eastAsia="ja-JP"/>
              </w:rPr>
              <w:t>n78</w:t>
            </w:r>
          </w:p>
        </w:tc>
        <w:tc>
          <w:tcPr>
            <w:tcW w:w="2952" w:type="dxa"/>
            <w:vAlign w:val="center"/>
          </w:tcPr>
          <w:p w:rsidR="00AF3DE4" w:rsidRPr="001F078B" w:rsidRDefault="00AF3DE4" w:rsidP="00AF3DE4">
            <w:pPr>
              <w:pStyle w:val="TAC"/>
              <w:keepNext w:val="0"/>
              <w:rPr>
                <w:lang w:val="en-US" w:eastAsia="ja-JP"/>
              </w:rPr>
            </w:pPr>
            <w:r w:rsidRPr="001F078B">
              <w:rPr>
                <w:rFonts w:cs="Arial" w:hint="eastAsia"/>
                <w:lang w:eastAsia="ja-JP"/>
              </w:rPr>
              <w:t>0.5</w:t>
            </w:r>
          </w:p>
        </w:tc>
      </w:tr>
      <w:tr w:rsidR="00AF3DE4" w:rsidRPr="001F078B" w:rsidTr="00191352">
        <w:trPr>
          <w:jc w:val="center"/>
        </w:trPr>
        <w:tc>
          <w:tcPr>
            <w:tcW w:w="2221" w:type="dxa"/>
            <w:vAlign w:val="center"/>
          </w:tcPr>
          <w:p w:rsidR="00AF3DE4" w:rsidRPr="001F078B" w:rsidRDefault="00AF3DE4" w:rsidP="00AF3DE4">
            <w:pPr>
              <w:pStyle w:val="TAC"/>
              <w:keepNext w:val="0"/>
              <w:rPr>
                <w:rFonts w:cs="Arial"/>
              </w:rPr>
            </w:pPr>
            <w:r w:rsidRPr="001F078B">
              <w:rPr>
                <w:rFonts w:cs="Arial"/>
                <w:szCs w:val="18"/>
              </w:rPr>
              <w:t>DC_</w:t>
            </w:r>
            <w:r w:rsidRPr="001F078B">
              <w:rPr>
                <w:rFonts w:cs="Arial"/>
                <w:szCs w:val="18"/>
                <w:lang w:val="sv-SE"/>
              </w:rPr>
              <w:t>41</w:t>
            </w:r>
            <w:r w:rsidRPr="001F078B">
              <w:rPr>
                <w:rFonts w:cs="Arial"/>
                <w:szCs w:val="18"/>
              </w:rPr>
              <w:t>-42_n7</w:t>
            </w:r>
            <w:r w:rsidRPr="001F078B">
              <w:rPr>
                <w:rFonts w:cs="Arial"/>
                <w:szCs w:val="18"/>
                <w:lang w:val="sv-SE"/>
              </w:rPr>
              <w:t>9</w:t>
            </w:r>
          </w:p>
        </w:tc>
        <w:tc>
          <w:tcPr>
            <w:tcW w:w="2952" w:type="dxa"/>
            <w:vAlign w:val="center"/>
          </w:tcPr>
          <w:p w:rsidR="00AF3DE4" w:rsidRPr="001F078B" w:rsidRDefault="00AF3DE4" w:rsidP="00AF3DE4">
            <w:pPr>
              <w:pStyle w:val="TAC"/>
              <w:keepNext w:val="0"/>
              <w:rPr>
                <w:rFonts w:cs="Arial"/>
                <w:lang w:eastAsia="ja-JP"/>
              </w:rPr>
            </w:pPr>
            <w:r w:rsidRPr="001F078B">
              <w:rPr>
                <w:rFonts w:cs="Arial" w:hint="eastAsia"/>
                <w:lang w:eastAsia="ja-JP"/>
              </w:rPr>
              <w:t>42</w:t>
            </w:r>
          </w:p>
        </w:tc>
        <w:tc>
          <w:tcPr>
            <w:tcW w:w="2952" w:type="dxa"/>
            <w:vAlign w:val="center"/>
          </w:tcPr>
          <w:p w:rsidR="00AF3DE4" w:rsidRPr="001F078B" w:rsidRDefault="00AF3DE4" w:rsidP="00AF3DE4">
            <w:pPr>
              <w:pStyle w:val="TAC"/>
              <w:keepNext w:val="0"/>
              <w:rPr>
                <w:rFonts w:cs="Arial"/>
                <w:lang w:eastAsia="ja-JP"/>
              </w:rPr>
            </w:pPr>
            <w:r w:rsidRPr="001F078B">
              <w:rPr>
                <w:rFonts w:cs="Arial" w:hint="eastAsia"/>
                <w:lang w:eastAsia="ja-JP"/>
              </w:rPr>
              <w:t>0.5</w:t>
            </w:r>
          </w:p>
        </w:tc>
      </w:tr>
      <w:tr w:rsidR="00AF3DE4" w:rsidRPr="001F078B" w:rsidTr="00191352">
        <w:trPr>
          <w:jc w:val="center"/>
        </w:trPr>
        <w:tc>
          <w:tcPr>
            <w:tcW w:w="2221" w:type="dxa"/>
            <w:vAlign w:val="center"/>
          </w:tcPr>
          <w:p w:rsidR="00AF3DE4" w:rsidRPr="001F078B" w:rsidRDefault="00AF3DE4" w:rsidP="00AF3DE4">
            <w:pPr>
              <w:pStyle w:val="TAC"/>
              <w:keepNext w:val="0"/>
              <w:rPr>
                <w:rFonts w:cs="Arial"/>
              </w:rPr>
            </w:pPr>
            <w:r w:rsidRPr="001F078B">
              <w:rPr>
                <w:rFonts w:cs="Arial"/>
              </w:rPr>
              <w:t>DC_41_n77</w:t>
            </w:r>
          </w:p>
        </w:tc>
        <w:tc>
          <w:tcPr>
            <w:tcW w:w="2952" w:type="dxa"/>
            <w:vAlign w:val="center"/>
          </w:tcPr>
          <w:p w:rsidR="00AF3DE4" w:rsidRPr="001F078B" w:rsidRDefault="00AF3DE4" w:rsidP="00AF3DE4">
            <w:pPr>
              <w:pStyle w:val="TAC"/>
              <w:keepNext w:val="0"/>
              <w:rPr>
                <w:rFonts w:cs="Arial"/>
                <w:szCs w:val="18"/>
                <w:lang w:eastAsia="ja-JP"/>
              </w:rPr>
            </w:pPr>
            <w:r w:rsidRPr="001F078B">
              <w:rPr>
                <w:rFonts w:cs="Arial" w:hint="eastAsia"/>
                <w:lang w:eastAsia="ja-JP"/>
              </w:rPr>
              <w:t>n77</w:t>
            </w:r>
          </w:p>
        </w:tc>
        <w:tc>
          <w:tcPr>
            <w:tcW w:w="2952" w:type="dxa"/>
            <w:vAlign w:val="center"/>
          </w:tcPr>
          <w:p w:rsidR="00AF3DE4" w:rsidRPr="001F078B" w:rsidRDefault="00AF3DE4" w:rsidP="00AF3DE4">
            <w:pPr>
              <w:pStyle w:val="TAC"/>
              <w:keepNext w:val="0"/>
              <w:rPr>
                <w:lang w:val="en-US" w:eastAsia="ja-JP"/>
              </w:rPr>
            </w:pPr>
            <w:r w:rsidRPr="001F078B">
              <w:rPr>
                <w:rFonts w:cs="Arial" w:hint="eastAsia"/>
                <w:lang w:eastAsia="ja-JP"/>
              </w:rPr>
              <w:t>0.5</w:t>
            </w:r>
          </w:p>
        </w:tc>
      </w:tr>
      <w:tr w:rsidR="00AF3DE4" w:rsidRPr="001F078B" w:rsidTr="00191352">
        <w:trPr>
          <w:jc w:val="center"/>
        </w:trPr>
        <w:tc>
          <w:tcPr>
            <w:tcW w:w="2221" w:type="dxa"/>
            <w:vAlign w:val="center"/>
          </w:tcPr>
          <w:p w:rsidR="00AF3DE4" w:rsidRPr="001F078B" w:rsidRDefault="00AF3DE4" w:rsidP="00AF3DE4">
            <w:pPr>
              <w:pStyle w:val="TAC"/>
              <w:keepNext w:val="0"/>
              <w:rPr>
                <w:rFonts w:cs="Arial"/>
              </w:rPr>
            </w:pPr>
            <w:r w:rsidRPr="001F078B">
              <w:rPr>
                <w:rFonts w:cs="Arial"/>
              </w:rPr>
              <w:t>DC_41_n7</w:t>
            </w:r>
            <w:r w:rsidRPr="001F078B">
              <w:rPr>
                <w:rFonts w:cs="Arial" w:hint="eastAsia"/>
                <w:lang w:eastAsia="zh-CN"/>
              </w:rPr>
              <w:t>8</w:t>
            </w:r>
          </w:p>
        </w:tc>
        <w:tc>
          <w:tcPr>
            <w:tcW w:w="2952" w:type="dxa"/>
            <w:vAlign w:val="center"/>
          </w:tcPr>
          <w:p w:rsidR="00AF3DE4" w:rsidRPr="001F078B" w:rsidRDefault="00AF3DE4" w:rsidP="00AF3DE4">
            <w:pPr>
              <w:pStyle w:val="TAC"/>
              <w:keepNext w:val="0"/>
              <w:rPr>
                <w:rFonts w:cs="Arial"/>
                <w:szCs w:val="18"/>
                <w:lang w:eastAsia="ja-JP"/>
              </w:rPr>
            </w:pPr>
            <w:r w:rsidRPr="001F078B">
              <w:rPr>
                <w:rFonts w:cs="Arial" w:hint="eastAsia"/>
                <w:lang w:eastAsia="ja-JP"/>
              </w:rPr>
              <w:t>n7</w:t>
            </w:r>
            <w:r w:rsidRPr="001F078B">
              <w:rPr>
                <w:rFonts w:cs="Arial" w:hint="eastAsia"/>
                <w:lang w:eastAsia="zh-CN"/>
              </w:rPr>
              <w:t>8</w:t>
            </w:r>
          </w:p>
        </w:tc>
        <w:tc>
          <w:tcPr>
            <w:tcW w:w="2952" w:type="dxa"/>
            <w:vAlign w:val="center"/>
          </w:tcPr>
          <w:p w:rsidR="00AF3DE4" w:rsidRPr="001F078B" w:rsidRDefault="00AF3DE4" w:rsidP="00AF3DE4">
            <w:pPr>
              <w:pStyle w:val="TAC"/>
              <w:keepNext w:val="0"/>
              <w:rPr>
                <w:lang w:val="en-US" w:eastAsia="ja-JP"/>
              </w:rPr>
            </w:pPr>
            <w:r w:rsidRPr="001F078B">
              <w:rPr>
                <w:rFonts w:cs="Arial" w:hint="eastAsia"/>
                <w:lang w:eastAsia="ja-JP"/>
              </w:rPr>
              <w:t>0.5</w:t>
            </w:r>
          </w:p>
        </w:tc>
      </w:tr>
      <w:tr w:rsidR="00AF3DE4" w:rsidRPr="001F078B" w:rsidTr="00191352">
        <w:trPr>
          <w:jc w:val="center"/>
        </w:trPr>
        <w:tc>
          <w:tcPr>
            <w:tcW w:w="2221" w:type="dxa"/>
            <w:vAlign w:val="center"/>
          </w:tcPr>
          <w:p w:rsidR="00AF3DE4" w:rsidRPr="001F078B" w:rsidRDefault="00AF3DE4" w:rsidP="00AF3DE4">
            <w:pPr>
              <w:pStyle w:val="TAC"/>
              <w:keepNext w:val="0"/>
              <w:rPr>
                <w:rFonts w:cs="Arial"/>
              </w:rPr>
            </w:pPr>
            <w:r w:rsidRPr="001F078B">
              <w:rPr>
                <w:rFonts w:cs="Arial"/>
              </w:rPr>
              <w:t>DC_41_n7</w:t>
            </w:r>
            <w:r w:rsidRPr="001F078B">
              <w:rPr>
                <w:rFonts w:cs="Arial" w:hint="eastAsia"/>
                <w:lang w:eastAsia="zh-CN"/>
              </w:rPr>
              <w:t>9</w:t>
            </w:r>
          </w:p>
        </w:tc>
        <w:tc>
          <w:tcPr>
            <w:tcW w:w="2952" w:type="dxa"/>
            <w:vAlign w:val="center"/>
          </w:tcPr>
          <w:p w:rsidR="00AF3DE4" w:rsidRPr="001F078B" w:rsidRDefault="00AF3DE4" w:rsidP="00AF3DE4">
            <w:pPr>
              <w:pStyle w:val="TAC"/>
              <w:keepNext w:val="0"/>
              <w:rPr>
                <w:rFonts w:cs="Arial"/>
                <w:szCs w:val="18"/>
                <w:lang w:eastAsia="ja-JP"/>
              </w:rPr>
            </w:pPr>
            <w:r w:rsidRPr="001F078B">
              <w:rPr>
                <w:rFonts w:cs="Arial" w:hint="eastAsia"/>
                <w:lang w:eastAsia="ja-JP"/>
              </w:rPr>
              <w:t>n7</w:t>
            </w:r>
            <w:r w:rsidRPr="001F078B">
              <w:rPr>
                <w:rFonts w:cs="Arial" w:hint="eastAsia"/>
                <w:lang w:eastAsia="zh-CN"/>
              </w:rPr>
              <w:t>9</w:t>
            </w:r>
          </w:p>
        </w:tc>
        <w:tc>
          <w:tcPr>
            <w:tcW w:w="2952" w:type="dxa"/>
            <w:vAlign w:val="center"/>
          </w:tcPr>
          <w:p w:rsidR="00AF3DE4" w:rsidRPr="001F078B" w:rsidRDefault="00AF3DE4" w:rsidP="00AF3DE4">
            <w:pPr>
              <w:pStyle w:val="TAC"/>
              <w:keepNext w:val="0"/>
              <w:rPr>
                <w:lang w:val="en-US" w:eastAsia="ja-JP"/>
              </w:rPr>
            </w:pPr>
            <w:r w:rsidRPr="001F078B">
              <w:rPr>
                <w:rFonts w:cs="Arial" w:hint="eastAsia"/>
                <w:lang w:eastAsia="ja-JP"/>
              </w:rPr>
              <w:t>0.5</w:t>
            </w:r>
          </w:p>
        </w:tc>
      </w:tr>
      <w:tr w:rsidR="00AF3DE4" w:rsidRPr="001F078B" w:rsidTr="00191352">
        <w:trPr>
          <w:jc w:val="center"/>
          <w:ins w:id="1562" w:author="Huawei" w:date="2019-10-23T15:03:00Z"/>
        </w:trPr>
        <w:tc>
          <w:tcPr>
            <w:tcW w:w="2221" w:type="dxa"/>
            <w:vMerge w:val="restart"/>
            <w:vAlign w:val="center"/>
          </w:tcPr>
          <w:p w:rsidR="00AF3DE4" w:rsidRPr="001F078B" w:rsidRDefault="00AF3DE4" w:rsidP="00AF3DE4">
            <w:pPr>
              <w:pStyle w:val="TAC"/>
              <w:keepNext w:val="0"/>
              <w:rPr>
                <w:ins w:id="1563" w:author="Huawei" w:date="2019-10-23T15:03:00Z"/>
                <w:rFonts w:cs="Arial"/>
              </w:rPr>
            </w:pPr>
            <w:ins w:id="1564" w:author="Huawei" w:date="2019-10-23T15:03:00Z">
              <w:r w:rsidRPr="009B5B74">
                <w:t>DC_</w:t>
              </w:r>
              <w:r>
                <w:t>46-66</w:t>
              </w:r>
              <w:r w:rsidRPr="009B5B74">
                <w:t>_n</w:t>
              </w:r>
              <w:r>
                <w:t>41</w:t>
              </w:r>
            </w:ins>
          </w:p>
        </w:tc>
        <w:tc>
          <w:tcPr>
            <w:tcW w:w="2952" w:type="dxa"/>
            <w:vAlign w:val="center"/>
          </w:tcPr>
          <w:p w:rsidR="00AF3DE4" w:rsidRPr="001F078B" w:rsidRDefault="00AF3DE4" w:rsidP="00AF3DE4">
            <w:pPr>
              <w:pStyle w:val="TAC"/>
              <w:keepNext w:val="0"/>
              <w:rPr>
                <w:ins w:id="1565" w:author="Huawei" w:date="2019-10-23T15:03:00Z"/>
                <w:rFonts w:cs="Arial"/>
                <w:lang w:eastAsia="ja-JP"/>
              </w:rPr>
            </w:pPr>
            <w:ins w:id="1566" w:author="Huawei" w:date="2019-10-23T15:03:00Z">
              <w:r>
                <w:rPr>
                  <w:rFonts w:cs="Arial"/>
                  <w:lang w:val="sv-SE" w:eastAsia="zh-CN"/>
                </w:rPr>
                <w:t>46</w:t>
              </w:r>
            </w:ins>
          </w:p>
        </w:tc>
        <w:tc>
          <w:tcPr>
            <w:tcW w:w="2952" w:type="dxa"/>
            <w:vAlign w:val="center"/>
          </w:tcPr>
          <w:p w:rsidR="00AF3DE4" w:rsidRPr="001F078B" w:rsidRDefault="00AF3DE4" w:rsidP="00AF3DE4">
            <w:pPr>
              <w:pStyle w:val="TAC"/>
              <w:keepNext w:val="0"/>
              <w:rPr>
                <w:ins w:id="1567" w:author="Huawei" w:date="2019-10-23T15:03:00Z"/>
                <w:rFonts w:cs="Arial"/>
                <w:lang w:eastAsia="ja-JP"/>
              </w:rPr>
            </w:pPr>
            <w:ins w:id="1568" w:author="Huawei" w:date="2019-10-23T15:03:00Z">
              <w:r>
                <w:rPr>
                  <w:rFonts w:cs="Arial"/>
                  <w:lang w:eastAsia="zh-CN"/>
                </w:rPr>
                <w:t>0</w:t>
              </w:r>
            </w:ins>
          </w:p>
        </w:tc>
      </w:tr>
      <w:tr w:rsidR="00AF3DE4" w:rsidRPr="001F078B" w:rsidTr="00191352">
        <w:trPr>
          <w:jc w:val="center"/>
          <w:ins w:id="1569" w:author="Huawei" w:date="2019-10-23T15:03:00Z"/>
        </w:trPr>
        <w:tc>
          <w:tcPr>
            <w:tcW w:w="2221" w:type="dxa"/>
            <w:vMerge/>
            <w:vAlign w:val="center"/>
          </w:tcPr>
          <w:p w:rsidR="00AF3DE4" w:rsidRPr="001F078B" w:rsidRDefault="00AF3DE4" w:rsidP="00AF3DE4">
            <w:pPr>
              <w:pStyle w:val="TAC"/>
              <w:keepNext w:val="0"/>
              <w:rPr>
                <w:ins w:id="1570" w:author="Huawei" w:date="2019-10-23T15:03:00Z"/>
                <w:rFonts w:cs="Arial"/>
              </w:rPr>
            </w:pPr>
          </w:p>
        </w:tc>
        <w:tc>
          <w:tcPr>
            <w:tcW w:w="2952" w:type="dxa"/>
            <w:vAlign w:val="center"/>
          </w:tcPr>
          <w:p w:rsidR="00AF3DE4" w:rsidRPr="001F078B" w:rsidRDefault="00AF3DE4" w:rsidP="00AF3DE4">
            <w:pPr>
              <w:pStyle w:val="TAC"/>
              <w:keepNext w:val="0"/>
              <w:rPr>
                <w:ins w:id="1571" w:author="Huawei" w:date="2019-10-23T15:03:00Z"/>
                <w:rFonts w:cs="Arial"/>
                <w:lang w:eastAsia="ja-JP"/>
              </w:rPr>
            </w:pPr>
            <w:ins w:id="1572" w:author="Huawei" w:date="2019-10-23T15:03:00Z">
              <w:r>
                <w:rPr>
                  <w:rFonts w:cs="Arial"/>
                  <w:lang w:val="sv-SE" w:eastAsia="zh-CN"/>
                </w:rPr>
                <w:t>66</w:t>
              </w:r>
            </w:ins>
          </w:p>
        </w:tc>
        <w:tc>
          <w:tcPr>
            <w:tcW w:w="2952" w:type="dxa"/>
            <w:vAlign w:val="center"/>
          </w:tcPr>
          <w:p w:rsidR="00AF3DE4" w:rsidRPr="001F078B" w:rsidRDefault="00AF3DE4" w:rsidP="00AF3DE4">
            <w:pPr>
              <w:pStyle w:val="TAC"/>
              <w:keepNext w:val="0"/>
              <w:rPr>
                <w:ins w:id="1573" w:author="Huawei" w:date="2019-10-23T15:03:00Z"/>
                <w:rFonts w:cs="Arial"/>
                <w:lang w:eastAsia="ja-JP"/>
              </w:rPr>
            </w:pPr>
            <w:ins w:id="1574" w:author="Huawei" w:date="2019-10-23T15:03:00Z">
              <w:r w:rsidRPr="00697599">
                <w:rPr>
                  <w:rFonts w:cs="Arial"/>
                  <w:lang w:eastAsia="ja-JP"/>
                </w:rPr>
                <w:t>0.</w:t>
              </w:r>
              <w:r>
                <w:rPr>
                  <w:rFonts w:cs="Arial"/>
                  <w:lang w:eastAsia="ja-JP"/>
                </w:rPr>
                <w:t>5</w:t>
              </w:r>
            </w:ins>
          </w:p>
        </w:tc>
      </w:tr>
      <w:tr w:rsidR="00AF3DE4" w:rsidRPr="001F078B" w:rsidTr="007C1CB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75" w:author="Huawei" w:date="2019-10-23T15: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576" w:author="Huawei" w:date="2019-10-23T15:03:00Z"/>
          <w:trPrChange w:id="1577" w:author="Huawei" w:date="2019-10-23T15:03:00Z">
            <w:trPr>
              <w:jc w:val="center"/>
            </w:trPr>
          </w:trPrChange>
        </w:trPr>
        <w:tc>
          <w:tcPr>
            <w:tcW w:w="2221" w:type="dxa"/>
            <w:vMerge/>
            <w:vAlign w:val="center"/>
            <w:tcPrChange w:id="1578" w:author="Huawei" w:date="2019-10-23T15:03:00Z">
              <w:tcPr>
                <w:tcW w:w="2221" w:type="dxa"/>
                <w:vMerge/>
                <w:vAlign w:val="center"/>
              </w:tcPr>
            </w:tcPrChange>
          </w:tcPr>
          <w:p w:rsidR="00AF3DE4" w:rsidRPr="001F078B" w:rsidRDefault="00AF3DE4" w:rsidP="00AF3DE4">
            <w:pPr>
              <w:pStyle w:val="TAC"/>
              <w:keepNext w:val="0"/>
              <w:rPr>
                <w:ins w:id="1579" w:author="Huawei" w:date="2019-10-23T15:03:00Z"/>
                <w:rFonts w:cs="Arial"/>
              </w:rPr>
            </w:pPr>
          </w:p>
        </w:tc>
        <w:tc>
          <w:tcPr>
            <w:tcW w:w="2952" w:type="dxa"/>
            <w:vMerge w:val="restart"/>
            <w:vAlign w:val="center"/>
            <w:tcPrChange w:id="1580" w:author="Huawei" w:date="2019-10-23T15:03:00Z">
              <w:tcPr>
                <w:tcW w:w="2952" w:type="dxa"/>
                <w:vMerge w:val="restart"/>
                <w:vAlign w:val="center"/>
              </w:tcPr>
            </w:tcPrChange>
          </w:tcPr>
          <w:p w:rsidR="00AF3DE4" w:rsidRPr="001F078B" w:rsidRDefault="00AF3DE4" w:rsidP="00AF3DE4">
            <w:pPr>
              <w:pStyle w:val="TAC"/>
              <w:keepNext w:val="0"/>
              <w:rPr>
                <w:ins w:id="1581" w:author="Huawei" w:date="2019-10-23T15:03:00Z"/>
                <w:rFonts w:cs="Arial"/>
                <w:lang w:eastAsia="ja-JP"/>
              </w:rPr>
            </w:pPr>
            <w:ins w:id="1582" w:author="Huawei" w:date="2019-10-23T15:03:00Z">
              <w:r>
                <w:rPr>
                  <w:rFonts w:cs="Arial"/>
                  <w:lang w:val="da-DK"/>
                </w:rPr>
                <w:t>n41</w:t>
              </w:r>
            </w:ins>
          </w:p>
        </w:tc>
        <w:tc>
          <w:tcPr>
            <w:tcW w:w="2952" w:type="dxa"/>
            <w:tcPrChange w:id="1583" w:author="Huawei" w:date="2019-10-23T15:03:00Z">
              <w:tcPr>
                <w:tcW w:w="2952" w:type="dxa"/>
                <w:vAlign w:val="center"/>
              </w:tcPr>
            </w:tcPrChange>
          </w:tcPr>
          <w:p w:rsidR="00AF3DE4" w:rsidRPr="001F078B" w:rsidRDefault="00AF3DE4" w:rsidP="00AF3DE4">
            <w:pPr>
              <w:pStyle w:val="TAC"/>
              <w:keepNext w:val="0"/>
              <w:rPr>
                <w:ins w:id="1584" w:author="Huawei" w:date="2019-10-23T15:03:00Z"/>
                <w:rFonts w:cs="Arial"/>
                <w:lang w:eastAsia="ja-JP"/>
              </w:rPr>
            </w:pPr>
            <w:ins w:id="1585" w:author="Huawei" w:date="2019-10-23T15:03:00Z">
              <w:r>
                <w:rPr>
                  <w:rFonts w:cs="Arial"/>
                  <w:lang w:eastAsia="ja-JP"/>
                </w:rPr>
                <w:t>0.5</w:t>
              </w:r>
              <w:r>
                <w:rPr>
                  <w:rFonts w:cs="Arial"/>
                  <w:vertAlign w:val="superscript"/>
                  <w:lang w:eastAsia="ja-JP"/>
                </w:rPr>
                <w:t>1</w:t>
              </w:r>
            </w:ins>
          </w:p>
        </w:tc>
      </w:tr>
      <w:tr w:rsidR="00AF3DE4" w:rsidRPr="001F078B" w:rsidTr="007C1CB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86" w:author="Huawei" w:date="2019-10-23T15: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587" w:author="Huawei" w:date="2019-10-23T15:03:00Z"/>
          <w:trPrChange w:id="1588" w:author="Huawei" w:date="2019-10-23T15:03:00Z">
            <w:trPr>
              <w:jc w:val="center"/>
            </w:trPr>
          </w:trPrChange>
        </w:trPr>
        <w:tc>
          <w:tcPr>
            <w:tcW w:w="2221" w:type="dxa"/>
            <w:vMerge/>
            <w:vAlign w:val="center"/>
            <w:tcPrChange w:id="1589" w:author="Huawei" w:date="2019-10-23T15:03:00Z">
              <w:tcPr>
                <w:tcW w:w="2221" w:type="dxa"/>
                <w:vMerge/>
                <w:vAlign w:val="center"/>
              </w:tcPr>
            </w:tcPrChange>
          </w:tcPr>
          <w:p w:rsidR="00AF3DE4" w:rsidRPr="001F078B" w:rsidRDefault="00AF3DE4" w:rsidP="00AF3DE4">
            <w:pPr>
              <w:pStyle w:val="TAC"/>
              <w:keepNext w:val="0"/>
              <w:rPr>
                <w:ins w:id="1590" w:author="Huawei" w:date="2019-10-23T15:03:00Z"/>
                <w:rFonts w:cs="Arial"/>
              </w:rPr>
            </w:pPr>
          </w:p>
        </w:tc>
        <w:tc>
          <w:tcPr>
            <w:tcW w:w="2952" w:type="dxa"/>
            <w:vMerge/>
            <w:vAlign w:val="center"/>
            <w:tcPrChange w:id="1591" w:author="Huawei" w:date="2019-10-23T15:03:00Z">
              <w:tcPr>
                <w:tcW w:w="2952" w:type="dxa"/>
                <w:vMerge/>
                <w:vAlign w:val="center"/>
              </w:tcPr>
            </w:tcPrChange>
          </w:tcPr>
          <w:p w:rsidR="00AF3DE4" w:rsidRPr="001F078B" w:rsidRDefault="00AF3DE4" w:rsidP="00AF3DE4">
            <w:pPr>
              <w:pStyle w:val="TAC"/>
              <w:keepNext w:val="0"/>
              <w:rPr>
                <w:ins w:id="1592" w:author="Huawei" w:date="2019-10-23T15:03:00Z"/>
                <w:rFonts w:cs="Arial"/>
                <w:lang w:eastAsia="ja-JP"/>
              </w:rPr>
            </w:pPr>
          </w:p>
        </w:tc>
        <w:tc>
          <w:tcPr>
            <w:tcW w:w="2952" w:type="dxa"/>
            <w:tcPrChange w:id="1593" w:author="Huawei" w:date="2019-10-23T15:03:00Z">
              <w:tcPr>
                <w:tcW w:w="2952" w:type="dxa"/>
                <w:vAlign w:val="center"/>
              </w:tcPr>
            </w:tcPrChange>
          </w:tcPr>
          <w:p w:rsidR="00AF3DE4" w:rsidRPr="001F078B" w:rsidRDefault="00AF3DE4" w:rsidP="00AF3DE4">
            <w:pPr>
              <w:pStyle w:val="TAC"/>
              <w:keepNext w:val="0"/>
              <w:rPr>
                <w:ins w:id="1594" w:author="Huawei" w:date="2019-10-23T15:03:00Z"/>
                <w:rFonts w:cs="Arial"/>
                <w:lang w:eastAsia="ja-JP"/>
              </w:rPr>
            </w:pPr>
            <w:ins w:id="1595" w:author="Huawei" w:date="2019-10-23T15:03:00Z">
              <w:r>
                <w:rPr>
                  <w:rFonts w:cs="Arial"/>
                  <w:lang w:eastAsia="ja-JP"/>
                </w:rPr>
                <w:t>1</w:t>
              </w:r>
              <w:r>
                <w:rPr>
                  <w:rFonts w:cs="Arial"/>
                  <w:vertAlign w:val="superscript"/>
                  <w:lang w:eastAsia="ja-JP"/>
                </w:rPr>
                <w:t>2</w:t>
              </w:r>
            </w:ins>
          </w:p>
        </w:tc>
      </w:tr>
      <w:tr w:rsidR="00AF3DE4" w:rsidRPr="001F078B" w:rsidTr="00FA6E7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96" w:author="Huawei" w:date="2019-10-23T16: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597" w:author="Huawei" w:date="2019-10-23T16:27:00Z"/>
          <w:trPrChange w:id="1598" w:author="Huawei" w:date="2019-10-23T16:27:00Z">
            <w:trPr>
              <w:jc w:val="center"/>
            </w:trPr>
          </w:trPrChange>
        </w:trPr>
        <w:tc>
          <w:tcPr>
            <w:tcW w:w="2221" w:type="dxa"/>
            <w:vMerge w:val="restart"/>
            <w:vAlign w:val="center"/>
            <w:tcPrChange w:id="1599" w:author="Huawei" w:date="2019-10-23T16:27:00Z">
              <w:tcPr>
                <w:tcW w:w="2221" w:type="dxa"/>
                <w:vMerge w:val="restart"/>
                <w:vAlign w:val="center"/>
              </w:tcPr>
            </w:tcPrChange>
          </w:tcPr>
          <w:p w:rsidR="00AF3DE4" w:rsidRPr="001F078B" w:rsidRDefault="00AF3DE4" w:rsidP="00AF3DE4">
            <w:pPr>
              <w:pStyle w:val="TAC"/>
              <w:keepNext w:val="0"/>
              <w:rPr>
                <w:ins w:id="1600" w:author="Huawei" w:date="2019-10-23T16:27:00Z"/>
                <w:rFonts w:cs="Arial"/>
              </w:rPr>
            </w:pPr>
            <w:ins w:id="1601" w:author="Huawei" w:date="2019-10-23T16:27:00Z">
              <w:r w:rsidRPr="006D272E">
                <w:rPr>
                  <w:rFonts w:cs="Arial"/>
                  <w:lang w:eastAsia="zh-CN"/>
                </w:rPr>
                <w:t>DC_</w:t>
              </w:r>
              <w:r w:rsidRPr="006D272E">
                <w:rPr>
                  <w:rFonts w:cs="Arial" w:hint="eastAsia"/>
                  <w:lang w:eastAsia="zh-CN"/>
                </w:rPr>
                <w:t>48</w:t>
              </w:r>
              <w:r>
                <w:rPr>
                  <w:rFonts w:cs="Arial" w:hint="eastAsia"/>
                  <w:lang w:eastAsia="zh-CN"/>
                </w:rPr>
                <w:t>-66</w:t>
              </w:r>
              <w:r w:rsidRPr="006D272E">
                <w:rPr>
                  <w:rFonts w:cs="Arial"/>
                  <w:lang w:eastAsia="zh-CN"/>
                </w:rPr>
                <w:t>_n</w:t>
              </w:r>
              <w:r>
                <w:rPr>
                  <w:rFonts w:cs="Arial" w:hint="eastAsia"/>
                  <w:lang w:eastAsia="zh-CN"/>
                </w:rPr>
                <w:t>5</w:t>
              </w:r>
            </w:ins>
          </w:p>
        </w:tc>
        <w:tc>
          <w:tcPr>
            <w:tcW w:w="2952" w:type="dxa"/>
            <w:vAlign w:val="center"/>
            <w:tcPrChange w:id="1602" w:author="Huawei" w:date="2019-10-23T16:27:00Z">
              <w:tcPr>
                <w:tcW w:w="2952" w:type="dxa"/>
                <w:vAlign w:val="center"/>
              </w:tcPr>
            </w:tcPrChange>
          </w:tcPr>
          <w:p w:rsidR="00AF3DE4" w:rsidRPr="001F078B" w:rsidRDefault="00AF3DE4" w:rsidP="00AF3DE4">
            <w:pPr>
              <w:pStyle w:val="TAC"/>
              <w:keepNext w:val="0"/>
              <w:rPr>
                <w:ins w:id="1603" w:author="Huawei" w:date="2019-10-23T16:27:00Z"/>
                <w:rFonts w:cs="Arial"/>
                <w:lang w:eastAsia="ja-JP"/>
              </w:rPr>
            </w:pPr>
            <w:ins w:id="1604" w:author="Huawei" w:date="2019-10-23T16:27:00Z">
              <w:r>
                <w:rPr>
                  <w:rFonts w:cs="Arial" w:hint="eastAsia"/>
                  <w:lang w:eastAsia="zh-CN"/>
                </w:rPr>
                <w:t>48</w:t>
              </w:r>
            </w:ins>
          </w:p>
        </w:tc>
        <w:tc>
          <w:tcPr>
            <w:tcW w:w="2952" w:type="dxa"/>
            <w:vAlign w:val="center"/>
            <w:tcPrChange w:id="1605" w:author="Huawei" w:date="2019-10-23T16:27:00Z">
              <w:tcPr>
                <w:tcW w:w="2952" w:type="dxa"/>
              </w:tcPr>
            </w:tcPrChange>
          </w:tcPr>
          <w:p w:rsidR="00AF3DE4" w:rsidRDefault="00AF3DE4" w:rsidP="00AF3DE4">
            <w:pPr>
              <w:pStyle w:val="TAC"/>
              <w:keepNext w:val="0"/>
              <w:rPr>
                <w:ins w:id="1606" w:author="Huawei" w:date="2019-10-23T16:27:00Z"/>
                <w:rFonts w:cs="Arial"/>
                <w:lang w:eastAsia="ja-JP"/>
              </w:rPr>
            </w:pPr>
            <w:ins w:id="1607" w:author="Huawei" w:date="2019-10-23T16:27:00Z">
              <w:r>
                <w:rPr>
                  <w:rFonts w:cs="Arial" w:hint="eastAsia"/>
                  <w:lang w:eastAsia="zh-CN"/>
                </w:rPr>
                <w:t>0.5</w:t>
              </w:r>
            </w:ins>
          </w:p>
        </w:tc>
      </w:tr>
      <w:tr w:rsidR="00AF3DE4" w:rsidRPr="001F078B" w:rsidTr="00FA6E7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08" w:author="Huawei" w:date="2019-10-23T16: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609" w:author="Huawei" w:date="2019-10-23T16:27:00Z"/>
          <w:trPrChange w:id="1610" w:author="Huawei" w:date="2019-10-23T16:27:00Z">
            <w:trPr>
              <w:jc w:val="center"/>
            </w:trPr>
          </w:trPrChange>
        </w:trPr>
        <w:tc>
          <w:tcPr>
            <w:tcW w:w="2221" w:type="dxa"/>
            <w:vMerge/>
            <w:vAlign w:val="center"/>
            <w:tcPrChange w:id="1611" w:author="Huawei" w:date="2019-10-23T16:27:00Z">
              <w:tcPr>
                <w:tcW w:w="2221" w:type="dxa"/>
                <w:vMerge/>
                <w:vAlign w:val="center"/>
              </w:tcPr>
            </w:tcPrChange>
          </w:tcPr>
          <w:p w:rsidR="00AF3DE4" w:rsidRPr="001F078B" w:rsidRDefault="00AF3DE4" w:rsidP="00AF3DE4">
            <w:pPr>
              <w:pStyle w:val="TAC"/>
              <w:keepNext w:val="0"/>
              <w:rPr>
                <w:ins w:id="1612" w:author="Huawei" w:date="2019-10-23T16:27:00Z"/>
                <w:rFonts w:cs="Arial"/>
              </w:rPr>
            </w:pPr>
          </w:p>
        </w:tc>
        <w:tc>
          <w:tcPr>
            <w:tcW w:w="2952" w:type="dxa"/>
            <w:vAlign w:val="center"/>
            <w:tcPrChange w:id="1613" w:author="Huawei" w:date="2019-10-23T16:27:00Z">
              <w:tcPr>
                <w:tcW w:w="2952" w:type="dxa"/>
                <w:vAlign w:val="center"/>
              </w:tcPr>
            </w:tcPrChange>
          </w:tcPr>
          <w:p w:rsidR="00AF3DE4" w:rsidRPr="001F078B" w:rsidRDefault="00AF3DE4" w:rsidP="00AF3DE4">
            <w:pPr>
              <w:pStyle w:val="TAC"/>
              <w:keepNext w:val="0"/>
              <w:rPr>
                <w:ins w:id="1614" w:author="Huawei" w:date="2019-10-23T16:27:00Z"/>
                <w:rFonts w:cs="Arial"/>
                <w:lang w:eastAsia="ja-JP"/>
              </w:rPr>
            </w:pPr>
            <w:ins w:id="1615" w:author="Huawei" w:date="2019-10-23T16:27:00Z">
              <w:r>
                <w:rPr>
                  <w:rFonts w:cs="Arial" w:hint="eastAsia"/>
                  <w:lang w:eastAsia="zh-CN"/>
                </w:rPr>
                <w:t>66</w:t>
              </w:r>
            </w:ins>
          </w:p>
        </w:tc>
        <w:tc>
          <w:tcPr>
            <w:tcW w:w="2952" w:type="dxa"/>
            <w:vAlign w:val="center"/>
            <w:tcPrChange w:id="1616" w:author="Huawei" w:date="2019-10-23T16:27:00Z">
              <w:tcPr>
                <w:tcW w:w="2952" w:type="dxa"/>
              </w:tcPr>
            </w:tcPrChange>
          </w:tcPr>
          <w:p w:rsidR="00AF3DE4" w:rsidRDefault="00AF3DE4" w:rsidP="00AF3DE4">
            <w:pPr>
              <w:pStyle w:val="TAC"/>
              <w:keepNext w:val="0"/>
              <w:rPr>
                <w:ins w:id="1617" w:author="Huawei" w:date="2019-10-23T16:27:00Z"/>
                <w:rFonts w:cs="Arial"/>
                <w:lang w:eastAsia="ja-JP"/>
              </w:rPr>
            </w:pPr>
            <w:ins w:id="1618" w:author="Huawei" w:date="2019-10-23T16:27:00Z">
              <w:r w:rsidRPr="006D272E">
                <w:rPr>
                  <w:rFonts w:cs="Arial"/>
                  <w:lang w:eastAsia="zh-CN"/>
                </w:rPr>
                <w:t>0</w:t>
              </w:r>
              <w:r>
                <w:rPr>
                  <w:rFonts w:cs="Arial" w:hint="eastAsia"/>
                  <w:lang w:eastAsia="zh-CN"/>
                </w:rPr>
                <w:t>.2</w:t>
              </w:r>
            </w:ins>
          </w:p>
        </w:tc>
      </w:tr>
      <w:tr w:rsidR="00AF3DE4" w:rsidRPr="001F078B" w:rsidTr="00FA6E7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19" w:author="Huawei" w:date="2019-10-23T16: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620" w:author="Huawei" w:date="2019-10-23T16:27:00Z"/>
          <w:trPrChange w:id="1621" w:author="Huawei" w:date="2019-10-23T16:27:00Z">
            <w:trPr>
              <w:jc w:val="center"/>
            </w:trPr>
          </w:trPrChange>
        </w:trPr>
        <w:tc>
          <w:tcPr>
            <w:tcW w:w="2221" w:type="dxa"/>
            <w:vMerge/>
            <w:vAlign w:val="center"/>
            <w:tcPrChange w:id="1622" w:author="Huawei" w:date="2019-10-23T16:27:00Z">
              <w:tcPr>
                <w:tcW w:w="2221" w:type="dxa"/>
                <w:vMerge/>
                <w:vAlign w:val="center"/>
              </w:tcPr>
            </w:tcPrChange>
          </w:tcPr>
          <w:p w:rsidR="00AF3DE4" w:rsidRPr="001F078B" w:rsidRDefault="00AF3DE4" w:rsidP="00AF3DE4">
            <w:pPr>
              <w:pStyle w:val="TAC"/>
              <w:keepNext w:val="0"/>
              <w:rPr>
                <w:ins w:id="1623" w:author="Huawei" w:date="2019-10-23T16:27:00Z"/>
                <w:rFonts w:cs="Arial"/>
              </w:rPr>
            </w:pPr>
          </w:p>
        </w:tc>
        <w:tc>
          <w:tcPr>
            <w:tcW w:w="2952" w:type="dxa"/>
            <w:vAlign w:val="center"/>
            <w:tcPrChange w:id="1624" w:author="Huawei" w:date="2019-10-23T16:27:00Z">
              <w:tcPr>
                <w:tcW w:w="2952" w:type="dxa"/>
                <w:vAlign w:val="center"/>
              </w:tcPr>
            </w:tcPrChange>
          </w:tcPr>
          <w:p w:rsidR="00AF3DE4" w:rsidRPr="001F078B" w:rsidRDefault="00AF3DE4" w:rsidP="00AF3DE4">
            <w:pPr>
              <w:pStyle w:val="TAC"/>
              <w:keepNext w:val="0"/>
              <w:rPr>
                <w:ins w:id="1625" w:author="Huawei" w:date="2019-10-23T16:27:00Z"/>
                <w:rFonts w:cs="Arial"/>
                <w:lang w:eastAsia="ja-JP"/>
              </w:rPr>
            </w:pPr>
            <w:ins w:id="1626" w:author="Huawei" w:date="2019-10-23T16:27:00Z">
              <w:r>
                <w:rPr>
                  <w:rFonts w:cs="Arial" w:hint="eastAsia"/>
                  <w:lang w:eastAsia="zh-CN"/>
                </w:rPr>
                <w:t>n5</w:t>
              </w:r>
            </w:ins>
          </w:p>
        </w:tc>
        <w:tc>
          <w:tcPr>
            <w:tcW w:w="2952" w:type="dxa"/>
            <w:vAlign w:val="center"/>
            <w:tcPrChange w:id="1627" w:author="Huawei" w:date="2019-10-23T16:27:00Z">
              <w:tcPr>
                <w:tcW w:w="2952" w:type="dxa"/>
              </w:tcPr>
            </w:tcPrChange>
          </w:tcPr>
          <w:p w:rsidR="00AF3DE4" w:rsidRDefault="00AF3DE4" w:rsidP="00AF3DE4">
            <w:pPr>
              <w:pStyle w:val="TAC"/>
              <w:keepNext w:val="0"/>
              <w:rPr>
                <w:ins w:id="1628" w:author="Huawei" w:date="2019-10-23T16:27:00Z"/>
                <w:rFonts w:cs="Arial"/>
                <w:lang w:eastAsia="ja-JP"/>
              </w:rPr>
            </w:pPr>
            <w:ins w:id="1629" w:author="Huawei" w:date="2019-10-23T16:27:00Z">
              <w:r>
                <w:rPr>
                  <w:rFonts w:cs="Arial" w:hint="eastAsia"/>
                  <w:lang w:eastAsia="zh-CN"/>
                </w:rPr>
                <w:t>0</w:t>
              </w:r>
            </w:ins>
          </w:p>
        </w:tc>
      </w:tr>
      <w:tr w:rsidR="00AF3DE4" w:rsidRPr="001F078B" w:rsidTr="00191352">
        <w:trPr>
          <w:jc w:val="center"/>
        </w:trPr>
        <w:tc>
          <w:tcPr>
            <w:tcW w:w="2221" w:type="dxa"/>
            <w:vMerge w:val="restart"/>
            <w:vAlign w:val="center"/>
          </w:tcPr>
          <w:p w:rsidR="00AF3DE4" w:rsidRPr="001F078B" w:rsidRDefault="00AF3DE4" w:rsidP="00AF3DE4">
            <w:pPr>
              <w:pStyle w:val="TAC"/>
              <w:keepNext w:val="0"/>
              <w:rPr>
                <w:rFonts w:cs="Arial"/>
              </w:rPr>
            </w:pPr>
            <w:r w:rsidRPr="001F078B">
              <w:rPr>
                <w:rFonts w:cs="Arial" w:hint="eastAsia"/>
                <w:lang w:val="x-none" w:eastAsia="zh-CN"/>
              </w:rPr>
              <w:t>DC_66_</w:t>
            </w:r>
            <w:r w:rsidRPr="001F078B">
              <w:rPr>
                <w:rFonts w:cs="Arial"/>
                <w:lang w:val="sv-SE" w:eastAsia="zh-CN"/>
              </w:rPr>
              <w:t>n25-</w:t>
            </w:r>
            <w:r w:rsidRPr="001F078B">
              <w:rPr>
                <w:rFonts w:cs="Arial" w:hint="eastAsia"/>
                <w:lang w:val="x-none" w:eastAsia="zh-CN"/>
              </w:rPr>
              <w:t>n41</w:t>
            </w:r>
          </w:p>
        </w:tc>
        <w:tc>
          <w:tcPr>
            <w:tcW w:w="2952" w:type="dxa"/>
            <w:vAlign w:val="center"/>
          </w:tcPr>
          <w:p w:rsidR="00AF3DE4" w:rsidRPr="001F078B" w:rsidRDefault="00AF3DE4" w:rsidP="00AF3DE4">
            <w:pPr>
              <w:pStyle w:val="TAC"/>
              <w:keepNext w:val="0"/>
              <w:rPr>
                <w:rFonts w:cs="Arial"/>
                <w:lang w:eastAsia="ja-JP"/>
              </w:rPr>
            </w:pPr>
            <w:r w:rsidRPr="001F078B">
              <w:rPr>
                <w:rFonts w:cs="Arial"/>
                <w:lang w:val="sv-SE" w:eastAsia="zh-CN"/>
              </w:rPr>
              <w:t>66</w:t>
            </w:r>
          </w:p>
        </w:tc>
        <w:tc>
          <w:tcPr>
            <w:tcW w:w="2952" w:type="dxa"/>
            <w:vAlign w:val="center"/>
          </w:tcPr>
          <w:p w:rsidR="00AF3DE4" w:rsidRPr="001F078B" w:rsidRDefault="00AF3DE4" w:rsidP="00AF3DE4">
            <w:pPr>
              <w:pStyle w:val="TAC"/>
              <w:keepNext w:val="0"/>
              <w:rPr>
                <w:rFonts w:cs="Arial"/>
                <w:lang w:eastAsia="ja-JP"/>
              </w:rPr>
            </w:pPr>
            <w:r w:rsidRPr="001F078B">
              <w:rPr>
                <w:rFonts w:cs="Arial"/>
                <w:szCs w:val="18"/>
                <w:lang w:eastAsia="zh-CN"/>
              </w:rPr>
              <w:t>0.5</w:t>
            </w:r>
          </w:p>
        </w:tc>
      </w:tr>
      <w:tr w:rsidR="00AF3DE4" w:rsidRPr="001F078B" w:rsidTr="00191352">
        <w:trPr>
          <w:jc w:val="center"/>
        </w:trPr>
        <w:tc>
          <w:tcPr>
            <w:tcW w:w="2221" w:type="dxa"/>
            <w:vMerge/>
            <w:vAlign w:val="center"/>
          </w:tcPr>
          <w:p w:rsidR="00AF3DE4" w:rsidRPr="001F078B" w:rsidRDefault="00AF3DE4" w:rsidP="00AF3DE4">
            <w:pPr>
              <w:pStyle w:val="TAC"/>
              <w:keepNext w:val="0"/>
              <w:rPr>
                <w:rFonts w:cs="Arial"/>
              </w:rPr>
            </w:pPr>
          </w:p>
        </w:tc>
        <w:tc>
          <w:tcPr>
            <w:tcW w:w="2952" w:type="dxa"/>
            <w:vAlign w:val="center"/>
          </w:tcPr>
          <w:p w:rsidR="00AF3DE4" w:rsidRPr="001F078B" w:rsidRDefault="00AF3DE4" w:rsidP="00AF3DE4">
            <w:pPr>
              <w:pStyle w:val="TAC"/>
              <w:keepNext w:val="0"/>
              <w:rPr>
                <w:rFonts w:cs="Arial"/>
                <w:lang w:eastAsia="ja-JP"/>
              </w:rPr>
            </w:pPr>
            <w:r w:rsidRPr="001F078B">
              <w:rPr>
                <w:rFonts w:cs="Arial"/>
                <w:lang w:val="sv-SE" w:eastAsia="zh-CN"/>
              </w:rPr>
              <w:t>n25</w:t>
            </w:r>
          </w:p>
        </w:tc>
        <w:tc>
          <w:tcPr>
            <w:tcW w:w="2952" w:type="dxa"/>
            <w:vAlign w:val="center"/>
          </w:tcPr>
          <w:p w:rsidR="00AF3DE4" w:rsidRPr="001F078B" w:rsidRDefault="00AF3DE4" w:rsidP="00AF3DE4">
            <w:pPr>
              <w:pStyle w:val="TAC"/>
              <w:keepNext w:val="0"/>
              <w:rPr>
                <w:rFonts w:cs="Arial"/>
                <w:lang w:eastAsia="ja-JP"/>
              </w:rPr>
            </w:pPr>
            <w:r w:rsidRPr="001F078B">
              <w:rPr>
                <w:rFonts w:cs="Arial"/>
                <w:szCs w:val="18"/>
                <w:lang w:eastAsia="zh-CN"/>
              </w:rPr>
              <w:t>0.5</w:t>
            </w:r>
          </w:p>
        </w:tc>
      </w:tr>
      <w:tr w:rsidR="00AF3DE4" w:rsidRPr="001F078B" w:rsidTr="00191352">
        <w:trPr>
          <w:jc w:val="center"/>
        </w:trPr>
        <w:tc>
          <w:tcPr>
            <w:tcW w:w="2221" w:type="dxa"/>
            <w:vMerge/>
            <w:vAlign w:val="center"/>
          </w:tcPr>
          <w:p w:rsidR="00AF3DE4" w:rsidRPr="001F078B" w:rsidRDefault="00AF3DE4" w:rsidP="00AF3DE4">
            <w:pPr>
              <w:pStyle w:val="TAC"/>
              <w:keepNext w:val="0"/>
              <w:rPr>
                <w:rFonts w:cs="Arial"/>
              </w:rPr>
            </w:pPr>
          </w:p>
        </w:tc>
        <w:tc>
          <w:tcPr>
            <w:tcW w:w="2952" w:type="dxa"/>
            <w:vMerge w:val="restart"/>
            <w:vAlign w:val="center"/>
          </w:tcPr>
          <w:p w:rsidR="00AF3DE4" w:rsidRPr="001F078B" w:rsidRDefault="00AF3DE4" w:rsidP="00AF3DE4">
            <w:pPr>
              <w:pStyle w:val="TAC"/>
              <w:keepNext w:val="0"/>
              <w:rPr>
                <w:rFonts w:cs="Arial"/>
                <w:lang w:eastAsia="ja-JP"/>
              </w:rPr>
            </w:pPr>
            <w:r w:rsidRPr="001F078B">
              <w:rPr>
                <w:rFonts w:cs="Arial"/>
                <w:lang w:val="sv-SE" w:eastAsia="zh-CN"/>
              </w:rPr>
              <w:t>n41</w:t>
            </w:r>
          </w:p>
        </w:tc>
        <w:tc>
          <w:tcPr>
            <w:tcW w:w="2952" w:type="dxa"/>
          </w:tcPr>
          <w:p w:rsidR="00AF3DE4" w:rsidRPr="001F078B" w:rsidRDefault="00AF3DE4" w:rsidP="00AF3DE4">
            <w:pPr>
              <w:pStyle w:val="TAC"/>
              <w:keepNext w:val="0"/>
              <w:rPr>
                <w:rFonts w:cs="Arial"/>
                <w:lang w:eastAsia="ja-JP"/>
              </w:rPr>
            </w:pPr>
            <w:r w:rsidRPr="001F078B">
              <w:rPr>
                <w:rFonts w:cs="Arial"/>
                <w:szCs w:val="18"/>
                <w:lang w:eastAsia="zh-CN"/>
              </w:rPr>
              <w:t>0.5</w:t>
            </w:r>
            <w:r w:rsidRPr="001F078B">
              <w:rPr>
                <w:rFonts w:cs="Arial"/>
                <w:szCs w:val="18"/>
                <w:vertAlign w:val="superscript"/>
                <w:lang w:eastAsia="zh-CN"/>
              </w:rPr>
              <w:t>1</w:t>
            </w:r>
          </w:p>
        </w:tc>
      </w:tr>
      <w:tr w:rsidR="00AF3DE4" w:rsidRPr="001F078B" w:rsidTr="00191352">
        <w:trPr>
          <w:jc w:val="center"/>
        </w:trPr>
        <w:tc>
          <w:tcPr>
            <w:tcW w:w="2221" w:type="dxa"/>
            <w:vMerge/>
            <w:vAlign w:val="center"/>
          </w:tcPr>
          <w:p w:rsidR="00AF3DE4" w:rsidRPr="001F078B" w:rsidRDefault="00AF3DE4" w:rsidP="00AF3DE4">
            <w:pPr>
              <w:pStyle w:val="TAC"/>
              <w:keepNext w:val="0"/>
              <w:rPr>
                <w:rFonts w:cs="Arial"/>
              </w:rPr>
            </w:pPr>
          </w:p>
        </w:tc>
        <w:tc>
          <w:tcPr>
            <w:tcW w:w="2952" w:type="dxa"/>
            <w:vMerge/>
            <w:vAlign w:val="center"/>
          </w:tcPr>
          <w:p w:rsidR="00AF3DE4" w:rsidRPr="001F078B" w:rsidRDefault="00AF3DE4" w:rsidP="00AF3DE4">
            <w:pPr>
              <w:pStyle w:val="TAC"/>
              <w:keepNext w:val="0"/>
              <w:rPr>
                <w:rFonts w:cs="Arial"/>
                <w:lang w:eastAsia="ja-JP"/>
              </w:rPr>
            </w:pPr>
          </w:p>
        </w:tc>
        <w:tc>
          <w:tcPr>
            <w:tcW w:w="2952" w:type="dxa"/>
          </w:tcPr>
          <w:p w:rsidR="00AF3DE4" w:rsidRPr="001F078B" w:rsidRDefault="00AF3DE4" w:rsidP="00AF3DE4">
            <w:pPr>
              <w:pStyle w:val="TAC"/>
              <w:keepNext w:val="0"/>
              <w:rPr>
                <w:rFonts w:cs="Arial"/>
                <w:lang w:eastAsia="ja-JP"/>
              </w:rPr>
            </w:pPr>
            <w:r w:rsidRPr="001F078B">
              <w:rPr>
                <w:rFonts w:cs="Arial"/>
                <w:szCs w:val="18"/>
                <w:lang w:eastAsia="zh-CN"/>
              </w:rPr>
              <w:t>1</w:t>
            </w:r>
            <w:r w:rsidRPr="001F078B">
              <w:rPr>
                <w:rFonts w:cs="Arial"/>
                <w:szCs w:val="18"/>
                <w:vertAlign w:val="superscript"/>
                <w:lang w:eastAsia="zh-CN"/>
              </w:rPr>
              <w:t>2</w:t>
            </w:r>
          </w:p>
        </w:tc>
      </w:tr>
      <w:tr w:rsidR="00AF3DE4" w:rsidRPr="001F078B" w:rsidDel="00BF2BAF" w:rsidTr="00191352">
        <w:trPr>
          <w:jc w:val="center"/>
        </w:trPr>
        <w:tc>
          <w:tcPr>
            <w:tcW w:w="2221" w:type="dxa"/>
            <w:vMerge w:val="restart"/>
            <w:vAlign w:val="center"/>
          </w:tcPr>
          <w:p w:rsidR="00AF3DE4" w:rsidRPr="001F078B" w:rsidRDefault="00AF3DE4" w:rsidP="00AF3DE4">
            <w:pPr>
              <w:pStyle w:val="TAC"/>
              <w:keepNext w:val="0"/>
              <w:rPr>
                <w:rFonts w:cs="Arial"/>
              </w:rPr>
            </w:pPr>
            <w:r w:rsidRPr="001F078B">
              <w:t>DC_</w:t>
            </w:r>
            <w:r w:rsidRPr="001F078B">
              <w:rPr>
                <w:rFonts w:hint="eastAsia"/>
                <w:lang w:eastAsia="zh-CN"/>
              </w:rPr>
              <w:t>66-</w:t>
            </w:r>
            <w:r w:rsidRPr="001F078B">
              <w:t>SUL_n</w:t>
            </w:r>
            <w:r w:rsidRPr="001F078B">
              <w:rPr>
                <w:rFonts w:hint="eastAsia"/>
                <w:lang w:eastAsia="zh-CN"/>
              </w:rPr>
              <w:t>78</w:t>
            </w:r>
            <w:r w:rsidRPr="001F078B">
              <w:t>-n86</w:t>
            </w:r>
          </w:p>
        </w:tc>
        <w:tc>
          <w:tcPr>
            <w:tcW w:w="2952" w:type="dxa"/>
            <w:vAlign w:val="center"/>
          </w:tcPr>
          <w:p w:rsidR="00AF3DE4" w:rsidRPr="001F078B" w:rsidDel="00BF2BAF" w:rsidRDefault="00AF3DE4" w:rsidP="00AF3DE4">
            <w:pPr>
              <w:pStyle w:val="TAC"/>
              <w:keepNext w:val="0"/>
              <w:rPr>
                <w:rFonts w:cs="Arial"/>
                <w:lang w:eastAsia="ja-JP"/>
              </w:rPr>
            </w:pPr>
            <w:r w:rsidRPr="001F078B">
              <w:rPr>
                <w:rFonts w:cs="Arial" w:hint="eastAsia"/>
                <w:lang w:val="en-US" w:eastAsia="zh-CN"/>
              </w:rPr>
              <w:t>66</w:t>
            </w:r>
          </w:p>
        </w:tc>
        <w:tc>
          <w:tcPr>
            <w:tcW w:w="2952" w:type="dxa"/>
            <w:vAlign w:val="center"/>
          </w:tcPr>
          <w:p w:rsidR="00AF3DE4" w:rsidRPr="001F078B" w:rsidDel="00BF2BAF" w:rsidRDefault="00AF3DE4" w:rsidP="00AF3DE4">
            <w:pPr>
              <w:pStyle w:val="TAC"/>
              <w:keepNext w:val="0"/>
              <w:rPr>
                <w:rFonts w:cs="Arial"/>
                <w:lang w:eastAsia="ja-JP"/>
              </w:rPr>
            </w:pPr>
            <w:r w:rsidRPr="001F078B">
              <w:rPr>
                <w:rFonts w:cs="Arial" w:hint="eastAsia"/>
                <w:lang w:val="en-US" w:eastAsia="zh-CN"/>
              </w:rPr>
              <w:t>0.2</w:t>
            </w:r>
          </w:p>
        </w:tc>
      </w:tr>
      <w:tr w:rsidR="00AF3DE4" w:rsidRPr="001F078B" w:rsidDel="00BF2BAF" w:rsidTr="00191352">
        <w:trPr>
          <w:jc w:val="center"/>
        </w:trPr>
        <w:tc>
          <w:tcPr>
            <w:tcW w:w="2221" w:type="dxa"/>
            <w:vMerge/>
            <w:vAlign w:val="center"/>
          </w:tcPr>
          <w:p w:rsidR="00AF3DE4" w:rsidRPr="001F078B" w:rsidRDefault="00AF3DE4" w:rsidP="00AF3DE4">
            <w:pPr>
              <w:pStyle w:val="TAC"/>
              <w:keepNext w:val="0"/>
              <w:rPr>
                <w:rFonts w:cs="Arial"/>
              </w:rPr>
            </w:pPr>
          </w:p>
        </w:tc>
        <w:tc>
          <w:tcPr>
            <w:tcW w:w="2952" w:type="dxa"/>
            <w:vAlign w:val="center"/>
          </w:tcPr>
          <w:p w:rsidR="00AF3DE4" w:rsidRPr="001F078B" w:rsidDel="00BF2BAF" w:rsidRDefault="00AF3DE4" w:rsidP="00AF3DE4">
            <w:pPr>
              <w:pStyle w:val="TAC"/>
              <w:keepNext w:val="0"/>
              <w:rPr>
                <w:rFonts w:cs="Arial"/>
                <w:lang w:eastAsia="ja-JP"/>
              </w:rPr>
            </w:pPr>
            <w:r w:rsidRPr="001F078B">
              <w:rPr>
                <w:rFonts w:cs="Arial"/>
                <w:lang w:val="en-US" w:eastAsia="zh-CN"/>
              </w:rPr>
              <w:t>n</w:t>
            </w:r>
            <w:r w:rsidRPr="001F078B">
              <w:rPr>
                <w:rFonts w:cs="Arial" w:hint="eastAsia"/>
                <w:lang w:val="en-US" w:eastAsia="zh-CN"/>
              </w:rPr>
              <w:t>78</w:t>
            </w:r>
          </w:p>
        </w:tc>
        <w:tc>
          <w:tcPr>
            <w:tcW w:w="2952" w:type="dxa"/>
            <w:vAlign w:val="center"/>
          </w:tcPr>
          <w:p w:rsidR="00AF3DE4" w:rsidRPr="001F078B" w:rsidDel="00BF2BAF" w:rsidRDefault="00AF3DE4" w:rsidP="00AF3DE4">
            <w:pPr>
              <w:pStyle w:val="TAC"/>
              <w:keepNext w:val="0"/>
              <w:rPr>
                <w:rFonts w:cs="Arial"/>
                <w:lang w:eastAsia="ja-JP"/>
              </w:rPr>
            </w:pPr>
            <w:r w:rsidRPr="001F078B">
              <w:rPr>
                <w:rFonts w:cs="Arial" w:hint="eastAsia"/>
                <w:lang w:val="en-US" w:eastAsia="zh-CN"/>
              </w:rPr>
              <w:t>0.5</w:t>
            </w:r>
          </w:p>
        </w:tc>
      </w:tr>
      <w:tr w:rsidR="00AF3DE4" w:rsidRPr="001F078B" w:rsidTr="00191352">
        <w:trPr>
          <w:jc w:val="center"/>
        </w:trPr>
        <w:tc>
          <w:tcPr>
            <w:tcW w:w="2221" w:type="dxa"/>
            <w:vAlign w:val="center"/>
          </w:tcPr>
          <w:p w:rsidR="00AF3DE4" w:rsidRPr="001F078B" w:rsidRDefault="00AF3DE4" w:rsidP="00AF3DE4">
            <w:pPr>
              <w:pStyle w:val="TAC"/>
              <w:keepNext w:val="0"/>
              <w:rPr>
                <w:rFonts w:cs="Arial"/>
              </w:rPr>
            </w:pPr>
            <w:r w:rsidRPr="001F078B">
              <w:rPr>
                <w:rFonts w:cs="Arial"/>
                <w:lang w:val="x-none"/>
              </w:rPr>
              <w:t>DC_</w:t>
            </w:r>
            <w:r w:rsidRPr="001F078B">
              <w:rPr>
                <w:rFonts w:cs="Arial"/>
              </w:rPr>
              <w:t>46-66</w:t>
            </w:r>
            <w:r w:rsidRPr="001F078B">
              <w:rPr>
                <w:rFonts w:cs="Arial"/>
                <w:lang w:val="x-none"/>
              </w:rPr>
              <w:t>_n2</w:t>
            </w:r>
            <w:r w:rsidRPr="001F078B">
              <w:rPr>
                <w:rFonts w:cs="Arial"/>
              </w:rPr>
              <w:t>61</w:t>
            </w:r>
          </w:p>
        </w:tc>
        <w:tc>
          <w:tcPr>
            <w:tcW w:w="2952" w:type="dxa"/>
            <w:vAlign w:val="center"/>
          </w:tcPr>
          <w:p w:rsidR="00AF3DE4" w:rsidRPr="001F078B" w:rsidRDefault="00AF3DE4" w:rsidP="00AF3DE4">
            <w:pPr>
              <w:pStyle w:val="TAC"/>
              <w:keepNext w:val="0"/>
              <w:rPr>
                <w:rFonts w:cs="Arial"/>
                <w:lang w:val="en-US" w:eastAsia="zh-CN"/>
              </w:rPr>
            </w:pPr>
            <w:r w:rsidRPr="001F078B">
              <w:rPr>
                <w:rFonts w:eastAsia="MS Mincho" w:cs="Arial"/>
              </w:rPr>
              <w:t>66</w:t>
            </w:r>
          </w:p>
        </w:tc>
        <w:tc>
          <w:tcPr>
            <w:tcW w:w="2952" w:type="dxa"/>
            <w:vAlign w:val="center"/>
          </w:tcPr>
          <w:p w:rsidR="00AF3DE4" w:rsidRPr="001F078B" w:rsidRDefault="00AF3DE4" w:rsidP="00AF3DE4">
            <w:pPr>
              <w:pStyle w:val="TAC"/>
              <w:keepNext w:val="0"/>
              <w:rPr>
                <w:rFonts w:cs="Arial"/>
                <w:lang w:val="en-US" w:eastAsia="zh-CN"/>
              </w:rPr>
            </w:pPr>
            <w:r w:rsidRPr="001F078B">
              <w:rPr>
                <w:rFonts w:eastAsia="MS Mincho" w:cs="Arial"/>
              </w:rPr>
              <w:t>0</w:t>
            </w:r>
          </w:p>
        </w:tc>
      </w:tr>
      <w:tr w:rsidR="00AF3DE4" w:rsidRPr="001F078B" w:rsidDel="00C538E8" w:rsidTr="00191352">
        <w:trPr>
          <w:jc w:val="center"/>
        </w:trPr>
        <w:tc>
          <w:tcPr>
            <w:tcW w:w="8125" w:type="dxa"/>
            <w:gridSpan w:val="3"/>
            <w:vAlign w:val="center"/>
          </w:tcPr>
          <w:p w:rsidR="00AF3DE4" w:rsidRPr="001F078B" w:rsidRDefault="00AF3DE4" w:rsidP="00AF3DE4">
            <w:pPr>
              <w:keepLines/>
              <w:overflowPunct w:val="0"/>
              <w:autoSpaceDE w:val="0"/>
              <w:autoSpaceDN w:val="0"/>
              <w:adjustRightInd w:val="0"/>
              <w:spacing w:after="0"/>
              <w:ind w:left="870" w:hanging="870"/>
              <w:textAlignment w:val="baseline"/>
              <w:rPr>
                <w:rFonts w:ascii="Arial" w:hAnsi="Arial" w:cs="Arial"/>
                <w:sz w:val="18"/>
                <w:lang w:eastAsia="ja-JP"/>
              </w:rPr>
            </w:pPr>
            <w:r w:rsidRPr="001F078B">
              <w:rPr>
                <w:rFonts w:ascii="Arial" w:hAnsi="Arial" w:cs="Arial"/>
                <w:sz w:val="18"/>
                <w:lang w:eastAsia="ja-JP"/>
              </w:rPr>
              <w:t>NOTE 1:</w:t>
            </w:r>
            <w:r w:rsidRPr="001F078B">
              <w:tab/>
            </w:r>
            <w:r w:rsidRPr="001F078B">
              <w:rPr>
                <w:rFonts w:ascii="Arial" w:hAnsi="Arial" w:cs="Arial"/>
                <w:sz w:val="18"/>
                <w:lang w:eastAsia="ja-JP"/>
              </w:rPr>
              <w:t>The requirement is applied for UE transmitting on the frequency range of 2545 – 2690 </w:t>
            </w:r>
            <w:proofErr w:type="spellStart"/>
            <w:r w:rsidRPr="001F078B">
              <w:rPr>
                <w:rFonts w:ascii="Arial" w:hAnsi="Arial" w:cs="Arial"/>
                <w:sz w:val="18"/>
                <w:lang w:eastAsia="ja-JP"/>
              </w:rPr>
              <w:t>MHz.</w:t>
            </w:r>
            <w:proofErr w:type="spellEnd"/>
          </w:p>
          <w:p w:rsidR="00AF3DE4" w:rsidRPr="001F078B" w:rsidRDefault="00AF3DE4" w:rsidP="00AF3DE4">
            <w:pPr>
              <w:pStyle w:val="TAC"/>
              <w:keepNext w:val="0"/>
              <w:ind w:left="870" w:hanging="870"/>
              <w:jc w:val="left"/>
              <w:rPr>
                <w:rFonts w:cs="Arial"/>
                <w:lang w:eastAsia="ja-JP"/>
              </w:rPr>
            </w:pPr>
            <w:r w:rsidRPr="001F078B">
              <w:rPr>
                <w:rFonts w:cs="Arial"/>
                <w:lang w:eastAsia="ja-JP"/>
              </w:rPr>
              <w:lastRenderedPageBreak/>
              <w:t>NOTE 2:</w:t>
            </w:r>
            <w:r w:rsidRPr="001F078B">
              <w:tab/>
            </w:r>
            <w:r w:rsidRPr="001F078B">
              <w:rPr>
                <w:rFonts w:cs="Arial"/>
                <w:lang w:eastAsia="ja-JP"/>
              </w:rPr>
              <w:t>The requirement is applied for UE transmitting on the frequency range of 2496 – 2545 </w:t>
            </w:r>
            <w:proofErr w:type="spellStart"/>
            <w:r w:rsidRPr="001F078B">
              <w:rPr>
                <w:rFonts w:cs="Arial"/>
                <w:lang w:eastAsia="ja-JP"/>
              </w:rPr>
              <w:t>MHz.</w:t>
            </w:r>
            <w:proofErr w:type="spellEnd"/>
          </w:p>
          <w:p w:rsidR="00AF3DE4" w:rsidRPr="001F078B" w:rsidDel="00C538E8" w:rsidRDefault="00AF3DE4" w:rsidP="00AF3DE4">
            <w:pPr>
              <w:pStyle w:val="TAC"/>
              <w:keepNext w:val="0"/>
              <w:ind w:left="870" w:hanging="870"/>
              <w:jc w:val="left"/>
              <w:rPr>
                <w:rFonts w:cs="Arial"/>
                <w:lang w:eastAsia="ja-JP"/>
              </w:rPr>
            </w:pPr>
            <w:r w:rsidRPr="001F078B">
              <w:rPr>
                <w:rFonts w:cs="Arial"/>
                <w:lang w:eastAsia="ja-JP"/>
              </w:rPr>
              <w:t>NOTE 3:</w:t>
            </w:r>
            <w:r w:rsidRPr="001F078B">
              <w:rPr>
                <w:rFonts w:cs="Arial"/>
              </w:rPr>
              <w:tab/>
            </w:r>
            <w:r w:rsidRPr="001F078B">
              <w:rPr>
                <w:rFonts w:cs="Arial"/>
                <w:lang w:eastAsia="zh-CN"/>
              </w:rPr>
              <w:t>The requirement</w:t>
            </w:r>
            <w:r w:rsidRPr="001F078B">
              <w:rPr>
                <w:rFonts w:cs="Arial"/>
                <w:lang w:eastAsia="ja-JP"/>
              </w:rPr>
              <w:t xml:space="preserve"> is applied for UE transmitting on the frequency range of 2496 – 25</w:t>
            </w:r>
            <w:r w:rsidRPr="001F078B">
              <w:rPr>
                <w:rFonts w:cs="Arial"/>
                <w:lang w:eastAsia="zh-CN"/>
              </w:rPr>
              <w:t>1</w:t>
            </w:r>
            <w:r w:rsidRPr="001F078B">
              <w:rPr>
                <w:rFonts w:cs="Arial"/>
                <w:lang w:eastAsia="ja-JP"/>
              </w:rPr>
              <w:t>5 </w:t>
            </w:r>
            <w:proofErr w:type="spellStart"/>
            <w:r w:rsidRPr="001F078B">
              <w:rPr>
                <w:rFonts w:cs="Arial"/>
                <w:lang w:eastAsia="ja-JP"/>
              </w:rPr>
              <w:t>MHz.</w:t>
            </w:r>
            <w:proofErr w:type="spellEnd"/>
          </w:p>
        </w:tc>
      </w:tr>
    </w:tbl>
    <w:p w:rsidR="00191352" w:rsidRPr="001F078B" w:rsidRDefault="00191352" w:rsidP="00191352"/>
    <w:p w:rsidR="008140D5" w:rsidRDefault="008140D5" w:rsidP="008140D5">
      <w:pPr>
        <w:pStyle w:val="6"/>
        <w:jc w:val="center"/>
        <w:rPr>
          <w:i/>
          <w:color w:val="0000FF"/>
        </w:rPr>
      </w:pPr>
      <w:r w:rsidRPr="001C6E91">
        <w:rPr>
          <w:i/>
          <w:color w:val="0000FF"/>
        </w:rPr>
        <w:t xml:space="preserve">------------------------------ </w:t>
      </w:r>
      <w:r>
        <w:rPr>
          <w:i/>
          <w:color w:val="0000FF"/>
        </w:rPr>
        <w:t>End of m</w:t>
      </w:r>
      <w:r w:rsidRPr="001C6E91">
        <w:rPr>
          <w:i/>
          <w:color w:val="0000FF"/>
        </w:rPr>
        <w:t>odified section ------------------------------</w:t>
      </w:r>
    </w:p>
    <w:p w:rsidR="008140D5" w:rsidRPr="008140D5" w:rsidRDefault="008140D5">
      <w:pPr>
        <w:rPr>
          <w:noProof/>
        </w:rPr>
      </w:pPr>
    </w:p>
    <w:sectPr w:rsidR="008140D5" w:rsidRPr="008140D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70A5" w:rsidRDefault="001F70A5">
      <w:r>
        <w:separator/>
      </w:r>
    </w:p>
  </w:endnote>
  <w:endnote w:type="continuationSeparator" w:id="0">
    <w:p w:rsidR="001F70A5" w:rsidRDefault="001F70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Yu Gothic">
    <w:altName w:val="MS Gothic"/>
    <w:charset w:val="80"/>
    <w:family w:val="swiss"/>
    <w:pitch w:val="variable"/>
    <w:sig w:usb0="00000000"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70A5" w:rsidRDefault="001F70A5">
      <w:r>
        <w:separator/>
      </w:r>
    </w:p>
  </w:footnote>
  <w:footnote w:type="continuationSeparator" w:id="0">
    <w:p w:rsidR="001F70A5" w:rsidRDefault="001F70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7977" w:rsidRDefault="00C679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7977" w:rsidRDefault="00C6797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7977" w:rsidRDefault="00C67977">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7977" w:rsidRDefault="00C6797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15E67F0D"/>
    <w:multiLevelType w:val="singleLevel"/>
    <w:tmpl w:val="15E67F0D"/>
    <w:lvl w:ilvl="0">
      <w:start w:val="5"/>
      <w:numFmt w:val="upperLetter"/>
      <w:suff w:val="nothing"/>
      <w:lvlText w:val="%1-"/>
      <w:lvlJc w:val="left"/>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7"/>
  </w:num>
  <w:num w:numId="3">
    <w:abstractNumId w:val="2"/>
  </w:num>
  <w:num w:numId="4">
    <w:abstractNumId w:val="13"/>
  </w:num>
  <w:num w:numId="5">
    <w:abstractNumId w:val="10"/>
  </w:num>
  <w:num w:numId="6">
    <w:abstractNumId w:val="16"/>
  </w:num>
  <w:num w:numId="7">
    <w:abstractNumId w:val="18"/>
  </w:num>
  <w:num w:numId="8">
    <w:abstractNumId w:val="19"/>
  </w:num>
  <w:num w:numId="9">
    <w:abstractNumId w:val="7"/>
  </w:num>
  <w:num w:numId="10">
    <w:abstractNumId w:val="3"/>
  </w:num>
  <w:num w:numId="11">
    <w:abstractNumId w:val="11"/>
  </w:num>
  <w:num w:numId="12">
    <w:abstractNumId w:val="12"/>
  </w:num>
  <w:num w:numId="13">
    <w:abstractNumId w:val="8"/>
  </w:num>
  <w:num w:numId="14">
    <w:abstractNumId w:val="15"/>
  </w:num>
  <w:num w:numId="15">
    <w:abstractNumId w:val="0"/>
  </w:num>
  <w:num w:numId="16">
    <w:abstractNumId w:val="1"/>
  </w:num>
  <w:num w:numId="17">
    <w:abstractNumId w:val="4"/>
  </w:num>
  <w:num w:numId="18">
    <w:abstractNumId w:val="14"/>
  </w:num>
  <w:num w:numId="19">
    <w:abstractNumId w:val="9"/>
  </w:num>
  <w:num w:numId="20">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2F3"/>
    <w:rsid w:val="00020B6C"/>
    <w:rsid w:val="00022E4A"/>
    <w:rsid w:val="00044784"/>
    <w:rsid w:val="000A6394"/>
    <w:rsid w:val="000B7FED"/>
    <w:rsid w:val="000C038A"/>
    <w:rsid w:val="000C6598"/>
    <w:rsid w:val="00145D43"/>
    <w:rsid w:val="00165AA4"/>
    <w:rsid w:val="00191012"/>
    <w:rsid w:val="00191352"/>
    <w:rsid w:val="00192C46"/>
    <w:rsid w:val="00197240"/>
    <w:rsid w:val="001A08B3"/>
    <w:rsid w:val="001A7B60"/>
    <w:rsid w:val="001B52F0"/>
    <w:rsid w:val="001B7A65"/>
    <w:rsid w:val="001B7F8E"/>
    <w:rsid w:val="001E41F3"/>
    <w:rsid w:val="001E5763"/>
    <w:rsid w:val="001F70A5"/>
    <w:rsid w:val="0026004D"/>
    <w:rsid w:val="002640DD"/>
    <w:rsid w:val="00275D12"/>
    <w:rsid w:val="00284FEB"/>
    <w:rsid w:val="002860C4"/>
    <w:rsid w:val="00296BB0"/>
    <w:rsid w:val="002A1CA3"/>
    <w:rsid w:val="002B5741"/>
    <w:rsid w:val="00305409"/>
    <w:rsid w:val="0030707A"/>
    <w:rsid w:val="00336989"/>
    <w:rsid w:val="003609EF"/>
    <w:rsid w:val="0036231A"/>
    <w:rsid w:val="00374DD4"/>
    <w:rsid w:val="003E1A36"/>
    <w:rsid w:val="00410371"/>
    <w:rsid w:val="004242F1"/>
    <w:rsid w:val="00435D42"/>
    <w:rsid w:val="00441BCC"/>
    <w:rsid w:val="004B75B7"/>
    <w:rsid w:val="004E4A03"/>
    <w:rsid w:val="0051580D"/>
    <w:rsid w:val="00516CBD"/>
    <w:rsid w:val="00547111"/>
    <w:rsid w:val="00592D74"/>
    <w:rsid w:val="005E2C44"/>
    <w:rsid w:val="00621188"/>
    <w:rsid w:val="006257ED"/>
    <w:rsid w:val="00671A1A"/>
    <w:rsid w:val="00695808"/>
    <w:rsid w:val="006A5593"/>
    <w:rsid w:val="006B46FB"/>
    <w:rsid w:val="006D3ECB"/>
    <w:rsid w:val="006E21FB"/>
    <w:rsid w:val="006E58A0"/>
    <w:rsid w:val="006F7FD3"/>
    <w:rsid w:val="00792342"/>
    <w:rsid w:val="007977A8"/>
    <w:rsid w:val="007A0208"/>
    <w:rsid w:val="007B512A"/>
    <w:rsid w:val="007C1CB1"/>
    <w:rsid w:val="007C2097"/>
    <w:rsid w:val="007D6A07"/>
    <w:rsid w:val="007F7259"/>
    <w:rsid w:val="008040A8"/>
    <w:rsid w:val="008140D5"/>
    <w:rsid w:val="008279FA"/>
    <w:rsid w:val="008626E7"/>
    <w:rsid w:val="00870EE7"/>
    <w:rsid w:val="008863B9"/>
    <w:rsid w:val="008A45A6"/>
    <w:rsid w:val="008C03D7"/>
    <w:rsid w:val="008F686C"/>
    <w:rsid w:val="009148DE"/>
    <w:rsid w:val="00941E30"/>
    <w:rsid w:val="009777D9"/>
    <w:rsid w:val="00991B88"/>
    <w:rsid w:val="009A5427"/>
    <w:rsid w:val="009A5753"/>
    <w:rsid w:val="009A579D"/>
    <w:rsid w:val="009A69E9"/>
    <w:rsid w:val="009E3297"/>
    <w:rsid w:val="009F3DB7"/>
    <w:rsid w:val="009F734F"/>
    <w:rsid w:val="00A246B6"/>
    <w:rsid w:val="00A47E70"/>
    <w:rsid w:val="00A50CF0"/>
    <w:rsid w:val="00A51D02"/>
    <w:rsid w:val="00A624EC"/>
    <w:rsid w:val="00A7671C"/>
    <w:rsid w:val="00AA2CBC"/>
    <w:rsid w:val="00AC4839"/>
    <w:rsid w:val="00AC5820"/>
    <w:rsid w:val="00AD1CD8"/>
    <w:rsid w:val="00AF3DE4"/>
    <w:rsid w:val="00B258BB"/>
    <w:rsid w:val="00B67B97"/>
    <w:rsid w:val="00B968C8"/>
    <w:rsid w:val="00BA3EC5"/>
    <w:rsid w:val="00BA51D9"/>
    <w:rsid w:val="00BB5DFC"/>
    <w:rsid w:val="00BD279D"/>
    <w:rsid w:val="00BD6BB8"/>
    <w:rsid w:val="00BE1518"/>
    <w:rsid w:val="00BF5F37"/>
    <w:rsid w:val="00C07A48"/>
    <w:rsid w:val="00C52564"/>
    <w:rsid w:val="00C66BA2"/>
    <w:rsid w:val="00C67977"/>
    <w:rsid w:val="00C8644B"/>
    <w:rsid w:val="00C95985"/>
    <w:rsid w:val="00CC5026"/>
    <w:rsid w:val="00CC68D0"/>
    <w:rsid w:val="00D01BE0"/>
    <w:rsid w:val="00D03F9A"/>
    <w:rsid w:val="00D06D51"/>
    <w:rsid w:val="00D24991"/>
    <w:rsid w:val="00D50255"/>
    <w:rsid w:val="00D66520"/>
    <w:rsid w:val="00DE34CF"/>
    <w:rsid w:val="00E13F3D"/>
    <w:rsid w:val="00E34898"/>
    <w:rsid w:val="00E426CB"/>
    <w:rsid w:val="00EB09B7"/>
    <w:rsid w:val="00EE6910"/>
    <w:rsid w:val="00EE7D7C"/>
    <w:rsid w:val="00F25D98"/>
    <w:rsid w:val="00F300FB"/>
    <w:rsid w:val="00FB6386"/>
    <w:rsid w:val="00FD266E"/>
    <w:rsid w:val="00FF1C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CRCoverPageChar">
    <w:name w:val="CR Cover Page Char"/>
    <w:link w:val="CRCoverPage"/>
    <w:rsid w:val="006D3ECB"/>
    <w:rPr>
      <w:rFonts w:ascii="Arial" w:hAnsi="Arial"/>
      <w:lang w:val="en-GB" w:eastAsia="en-US"/>
    </w:rPr>
  </w:style>
  <w:style w:type="character" w:customStyle="1" w:styleId="UnresolvedMention1">
    <w:name w:val="Unresolved Mention1"/>
    <w:uiPriority w:val="99"/>
    <w:semiHidden/>
    <w:unhideWhenUsed/>
    <w:rsid w:val="008140D5"/>
    <w:rPr>
      <w:color w:val="808080"/>
      <w:shd w:val="clear" w:color="auto" w:fill="E6E6E6"/>
    </w:rPr>
  </w:style>
  <w:style w:type="paragraph" w:customStyle="1" w:styleId="TAJ">
    <w:name w:val="TAJ"/>
    <w:basedOn w:val="a1"/>
    <w:rsid w:val="008140D5"/>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rsid w:val="008140D5"/>
    <w:pPr>
      <w:numPr>
        <w:numId w:val="1"/>
      </w:numPr>
      <w:overflowPunct w:val="0"/>
      <w:autoSpaceDE w:val="0"/>
      <w:autoSpaceDN w:val="0"/>
      <w:adjustRightInd w:val="0"/>
      <w:textAlignment w:val="baseline"/>
    </w:pPr>
    <w:rPr>
      <w:rFonts w:eastAsia="宋体"/>
    </w:rPr>
  </w:style>
  <w:style w:type="character" w:customStyle="1" w:styleId="TACChar">
    <w:name w:val="TAC Char"/>
    <w:link w:val="TAC"/>
    <w:qFormat/>
    <w:rsid w:val="008140D5"/>
    <w:rPr>
      <w:rFonts w:ascii="Arial" w:hAnsi="Arial"/>
      <w:sz w:val="18"/>
      <w:lang w:val="en-GB" w:eastAsia="en-US"/>
    </w:rPr>
  </w:style>
  <w:style w:type="character" w:customStyle="1" w:styleId="THChar">
    <w:name w:val="TH Char"/>
    <w:link w:val="TH"/>
    <w:rsid w:val="008140D5"/>
    <w:rPr>
      <w:rFonts w:ascii="Arial" w:hAnsi="Arial"/>
      <w:b/>
      <w:lang w:val="en-GB" w:eastAsia="en-US"/>
    </w:rPr>
  </w:style>
  <w:style w:type="character" w:customStyle="1" w:styleId="TAHCar">
    <w:name w:val="TAH Car"/>
    <w:link w:val="TAH"/>
    <w:qFormat/>
    <w:rsid w:val="008140D5"/>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8140D5"/>
    <w:rPr>
      <w:rFonts w:ascii="Arial" w:hAnsi="Arial"/>
      <w:sz w:val="28"/>
      <w:lang w:val="en-GB" w:eastAsia="en-US"/>
    </w:rPr>
  </w:style>
  <w:style w:type="character" w:customStyle="1" w:styleId="NOChar">
    <w:name w:val="NO Char"/>
    <w:link w:val="NO"/>
    <w:rsid w:val="008140D5"/>
    <w:rPr>
      <w:rFonts w:ascii="Times New Roman" w:hAnsi="Times New Roman"/>
      <w:lang w:val="en-GB" w:eastAsia="en-US"/>
    </w:rPr>
  </w:style>
  <w:style w:type="character" w:customStyle="1" w:styleId="TANChar">
    <w:name w:val="TAN Char"/>
    <w:link w:val="TAN"/>
    <w:qFormat/>
    <w:rsid w:val="008140D5"/>
    <w:rPr>
      <w:rFonts w:ascii="Arial" w:hAnsi="Arial"/>
      <w:sz w:val="18"/>
      <w:lang w:val="en-GB" w:eastAsia="en-US"/>
    </w:rPr>
  </w:style>
  <w:style w:type="character" w:customStyle="1" w:styleId="B1Char">
    <w:name w:val="B1 Char"/>
    <w:link w:val="B10"/>
    <w:locked/>
    <w:rsid w:val="008140D5"/>
    <w:rPr>
      <w:rFonts w:ascii="Times New Roman" w:hAnsi="Times New Roman"/>
      <w:lang w:val="en-GB" w:eastAsia="en-US"/>
    </w:rPr>
  </w:style>
  <w:style w:type="character" w:customStyle="1" w:styleId="B2Char">
    <w:name w:val="B2 Char"/>
    <w:link w:val="B20"/>
    <w:locked/>
    <w:rsid w:val="008140D5"/>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8140D5"/>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8140D5"/>
    <w:rPr>
      <w:rFonts w:ascii="Arial" w:hAnsi="Arial"/>
      <w:sz w:val="22"/>
      <w:lang w:val="en-GB" w:eastAsia="en-US"/>
    </w:rPr>
  </w:style>
  <w:style w:type="character" w:customStyle="1" w:styleId="TALCar">
    <w:name w:val="TAL Car"/>
    <w:link w:val="TAL"/>
    <w:qFormat/>
    <w:rsid w:val="008140D5"/>
    <w:rPr>
      <w:rFonts w:ascii="Arial" w:hAnsi="Arial"/>
      <w:sz w:val="18"/>
      <w:lang w:val="en-GB" w:eastAsia="en-US"/>
    </w:rPr>
  </w:style>
  <w:style w:type="paragraph" w:customStyle="1" w:styleId="af3">
    <w:name w:val="样式 页眉"/>
    <w:basedOn w:val="a6"/>
    <w:link w:val="Char8"/>
    <w:rsid w:val="008140D5"/>
    <w:pPr>
      <w:overflowPunct w:val="0"/>
      <w:autoSpaceDE w:val="0"/>
      <w:autoSpaceDN w:val="0"/>
      <w:adjustRightInd w:val="0"/>
      <w:textAlignment w:val="baseline"/>
    </w:pPr>
    <w:rPr>
      <w:rFonts w:eastAsia="Arial"/>
      <w:bCs/>
      <w:sz w:val="22"/>
    </w:rPr>
  </w:style>
  <w:style w:type="character" w:customStyle="1" w:styleId="Char5">
    <w:name w:val="批注框文本 Char"/>
    <w:link w:val="af0"/>
    <w:rsid w:val="008140D5"/>
    <w:rPr>
      <w:rFonts w:ascii="Tahoma" w:hAnsi="Tahoma" w:cs="Tahoma"/>
      <w:sz w:val="16"/>
      <w:szCs w:val="16"/>
      <w:lang w:val="en-GB" w:eastAsia="en-US"/>
    </w:rPr>
  </w:style>
  <w:style w:type="character" w:customStyle="1" w:styleId="Char4">
    <w:name w:val="批注文字 Char"/>
    <w:link w:val="ae"/>
    <w:uiPriority w:val="99"/>
    <w:rsid w:val="008140D5"/>
    <w:rPr>
      <w:rFonts w:ascii="Times New Roman" w:hAnsi="Times New Roman"/>
      <w:lang w:val="en-GB" w:eastAsia="en-US"/>
    </w:rPr>
  </w:style>
  <w:style w:type="character" w:customStyle="1" w:styleId="TFChar">
    <w:name w:val="TF Char"/>
    <w:link w:val="TF"/>
    <w:rsid w:val="008140D5"/>
    <w:rPr>
      <w:rFonts w:ascii="Arial" w:hAnsi="Arial"/>
      <w:b/>
      <w:lang w:val="en-GB" w:eastAsia="en-US"/>
    </w:rPr>
  </w:style>
  <w:style w:type="character" w:customStyle="1" w:styleId="TALChar">
    <w:name w:val="TAL Char"/>
    <w:locked/>
    <w:rsid w:val="008140D5"/>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8140D5"/>
    <w:rPr>
      <w:rFonts w:ascii="Arial" w:hAnsi="Arial"/>
      <w:sz w:val="32"/>
      <w:lang w:val="en-GB" w:eastAsia="en-US"/>
    </w:rPr>
  </w:style>
  <w:style w:type="paragraph" w:customStyle="1" w:styleId="TableText">
    <w:name w:val="TableText"/>
    <w:basedOn w:val="af4"/>
    <w:rsid w:val="008140D5"/>
    <w:pPr>
      <w:keepNext/>
      <w:keepLines/>
      <w:snapToGrid w:val="0"/>
      <w:spacing w:after="180"/>
      <w:ind w:left="0"/>
      <w:jc w:val="center"/>
    </w:pPr>
    <w:rPr>
      <w:kern w:val="2"/>
    </w:rPr>
  </w:style>
  <w:style w:type="paragraph" w:styleId="af4">
    <w:name w:val="Body Text Indent"/>
    <w:basedOn w:val="a1"/>
    <w:link w:val="Char9"/>
    <w:rsid w:val="008140D5"/>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rsid w:val="008140D5"/>
    <w:rPr>
      <w:rFonts w:ascii="Times New Roman" w:eastAsia="宋体" w:hAnsi="Times New Roman"/>
      <w:lang w:val="en-GB" w:eastAsia="en-US"/>
    </w:rPr>
  </w:style>
  <w:style w:type="character" w:customStyle="1" w:styleId="Char7">
    <w:name w:val="文档结构图 Char"/>
    <w:link w:val="af2"/>
    <w:rsid w:val="008140D5"/>
    <w:rPr>
      <w:rFonts w:ascii="Tahoma" w:hAnsi="Tahoma" w:cs="Tahoma"/>
      <w:shd w:val="clear" w:color="auto" w:fill="000080"/>
      <w:lang w:val="en-GB" w:eastAsia="en-US"/>
    </w:rPr>
  </w:style>
  <w:style w:type="character" w:customStyle="1" w:styleId="Char6">
    <w:name w:val="批注主题 Char"/>
    <w:link w:val="af1"/>
    <w:rsid w:val="008140D5"/>
    <w:rPr>
      <w:rFonts w:ascii="Times New Roman" w:hAnsi="Times New Roman"/>
      <w:b/>
      <w:bCs/>
      <w:lang w:val="en-GB" w:eastAsia="en-US"/>
    </w:rPr>
  </w:style>
  <w:style w:type="character" w:customStyle="1" w:styleId="EXChar">
    <w:name w:val="EX Char"/>
    <w:link w:val="EX"/>
    <w:locked/>
    <w:rsid w:val="008140D5"/>
    <w:rPr>
      <w:rFonts w:ascii="Times New Roman" w:hAnsi="Times New Roman"/>
      <w:lang w:val="en-GB" w:eastAsia="en-US"/>
    </w:rPr>
  </w:style>
  <w:style w:type="paragraph" w:customStyle="1" w:styleId="B2">
    <w:name w:val="B2+"/>
    <w:basedOn w:val="B20"/>
    <w:rsid w:val="008140D5"/>
    <w:pPr>
      <w:numPr>
        <w:numId w:val="2"/>
      </w:numPr>
      <w:overflowPunct w:val="0"/>
      <w:autoSpaceDE w:val="0"/>
      <w:autoSpaceDN w:val="0"/>
      <w:adjustRightInd w:val="0"/>
      <w:textAlignment w:val="baseline"/>
    </w:pPr>
    <w:rPr>
      <w:rFonts w:eastAsia="宋体"/>
    </w:rPr>
  </w:style>
  <w:style w:type="paragraph" w:customStyle="1" w:styleId="B3">
    <w:name w:val="B3+"/>
    <w:basedOn w:val="B30"/>
    <w:rsid w:val="008140D5"/>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8140D5"/>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8140D5"/>
    <w:pPr>
      <w:numPr>
        <w:numId w:val="5"/>
      </w:numPr>
      <w:overflowPunct w:val="0"/>
      <w:autoSpaceDE w:val="0"/>
      <w:autoSpaceDN w:val="0"/>
      <w:adjustRightInd w:val="0"/>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8140D5"/>
    <w:rPr>
      <w:rFonts w:ascii="Times New Roman" w:hAnsi="Times New Roman"/>
      <w:sz w:val="16"/>
      <w:lang w:val="en-GB" w:eastAsia="en-US"/>
    </w:rPr>
  </w:style>
  <w:style w:type="paragraph" w:customStyle="1" w:styleId="FL">
    <w:name w:val="FL"/>
    <w:basedOn w:val="a1"/>
    <w:rsid w:val="008140D5"/>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8140D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8140D5"/>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rsid w:val="008140D5"/>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8140D5"/>
    <w:rPr>
      <w:rFonts w:ascii="Arial" w:hAnsi="Arial"/>
      <w:b/>
      <w:noProof/>
      <w:sz w:val="18"/>
      <w:lang w:val="en-GB" w:eastAsia="en-US"/>
    </w:rPr>
  </w:style>
  <w:style w:type="paragraph" w:styleId="af5">
    <w:name w:val="Normal (Web)"/>
    <w:basedOn w:val="a1"/>
    <w:unhideWhenUsed/>
    <w:rsid w:val="008140D5"/>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a"/>
    <w:unhideWhenUsed/>
    <w:qFormat/>
    <w:rsid w:val="008140D5"/>
    <w:pPr>
      <w:overflowPunct w:val="0"/>
      <w:autoSpaceDE w:val="0"/>
      <w:autoSpaceDN w:val="0"/>
      <w:adjustRightInd w:val="0"/>
      <w:textAlignment w:val="baseline"/>
    </w:pPr>
    <w:rPr>
      <w:rFonts w:eastAsia="Yu Mincho"/>
      <w:b/>
      <w:bCs/>
    </w:rPr>
  </w:style>
  <w:style w:type="paragraph" w:styleId="af7">
    <w:name w:val="Revision"/>
    <w:hidden/>
    <w:uiPriority w:val="99"/>
    <w:semiHidden/>
    <w:rsid w:val="008140D5"/>
    <w:rPr>
      <w:rFonts w:ascii="Times New Roman" w:eastAsia="宋体" w:hAnsi="Times New Roman"/>
      <w:lang w:val="en-GB" w:eastAsia="en-US"/>
    </w:rPr>
  </w:style>
  <w:style w:type="character" w:customStyle="1" w:styleId="fontstyle01">
    <w:name w:val="fontstyle01"/>
    <w:rsid w:val="008140D5"/>
    <w:rPr>
      <w:rFonts w:ascii="TimesNewRomanPSMT" w:hAnsi="TimesNewRomanPSMT" w:hint="default"/>
      <w:b w:val="0"/>
      <w:bCs w:val="0"/>
      <w:i w:val="0"/>
      <w:iCs w:val="0"/>
      <w:color w:val="000000"/>
      <w:sz w:val="20"/>
      <w:szCs w:val="20"/>
    </w:rPr>
  </w:style>
  <w:style w:type="table" w:styleId="af8">
    <w:name w:val="Table Grid"/>
    <w:basedOn w:val="a3"/>
    <w:rsid w:val="008140D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8140D5"/>
    <w:rPr>
      <w:rFonts w:ascii="Times New Roman" w:hAnsi="Times New Roman"/>
      <w:noProof/>
      <w:lang w:val="en-GB" w:eastAsia="en-US"/>
    </w:rPr>
  </w:style>
  <w:style w:type="paragraph" w:customStyle="1" w:styleId="Default">
    <w:name w:val="Default"/>
    <w:rsid w:val="008140D5"/>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8140D5"/>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locked/>
    <w:rsid w:val="008140D5"/>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8140D5"/>
    <w:rPr>
      <w:rFonts w:ascii="Arial" w:hAnsi="Arial"/>
      <w:sz w:val="36"/>
      <w:lang w:val="en-GB" w:eastAsia="en-US"/>
    </w:rPr>
  </w:style>
  <w:style w:type="character" w:customStyle="1" w:styleId="H6Char">
    <w:name w:val="H6 Char"/>
    <w:link w:val="H6"/>
    <w:rsid w:val="008140D5"/>
    <w:rPr>
      <w:rFonts w:ascii="Arial" w:hAnsi="Arial"/>
      <w:lang w:val="en-GB" w:eastAsia="en-US"/>
    </w:rPr>
  </w:style>
  <w:style w:type="character" w:customStyle="1" w:styleId="6Char">
    <w:name w:val="标题 6 Char"/>
    <w:aliases w:val="T1 Char4,Header 6 Char"/>
    <w:link w:val="6"/>
    <w:rsid w:val="008140D5"/>
    <w:rPr>
      <w:rFonts w:ascii="Arial" w:hAnsi="Arial"/>
      <w:lang w:val="en-GB" w:eastAsia="en-US"/>
    </w:rPr>
  </w:style>
  <w:style w:type="paragraph" w:styleId="afa">
    <w:name w:val="index heading"/>
    <w:basedOn w:val="a1"/>
    <w:next w:val="a1"/>
    <w:rsid w:val="008140D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8140D5"/>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rsid w:val="008140D5"/>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8140D5"/>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rsid w:val="008140D5"/>
    <w:rPr>
      <w:rFonts w:ascii="Times New Roman" w:eastAsia="MS Mincho" w:hAnsi="Times New Roman"/>
      <w:lang w:val="en-GB" w:eastAsia="ja-JP"/>
    </w:rPr>
  </w:style>
  <w:style w:type="character" w:customStyle="1" w:styleId="BodyTextChar">
    <w:name w:val="Body Text Char"/>
    <w:aliases w:val="bt Car Char1"/>
    <w:rsid w:val="008140D5"/>
    <w:rPr>
      <w:rFonts w:ascii="Times New Roman" w:hAnsi="Times New Roman"/>
      <w:lang w:val="en-GB"/>
    </w:rPr>
  </w:style>
  <w:style w:type="paragraph" w:styleId="25">
    <w:name w:val="Body Text 2"/>
    <w:basedOn w:val="a1"/>
    <w:link w:val="2Char2"/>
    <w:rsid w:val="008140D5"/>
    <w:pPr>
      <w:overflowPunct w:val="0"/>
      <w:autoSpaceDE w:val="0"/>
      <w:autoSpaceDN w:val="0"/>
      <w:adjustRightInd w:val="0"/>
      <w:textAlignment w:val="baseline"/>
    </w:pPr>
    <w:rPr>
      <w:rFonts w:eastAsia="MS Mincho"/>
      <w:i/>
    </w:rPr>
  </w:style>
  <w:style w:type="character" w:customStyle="1" w:styleId="2Char2">
    <w:name w:val="正文文本 2 Char"/>
    <w:basedOn w:val="a2"/>
    <w:link w:val="25"/>
    <w:rsid w:val="008140D5"/>
    <w:rPr>
      <w:rFonts w:ascii="Times New Roman" w:eastAsia="MS Mincho" w:hAnsi="Times New Roman"/>
      <w:i/>
      <w:lang w:val="en-GB" w:eastAsia="en-US"/>
    </w:rPr>
  </w:style>
  <w:style w:type="paragraph" w:styleId="34">
    <w:name w:val="Body Text 3"/>
    <w:basedOn w:val="a1"/>
    <w:link w:val="3Char1"/>
    <w:rsid w:val="008140D5"/>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rsid w:val="008140D5"/>
    <w:rPr>
      <w:rFonts w:ascii="Times New Roman" w:eastAsia="Osaka" w:hAnsi="Times New Roman"/>
      <w:color w:val="000000"/>
      <w:lang w:val="en-GB" w:eastAsia="en-US"/>
    </w:rPr>
  </w:style>
  <w:style w:type="character" w:styleId="afd">
    <w:name w:val="page number"/>
    <w:rsid w:val="008140D5"/>
  </w:style>
  <w:style w:type="paragraph" w:customStyle="1" w:styleId="CharCharCharCharChar">
    <w:name w:val="Char Char Char Char Char"/>
    <w:semiHidden/>
    <w:rsid w:val="008140D5"/>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8">
    <w:name w:val="样式 页眉 Char"/>
    <w:link w:val="af3"/>
    <w:rsid w:val="008140D5"/>
    <w:rPr>
      <w:rFonts w:ascii="Arial" w:eastAsia="Arial" w:hAnsi="Arial"/>
      <w:b/>
      <w:bCs/>
      <w:noProof/>
      <w:sz w:val="22"/>
      <w:lang w:val="en-GB" w:eastAsia="en-US"/>
    </w:rPr>
  </w:style>
  <w:style w:type="paragraph" w:customStyle="1" w:styleId="CharChar">
    <w:name w:val="Char Char"/>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8140D5"/>
    <w:rPr>
      <w:lang w:val="en-GB" w:eastAsia="ja-JP" w:bidi="ar-SA"/>
    </w:rPr>
  </w:style>
  <w:style w:type="paragraph" w:customStyle="1" w:styleId="1Char0">
    <w:name w:val="(文字) (文字)1 Char (文字) (文字)"/>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140D5"/>
    <w:rPr>
      <w:rFonts w:eastAsia="MS Mincho"/>
      <w:lang w:val="en-GB" w:eastAsia="en-US" w:bidi="ar-SA"/>
    </w:rPr>
  </w:style>
  <w:style w:type="paragraph" w:customStyle="1" w:styleId="1CharChar">
    <w:name w:val="(文字) (文字)1 Char (文字) (文字) Char"/>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8140D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140D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140D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140D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140D5"/>
    <w:rPr>
      <w:rFonts w:ascii="Arial" w:hAnsi="Arial"/>
      <w:sz w:val="32"/>
      <w:lang w:val="en-GB" w:eastAsia="ja-JP" w:bidi="ar-SA"/>
    </w:rPr>
  </w:style>
  <w:style w:type="character" w:customStyle="1" w:styleId="CharChar4">
    <w:name w:val="Char Char4"/>
    <w:rsid w:val="008140D5"/>
    <w:rPr>
      <w:rFonts w:ascii="Courier New" w:hAnsi="Courier New"/>
      <w:lang w:val="nb-NO" w:eastAsia="ja-JP" w:bidi="ar-SA"/>
    </w:rPr>
  </w:style>
  <w:style w:type="character" w:customStyle="1" w:styleId="AndreaLeonardi">
    <w:name w:val="Andrea Leonardi"/>
    <w:semiHidden/>
    <w:rsid w:val="008140D5"/>
    <w:rPr>
      <w:rFonts w:ascii="Arial" w:hAnsi="Arial" w:cs="Arial"/>
      <w:color w:val="auto"/>
      <w:sz w:val="20"/>
      <w:szCs w:val="20"/>
    </w:rPr>
  </w:style>
  <w:style w:type="character" w:customStyle="1" w:styleId="B1Char1">
    <w:name w:val="B1 Char1"/>
    <w:rsid w:val="008140D5"/>
    <w:rPr>
      <w:lang w:val="en-GB"/>
    </w:rPr>
  </w:style>
  <w:style w:type="character" w:customStyle="1" w:styleId="msoins0">
    <w:name w:val="msoins"/>
    <w:basedOn w:val="a2"/>
    <w:rsid w:val="008140D5"/>
  </w:style>
  <w:style w:type="character" w:customStyle="1" w:styleId="Heading1Char">
    <w:name w:val="Heading 1 Char"/>
    <w:rsid w:val="008140D5"/>
    <w:rPr>
      <w:rFonts w:ascii="Arial" w:hAnsi="Arial"/>
      <w:sz w:val="36"/>
      <w:lang w:val="en-GB" w:eastAsia="en-US" w:bidi="ar-SA"/>
    </w:rPr>
  </w:style>
  <w:style w:type="character" w:customStyle="1" w:styleId="NOCharChar">
    <w:name w:val="NO Char Char"/>
    <w:rsid w:val="008140D5"/>
    <w:rPr>
      <w:lang w:val="en-GB" w:eastAsia="en-US" w:bidi="ar-SA"/>
    </w:rPr>
  </w:style>
  <w:style w:type="character" w:customStyle="1" w:styleId="NOZchn">
    <w:name w:val="NO Zchn"/>
    <w:rsid w:val="008140D5"/>
    <w:rPr>
      <w:lang w:val="en-GB" w:eastAsia="en-US" w:bidi="ar-SA"/>
    </w:rPr>
  </w:style>
  <w:style w:type="paragraph" w:customStyle="1" w:styleId="CharCharCharCharCharChar">
    <w:name w:val="Char Char Char Char Char Char"/>
    <w:semiHidden/>
    <w:rsid w:val="00814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8140D5"/>
  </w:style>
  <w:style w:type="character" w:customStyle="1" w:styleId="T1Char1">
    <w:name w:val="T1 Char1"/>
    <w:aliases w:val="Header 6 Char Char1"/>
    <w:rsid w:val="008140D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140D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8140D5"/>
    <w:rPr>
      <w:rFonts w:ascii="Arial" w:eastAsia="MS Mincho" w:hAnsi="Arial"/>
      <w:sz w:val="22"/>
      <w:lang w:val="en-GB" w:eastAsia="en-US" w:bidi="ar-SA"/>
    </w:rPr>
  </w:style>
  <w:style w:type="paragraph" w:customStyle="1" w:styleId="CarCar">
    <w:name w:val="Car Car"/>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140D5"/>
    <w:rPr>
      <w:rFonts w:ascii="Arial" w:hAnsi="Arial"/>
      <w:sz w:val="32"/>
      <w:lang w:val="en-GB" w:eastAsia="en-US" w:bidi="ar-SA"/>
    </w:rPr>
  </w:style>
  <w:style w:type="character" w:customStyle="1" w:styleId="TACCar">
    <w:name w:val="TAC Car"/>
    <w:rsid w:val="008140D5"/>
    <w:rPr>
      <w:rFonts w:ascii="Arial" w:hAnsi="Arial"/>
      <w:sz w:val="18"/>
      <w:lang w:val="en-GB" w:eastAsia="ja-JP" w:bidi="ar-SA"/>
    </w:rPr>
  </w:style>
  <w:style w:type="paragraph" w:customStyle="1" w:styleId="ZchnZchn1">
    <w:name w:val="Zchn Zchn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8140D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140D5"/>
    <w:rPr>
      <w:rFonts w:ascii="Arial" w:hAnsi="Arial"/>
      <w:sz w:val="32"/>
      <w:lang w:val="en-GB" w:eastAsia="en-US" w:bidi="ar-SA"/>
    </w:rPr>
  </w:style>
  <w:style w:type="paragraph" w:customStyle="1" w:styleId="26">
    <w:name w:val="(文字) (文字)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140D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140D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140D5"/>
    <w:rPr>
      <w:rFonts w:ascii="Arial" w:eastAsia="MS Mincho" w:hAnsi="Arial"/>
      <w:sz w:val="22"/>
      <w:lang w:val="en-GB" w:eastAsia="en-US" w:bidi="ar-SA"/>
    </w:rPr>
  </w:style>
  <w:style w:type="paragraph" w:customStyle="1" w:styleId="35">
    <w:name w:val="(文字) (文字)3"/>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8140D5"/>
  </w:style>
  <w:style w:type="paragraph" w:customStyle="1" w:styleId="13">
    <w:name w:val="(文字) (文字)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rsid w:val="008140D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rsid w:val="008140D5"/>
    <w:rPr>
      <w:rFonts w:ascii="Times New Roman" w:eastAsia="MS Mincho" w:hAnsi="Times New Roman"/>
      <w:lang w:val="en-GB" w:eastAsia="en-GB"/>
    </w:rPr>
  </w:style>
  <w:style w:type="paragraph" w:styleId="aff">
    <w:name w:val="Normal Indent"/>
    <w:basedOn w:val="a1"/>
    <w:rsid w:val="008140D5"/>
    <w:pPr>
      <w:spacing w:after="0"/>
      <w:ind w:left="851"/>
    </w:pPr>
    <w:rPr>
      <w:rFonts w:eastAsia="MS Mincho"/>
      <w:lang w:val="it-IT" w:eastAsia="en-GB"/>
    </w:rPr>
  </w:style>
  <w:style w:type="paragraph" w:styleId="53">
    <w:name w:val="List Number 5"/>
    <w:basedOn w:val="a1"/>
    <w:rsid w:val="008140D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8140D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8140D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140D5"/>
    <w:rPr>
      <w:rFonts w:ascii="Arial" w:hAnsi="Arial"/>
      <w:sz w:val="36"/>
      <w:lang w:val="en-GB" w:eastAsia="en-US" w:bidi="ar-SA"/>
    </w:rPr>
  </w:style>
  <w:style w:type="character" w:customStyle="1" w:styleId="CharChar7">
    <w:name w:val="Char Char7"/>
    <w:semiHidden/>
    <w:rsid w:val="008140D5"/>
    <w:rPr>
      <w:rFonts w:ascii="Tahoma" w:hAnsi="Tahoma" w:cs="Tahoma"/>
      <w:shd w:val="clear" w:color="auto" w:fill="000080"/>
      <w:lang w:val="en-GB" w:eastAsia="en-US"/>
    </w:rPr>
  </w:style>
  <w:style w:type="character" w:customStyle="1" w:styleId="ZchnZchn5">
    <w:name w:val="Zchn Zchn5"/>
    <w:rsid w:val="008140D5"/>
    <w:rPr>
      <w:rFonts w:ascii="Courier New" w:eastAsia="Batang" w:hAnsi="Courier New"/>
      <w:lang w:val="nb-NO" w:eastAsia="en-US" w:bidi="ar-SA"/>
    </w:rPr>
  </w:style>
  <w:style w:type="character" w:customStyle="1" w:styleId="CharChar10">
    <w:name w:val="Char Char10"/>
    <w:semiHidden/>
    <w:rsid w:val="008140D5"/>
    <w:rPr>
      <w:rFonts w:ascii="Times New Roman" w:hAnsi="Times New Roman"/>
      <w:lang w:val="en-GB" w:eastAsia="en-US"/>
    </w:rPr>
  </w:style>
  <w:style w:type="character" w:customStyle="1" w:styleId="CharChar9">
    <w:name w:val="Char Char9"/>
    <w:semiHidden/>
    <w:rsid w:val="008140D5"/>
    <w:rPr>
      <w:rFonts w:ascii="Tahoma" w:hAnsi="Tahoma" w:cs="Tahoma"/>
      <w:sz w:val="16"/>
      <w:szCs w:val="16"/>
      <w:lang w:val="en-GB" w:eastAsia="en-US"/>
    </w:rPr>
  </w:style>
  <w:style w:type="character" w:customStyle="1" w:styleId="CharChar8">
    <w:name w:val="Char Char8"/>
    <w:semiHidden/>
    <w:rsid w:val="008140D5"/>
    <w:rPr>
      <w:rFonts w:ascii="Times New Roman" w:hAnsi="Times New Roman"/>
      <w:b/>
      <w:bCs/>
      <w:lang w:val="en-GB" w:eastAsia="en-US"/>
    </w:rPr>
  </w:style>
  <w:style w:type="paragraph" w:customStyle="1" w:styleId="14">
    <w:name w:val="修订1"/>
    <w:hidden/>
    <w:semiHidden/>
    <w:rsid w:val="008140D5"/>
    <w:rPr>
      <w:rFonts w:ascii="Times New Roman" w:eastAsia="Batang" w:hAnsi="Times New Roman"/>
      <w:lang w:val="en-GB" w:eastAsia="en-US"/>
    </w:rPr>
  </w:style>
  <w:style w:type="paragraph" w:styleId="aff0">
    <w:name w:val="endnote text"/>
    <w:basedOn w:val="a1"/>
    <w:link w:val="Chare"/>
    <w:rsid w:val="008140D5"/>
    <w:pPr>
      <w:snapToGrid w:val="0"/>
    </w:pPr>
    <w:rPr>
      <w:rFonts w:eastAsia="宋体"/>
    </w:rPr>
  </w:style>
  <w:style w:type="character" w:customStyle="1" w:styleId="Chare">
    <w:name w:val="尾注文本 Char"/>
    <w:basedOn w:val="a2"/>
    <w:link w:val="aff0"/>
    <w:rsid w:val="008140D5"/>
    <w:rPr>
      <w:rFonts w:ascii="Times New Roman" w:eastAsia="宋体" w:hAnsi="Times New Roman"/>
      <w:lang w:val="en-GB" w:eastAsia="en-US"/>
    </w:rPr>
  </w:style>
  <w:style w:type="character" w:styleId="aff1">
    <w:name w:val="endnote reference"/>
    <w:rsid w:val="008140D5"/>
    <w:rPr>
      <w:vertAlign w:val="superscript"/>
    </w:rPr>
  </w:style>
  <w:style w:type="character" w:customStyle="1" w:styleId="btChar3">
    <w:name w:val="bt Char3"/>
    <w:aliases w:val="bt Car Char Char3"/>
    <w:rsid w:val="008140D5"/>
    <w:rPr>
      <w:lang w:val="en-GB" w:eastAsia="ja-JP" w:bidi="ar-SA"/>
    </w:rPr>
  </w:style>
  <w:style w:type="paragraph" w:styleId="aff2">
    <w:name w:val="Title"/>
    <w:basedOn w:val="a1"/>
    <w:next w:val="a1"/>
    <w:link w:val="Charf"/>
    <w:qFormat/>
    <w:rsid w:val="008140D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2"/>
    <w:rsid w:val="008140D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140D5"/>
    <w:rPr>
      <w:rFonts w:ascii="Arial" w:hAnsi="Arial"/>
      <w:sz w:val="22"/>
      <w:lang w:val="en-GB" w:eastAsia="ja-JP" w:bidi="ar-SA"/>
    </w:rPr>
  </w:style>
  <w:style w:type="paragraph" w:styleId="aff3">
    <w:name w:val="Date"/>
    <w:basedOn w:val="a1"/>
    <w:next w:val="a1"/>
    <w:link w:val="Charf0"/>
    <w:rsid w:val="008140D5"/>
    <w:pPr>
      <w:overflowPunct w:val="0"/>
      <w:autoSpaceDE w:val="0"/>
      <w:autoSpaceDN w:val="0"/>
      <w:adjustRightInd w:val="0"/>
      <w:textAlignment w:val="baseline"/>
    </w:pPr>
    <w:rPr>
      <w:rFonts w:eastAsia="MS Mincho"/>
    </w:rPr>
  </w:style>
  <w:style w:type="character" w:customStyle="1" w:styleId="Charf0">
    <w:name w:val="日期 Char"/>
    <w:basedOn w:val="a2"/>
    <w:link w:val="aff3"/>
    <w:rsid w:val="008140D5"/>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rsid w:val="008140D5"/>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140D5"/>
    <w:rPr>
      <w:rFonts w:ascii="Arial" w:hAnsi="Arial"/>
      <w:sz w:val="24"/>
      <w:lang w:val="en-GB"/>
    </w:rPr>
  </w:style>
  <w:style w:type="paragraph" w:customStyle="1" w:styleId="AutoCorrect">
    <w:name w:val="AutoCorrect"/>
    <w:rsid w:val="008140D5"/>
    <w:rPr>
      <w:rFonts w:ascii="Times New Roman" w:eastAsia="MS Mincho" w:hAnsi="Times New Roman"/>
      <w:sz w:val="24"/>
      <w:szCs w:val="24"/>
      <w:lang w:val="en-GB" w:eastAsia="ko-KR"/>
    </w:rPr>
  </w:style>
  <w:style w:type="paragraph" w:customStyle="1" w:styleId="-PAGE-">
    <w:name w:val="- PAGE -"/>
    <w:rsid w:val="008140D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140D5"/>
    <w:rPr>
      <w:rFonts w:ascii="Arial" w:eastAsia="Batang" w:hAnsi="Arial" w:cs="Times New Roman"/>
      <w:b/>
      <w:bCs/>
      <w:i/>
      <w:iCs/>
      <w:sz w:val="28"/>
      <w:szCs w:val="28"/>
      <w:lang w:val="en-GB" w:eastAsia="en-US" w:bidi="ar-SA"/>
    </w:rPr>
  </w:style>
  <w:style w:type="paragraph" w:customStyle="1" w:styleId="Createdby">
    <w:name w:val="Created by"/>
    <w:rsid w:val="008140D5"/>
    <w:rPr>
      <w:rFonts w:ascii="Times New Roman" w:eastAsia="MS Mincho" w:hAnsi="Times New Roman"/>
      <w:sz w:val="24"/>
      <w:szCs w:val="24"/>
      <w:lang w:val="en-GB" w:eastAsia="ko-KR"/>
    </w:rPr>
  </w:style>
  <w:style w:type="paragraph" w:customStyle="1" w:styleId="Createdon">
    <w:name w:val="Created on"/>
    <w:rsid w:val="008140D5"/>
    <w:rPr>
      <w:rFonts w:ascii="Times New Roman" w:eastAsia="MS Mincho" w:hAnsi="Times New Roman"/>
      <w:sz w:val="24"/>
      <w:szCs w:val="24"/>
      <w:lang w:val="en-GB" w:eastAsia="ko-KR"/>
    </w:rPr>
  </w:style>
  <w:style w:type="paragraph" w:customStyle="1" w:styleId="Lastprinted">
    <w:name w:val="Last printed"/>
    <w:rsid w:val="008140D5"/>
    <w:rPr>
      <w:rFonts w:ascii="Times New Roman" w:eastAsia="MS Mincho" w:hAnsi="Times New Roman"/>
      <w:sz w:val="24"/>
      <w:szCs w:val="24"/>
      <w:lang w:val="en-GB" w:eastAsia="ko-KR"/>
    </w:rPr>
  </w:style>
  <w:style w:type="paragraph" w:customStyle="1" w:styleId="Lastsavedby">
    <w:name w:val="Last saved by"/>
    <w:rsid w:val="008140D5"/>
    <w:rPr>
      <w:rFonts w:ascii="Times New Roman" w:eastAsia="MS Mincho" w:hAnsi="Times New Roman"/>
      <w:sz w:val="24"/>
      <w:szCs w:val="24"/>
      <w:lang w:val="en-GB" w:eastAsia="ko-KR"/>
    </w:rPr>
  </w:style>
  <w:style w:type="paragraph" w:customStyle="1" w:styleId="Filename">
    <w:name w:val="Filename"/>
    <w:rsid w:val="008140D5"/>
    <w:rPr>
      <w:rFonts w:ascii="Times New Roman" w:eastAsia="MS Mincho" w:hAnsi="Times New Roman"/>
      <w:sz w:val="24"/>
      <w:szCs w:val="24"/>
      <w:lang w:val="en-GB" w:eastAsia="ko-KR"/>
    </w:rPr>
  </w:style>
  <w:style w:type="paragraph" w:customStyle="1" w:styleId="Filenameandpath">
    <w:name w:val="Filename and path"/>
    <w:rsid w:val="008140D5"/>
    <w:rPr>
      <w:rFonts w:ascii="Times New Roman" w:eastAsia="MS Mincho" w:hAnsi="Times New Roman"/>
      <w:sz w:val="24"/>
      <w:szCs w:val="24"/>
      <w:lang w:val="en-GB" w:eastAsia="ko-KR"/>
    </w:rPr>
  </w:style>
  <w:style w:type="paragraph" w:customStyle="1" w:styleId="AuthorPageDate">
    <w:name w:val="Author  Page #  Date"/>
    <w:rsid w:val="008140D5"/>
    <w:rPr>
      <w:rFonts w:ascii="Times New Roman" w:eastAsia="MS Mincho" w:hAnsi="Times New Roman"/>
      <w:sz w:val="24"/>
      <w:szCs w:val="24"/>
      <w:lang w:val="en-GB" w:eastAsia="ko-KR"/>
    </w:rPr>
  </w:style>
  <w:style w:type="paragraph" w:customStyle="1" w:styleId="ConfidentialPageDate">
    <w:name w:val="Confidential  Page #  Date"/>
    <w:rsid w:val="008140D5"/>
    <w:rPr>
      <w:rFonts w:ascii="Times New Roman" w:eastAsia="MS Mincho" w:hAnsi="Times New Roman"/>
      <w:sz w:val="24"/>
      <w:szCs w:val="24"/>
      <w:lang w:val="en-GB" w:eastAsia="ko-KR"/>
    </w:rPr>
  </w:style>
  <w:style w:type="paragraph" w:customStyle="1" w:styleId="INDENT1">
    <w:name w:val="INDENT1"/>
    <w:basedOn w:val="a1"/>
    <w:rsid w:val="008140D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8140D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8140D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8140D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uiPriority w:val="22"/>
    <w:qFormat/>
    <w:rsid w:val="008140D5"/>
    <w:rPr>
      <w:b/>
      <w:bCs/>
    </w:rPr>
  </w:style>
  <w:style w:type="paragraph" w:customStyle="1" w:styleId="enumlev2">
    <w:name w:val="enumlev2"/>
    <w:basedOn w:val="a1"/>
    <w:rsid w:val="008140D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8140D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8140D5"/>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8140D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140D5"/>
    <w:rPr>
      <w:rFonts w:ascii="Times New Roman" w:eastAsia="宋体" w:hAnsi="Times New Roman"/>
      <w:sz w:val="24"/>
      <w:szCs w:val="24"/>
      <w:lang w:val="en-GB" w:eastAsia="ko-KR"/>
    </w:rPr>
  </w:style>
  <w:style w:type="paragraph" w:customStyle="1" w:styleId="ATC">
    <w:name w:val="ATC"/>
    <w:basedOn w:val="a1"/>
    <w:rsid w:val="008140D5"/>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8140D5"/>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rsid w:val="008140D5"/>
    <w:pPr>
      <w:tabs>
        <w:tab w:val="center" w:pos="4820"/>
        <w:tab w:val="right" w:pos="9640"/>
      </w:tabs>
    </w:pPr>
    <w:rPr>
      <w:rFonts w:eastAsia="宋体"/>
      <w:lang w:eastAsia="ja-JP"/>
    </w:rPr>
  </w:style>
  <w:style w:type="paragraph" w:customStyle="1" w:styleId="Separation">
    <w:name w:val="Separation"/>
    <w:basedOn w:val="10"/>
    <w:next w:val="a1"/>
    <w:rsid w:val="008140D5"/>
    <w:pPr>
      <w:pBdr>
        <w:top w:val="none" w:sz="0" w:space="0" w:color="auto"/>
      </w:pBdr>
    </w:pPr>
    <w:rPr>
      <w:rFonts w:eastAsia="MS Mincho"/>
      <w:b/>
      <w:color w:val="0000FF"/>
      <w:szCs w:val="36"/>
      <w:lang w:eastAsia="ja-JP"/>
    </w:rPr>
  </w:style>
  <w:style w:type="paragraph" w:customStyle="1" w:styleId="TaOC">
    <w:name w:val="TaOC"/>
    <w:basedOn w:val="TAC"/>
    <w:rsid w:val="008140D5"/>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8140D5"/>
    <w:rPr>
      <w:rFonts w:ascii="Arial" w:hAnsi="Arial"/>
      <w:lang w:val="en-GB" w:eastAsia="en-US" w:bidi="ar-SA"/>
    </w:rPr>
  </w:style>
  <w:style w:type="table" w:customStyle="1" w:styleId="Tabellengitternetz1">
    <w:name w:val="Tabellengitternetz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8140D5"/>
    <w:pPr>
      <w:tabs>
        <w:tab w:val="num" w:pos="928"/>
      </w:tabs>
      <w:ind w:left="928" w:hanging="360"/>
    </w:pPr>
    <w:rPr>
      <w:rFonts w:eastAsia="Batang"/>
    </w:rPr>
  </w:style>
  <w:style w:type="table" w:customStyle="1" w:styleId="TableGrid2">
    <w:name w:val="Table Grid2"/>
    <w:basedOn w:val="a3"/>
    <w:next w:val="af8"/>
    <w:rsid w:val="008140D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140D5"/>
    <w:pPr>
      <w:keepNext w:val="0"/>
      <w:keepLines w:val="0"/>
      <w:spacing w:before="240"/>
      <w:ind w:left="1980" w:hanging="1980"/>
    </w:pPr>
    <w:rPr>
      <w:rFonts w:eastAsia="MS Mincho"/>
      <w:bCs/>
    </w:rPr>
  </w:style>
  <w:style w:type="paragraph" w:customStyle="1" w:styleId="StyleHeading6After9pt">
    <w:name w:val="Style Heading 6 + After:  9 pt"/>
    <w:basedOn w:val="6"/>
    <w:rsid w:val="008140D5"/>
    <w:pPr>
      <w:keepNext w:val="0"/>
      <w:keepLines w:val="0"/>
      <w:spacing w:before="240"/>
      <w:ind w:left="0" w:firstLine="0"/>
    </w:pPr>
    <w:rPr>
      <w:rFonts w:eastAsia="MS Mincho"/>
      <w:bCs/>
    </w:rPr>
  </w:style>
  <w:style w:type="table" w:customStyle="1" w:styleId="TableGrid3">
    <w:name w:val="Table Grid3"/>
    <w:basedOn w:val="a3"/>
    <w:next w:val="af8"/>
    <w:rsid w:val="008140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rsid w:val="008140D5"/>
    <w:rPr>
      <w:rFonts w:ascii="Tahoma" w:eastAsia="MS Mincho" w:hAnsi="Tahoma" w:cs="Tahoma"/>
      <w:sz w:val="16"/>
      <w:szCs w:val="16"/>
    </w:rPr>
  </w:style>
  <w:style w:type="paragraph" w:customStyle="1" w:styleId="JK-text-simpledoc">
    <w:name w:val="JK - text - simple doc"/>
    <w:basedOn w:val="afc"/>
    <w:autoRedefine/>
    <w:rsid w:val="008140D5"/>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8140D5"/>
    <w:pPr>
      <w:spacing w:before="100" w:beforeAutospacing="1" w:after="100" w:afterAutospacing="1"/>
    </w:pPr>
    <w:rPr>
      <w:rFonts w:eastAsia="MS Mincho"/>
      <w:sz w:val="24"/>
      <w:szCs w:val="24"/>
      <w:lang w:val="en-US"/>
    </w:rPr>
  </w:style>
  <w:style w:type="paragraph" w:customStyle="1" w:styleId="15">
    <w:name w:val="吹き出し1"/>
    <w:basedOn w:val="a1"/>
    <w:semiHidden/>
    <w:rsid w:val="008140D5"/>
    <w:rPr>
      <w:rFonts w:ascii="Tahoma" w:eastAsia="MS Mincho" w:hAnsi="Tahoma" w:cs="Tahoma"/>
      <w:sz w:val="16"/>
      <w:szCs w:val="16"/>
    </w:rPr>
  </w:style>
  <w:style w:type="paragraph" w:customStyle="1" w:styleId="ZchnZchn">
    <w:name w:val="Zchn Zchn"/>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140D5"/>
    <w:rPr>
      <w:rFonts w:ascii="Arial" w:hAnsi="Arial"/>
      <w:b/>
      <w:noProof/>
      <w:sz w:val="18"/>
      <w:lang w:val="en-GB" w:eastAsia="en-US" w:bidi="ar-SA"/>
    </w:rPr>
  </w:style>
  <w:style w:type="paragraph" w:customStyle="1" w:styleId="28">
    <w:name w:val="吹き出し2"/>
    <w:basedOn w:val="a1"/>
    <w:semiHidden/>
    <w:rsid w:val="008140D5"/>
    <w:rPr>
      <w:rFonts w:ascii="Tahoma" w:eastAsia="MS Mincho" w:hAnsi="Tahoma" w:cs="Tahoma"/>
      <w:sz w:val="16"/>
      <w:szCs w:val="16"/>
    </w:rPr>
  </w:style>
  <w:style w:type="paragraph" w:customStyle="1" w:styleId="Note">
    <w:name w:val="Note"/>
    <w:basedOn w:val="B10"/>
    <w:rsid w:val="008140D5"/>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8140D5"/>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8140D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8140D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8140D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8140D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8140D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140D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140D5"/>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8140D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8140D5"/>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8140D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8140D5"/>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140D5"/>
    <w:rPr>
      <w:rFonts w:ascii="Arial" w:hAnsi="Arial"/>
      <w:sz w:val="36"/>
      <w:lang w:val="en-GB" w:eastAsia="en-US" w:bidi="ar-SA"/>
    </w:rPr>
  </w:style>
  <w:style w:type="paragraph" w:customStyle="1" w:styleId="TableTitle">
    <w:name w:val="TableTitle"/>
    <w:basedOn w:val="25"/>
    <w:next w:val="25"/>
    <w:rsid w:val="008140D5"/>
    <w:pPr>
      <w:keepNext/>
      <w:keepLines/>
      <w:spacing w:after="60"/>
      <w:ind w:left="210"/>
      <w:jc w:val="center"/>
    </w:pPr>
    <w:rPr>
      <w:b/>
      <w:i w:val="0"/>
      <w:lang w:eastAsia="en-GB"/>
    </w:rPr>
  </w:style>
  <w:style w:type="paragraph" w:customStyle="1" w:styleId="TableofFigures1">
    <w:name w:val="Table of Figures1"/>
    <w:basedOn w:val="a1"/>
    <w:next w:val="a1"/>
    <w:rsid w:val="008140D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8140D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8140D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8140D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8140D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140D5"/>
    <w:rPr>
      <w:rFonts w:ascii="Arial" w:hAnsi="Arial"/>
      <w:sz w:val="28"/>
      <w:lang w:val="en-GB" w:eastAsia="en-US" w:bidi="ar-SA"/>
    </w:rPr>
  </w:style>
  <w:style w:type="paragraph" w:customStyle="1" w:styleId="Heading3Underrubrik2H3">
    <w:name w:val="Heading 3.Underrubrik2.H3"/>
    <w:basedOn w:val="Heading2Head2A2"/>
    <w:next w:val="a1"/>
    <w:rsid w:val="008140D5"/>
    <w:pPr>
      <w:spacing w:before="120"/>
      <w:outlineLvl w:val="2"/>
    </w:pPr>
    <w:rPr>
      <w:sz w:val="28"/>
    </w:rPr>
  </w:style>
  <w:style w:type="paragraph" w:customStyle="1" w:styleId="Heading2Head2A2">
    <w:name w:val="Heading 2.Head2A.2"/>
    <w:basedOn w:val="10"/>
    <w:next w:val="a1"/>
    <w:rsid w:val="008140D5"/>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8140D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8140D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8140D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140D5"/>
    <w:pPr>
      <w:ind w:left="244" w:hanging="244"/>
    </w:pPr>
    <w:rPr>
      <w:rFonts w:ascii="Arial" w:eastAsia="宋体" w:hAnsi="Arial"/>
      <w:noProof/>
      <w:color w:val="000000"/>
      <w:lang w:val="en-GB" w:eastAsia="en-US"/>
    </w:rPr>
  </w:style>
  <w:style w:type="paragraph" w:customStyle="1" w:styleId="Bullets">
    <w:name w:val="Bullets"/>
    <w:basedOn w:val="afc"/>
    <w:rsid w:val="008140D5"/>
    <w:pPr>
      <w:widowControl w:val="0"/>
      <w:spacing w:after="120"/>
      <w:ind w:left="283" w:hanging="283"/>
    </w:pPr>
    <w:rPr>
      <w:lang w:eastAsia="de-DE"/>
    </w:rPr>
  </w:style>
  <w:style w:type="paragraph" w:customStyle="1" w:styleId="11BodyText">
    <w:name w:val="11 BodyText"/>
    <w:basedOn w:val="a1"/>
    <w:rsid w:val="008140D5"/>
    <w:pPr>
      <w:spacing w:after="220"/>
      <w:ind w:left="1298"/>
    </w:pPr>
    <w:rPr>
      <w:rFonts w:ascii="Arial" w:eastAsia="宋体" w:hAnsi="Arial"/>
      <w:lang w:val="en-US" w:eastAsia="en-GB"/>
    </w:rPr>
  </w:style>
  <w:style w:type="numbering" w:customStyle="1" w:styleId="16">
    <w:name w:val="无列表1"/>
    <w:next w:val="a4"/>
    <w:semiHidden/>
    <w:rsid w:val="008140D5"/>
  </w:style>
  <w:style w:type="paragraph" w:customStyle="1" w:styleId="berschrift2Head2A2">
    <w:name w:val="Überschrift 2.Head2A.2"/>
    <w:basedOn w:val="10"/>
    <w:next w:val="a1"/>
    <w:rsid w:val="008140D5"/>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8140D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8140D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8140D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140D5"/>
    <w:rPr>
      <w:rFonts w:eastAsia="MS Mincho"/>
      <w:kern w:val="2"/>
    </w:rPr>
  </w:style>
  <w:style w:type="character" w:customStyle="1" w:styleId="StyleTACChar">
    <w:name w:val="Style TAC + Char"/>
    <w:link w:val="StyleTAC"/>
    <w:rsid w:val="008140D5"/>
    <w:rPr>
      <w:rFonts w:ascii="Arial" w:eastAsia="MS Mincho" w:hAnsi="Arial"/>
      <w:kern w:val="2"/>
      <w:sz w:val="18"/>
      <w:lang w:val="en-GB" w:eastAsia="en-US"/>
    </w:rPr>
  </w:style>
  <w:style w:type="character" w:customStyle="1" w:styleId="CharChar29">
    <w:name w:val="Char Char29"/>
    <w:rsid w:val="008140D5"/>
    <w:rPr>
      <w:rFonts w:ascii="Arial" w:hAnsi="Arial"/>
      <w:sz w:val="36"/>
      <w:lang w:val="en-GB" w:eastAsia="en-US" w:bidi="ar-SA"/>
    </w:rPr>
  </w:style>
  <w:style w:type="character" w:customStyle="1" w:styleId="CharChar28">
    <w:name w:val="Char Char28"/>
    <w:rsid w:val="008140D5"/>
    <w:rPr>
      <w:rFonts w:ascii="Arial" w:hAnsi="Arial"/>
      <w:sz w:val="32"/>
      <w:lang w:val="en-GB"/>
    </w:rPr>
  </w:style>
  <w:style w:type="paragraph" w:customStyle="1" w:styleId="berschrift3h3H3Underrubrik2">
    <w:name w:val="Überschrift 3.h3.H3.Underrubrik2"/>
    <w:basedOn w:val="2"/>
    <w:next w:val="a1"/>
    <w:rsid w:val="008140D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140D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140D5"/>
    <w:rPr>
      <w:rFonts w:ascii="Arial" w:hAnsi="Arial"/>
      <w:sz w:val="22"/>
      <w:lang w:val="en-GB" w:eastAsia="en-GB" w:bidi="ar-SA"/>
    </w:rPr>
  </w:style>
  <w:style w:type="character" w:customStyle="1" w:styleId="7Char">
    <w:name w:val="标题 7 Char"/>
    <w:link w:val="7"/>
    <w:rsid w:val="008140D5"/>
    <w:rPr>
      <w:rFonts w:ascii="Arial" w:hAnsi="Arial"/>
      <w:lang w:val="en-GB" w:eastAsia="en-US"/>
    </w:rPr>
  </w:style>
  <w:style w:type="character" w:customStyle="1" w:styleId="8Char">
    <w:name w:val="标题 8 Char"/>
    <w:link w:val="8"/>
    <w:rsid w:val="008140D5"/>
    <w:rPr>
      <w:rFonts w:ascii="Arial" w:hAnsi="Arial"/>
      <w:sz w:val="36"/>
      <w:lang w:val="en-GB" w:eastAsia="en-US"/>
    </w:rPr>
  </w:style>
  <w:style w:type="character" w:customStyle="1" w:styleId="9Char">
    <w:name w:val="标题 9 Char"/>
    <w:link w:val="9"/>
    <w:rsid w:val="008140D5"/>
    <w:rPr>
      <w:rFonts w:ascii="Arial" w:hAnsi="Arial"/>
      <w:sz w:val="36"/>
      <w:lang w:val="en-GB" w:eastAsia="en-US"/>
    </w:rPr>
  </w:style>
  <w:style w:type="character" w:customStyle="1" w:styleId="Char3">
    <w:name w:val="页脚 Char"/>
    <w:aliases w:val="footer odd Char,footer Char,fo Char,pie de página Char"/>
    <w:link w:val="ab"/>
    <w:rsid w:val="008140D5"/>
    <w:rPr>
      <w:rFonts w:ascii="Arial" w:hAnsi="Arial"/>
      <w:b/>
      <w:i/>
      <w:noProof/>
      <w:sz w:val="18"/>
      <w:lang w:val="en-GB" w:eastAsia="en-US"/>
    </w:rPr>
  </w:style>
  <w:style w:type="paragraph" w:customStyle="1" w:styleId="54">
    <w:name w:val="吹き出し5"/>
    <w:basedOn w:val="a1"/>
    <w:semiHidden/>
    <w:rsid w:val="008140D5"/>
    <w:rPr>
      <w:rFonts w:ascii="Tahoma" w:eastAsia="MS Mincho" w:hAnsi="Tahoma" w:cs="Tahoma"/>
      <w:sz w:val="16"/>
      <w:szCs w:val="16"/>
    </w:rPr>
  </w:style>
  <w:style w:type="character" w:customStyle="1" w:styleId="B1Zchn">
    <w:name w:val="B1 Zchn"/>
    <w:rsid w:val="008140D5"/>
    <w:rPr>
      <w:rFonts w:ascii="Times New Roman" w:hAnsi="Times New Roman"/>
      <w:lang w:val="en-GB"/>
    </w:rPr>
  </w:style>
  <w:style w:type="paragraph" w:customStyle="1" w:styleId="Reference">
    <w:name w:val="Reference"/>
    <w:basedOn w:val="a1"/>
    <w:rsid w:val="008140D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140D5"/>
    <w:rPr>
      <w:rFonts w:ascii="Times New Roman" w:eastAsia="Times New Roman" w:hAnsi="Times New Roman"/>
      <w:lang w:val="en-GB" w:eastAsia="ja-JP"/>
    </w:rPr>
  </w:style>
  <w:style w:type="paragraph" w:customStyle="1" w:styleId="CharCharCharCharChar2">
    <w:name w:val="Char Char Char Char Char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8140D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14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8140D5"/>
    <w:rPr>
      <w:lang w:val="en-GB" w:eastAsia="ja-JP" w:bidi="ar-SA"/>
    </w:rPr>
  </w:style>
  <w:style w:type="character" w:customStyle="1" w:styleId="CharChar42">
    <w:name w:val="Char Char42"/>
    <w:rsid w:val="008140D5"/>
    <w:rPr>
      <w:rFonts w:ascii="Courier New" w:hAnsi="Courier New" w:cs="Courier New" w:hint="default"/>
      <w:lang w:val="nb-NO" w:eastAsia="ja-JP" w:bidi="ar-SA"/>
    </w:rPr>
  </w:style>
  <w:style w:type="character" w:customStyle="1" w:styleId="CharChar72">
    <w:name w:val="Char Char72"/>
    <w:semiHidden/>
    <w:rsid w:val="008140D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8140D5"/>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8140D5"/>
    <w:rPr>
      <w:rFonts w:ascii="Times New Roman" w:hAnsi="Times New Roman" w:cs="Times New Roman" w:hint="default"/>
      <w:lang w:val="en-GB" w:eastAsia="en-US"/>
    </w:rPr>
  </w:style>
  <w:style w:type="character" w:customStyle="1" w:styleId="CharChar92">
    <w:name w:val="Char Char92"/>
    <w:semiHidden/>
    <w:rsid w:val="008140D5"/>
    <w:rPr>
      <w:rFonts w:ascii="Tahoma" w:hAnsi="Tahoma" w:cs="Tahoma" w:hint="default"/>
      <w:sz w:val="16"/>
      <w:szCs w:val="16"/>
      <w:lang w:val="en-GB" w:eastAsia="en-US"/>
    </w:rPr>
  </w:style>
  <w:style w:type="character" w:customStyle="1" w:styleId="CharChar82">
    <w:name w:val="Char Char82"/>
    <w:semiHidden/>
    <w:rsid w:val="008140D5"/>
    <w:rPr>
      <w:rFonts w:ascii="Times New Roman" w:hAnsi="Times New Roman" w:cs="Times New Roman" w:hint="default"/>
      <w:b/>
      <w:bCs/>
      <w:lang w:val="en-GB" w:eastAsia="en-US"/>
    </w:rPr>
  </w:style>
  <w:style w:type="character" w:customStyle="1" w:styleId="CharChar292">
    <w:name w:val="Char Char292"/>
    <w:rsid w:val="008140D5"/>
    <w:rPr>
      <w:rFonts w:ascii="Arial" w:hAnsi="Arial" w:cs="Arial" w:hint="default"/>
      <w:sz w:val="36"/>
      <w:lang w:val="en-GB" w:eastAsia="en-US" w:bidi="ar-SA"/>
    </w:rPr>
  </w:style>
  <w:style w:type="character" w:customStyle="1" w:styleId="CharChar282">
    <w:name w:val="Char Char282"/>
    <w:rsid w:val="008140D5"/>
    <w:rPr>
      <w:rFonts w:ascii="Arial" w:hAnsi="Arial" w:cs="Arial" w:hint="default"/>
      <w:sz w:val="32"/>
      <w:lang w:val="en-GB"/>
    </w:rPr>
  </w:style>
  <w:style w:type="character" w:customStyle="1" w:styleId="GuidanceChar">
    <w:name w:val="Guidance Char"/>
    <w:link w:val="Guidance"/>
    <w:rsid w:val="008140D5"/>
    <w:rPr>
      <w:rFonts w:ascii="Times New Roman" w:eastAsia="Times New Roman" w:hAnsi="Times New Roman"/>
      <w:i/>
      <w:color w:val="0000FF"/>
      <w:lang w:val="en-GB" w:eastAsia="en-US"/>
    </w:rPr>
  </w:style>
  <w:style w:type="character" w:customStyle="1" w:styleId="msoins00">
    <w:name w:val="msoins0"/>
    <w:rsid w:val="008140D5"/>
  </w:style>
  <w:style w:type="character" w:customStyle="1" w:styleId="B3Char">
    <w:name w:val="B3 Char"/>
    <w:link w:val="B30"/>
    <w:rsid w:val="008140D5"/>
    <w:rPr>
      <w:rFonts w:ascii="Times New Roman" w:hAnsi="Times New Roman"/>
      <w:lang w:val="en-GB" w:eastAsia="en-US"/>
    </w:rPr>
  </w:style>
  <w:style w:type="paragraph" w:customStyle="1" w:styleId="CharChar24">
    <w:name w:val="Char Char24"/>
    <w:basedOn w:val="a1"/>
    <w:semiHidden/>
    <w:rsid w:val="008140D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8140D5"/>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rsid w:val="008140D5"/>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8140D5"/>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rsid w:val="008140D5"/>
    <w:rPr>
      <w:rFonts w:ascii="Times New Roman" w:eastAsia="Yu Mincho" w:hAnsi="Times New Roman"/>
      <w:lang w:val="en-GB" w:eastAsia="en-US"/>
    </w:rPr>
  </w:style>
  <w:style w:type="paragraph" w:customStyle="1" w:styleId="MotorolaResponse1">
    <w:name w:val="Motorola Response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8140D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140D5"/>
    <w:rPr>
      <w:rFonts w:ascii="Times New Roman" w:eastAsia="Batang" w:hAnsi="Times New Roman"/>
      <w:sz w:val="24"/>
      <w:lang w:eastAsia="en-US"/>
    </w:rPr>
  </w:style>
  <w:style w:type="paragraph" w:customStyle="1" w:styleId="FBCharCharCharChar1">
    <w:name w:val="FB Char Char Char Char1"/>
    <w:next w:val="a1"/>
    <w:semiHidden/>
    <w:rsid w:val="008140D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140D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140D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8140D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8140D5"/>
    <w:rPr>
      <w:rFonts w:ascii="Arial" w:eastAsia="Arial" w:hAnsi="Arial"/>
      <w:sz w:val="28"/>
      <w:lang w:val="en-GB" w:eastAsia="en-US"/>
    </w:rPr>
  </w:style>
  <w:style w:type="paragraph" w:customStyle="1" w:styleId="a">
    <w:name w:val="表格题注"/>
    <w:next w:val="a1"/>
    <w:rsid w:val="008140D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8140D5"/>
    <w:pPr>
      <w:numPr>
        <w:numId w:val="12"/>
      </w:numPr>
      <w:jc w:val="center"/>
    </w:pPr>
    <w:rPr>
      <w:rFonts w:ascii="Times New Roman" w:eastAsia="Yu Mincho" w:hAnsi="Times New Roman"/>
      <w:b/>
      <w:lang w:val="en-GB" w:eastAsia="zh-CN"/>
    </w:rPr>
  </w:style>
  <w:style w:type="character" w:customStyle="1" w:styleId="textbodybold1">
    <w:name w:val="textbodybold1"/>
    <w:rsid w:val="008140D5"/>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8140D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140D5"/>
    <w:rPr>
      <w:vanish w:val="0"/>
      <w:color w:val="FF0000"/>
      <w:lang w:eastAsia="en-US"/>
    </w:rPr>
  </w:style>
  <w:style w:type="character" w:customStyle="1" w:styleId="ZchnZchn52">
    <w:name w:val="Zchn Zchn52"/>
    <w:rsid w:val="008140D5"/>
    <w:rPr>
      <w:rFonts w:ascii="Courier New" w:eastAsia="Batang" w:hAnsi="Courier New"/>
      <w:lang w:val="nb-NO" w:eastAsia="en-US" w:bidi="ar-SA"/>
    </w:rPr>
  </w:style>
  <w:style w:type="character" w:customStyle="1" w:styleId="Char1">
    <w:name w:val="列表 Char"/>
    <w:link w:val="aa"/>
    <w:rsid w:val="008140D5"/>
    <w:rPr>
      <w:rFonts w:ascii="Times New Roman" w:hAnsi="Times New Roman"/>
      <w:lang w:val="en-GB" w:eastAsia="en-US"/>
    </w:rPr>
  </w:style>
  <w:style w:type="character" w:customStyle="1" w:styleId="2Char1">
    <w:name w:val="列表 2 Char"/>
    <w:link w:val="24"/>
    <w:rsid w:val="008140D5"/>
    <w:rPr>
      <w:rFonts w:ascii="Times New Roman" w:hAnsi="Times New Roman"/>
      <w:lang w:val="en-GB" w:eastAsia="en-US"/>
    </w:rPr>
  </w:style>
  <w:style w:type="character" w:customStyle="1" w:styleId="3Char0">
    <w:name w:val="列表项目符号 3 Char"/>
    <w:link w:val="32"/>
    <w:rsid w:val="008140D5"/>
    <w:rPr>
      <w:rFonts w:ascii="Times New Roman" w:hAnsi="Times New Roman"/>
      <w:lang w:val="en-GB" w:eastAsia="en-US"/>
    </w:rPr>
  </w:style>
  <w:style w:type="character" w:customStyle="1" w:styleId="2Char0">
    <w:name w:val="列表项目符号 2 Char"/>
    <w:link w:val="23"/>
    <w:rsid w:val="008140D5"/>
    <w:rPr>
      <w:rFonts w:ascii="Times New Roman" w:hAnsi="Times New Roman"/>
      <w:lang w:val="en-GB" w:eastAsia="en-US"/>
    </w:rPr>
  </w:style>
  <w:style w:type="character" w:customStyle="1" w:styleId="Char2">
    <w:name w:val="列表项目符号 Char"/>
    <w:link w:val="a9"/>
    <w:rsid w:val="008140D5"/>
    <w:rPr>
      <w:rFonts w:ascii="Times New Roman" w:hAnsi="Times New Roman"/>
      <w:lang w:val="en-GB" w:eastAsia="en-US"/>
    </w:rPr>
  </w:style>
  <w:style w:type="character" w:customStyle="1" w:styleId="1Char1">
    <w:name w:val="样式1 Char"/>
    <w:link w:val="1"/>
    <w:rsid w:val="008140D5"/>
    <w:rPr>
      <w:rFonts w:ascii="Arial" w:hAnsi="Arial"/>
      <w:sz w:val="18"/>
      <w:lang w:val="en-GB" w:eastAsia="ja-JP"/>
    </w:rPr>
  </w:style>
  <w:style w:type="character" w:customStyle="1" w:styleId="superscript">
    <w:name w:val="superscript"/>
    <w:rsid w:val="008140D5"/>
    <w:rPr>
      <w:rFonts w:ascii="Bookman" w:hAnsi="Bookman"/>
      <w:position w:val="6"/>
      <w:sz w:val="18"/>
    </w:rPr>
  </w:style>
  <w:style w:type="character" w:customStyle="1" w:styleId="NOChar1">
    <w:name w:val="NO Char1"/>
    <w:rsid w:val="008140D5"/>
    <w:rPr>
      <w:rFonts w:eastAsia="MS Mincho"/>
      <w:lang w:val="en-GB" w:eastAsia="en-US" w:bidi="ar-SA"/>
    </w:rPr>
  </w:style>
  <w:style w:type="paragraph" w:customStyle="1" w:styleId="textintend1">
    <w:name w:val="text intend 1"/>
    <w:basedOn w:val="text"/>
    <w:rsid w:val="008140D5"/>
    <w:pPr>
      <w:widowControl/>
      <w:tabs>
        <w:tab w:val="left" w:pos="992"/>
      </w:tabs>
      <w:spacing w:after="120"/>
      <w:ind w:left="992" w:hanging="425"/>
    </w:pPr>
    <w:rPr>
      <w:rFonts w:eastAsia="MS Mincho"/>
      <w:lang w:val="en-US"/>
    </w:rPr>
  </w:style>
  <w:style w:type="paragraph" w:customStyle="1" w:styleId="TabList">
    <w:name w:val="TabList"/>
    <w:basedOn w:val="a1"/>
    <w:rsid w:val="008140D5"/>
    <w:pPr>
      <w:tabs>
        <w:tab w:val="left" w:pos="1134"/>
      </w:tabs>
      <w:spacing w:after="0"/>
    </w:pPr>
    <w:rPr>
      <w:rFonts w:eastAsia="MS Mincho"/>
    </w:rPr>
  </w:style>
  <w:style w:type="character" w:customStyle="1" w:styleId="BodyText2Char1">
    <w:name w:val="Body Text 2 Char1"/>
    <w:rsid w:val="008140D5"/>
    <w:rPr>
      <w:lang w:val="en-GB"/>
    </w:rPr>
  </w:style>
  <w:style w:type="character" w:customStyle="1" w:styleId="EndnoteTextChar1">
    <w:name w:val="Endnote Text Char1"/>
    <w:rsid w:val="008140D5"/>
    <w:rPr>
      <w:lang w:val="en-GB"/>
    </w:rPr>
  </w:style>
  <w:style w:type="character" w:customStyle="1" w:styleId="TitleChar1">
    <w:name w:val="Title Char1"/>
    <w:rsid w:val="008140D5"/>
    <w:rPr>
      <w:rFonts w:ascii="Cambria" w:eastAsia="Times New Roman" w:hAnsi="Cambria" w:cs="Times New Roman"/>
      <w:b/>
      <w:bCs/>
      <w:kern w:val="28"/>
      <w:sz w:val="32"/>
      <w:szCs w:val="32"/>
      <w:lang w:val="en-GB"/>
    </w:rPr>
  </w:style>
  <w:style w:type="paragraph" w:customStyle="1" w:styleId="textintend2">
    <w:name w:val="text intend 2"/>
    <w:basedOn w:val="text"/>
    <w:rsid w:val="008140D5"/>
    <w:pPr>
      <w:widowControl/>
      <w:tabs>
        <w:tab w:val="left" w:pos="1418"/>
      </w:tabs>
      <w:spacing w:after="120"/>
      <w:ind w:left="1418" w:hanging="426"/>
    </w:pPr>
    <w:rPr>
      <w:rFonts w:eastAsia="MS Mincho"/>
      <w:lang w:val="en-US"/>
    </w:rPr>
  </w:style>
  <w:style w:type="character" w:customStyle="1" w:styleId="BodyTextIndent2Char1">
    <w:name w:val="Body Text Indent 2 Char1"/>
    <w:rsid w:val="008140D5"/>
    <w:rPr>
      <w:lang w:val="en-GB"/>
    </w:rPr>
  </w:style>
  <w:style w:type="character" w:customStyle="1" w:styleId="BodyTextIndentChar1">
    <w:name w:val="Body Text Indent Char1"/>
    <w:rsid w:val="008140D5"/>
    <w:rPr>
      <w:lang w:val="en-GB"/>
    </w:rPr>
  </w:style>
  <w:style w:type="character" w:customStyle="1" w:styleId="BodyText3Char1">
    <w:name w:val="Body Text 3 Char1"/>
    <w:rsid w:val="008140D5"/>
    <w:rPr>
      <w:sz w:val="16"/>
      <w:szCs w:val="16"/>
      <w:lang w:val="en-GB"/>
    </w:rPr>
  </w:style>
  <w:style w:type="paragraph" w:customStyle="1" w:styleId="text">
    <w:name w:val="text"/>
    <w:basedOn w:val="a1"/>
    <w:rsid w:val="008140D5"/>
    <w:pPr>
      <w:widowControl w:val="0"/>
      <w:spacing w:after="240"/>
      <w:jc w:val="both"/>
    </w:pPr>
    <w:rPr>
      <w:rFonts w:eastAsia="宋体"/>
      <w:sz w:val="24"/>
      <w:lang w:val="en-AU"/>
    </w:rPr>
  </w:style>
  <w:style w:type="paragraph" w:customStyle="1" w:styleId="berschrift1H1">
    <w:name w:val="Überschrift 1.H1"/>
    <w:basedOn w:val="a1"/>
    <w:next w:val="a1"/>
    <w:rsid w:val="008140D5"/>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8140D5"/>
    <w:pPr>
      <w:widowControl/>
      <w:tabs>
        <w:tab w:val="left" w:pos="1843"/>
      </w:tabs>
      <w:spacing w:after="120"/>
      <w:ind w:left="1843" w:hanging="425"/>
    </w:pPr>
    <w:rPr>
      <w:rFonts w:eastAsia="MS Mincho"/>
      <w:lang w:val="en-US"/>
    </w:rPr>
  </w:style>
  <w:style w:type="paragraph" w:customStyle="1" w:styleId="normalpuce">
    <w:name w:val="normal puce"/>
    <w:basedOn w:val="a1"/>
    <w:rsid w:val="008140D5"/>
    <w:pPr>
      <w:widowControl w:val="0"/>
      <w:tabs>
        <w:tab w:val="left" w:pos="360"/>
      </w:tabs>
      <w:spacing w:before="60" w:after="60"/>
      <w:ind w:left="360" w:hanging="360"/>
      <w:jc w:val="both"/>
    </w:pPr>
    <w:rPr>
      <w:rFonts w:eastAsia="MS Mincho"/>
    </w:rPr>
  </w:style>
  <w:style w:type="paragraph" w:customStyle="1" w:styleId="para">
    <w:name w:val="para"/>
    <w:basedOn w:val="a1"/>
    <w:rsid w:val="008140D5"/>
    <w:pPr>
      <w:spacing w:after="240"/>
      <w:jc w:val="both"/>
    </w:pPr>
    <w:rPr>
      <w:rFonts w:ascii="Helvetica" w:eastAsia="宋体" w:hAnsi="Helvetica"/>
    </w:rPr>
  </w:style>
  <w:style w:type="paragraph" w:customStyle="1" w:styleId="List1">
    <w:name w:val="List1"/>
    <w:basedOn w:val="a1"/>
    <w:rsid w:val="008140D5"/>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8140D5"/>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8140D5"/>
    <w:pPr>
      <w:spacing w:before="120" w:after="0"/>
      <w:jc w:val="both"/>
    </w:pPr>
    <w:rPr>
      <w:rFonts w:eastAsia="宋体"/>
      <w:lang w:val="en-US"/>
    </w:rPr>
  </w:style>
  <w:style w:type="paragraph" w:customStyle="1" w:styleId="centered">
    <w:name w:val="centered"/>
    <w:basedOn w:val="a1"/>
    <w:rsid w:val="008140D5"/>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8140D5"/>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8140D5"/>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8140D5"/>
    <w:rPr>
      <w:rFonts w:ascii="Times New Roman" w:eastAsia="Batang" w:hAnsi="Times New Roman"/>
      <w:lang w:val="en-GB" w:eastAsia="en-US"/>
    </w:rPr>
  </w:style>
  <w:style w:type="paragraph" w:customStyle="1" w:styleId="TOC911">
    <w:name w:val="TOC 911"/>
    <w:basedOn w:val="80"/>
    <w:rsid w:val="008140D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8140D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8140D5"/>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8140D5"/>
  </w:style>
  <w:style w:type="paragraph" w:customStyle="1" w:styleId="81">
    <w:name w:val="表 (赤)  81"/>
    <w:basedOn w:val="a1"/>
    <w:uiPriority w:val="34"/>
    <w:qFormat/>
    <w:rsid w:val="008140D5"/>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8140D5"/>
    <w:pPr>
      <w:spacing w:before="100" w:beforeAutospacing="1" w:after="100" w:afterAutospacing="1"/>
    </w:pPr>
    <w:rPr>
      <w:rFonts w:eastAsia="宋体"/>
      <w:sz w:val="24"/>
      <w:szCs w:val="24"/>
      <w:lang w:val="en-US" w:eastAsia="zh-CN"/>
    </w:rPr>
  </w:style>
  <w:style w:type="table" w:styleId="29">
    <w:name w:val="Table Classic 2"/>
    <w:basedOn w:val="a3"/>
    <w:rsid w:val="008140D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140D5"/>
    <w:rPr>
      <w:rFonts w:ascii="Times New Roman" w:eastAsia="宋体" w:hAnsi="Times New Roman"/>
      <w:lang w:val="en-GB" w:eastAsia="en-US"/>
    </w:rPr>
  </w:style>
  <w:style w:type="character" w:styleId="aff6">
    <w:name w:val="Placeholder Text"/>
    <w:uiPriority w:val="99"/>
    <w:unhideWhenUsed/>
    <w:rsid w:val="008140D5"/>
    <w:rPr>
      <w:color w:val="808080"/>
    </w:rPr>
  </w:style>
  <w:style w:type="paragraph" w:customStyle="1" w:styleId="LGTdoc">
    <w:name w:val="LGTdoc_본문"/>
    <w:basedOn w:val="a1"/>
    <w:rsid w:val="008140D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8140D5"/>
    <w:pPr>
      <w:spacing w:after="240"/>
      <w:jc w:val="both"/>
    </w:pPr>
    <w:rPr>
      <w:rFonts w:ascii="Arial" w:eastAsia="宋体" w:hAnsi="Arial"/>
      <w:szCs w:val="24"/>
    </w:rPr>
  </w:style>
  <w:style w:type="paragraph" w:customStyle="1" w:styleId="ECCFootnote">
    <w:name w:val="ECC Footnote"/>
    <w:basedOn w:val="a1"/>
    <w:autoRedefine/>
    <w:uiPriority w:val="99"/>
    <w:rsid w:val="008140D5"/>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8140D5"/>
    <w:rPr>
      <w:rFonts w:ascii="Arial" w:eastAsia="宋体" w:hAnsi="Arial"/>
      <w:szCs w:val="24"/>
      <w:lang w:val="en-GB" w:eastAsia="en-US"/>
    </w:rPr>
  </w:style>
  <w:style w:type="paragraph" w:customStyle="1" w:styleId="Text1">
    <w:name w:val="Text 1"/>
    <w:basedOn w:val="a1"/>
    <w:rsid w:val="008140D5"/>
    <w:pPr>
      <w:spacing w:after="240"/>
      <w:ind w:left="482"/>
      <w:jc w:val="both"/>
    </w:pPr>
    <w:rPr>
      <w:rFonts w:eastAsia="宋体"/>
      <w:sz w:val="24"/>
      <w:lang w:eastAsia="fr-BE"/>
    </w:rPr>
  </w:style>
  <w:style w:type="paragraph" w:customStyle="1" w:styleId="NumPar4">
    <w:name w:val="NumPar 4"/>
    <w:basedOn w:val="40"/>
    <w:next w:val="a1"/>
    <w:uiPriority w:val="99"/>
    <w:rsid w:val="008140D5"/>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8140D5"/>
  </w:style>
  <w:style w:type="paragraph" w:customStyle="1" w:styleId="cita">
    <w:name w:val="cita"/>
    <w:basedOn w:val="a1"/>
    <w:rsid w:val="008140D5"/>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8140D5"/>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8140D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8140D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8140D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8140D5"/>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8140D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8140D5"/>
    <w:rPr>
      <w:vanish w:val="0"/>
      <w:webHidden w:val="0"/>
      <w:color w:val="000000"/>
      <w:specVanish w:val="0"/>
    </w:rPr>
  </w:style>
  <w:style w:type="paragraph" w:customStyle="1" w:styleId="Equation">
    <w:name w:val="Equation"/>
    <w:basedOn w:val="a1"/>
    <w:next w:val="a1"/>
    <w:link w:val="EquationChar"/>
    <w:qFormat/>
    <w:rsid w:val="008140D5"/>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8140D5"/>
    <w:rPr>
      <w:rFonts w:ascii="Times New Roman" w:eastAsia="宋体" w:hAnsi="Times New Roman"/>
      <w:sz w:val="22"/>
      <w:szCs w:val="22"/>
      <w:lang w:val="en-GB" w:eastAsia="en-US"/>
    </w:rPr>
  </w:style>
  <w:style w:type="character" w:customStyle="1" w:styleId="apple-converted-space">
    <w:name w:val="apple-converted-space"/>
    <w:rsid w:val="008140D5"/>
  </w:style>
  <w:style w:type="character" w:customStyle="1" w:styleId="shorttext">
    <w:name w:val="short_text"/>
    <w:rsid w:val="008140D5"/>
  </w:style>
  <w:style w:type="character" w:styleId="aff7">
    <w:name w:val="Subtle Reference"/>
    <w:uiPriority w:val="31"/>
    <w:qFormat/>
    <w:rsid w:val="008140D5"/>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140D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140D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140D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140D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8140D5"/>
    <w:rPr>
      <w:rFonts w:ascii="Yu Gothic Light" w:eastAsia="Yu Gothic Light" w:hAnsi="Yu Gothic Light" w:cs="Times New Roman"/>
      <w:lang w:val="en-GB" w:eastAsia="en-US"/>
    </w:rPr>
  </w:style>
  <w:style w:type="paragraph" w:customStyle="1" w:styleId="msonormal0">
    <w:name w:val="msonormal"/>
    <w:basedOn w:val="a1"/>
    <w:rsid w:val="008140D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140D5"/>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140D5"/>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140D5"/>
    <w:rPr>
      <w:rFonts w:ascii="Times New Roman" w:eastAsia="Yu Mincho" w:hAnsi="Times New Roman"/>
      <w:lang w:val="en-GB" w:eastAsia="en-US"/>
    </w:rPr>
  </w:style>
  <w:style w:type="paragraph" w:customStyle="1" w:styleId="46">
    <w:name w:val="吹き出し4"/>
    <w:basedOn w:val="a1"/>
    <w:semiHidden/>
    <w:rsid w:val="008140D5"/>
    <w:rPr>
      <w:rFonts w:ascii="Tahoma" w:eastAsia="MS Mincho" w:hAnsi="Tahoma" w:cs="Tahoma"/>
      <w:sz w:val="16"/>
      <w:szCs w:val="16"/>
    </w:rPr>
  </w:style>
  <w:style w:type="paragraph" w:customStyle="1" w:styleId="tac0">
    <w:name w:val="tac"/>
    <w:basedOn w:val="a1"/>
    <w:uiPriority w:val="99"/>
    <w:rsid w:val="008140D5"/>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8140D5"/>
  </w:style>
  <w:style w:type="character" w:customStyle="1" w:styleId="UnresolvedMention11">
    <w:name w:val="Unresolved Mention11"/>
    <w:uiPriority w:val="99"/>
    <w:semiHidden/>
    <w:unhideWhenUsed/>
    <w:rsid w:val="008140D5"/>
    <w:rPr>
      <w:color w:val="808080"/>
      <w:shd w:val="clear" w:color="auto" w:fill="E6E6E6"/>
    </w:rPr>
  </w:style>
  <w:style w:type="table" w:customStyle="1" w:styleId="TableGrid4">
    <w:name w:val="Table Grid4"/>
    <w:basedOn w:val="a3"/>
    <w:next w:val="af8"/>
    <w:rsid w:val="008140D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8140D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8140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8140D5"/>
  </w:style>
  <w:style w:type="table" w:customStyle="1" w:styleId="311">
    <w:name w:val="网格型31"/>
    <w:basedOn w:val="a3"/>
    <w:next w:val="af8"/>
    <w:rsid w:val="008140D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8140D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8140D5"/>
  </w:style>
  <w:style w:type="table" w:customStyle="1" w:styleId="TableClassic21">
    <w:name w:val="Table Classic 21"/>
    <w:basedOn w:val="a3"/>
    <w:next w:val="29"/>
    <w:rsid w:val="008140D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8140D5"/>
    <w:rPr>
      <w:color w:val="808080"/>
      <w:shd w:val="clear" w:color="auto" w:fill="E6E6E6"/>
    </w:rPr>
  </w:style>
  <w:style w:type="paragraph" w:styleId="TOC">
    <w:name w:val="TOC Heading"/>
    <w:basedOn w:val="10"/>
    <w:next w:val="a1"/>
    <w:uiPriority w:val="39"/>
    <w:unhideWhenUsed/>
    <w:qFormat/>
    <w:rsid w:val="008140D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8140D5"/>
    <w:rPr>
      <w:lang w:val="en-GB" w:eastAsia="ja-JP" w:bidi="ar-SA"/>
    </w:rPr>
  </w:style>
  <w:style w:type="paragraph" w:customStyle="1" w:styleId="1Char10">
    <w:name w:val="(文字) (文字)1 Char (文字) (文字)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8140D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140D5"/>
    <w:rPr>
      <w:rFonts w:ascii="Courier New" w:hAnsi="Courier New"/>
      <w:lang w:val="nb-NO" w:eastAsia="ja-JP" w:bidi="ar-SA"/>
    </w:rPr>
  </w:style>
  <w:style w:type="paragraph" w:customStyle="1" w:styleId="CharCharCharCharCharChar1">
    <w:name w:val="Char Char Char Char Char Char1"/>
    <w:semiHidden/>
    <w:rsid w:val="00814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8140D5"/>
    <w:rPr>
      <w:rFonts w:ascii="Tahoma" w:hAnsi="Tahoma" w:cs="Tahoma"/>
      <w:shd w:val="clear" w:color="auto" w:fill="000080"/>
      <w:lang w:val="en-GB" w:eastAsia="en-US"/>
    </w:rPr>
  </w:style>
  <w:style w:type="character" w:customStyle="1" w:styleId="ZchnZchn51">
    <w:name w:val="Zchn Zchn51"/>
    <w:rsid w:val="008140D5"/>
    <w:rPr>
      <w:rFonts w:ascii="Courier New" w:eastAsia="Batang" w:hAnsi="Courier New"/>
      <w:lang w:val="nb-NO" w:eastAsia="en-US" w:bidi="ar-SA"/>
    </w:rPr>
  </w:style>
  <w:style w:type="character" w:customStyle="1" w:styleId="CharChar101">
    <w:name w:val="Char Char101"/>
    <w:semiHidden/>
    <w:rsid w:val="008140D5"/>
    <w:rPr>
      <w:rFonts w:ascii="Times New Roman" w:hAnsi="Times New Roman"/>
      <w:lang w:val="en-GB" w:eastAsia="en-US"/>
    </w:rPr>
  </w:style>
  <w:style w:type="character" w:customStyle="1" w:styleId="CharChar91">
    <w:name w:val="Char Char91"/>
    <w:semiHidden/>
    <w:rsid w:val="008140D5"/>
    <w:rPr>
      <w:rFonts w:ascii="Tahoma" w:hAnsi="Tahoma" w:cs="Tahoma"/>
      <w:sz w:val="16"/>
      <w:szCs w:val="16"/>
      <w:lang w:val="en-GB" w:eastAsia="en-US"/>
    </w:rPr>
  </w:style>
  <w:style w:type="character" w:customStyle="1" w:styleId="CharChar81">
    <w:name w:val="Char Char81"/>
    <w:semiHidden/>
    <w:rsid w:val="008140D5"/>
    <w:rPr>
      <w:rFonts w:ascii="Times New Roman" w:hAnsi="Times New Roman"/>
      <w:b/>
      <w:bCs/>
      <w:lang w:val="en-GB" w:eastAsia="en-US"/>
    </w:rPr>
  </w:style>
  <w:style w:type="paragraph" w:customStyle="1" w:styleId="2a">
    <w:name w:val="修订2"/>
    <w:hidden/>
    <w:semiHidden/>
    <w:rsid w:val="008140D5"/>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8140D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8140D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8140D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140D5"/>
    <w:rPr>
      <w:rFonts w:ascii="Arial" w:hAnsi="Arial"/>
      <w:sz w:val="36"/>
      <w:lang w:val="en-GB" w:eastAsia="en-US" w:bidi="ar-SA"/>
    </w:rPr>
  </w:style>
  <w:style w:type="character" w:customStyle="1" w:styleId="CharChar281">
    <w:name w:val="Char Char281"/>
    <w:rsid w:val="008140D5"/>
    <w:rPr>
      <w:rFonts w:ascii="Arial" w:hAnsi="Arial"/>
      <w:sz w:val="32"/>
      <w:lang w:val="en-GB"/>
    </w:rPr>
  </w:style>
  <w:style w:type="paragraph" w:customStyle="1" w:styleId="CharChar241">
    <w:name w:val="Char Char241"/>
    <w:basedOn w:val="a1"/>
    <w:semiHidden/>
    <w:rsid w:val="008140D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8140D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8140D5"/>
  </w:style>
  <w:style w:type="numbering" w:customStyle="1" w:styleId="NoList3">
    <w:name w:val="No List3"/>
    <w:next w:val="a4"/>
    <w:uiPriority w:val="99"/>
    <w:semiHidden/>
    <w:unhideWhenUsed/>
    <w:rsid w:val="008140D5"/>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140D5"/>
    <w:rPr>
      <w:rFonts w:ascii="Arial" w:hAnsi="Arial"/>
      <w:sz w:val="32"/>
      <w:lang w:val="en-GB" w:eastAsia="en-US" w:bidi="ar-SA"/>
    </w:rPr>
  </w:style>
  <w:style w:type="numbering" w:customStyle="1" w:styleId="NoList11">
    <w:name w:val="No List11"/>
    <w:next w:val="a4"/>
    <w:uiPriority w:val="99"/>
    <w:semiHidden/>
    <w:unhideWhenUsed/>
    <w:rsid w:val="008140D5"/>
  </w:style>
  <w:style w:type="numbering" w:customStyle="1" w:styleId="NoList4">
    <w:name w:val="No List4"/>
    <w:next w:val="a4"/>
    <w:uiPriority w:val="99"/>
    <w:semiHidden/>
    <w:unhideWhenUsed/>
    <w:rsid w:val="008140D5"/>
  </w:style>
  <w:style w:type="numbering" w:customStyle="1" w:styleId="NoList5">
    <w:name w:val="No List5"/>
    <w:next w:val="a4"/>
    <w:uiPriority w:val="99"/>
    <w:semiHidden/>
    <w:unhideWhenUsed/>
    <w:rsid w:val="008140D5"/>
  </w:style>
  <w:style w:type="numbering" w:customStyle="1" w:styleId="NoList111">
    <w:name w:val="No List111"/>
    <w:next w:val="a4"/>
    <w:uiPriority w:val="99"/>
    <w:semiHidden/>
    <w:unhideWhenUsed/>
    <w:rsid w:val="008140D5"/>
  </w:style>
  <w:style w:type="numbering" w:customStyle="1" w:styleId="NoList21">
    <w:name w:val="No List21"/>
    <w:next w:val="a4"/>
    <w:uiPriority w:val="99"/>
    <w:semiHidden/>
    <w:unhideWhenUsed/>
    <w:rsid w:val="008140D5"/>
  </w:style>
  <w:style w:type="numbering" w:customStyle="1" w:styleId="NoList31">
    <w:name w:val="No List31"/>
    <w:next w:val="a4"/>
    <w:uiPriority w:val="99"/>
    <w:semiHidden/>
    <w:unhideWhenUsed/>
    <w:rsid w:val="008140D5"/>
  </w:style>
  <w:style w:type="numbering" w:customStyle="1" w:styleId="NoList41">
    <w:name w:val="No List41"/>
    <w:next w:val="a4"/>
    <w:uiPriority w:val="99"/>
    <w:semiHidden/>
    <w:unhideWhenUsed/>
    <w:rsid w:val="008140D5"/>
  </w:style>
  <w:style w:type="numbering" w:customStyle="1" w:styleId="NoList6">
    <w:name w:val="No List6"/>
    <w:next w:val="a4"/>
    <w:uiPriority w:val="99"/>
    <w:semiHidden/>
    <w:unhideWhenUsed/>
    <w:rsid w:val="008140D5"/>
  </w:style>
  <w:style w:type="character" w:styleId="aff8">
    <w:name w:val="Emphasis"/>
    <w:qFormat/>
    <w:rsid w:val="008140D5"/>
    <w:rPr>
      <w:i/>
      <w:iCs/>
    </w:rPr>
  </w:style>
  <w:style w:type="numbering" w:customStyle="1" w:styleId="NoList7">
    <w:name w:val="No List7"/>
    <w:next w:val="a4"/>
    <w:uiPriority w:val="99"/>
    <w:semiHidden/>
    <w:unhideWhenUsed/>
    <w:rsid w:val="008140D5"/>
  </w:style>
  <w:style w:type="table" w:customStyle="1" w:styleId="TableGrid12">
    <w:name w:val="Table Grid12"/>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8140D5"/>
  </w:style>
  <w:style w:type="table" w:customStyle="1" w:styleId="TableGrid111">
    <w:name w:val="Table Grid11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140D5"/>
    <w:rPr>
      <w:color w:val="808080"/>
      <w:shd w:val="clear" w:color="auto" w:fill="E6E6E6"/>
    </w:rPr>
  </w:style>
  <w:style w:type="numbering" w:customStyle="1" w:styleId="NoList22">
    <w:name w:val="No List22"/>
    <w:next w:val="a4"/>
    <w:uiPriority w:val="99"/>
    <w:semiHidden/>
    <w:unhideWhenUsed/>
    <w:rsid w:val="008140D5"/>
  </w:style>
  <w:style w:type="numbering" w:customStyle="1" w:styleId="NoList32">
    <w:name w:val="No List32"/>
    <w:next w:val="a4"/>
    <w:uiPriority w:val="99"/>
    <w:semiHidden/>
    <w:unhideWhenUsed/>
    <w:rsid w:val="008140D5"/>
  </w:style>
  <w:style w:type="paragraph" w:customStyle="1" w:styleId="aria">
    <w:name w:val="aria"/>
    <w:basedOn w:val="a1"/>
    <w:rsid w:val="008140D5"/>
    <w:pPr>
      <w:keepNext/>
      <w:keepLines/>
      <w:spacing w:after="0"/>
      <w:jc w:val="both"/>
    </w:pPr>
    <w:rPr>
      <w:rFonts w:ascii="Arial" w:eastAsia="宋体"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493828-BE2C-4458-B525-27D85C092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358</TotalTime>
  <Pages>61</Pages>
  <Words>11846</Words>
  <Characters>67523</Characters>
  <Application>Microsoft Office Word</Application>
  <DocSecurity>0</DocSecurity>
  <Lines>562</Lines>
  <Paragraphs>158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79211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43</cp:revision>
  <cp:lastPrinted>1899-12-31T23:00:00Z</cp:lastPrinted>
  <dcterms:created xsi:type="dcterms:W3CDTF">2018-11-05T09:14:00Z</dcterms:created>
  <dcterms:modified xsi:type="dcterms:W3CDTF">2019-11-04T11:15:00Z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(3)h2kt66N7wGKxAiEPis7ZCRpwTSCiBdr5ShEbUjlV/BSaJzixARpctHzw1PGiiqJMSlee0Skl
s8meiDETKfYdfs8lhh10cDuAlk6l3Ch0fEaKZqUDHS7/6Aqn4dgygvWiHoH09Qy+ZiBdM4Gy
G9kv/Ubj/LNXcr8kaiimGWzaCNAynY6DSNvXoICBGlhI41jaZrkZmZQgRCPAZWT9AJLMPtI3
8hmaf9px5DdKqQyuf3</vt:lpwstr>
  </property>
  <property fmtid="{D5CDD505-2E9C-101B-9397-08002B2CF9AE}" pid="22" name="_2015_ms_pID_7253431">
    <vt:lpwstr>+r81QFvHI8DY8zUNjYLGeeaoZsjjfpcgJukbHR2JSY5mjaxq4Fqzp/
lcgp9OYr9Ij6QTFTch1DiDTRh3Bheva0V7ewJskbxeYsIBSY5JS9Est1DufSOeWcXEKQ12a1
ghiT2xlX1rJKv5lOsIY40dn0cvXjSmHB9oO5jmxpCzrLlBsnUsM8J7AGVyvAEgwTYJM0O/Yl
CdA892hHPeHDp6j/KH1vruO42PMNVwCeIDCR</vt:lpwstr>
  </property>
  <property fmtid="{D5CDD505-2E9C-101B-9397-08002B2CF9AE}" pid="23" name="_2015_ms_pID_7253432">
    <vt:lpwstr>Tw==</vt:lpwstr>
  </property>
</Properties>
</file>